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66A232B8" w:rsidR="009528FC" w:rsidRPr="00D20112" w:rsidRDefault="009528FC" w:rsidP="00431272">
      <w:pPr>
        <w:pStyle w:val="CRCoverPage"/>
        <w:tabs>
          <w:tab w:val="left" w:pos="7513"/>
          <w:tab w:val="right" w:pos="8789"/>
          <w:tab w:val="left" w:pos="9214"/>
        </w:tabs>
        <w:spacing w:after="0"/>
        <w:ind w:right="1371"/>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944B0D">
        <w:rPr>
          <w:b/>
          <w:noProof/>
          <w:sz w:val="24"/>
        </w:rPr>
        <w:t>8</w:t>
      </w:r>
      <w:fldSimple w:instr="DOCPROPERTY  MtgTitle  \* MERGEFORMAT"/>
      <w:r w:rsidRPr="00D20112">
        <w:rPr>
          <w:b/>
          <w:i/>
          <w:noProof/>
          <w:sz w:val="28"/>
        </w:rPr>
        <w:tab/>
      </w:r>
      <w:r w:rsidR="00AA3FC5">
        <w:rPr>
          <w:b/>
          <w:i/>
          <w:noProof/>
          <w:sz w:val="28"/>
        </w:rPr>
        <w:tab/>
      </w:r>
      <w:r w:rsidR="00492AA9" w:rsidRPr="00D51C51">
        <w:rPr>
          <w:i/>
          <w:iCs/>
        </w:rPr>
        <w:fldChar w:fldCharType="begin"/>
      </w:r>
      <w:r w:rsidR="00492AA9" w:rsidRPr="00D51C51">
        <w:rPr>
          <w:i/>
          <w:iCs/>
        </w:rPr>
        <w:instrText>DOCPROPERTY  Tdoc#  \* MERGEFORMAT</w:instrText>
      </w:r>
      <w:r w:rsidR="00492AA9" w:rsidRPr="00D51C51">
        <w:rPr>
          <w:i/>
          <w:iCs/>
        </w:rPr>
        <w:fldChar w:fldCharType="separate"/>
      </w:r>
      <w:r w:rsidR="00492AA9" w:rsidRPr="00D51C51">
        <w:rPr>
          <w:b/>
          <w:i/>
          <w:iCs/>
          <w:noProof/>
          <w:sz w:val="28"/>
        </w:rPr>
        <w:t>R5-</w:t>
      </w:r>
      <w:r w:rsidR="00492AA9" w:rsidRPr="00D51C51">
        <w:rPr>
          <w:b/>
          <w:i/>
          <w:iCs/>
          <w:noProof/>
          <w:sz w:val="28"/>
        </w:rPr>
        <w:fldChar w:fldCharType="end"/>
      </w:r>
      <w:r w:rsidR="00970B6E" w:rsidRPr="00D51C51">
        <w:rPr>
          <w:b/>
          <w:i/>
          <w:iCs/>
          <w:noProof/>
          <w:sz w:val="28"/>
        </w:rPr>
        <w:t>25</w:t>
      </w:r>
      <w:r w:rsidR="00431272">
        <w:rPr>
          <w:b/>
          <w:i/>
          <w:iCs/>
          <w:noProof/>
          <w:sz w:val="28"/>
        </w:rPr>
        <w:t>4366</w:t>
      </w:r>
    </w:p>
    <w:p w14:paraId="0E1E2B1D" w14:textId="20769920" w:rsidR="009925C6" w:rsidRDefault="00AA3FC5" w:rsidP="009925C6">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Pr>
          <w:rFonts w:ascii="Arial" w:eastAsia="SimSun" w:hAnsi="Arial"/>
          <w:b/>
          <w:sz w:val="24"/>
          <w:lang w:val="en-US"/>
        </w:rPr>
        <w:t>Bengaluru</w:t>
      </w:r>
      <w:r w:rsidR="009925C6" w:rsidRPr="00614DD8">
        <w:rPr>
          <w:rFonts w:ascii="Arial" w:eastAsia="SimSun" w:hAnsi="Arial"/>
          <w:b/>
          <w:sz w:val="24"/>
          <w:lang w:val="en-US"/>
        </w:rPr>
        <w:t xml:space="preserve">, </w:t>
      </w:r>
      <w:r>
        <w:rPr>
          <w:rFonts w:ascii="Arial" w:eastAsia="SimSun" w:hAnsi="Arial"/>
          <w:b/>
          <w:sz w:val="24"/>
          <w:lang w:val="en-US"/>
        </w:rPr>
        <w:t>India</w:t>
      </w:r>
      <w:r w:rsidR="00CC28D7">
        <w:rPr>
          <w:rFonts w:ascii="Arial" w:eastAsia="SimSun" w:hAnsi="Arial"/>
          <w:b/>
          <w:sz w:val="24"/>
          <w:lang w:val="en-US"/>
        </w:rPr>
        <w:t xml:space="preserve">, </w:t>
      </w:r>
      <w:r>
        <w:rPr>
          <w:rFonts w:ascii="Arial" w:eastAsia="SimSun" w:hAnsi="Arial"/>
          <w:b/>
          <w:sz w:val="24"/>
          <w:lang w:val="en-US"/>
        </w:rPr>
        <w:t>25</w:t>
      </w:r>
      <w:r w:rsidR="00990322" w:rsidRPr="00990322">
        <w:rPr>
          <w:rFonts w:ascii="Arial" w:eastAsia="SimSun" w:hAnsi="Arial"/>
          <w:b/>
          <w:sz w:val="24"/>
          <w:vertAlign w:val="superscript"/>
          <w:lang w:val="en-US"/>
        </w:rPr>
        <w:t>th</w:t>
      </w:r>
      <w:r w:rsidR="00990322">
        <w:rPr>
          <w:rFonts w:ascii="Arial" w:eastAsia="SimSun" w:hAnsi="Arial"/>
          <w:b/>
          <w:sz w:val="24"/>
          <w:lang w:val="en-US"/>
        </w:rPr>
        <w:t xml:space="preserve"> </w:t>
      </w:r>
      <w:r w:rsidR="009925C6" w:rsidRPr="00614DD8">
        <w:rPr>
          <w:rFonts w:ascii="Arial" w:eastAsia="SimSun" w:hAnsi="Arial"/>
          <w:b/>
          <w:sz w:val="24"/>
          <w:lang w:val="en-US"/>
        </w:rPr>
        <w:t>–</w:t>
      </w:r>
      <w:r w:rsidR="009925C6">
        <w:rPr>
          <w:rFonts w:ascii="Arial" w:eastAsia="SimSun" w:hAnsi="Arial"/>
          <w:b/>
          <w:sz w:val="24"/>
          <w:lang w:val="en-US"/>
        </w:rPr>
        <w:t xml:space="preserve"> </w:t>
      </w:r>
      <w:r w:rsidR="00990322">
        <w:rPr>
          <w:rFonts w:ascii="Arial" w:eastAsia="SimSun" w:hAnsi="Arial"/>
          <w:b/>
          <w:sz w:val="24"/>
          <w:lang w:val="en-US"/>
        </w:rPr>
        <w:t>2</w:t>
      </w:r>
      <w:r>
        <w:rPr>
          <w:rFonts w:ascii="Arial" w:eastAsia="SimSun" w:hAnsi="Arial"/>
          <w:b/>
          <w:sz w:val="24"/>
          <w:lang w:val="en-US"/>
        </w:rPr>
        <w:t>9</w:t>
      </w:r>
      <w:r w:rsidRPr="00AA3FC5">
        <w:rPr>
          <w:rFonts w:ascii="Arial" w:eastAsia="SimSun" w:hAnsi="Arial"/>
          <w:b/>
          <w:sz w:val="24"/>
          <w:vertAlign w:val="superscript"/>
          <w:lang w:val="en-US"/>
        </w:rPr>
        <w:t>th</w:t>
      </w:r>
      <w:r>
        <w:rPr>
          <w:rFonts w:ascii="Arial" w:eastAsia="SimSun" w:hAnsi="Arial"/>
          <w:b/>
          <w:sz w:val="24"/>
          <w:lang w:val="en-US"/>
        </w:rPr>
        <w:t xml:space="preserve"> August</w:t>
      </w:r>
      <w:r w:rsidR="009925C6" w:rsidRPr="00614DD8">
        <w:rPr>
          <w:rFonts w:ascii="Arial" w:eastAsia="SimSun" w:hAnsi="Arial"/>
          <w:b/>
          <w:sz w:val="24"/>
          <w:lang w:val="en-US"/>
        </w:rPr>
        <w:t xml:space="preserve"> 202</w:t>
      </w:r>
      <w:r w:rsidR="00CC28D7">
        <w:rPr>
          <w:rFonts w:ascii="Arial" w:eastAsia="SimSun" w:hAnsi="Arial"/>
          <w:b/>
          <w:sz w:val="24"/>
          <w:lang w:val="en-US"/>
        </w:rPr>
        <w:t>5</w:t>
      </w:r>
    </w:p>
    <w:p w14:paraId="7C2CBB44" w14:textId="77777777" w:rsidR="009925C6" w:rsidRPr="00614DD8" w:rsidRDefault="009925C6" w:rsidP="009925C6">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57454900" w:rsidR="009528FC" w:rsidRPr="00213218" w:rsidRDefault="00431272" w:rsidP="006D1854">
            <w:pPr>
              <w:pStyle w:val="CRCoverPage"/>
              <w:spacing w:after="0"/>
              <w:jc w:val="center"/>
              <w:rPr>
                <w:noProof/>
                <w:highlight w:val="yellow"/>
              </w:rPr>
            </w:pPr>
            <w:r w:rsidRPr="00431272">
              <w:rPr>
                <w:b/>
                <w:noProof/>
                <w:sz w:val="28"/>
              </w:rPr>
              <w:t>4065</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057807EB" w:rsidR="009528FC" w:rsidRPr="00410371" w:rsidRDefault="009528FC">
            <w:pPr>
              <w:pStyle w:val="CRCoverPage"/>
              <w:spacing w:after="0"/>
              <w:jc w:val="center"/>
              <w:rPr>
                <w:noProof/>
                <w:sz w:val="28"/>
              </w:rPr>
            </w:pPr>
            <w:fldSimple w:instr="DOCPROPERTY  Version  \* MERGEFORMAT">
              <w:r w:rsidRPr="009973D8">
                <w:rPr>
                  <w:b/>
                  <w:noProof/>
                  <w:sz w:val="28"/>
                </w:rPr>
                <w:t>1</w:t>
              </w:r>
            </w:fldSimple>
            <w:r w:rsidR="0074014F">
              <w:rPr>
                <w:b/>
                <w:noProof/>
                <w:sz w:val="28"/>
              </w:rPr>
              <w:t>8.</w:t>
            </w:r>
            <w:r w:rsidR="00AA3FC5">
              <w:rPr>
                <w:b/>
                <w:noProof/>
                <w:sz w:val="28"/>
              </w:rPr>
              <w:t>7</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17773837" w:rsidR="009528FC" w:rsidRPr="00102FDE" w:rsidRDefault="00C96F1D" w:rsidP="004B64F5">
            <w:pPr>
              <w:pStyle w:val="CRCoverPage"/>
              <w:rPr>
                <w:lang w:val="en-IN"/>
              </w:rPr>
            </w:pPr>
            <w:r>
              <w:t>Update</w:t>
            </w:r>
            <w:r w:rsidR="001825F6" w:rsidRPr="001825F6">
              <w:t xml:space="preserve"> </w:t>
            </w:r>
            <w:r>
              <w:t>to</w:t>
            </w:r>
            <w:r w:rsidR="001825F6" w:rsidRPr="001825F6">
              <w:t xml:space="preserve"> </w:t>
            </w:r>
            <w:r w:rsidR="00EF3C36">
              <w:t xml:space="preserve">SA FR1 </w:t>
            </w:r>
            <w:r w:rsidR="00CC28D7">
              <w:t xml:space="preserve">A-TRS based </w:t>
            </w:r>
            <w:r w:rsidR="001825F6" w:rsidRPr="001825F6">
              <w:t xml:space="preserve">SSB-less SCell Activation </w:t>
            </w:r>
            <w:r>
              <w:t>test case</w:t>
            </w:r>
            <w:r w:rsidR="00CC28D7">
              <w:t>s</w:t>
            </w:r>
            <w:r w:rsidR="00A4649D">
              <w:t xml:space="preserve"> </w:t>
            </w:r>
            <w:r w:rsidR="00AA3FC5">
              <w:t>including</w:t>
            </w:r>
            <w:r w:rsidR="00A4649D" w:rsidRPr="00A4649D">
              <w:t xml:space="preserve">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pPr>
              <w:pStyle w:val="CRCoverPage"/>
              <w:spacing w:after="0"/>
              <w:ind w:left="100"/>
              <w:rPr>
                <w:noProof/>
              </w:rPr>
            </w:pPr>
            <w:fldSimple w:instr="DOCPROPERTY  SourceIfTsg  \* MERGEFORMAT">
              <w:r>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1D4754D" w:rsidR="009528FC" w:rsidRPr="000903E6" w:rsidRDefault="0071619C">
            <w:pPr>
              <w:pStyle w:val="CRCoverPage"/>
              <w:spacing w:after="0"/>
              <w:ind w:left="100"/>
              <w:rPr>
                <w:rFonts w:cs="Arial"/>
                <w:noProof/>
              </w:rPr>
            </w:pPr>
            <w:r w:rsidRPr="0071619C">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6F516423" w:rsidR="009528FC" w:rsidRDefault="006D1854">
            <w:pPr>
              <w:pStyle w:val="CRCoverPage"/>
              <w:spacing w:after="0"/>
              <w:ind w:left="100"/>
              <w:rPr>
                <w:noProof/>
              </w:rPr>
            </w:pPr>
            <w:r>
              <w:rPr>
                <w:noProof/>
              </w:rPr>
              <w:t>202</w:t>
            </w:r>
            <w:r w:rsidR="00CC28D7">
              <w:rPr>
                <w:noProof/>
              </w:rPr>
              <w:t>5</w:t>
            </w:r>
            <w:r>
              <w:rPr>
                <w:noProof/>
              </w:rPr>
              <w:t>-</w:t>
            </w:r>
            <w:r w:rsidR="00CC28D7">
              <w:rPr>
                <w:noProof/>
              </w:rPr>
              <w:t>0</w:t>
            </w:r>
            <w:r w:rsidR="00AA3FC5">
              <w:rPr>
                <w:noProof/>
              </w:rPr>
              <w:t>8</w:t>
            </w:r>
            <w:r w:rsidR="00452D9E">
              <w:rPr>
                <w:noProof/>
              </w:rPr>
              <w:t>-</w:t>
            </w:r>
            <w:r w:rsidR="00AA3FC5">
              <w:rPr>
                <w:noProof/>
              </w:rPr>
              <w:t>1</w:t>
            </w:r>
            <w:r w:rsidR="00783EA6">
              <w:rPr>
                <w:noProof/>
              </w:rPr>
              <w:t>5</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9528FC">
            <w:pPr>
              <w:pStyle w:val="CRCoverPage"/>
              <w:spacing w:after="0"/>
              <w:ind w:left="100"/>
              <w:rPr>
                <w:noProof/>
              </w:rPr>
            </w:pPr>
            <w:fldSimple w:instr="DOCPROPERTY  Release  \* MERGEFORMAT">
              <w:r>
                <w:rPr>
                  <w:noProof/>
                </w:rPr>
                <w:t>Rel</w:t>
              </w:r>
            </w:fldSimple>
            <w:r>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6F7F1C96" w:rsidR="009528FC" w:rsidRPr="00EA267A" w:rsidRDefault="00944B0D" w:rsidP="00944B0D">
            <w:pPr>
              <w:pStyle w:val="CRCoverPage"/>
              <w:rPr>
                <w:lang w:val="en-IN"/>
              </w:rPr>
            </w:pPr>
            <w:r w:rsidRPr="00944B0D">
              <w:t>The test tolerance (TT) for the SA FR1 A-TRS based SSB-less SCell activation test case (TC) has been revised.</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1825F6" w14:paraId="5C6113FD" w14:textId="77777777">
        <w:tc>
          <w:tcPr>
            <w:tcW w:w="2694" w:type="dxa"/>
            <w:gridSpan w:val="2"/>
            <w:tcBorders>
              <w:left w:val="single" w:sz="4" w:space="0" w:color="auto"/>
            </w:tcBorders>
          </w:tcPr>
          <w:p w14:paraId="50A5A77E" w14:textId="77777777" w:rsidR="001825F6" w:rsidRDefault="001825F6" w:rsidP="00182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EC614C9" w:rsidR="001825F6" w:rsidRPr="00924579" w:rsidRDefault="00944B0D" w:rsidP="00944B0D">
            <w:pPr>
              <w:pStyle w:val="CRCoverPage"/>
              <w:spacing w:after="0"/>
              <w:rPr>
                <w:rFonts w:cs="Arial"/>
                <w:noProof/>
              </w:rPr>
            </w:pPr>
            <w:r w:rsidRPr="00944B0D">
              <w:rPr>
                <w:rFonts w:cs="Arial"/>
                <w:noProof/>
              </w:rPr>
              <w:t>Test tolerance has been added in the revised version.</w:t>
            </w:r>
          </w:p>
        </w:tc>
      </w:tr>
      <w:tr w:rsidR="001825F6" w14:paraId="1FB9303D" w14:textId="77777777">
        <w:tc>
          <w:tcPr>
            <w:tcW w:w="2694" w:type="dxa"/>
            <w:gridSpan w:val="2"/>
            <w:tcBorders>
              <w:left w:val="single" w:sz="4" w:space="0" w:color="auto"/>
            </w:tcBorders>
          </w:tcPr>
          <w:p w14:paraId="1348AD13"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247569" w14:textId="77777777" w:rsidR="001825F6" w:rsidRDefault="001825F6" w:rsidP="001825F6">
            <w:pPr>
              <w:pStyle w:val="CRCoverPage"/>
              <w:spacing w:after="0"/>
              <w:rPr>
                <w:noProof/>
                <w:sz w:val="8"/>
                <w:szCs w:val="8"/>
              </w:rPr>
            </w:pPr>
          </w:p>
        </w:tc>
      </w:tr>
      <w:tr w:rsidR="001825F6" w14:paraId="27E922DB" w14:textId="77777777">
        <w:tc>
          <w:tcPr>
            <w:tcW w:w="2694" w:type="dxa"/>
            <w:gridSpan w:val="2"/>
            <w:tcBorders>
              <w:left w:val="single" w:sz="4" w:space="0" w:color="auto"/>
              <w:bottom w:val="single" w:sz="4" w:space="0" w:color="auto"/>
            </w:tcBorders>
          </w:tcPr>
          <w:p w14:paraId="1E7C47A3" w14:textId="77777777" w:rsidR="001825F6" w:rsidRDefault="001825F6" w:rsidP="00182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7CE63FCC" w:rsidR="001825F6" w:rsidRDefault="001825F6" w:rsidP="00944B0D">
            <w:pPr>
              <w:pStyle w:val="CRCoverPage"/>
              <w:spacing w:after="0"/>
              <w:rPr>
                <w:noProof/>
              </w:rPr>
            </w:pPr>
            <w:r>
              <w:rPr>
                <w:noProof/>
              </w:rPr>
              <w:t xml:space="preserve">The test case </w:t>
            </w:r>
            <w:r w:rsidR="00C96F1D">
              <w:rPr>
                <w:noProof/>
              </w:rPr>
              <w:t>would</w:t>
            </w:r>
            <w:r>
              <w:rPr>
                <w:noProof/>
              </w:rPr>
              <w:t xml:space="preserve"> be inc</w:t>
            </w:r>
            <w:r w:rsidR="00944B0D">
              <w:rPr>
                <w:noProof/>
              </w:rPr>
              <w:t>orrect</w:t>
            </w:r>
            <w:r>
              <w:rPr>
                <w:noProof/>
              </w:rPr>
              <w:t>.</w:t>
            </w:r>
          </w:p>
        </w:tc>
      </w:tr>
      <w:tr w:rsidR="001825F6" w14:paraId="6ECFFAE8" w14:textId="77777777">
        <w:tc>
          <w:tcPr>
            <w:tcW w:w="2694" w:type="dxa"/>
            <w:gridSpan w:val="2"/>
          </w:tcPr>
          <w:p w14:paraId="35EAF9C9" w14:textId="77777777" w:rsidR="001825F6" w:rsidRDefault="001825F6" w:rsidP="001825F6">
            <w:pPr>
              <w:pStyle w:val="CRCoverPage"/>
              <w:spacing w:after="0"/>
              <w:rPr>
                <w:b/>
                <w:i/>
                <w:noProof/>
                <w:sz w:val="8"/>
                <w:szCs w:val="8"/>
              </w:rPr>
            </w:pPr>
          </w:p>
        </w:tc>
        <w:tc>
          <w:tcPr>
            <w:tcW w:w="6946" w:type="dxa"/>
            <w:gridSpan w:val="9"/>
          </w:tcPr>
          <w:p w14:paraId="127D5FC6" w14:textId="77777777" w:rsidR="001825F6" w:rsidRDefault="001825F6" w:rsidP="001825F6">
            <w:pPr>
              <w:pStyle w:val="CRCoverPage"/>
              <w:spacing w:after="0"/>
              <w:rPr>
                <w:noProof/>
                <w:sz w:val="8"/>
                <w:szCs w:val="8"/>
              </w:rPr>
            </w:pPr>
          </w:p>
        </w:tc>
      </w:tr>
      <w:tr w:rsidR="001825F6" w14:paraId="1B5339CF" w14:textId="77777777">
        <w:tc>
          <w:tcPr>
            <w:tcW w:w="2694" w:type="dxa"/>
            <w:gridSpan w:val="2"/>
            <w:tcBorders>
              <w:top w:val="single" w:sz="4" w:space="0" w:color="auto"/>
              <w:left w:val="single" w:sz="4" w:space="0" w:color="auto"/>
            </w:tcBorders>
          </w:tcPr>
          <w:p w14:paraId="3BD9772A" w14:textId="77777777" w:rsidR="001825F6" w:rsidRDefault="001825F6" w:rsidP="001825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5AEA790" w:rsidR="001825F6" w:rsidRDefault="001825F6" w:rsidP="001825F6">
            <w:pPr>
              <w:pStyle w:val="CRCoverPage"/>
              <w:spacing w:after="0"/>
              <w:rPr>
                <w:noProof/>
              </w:rPr>
            </w:pPr>
            <w:r>
              <w:t>6.5.3.16</w:t>
            </w:r>
          </w:p>
        </w:tc>
      </w:tr>
      <w:tr w:rsidR="001825F6" w14:paraId="243EEE48" w14:textId="77777777">
        <w:tc>
          <w:tcPr>
            <w:tcW w:w="2694" w:type="dxa"/>
            <w:gridSpan w:val="2"/>
            <w:tcBorders>
              <w:left w:val="single" w:sz="4" w:space="0" w:color="auto"/>
            </w:tcBorders>
          </w:tcPr>
          <w:p w14:paraId="62DD8128"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B0B5E5" w14:textId="77777777" w:rsidR="001825F6" w:rsidRDefault="001825F6" w:rsidP="001825F6">
            <w:pPr>
              <w:pStyle w:val="CRCoverPage"/>
              <w:spacing w:after="0"/>
              <w:rPr>
                <w:noProof/>
                <w:sz w:val="8"/>
                <w:szCs w:val="8"/>
              </w:rPr>
            </w:pPr>
          </w:p>
        </w:tc>
      </w:tr>
      <w:tr w:rsidR="001825F6" w14:paraId="1EE1F8F2" w14:textId="77777777">
        <w:tc>
          <w:tcPr>
            <w:tcW w:w="2694" w:type="dxa"/>
            <w:gridSpan w:val="2"/>
            <w:tcBorders>
              <w:left w:val="single" w:sz="4" w:space="0" w:color="auto"/>
            </w:tcBorders>
          </w:tcPr>
          <w:p w14:paraId="1D47FCB3" w14:textId="77777777" w:rsidR="001825F6" w:rsidRDefault="001825F6" w:rsidP="001825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1825F6" w:rsidRDefault="001825F6" w:rsidP="001825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1825F6" w:rsidRDefault="001825F6" w:rsidP="001825F6">
            <w:pPr>
              <w:pStyle w:val="CRCoverPage"/>
              <w:spacing w:after="0"/>
              <w:jc w:val="center"/>
              <w:rPr>
                <w:b/>
                <w:caps/>
                <w:noProof/>
              </w:rPr>
            </w:pPr>
            <w:r>
              <w:rPr>
                <w:b/>
                <w:caps/>
                <w:noProof/>
              </w:rPr>
              <w:t>N</w:t>
            </w:r>
          </w:p>
        </w:tc>
        <w:tc>
          <w:tcPr>
            <w:tcW w:w="2977" w:type="dxa"/>
            <w:gridSpan w:val="4"/>
          </w:tcPr>
          <w:p w14:paraId="14837674" w14:textId="77777777" w:rsidR="001825F6" w:rsidRDefault="001825F6" w:rsidP="001825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1825F6" w:rsidRDefault="001825F6" w:rsidP="001825F6">
            <w:pPr>
              <w:pStyle w:val="CRCoverPage"/>
              <w:spacing w:after="0"/>
              <w:ind w:left="99"/>
              <w:rPr>
                <w:noProof/>
              </w:rPr>
            </w:pPr>
          </w:p>
        </w:tc>
      </w:tr>
      <w:tr w:rsidR="001825F6" w14:paraId="296ACA90" w14:textId="77777777">
        <w:tc>
          <w:tcPr>
            <w:tcW w:w="2694" w:type="dxa"/>
            <w:gridSpan w:val="2"/>
            <w:tcBorders>
              <w:left w:val="single" w:sz="4" w:space="0" w:color="auto"/>
            </w:tcBorders>
          </w:tcPr>
          <w:p w14:paraId="5E18224F" w14:textId="77777777" w:rsidR="001825F6" w:rsidRDefault="001825F6" w:rsidP="001825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1825F6" w:rsidRDefault="001825F6" w:rsidP="001825F6">
            <w:pPr>
              <w:pStyle w:val="CRCoverPage"/>
              <w:spacing w:after="0"/>
              <w:jc w:val="center"/>
              <w:rPr>
                <w:b/>
                <w:caps/>
                <w:noProof/>
              </w:rPr>
            </w:pPr>
            <w:r>
              <w:rPr>
                <w:b/>
                <w:caps/>
                <w:noProof/>
              </w:rPr>
              <w:t>X</w:t>
            </w:r>
          </w:p>
        </w:tc>
        <w:tc>
          <w:tcPr>
            <w:tcW w:w="2977" w:type="dxa"/>
            <w:gridSpan w:val="4"/>
          </w:tcPr>
          <w:p w14:paraId="58DE33B0" w14:textId="77777777" w:rsidR="001825F6" w:rsidRDefault="001825F6" w:rsidP="001825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1825F6" w:rsidRDefault="001825F6" w:rsidP="001825F6">
            <w:pPr>
              <w:pStyle w:val="CRCoverPage"/>
              <w:spacing w:after="0"/>
              <w:ind w:left="99"/>
              <w:rPr>
                <w:noProof/>
              </w:rPr>
            </w:pPr>
            <w:r>
              <w:rPr>
                <w:noProof/>
              </w:rPr>
              <w:t>TS/TR ... CR ...</w:t>
            </w:r>
          </w:p>
        </w:tc>
      </w:tr>
      <w:tr w:rsidR="001825F6" w14:paraId="365B71D5" w14:textId="77777777">
        <w:tc>
          <w:tcPr>
            <w:tcW w:w="2694" w:type="dxa"/>
            <w:gridSpan w:val="2"/>
            <w:tcBorders>
              <w:left w:val="single" w:sz="4" w:space="0" w:color="auto"/>
            </w:tcBorders>
          </w:tcPr>
          <w:p w14:paraId="00E9BBB3" w14:textId="77777777" w:rsidR="001825F6" w:rsidRDefault="001825F6" w:rsidP="001825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2BE56D5" w:rsidR="001825F6" w:rsidRDefault="00CE17C3" w:rsidP="001825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A03E6EA" w:rsidR="001825F6" w:rsidRDefault="001825F6" w:rsidP="001825F6">
            <w:pPr>
              <w:pStyle w:val="CRCoverPage"/>
              <w:spacing w:after="0"/>
              <w:jc w:val="center"/>
              <w:rPr>
                <w:b/>
                <w:caps/>
                <w:noProof/>
              </w:rPr>
            </w:pPr>
          </w:p>
        </w:tc>
        <w:tc>
          <w:tcPr>
            <w:tcW w:w="2977" w:type="dxa"/>
            <w:gridSpan w:val="4"/>
          </w:tcPr>
          <w:p w14:paraId="65204882" w14:textId="77777777" w:rsidR="001825F6" w:rsidRDefault="001825F6" w:rsidP="001825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53E2C8C" w:rsidR="001825F6" w:rsidRPr="006D1854" w:rsidRDefault="001825F6" w:rsidP="001825F6">
            <w:pPr>
              <w:pStyle w:val="CRCoverPage"/>
              <w:spacing w:after="0"/>
              <w:ind w:left="99"/>
              <w:rPr>
                <w:noProof/>
              </w:rPr>
            </w:pPr>
            <w:r>
              <w:rPr>
                <w:noProof/>
              </w:rPr>
              <w:t>TR</w:t>
            </w:r>
            <w:r w:rsidRPr="00811BA5">
              <w:rPr>
                <w:noProof/>
              </w:rPr>
              <w:t xml:space="preserve"> </w:t>
            </w:r>
            <w:r w:rsidR="00CE17C3">
              <w:rPr>
                <w:noProof/>
              </w:rPr>
              <w:t>38.903</w:t>
            </w:r>
            <w:r w:rsidRPr="00811BA5">
              <w:rPr>
                <w:noProof/>
              </w:rPr>
              <w:t xml:space="preserve"> CR</w:t>
            </w:r>
            <w:r>
              <w:rPr>
                <w:noProof/>
              </w:rPr>
              <w:t xml:space="preserve"> </w:t>
            </w:r>
            <w:r w:rsidR="00431272">
              <w:rPr>
                <w:noProof/>
              </w:rPr>
              <w:t>1066</w:t>
            </w:r>
          </w:p>
        </w:tc>
      </w:tr>
      <w:tr w:rsidR="001825F6" w14:paraId="79B5D042" w14:textId="77777777">
        <w:tc>
          <w:tcPr>
            <w:tcW w:w="2694" w:type="dxa"/>
            <w:gridSpan w:val="2"/>
            <w:tcBorders>
              <w:left w:val="single" w:sz="4" w:space="0" w:color="auto"/>
            </w:tcBorders>
          </w:tcPr>
          <w:p w14:paraId="6D2AC913" w14:textId="77777777" w:rsidR="001825F6" w:rsidRDefault="001825F6" w:rsidP="001825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1825F6" w:rsidRDefault="001825F6" w:rsidP="001825F6">
            <w:pPr>
              <w:pStyle w:val="CRCoverPage"/>
              <w:spacing w:after="0"/>
              <w:jc w:val="center"/>
              <w:rPr>
                <w:b/>
                <w:caps/>
                <w:noProof/>
              </w:rPr>
            </w:pPr>
            <w:r>
              <w:rPr>
                <w:b/>
                <w:caps/>
                <w:noProof/>
              </w:rPr>
              <w:t>X</w:t>
            </w:r>
          </w:p>
        </w:tc>
        <w:tc>
          <w:tcPr>
            <w:tcW w:w="2977" w:type="dxa"/>
            <w:gridSpan w:val="4"/>
          </w:tcPr>
          <w:p w14:paraId="3E08DDF5" w14:textId="77777777" w:rsidR="001825F6" w:rsidRDefault="001825F6" w:rsidP="001825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1825F6" w:rsidRDefault="001825F6" w:rsidP="001825F6">
            <w:pPr>
              <w:pStyle w:val="CRCoverPage"/>
              <w:spacing w:after="0"/>
              <w:ind w:left="99"/>
              <w:rPr>
                <w:noProof/>
              </w:rPr>
            </w:pPr>
            <w:r>
              <w:rPr>
                <w:noProof/>
              </w:rPr>
              <w:t xml:space="preserve">TS/TR ... CR ... </w:t>
            </w:r>
          </w:p>
        </w:tc>
      </w:tr>
      <w:tr w:rsidR="001825F6" w14:paraId="788D962D" w14:textId="77777777">
        <w:tc>
          <w:tcPr>
            <w:tcW w:w="2694" w:type="dxa"/>
            <w:gridSpan w:val="2"/>
            <w:tcBorders>
              <w:left w:val="single" w:sz="4" w:space="0" w:color="auto"/>
            </w:tcBorders>
          </w:tcPr>
          <w:p w14:paraId="4F037CDF" w14:textId="77777777" w:rsidR="001825F6" w:rsidRDefault="001825F6" w:rsidP="001825F6">
            <w:pPr>
              <w:pStyle w:val="CRCoverPage"/>
              <w:spacing w:after="0"/>
              <w:rPr>
                <w:b/>
                <w:i/>
                <w:noProof/>
              </w:rPr>
            </w:pPr>
          </w:p>
        </w:tc>
        <w:tc>
          <w:tcPr>
            <w:tcW w:w="6946" w:type="dxa"/>
            <w:gridSpan w:val="9"/>
            <w:tcBorders>
              <w:right w:val="single" w:sz="4" w:space="0" w:color="auto"/>
            </w:tcBorders>
          </w:tcPr>
          <w:p w14:paraId="53DA4B74" w14:textId="77777777" w:rsidR="001825F6" w:rsidRDefault="001825F6" w:rsidP="001825F6">
            <w:pPr>
              <w:pStyle w:val="CRCoverPage"/>
              <w:spacing w:after="0"/>
              <w:rPr>
                <w:noProof/>
              </w:rPr>
            </w:pPr>
          </w:p>
        </w:tc>
      </w:tr>
      <w:tr w:rsidR="001825F6" w14:paraId="071E540E" w14:textId="77777777">
        <w:tc>
          <w:tcPr>
            <w:tcW w:w="2694" w:type="dxa"/>
            <w:gridSpan w:val="2"/>
            <w:tcBorders>
              <w:left w:val="single" w:sz="4" w:space="0" w:color="auto"/>
              <w:bottom w:val="single" w:sz="4" w:space="0" w:color="auto"/>
            </w:tcBorders>
          </w:tcPr>
          <w:p w14:paraId="6AC731E8" w14:textId="77777777" w:rsidR="001825F6" w:rsidRDefault="001825F6" w:rsidP="001825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69464919" w:rsidR="001825F6" w:rsidRPr="00B57ED6" w:rsidRDefault="007F6647" w:rsidP="001825F6">
            <w:pPr>
              <w:pStyle w:val="CRCoverPage"/>
              <w:spacing w:after="0"/>
              <w:rPr>
                <w:noProof/>
                <w:highlight w:val="yellow"/>
              </w:rPr>
            </w:pPr>
            <w:r w:rsidRPr="006F3D62">
              <w:rPr>
                <w:noProof/>
                <w:highlight w:val="yellow"/>
              </w:rPr>
              <w:t>Dep</w:t>
            </w:r>
            <w:r w:rsidR="00B57ED6" w:rsidRPr="006F3D62">
              <w:rPr>
                <w:noProof/>
                <w:highlight w:val="yellow"/>
              </w:rPr>
              <w:t>e</w:t>
            </w:r>
            <w:r w:rsidRPr="006F3D62">
              <w:rPr>
                <w:noProof/>
                <w:highlight w:val="yellow"/>
              </w:rPr>
              <w:t>nd</w:t>
            </w:r>
            <w:r w:rsidR="00B57ED6" w:rsidRPr="006F3D62">
              <w:rPr>
                <w:noProof/>
                <w:highlight w:val="yellow"/>
              </w:rPr>
              <w:t>s</w:t>
            </w:r>
            <w:r w:rsidRPr="006F3D62">
              <w:rPr>
                <w:noProof/>
                <w:highlight w:val="yellow"/>
              </w:rPr>
              <w:t xml:space="preserve"> </w:t>
            </w:r>
            <w:r w:rsidR="00B57ED6" w:rsidRPr="006F3D62">
              <w:rPr>
                <w:noProof/>
                <w:highlight w:val="yellow"/>
              </w:rPr>
              <w:t xml:space="preserve">upon RAN4 Tdoc: </w:t>
            </w:r>
            <w:r w:rsidRPr="006F3D62">
              <w:rPr>
                <w:noProof/>
                <w:highlight w:val="yellow"/>
              </w:rPr>
              <w:t>R4-</w:t>
            </w:r>
            <w:r w:rsidR="006F3D62" w:rsidRPr="006F3D62">
              <w:rPr>
                <w:noProof/>
                <w:highlight w:val="yellow"/>
              </w:rPr>
              <w:t>2509610</w:t>
            </w:r>
          </w:p>
        </w:tc>
      </w:tr>
      <w:tr w:rsidR="001825F6" w:rsidRPr="008863B9" w14:paraId="4C97044A" w14:textId="77777777">
        <w:tc>
          <w:tcPr>
            <w:tcW w:w="2694" w:type="dxa"/>
            <w:gridSpan w:val="2"/>
            <w:tcBorders>
              <w:top w:val="single" w:sz="4" w:space="0" w:color="auto"/>
              <w:bottom w:val="single" w:sz="4" w:space="0" w:color="auto"/>
            </w:tcBorders>
          </w:tcPr>
          <w:p w14:paraId="318B5F66" w14:textId="77777777" w:rsidR="001825F6" w:rsidRPr="008863B9" w:rsidRDefault="001825F6" w:rsidP="001825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1825F6" w:rsidRPr="008863B9" w:rsidRDefault="001825F6" w:rsidP="001825F6">
            <w:pPr>
              <w:pStyle w:val="CRCoverPage"/>
              <w:spacing w:after="0"/>
              <w:ind w:left="100"/>
              <w:rPr>
                <w:noProof/>
                <w:sz w:val="8"/>
                <w:szCs w:val="8"/>
              </w:rPr>
            </w:pPr>
          </w:p>
        </w:tc>
      </w:tr>
      <w:tr w:rsidR="001825F6"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1825F6" w:rsidRDefault="001825F6" w:rsidP="001825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1825F6" w:rsidRDefault="001825F6" w:rsidP="001825F6">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p w14:paraId="08AF9355" w14:textId="1B9F6B05" w:rsidR="00633B30" w:rsidRDefault="00633B30" w:rsidP="00633B30">
      <w:pPr>
        <w:pStyle w:val="Heading2"/>
      </w:pPr>
      <w:r w:rsidRPr="0066603E">
        <w:lastRenderedPageBreak/>
        <w:t>6.5.3</w:t>
      </w:r>
      <w:r w:rsidRPr="0066603E">
        <w:tab/>
        <w:t>SCell activation and deactivation delay</w:t>
      </w:r>
    </w:p>
    <w:p w14:paraId="68BFC4B2" w14:textId="2C5D7E7C" w:rsidR="00BE6C38" w:rsidRPr="00970B6E" w:rsidRDefault="00BE6C38" w:rsidP="00BE6C38">
      <w:pPr>
        <w:jc w:val="center"/>
        <w:rPr>
          <w:rFonts w:ascii="Arial" w:hAnsi="Arial" w:cs="Arial"/>
          <w:b/>
          <w:bCs/>
          <w:color w:val="FF0000"/>
          <w:sz w:val="24"/>
          <w:szCs w:val="24"/>
        </w:rPr>
      </w:pPr>
      <w:r w:rsidRPr="00970B6E">
        <w:rPr>
          <w:rFonts w:ascii="Arial" w:hAnsi="Arial" w:cs="Arial"/>
          <w:b/>
          <w:bCs/>
          <w:color w:val="FF0000"/>
          <w:sz w:val="24"/>
          <w:szCs w:val="24"/>
          <w:highlight w:val="yellow"/>
        </w:rPr>
        <w:t>-------Unchanged clauses Skipped--------</w:t>
      </w:r>
    </w:p>
    <w:p w14:paraId="1335C3D8" w14:textId="71FBBEE0" w:rsidR="00970B6E" w:rsidRDefault="00970B6E" w:rsidP="00970B6E">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 ------</w:t>
      </w:r>
    </w:p>
    <w:p w14:paraId="05B84158" w14:textId="1FA5A997" w:rsidR="00633B30" w:rsidRDefault="00633B30" w:rsidP="0047030E">
      <w:pPr>
        <w:pStyle w:val="Heading3"/>
      </w:pPr>
      <w:r w:rsidRPr="00D8293F">
        <w:t>6.5.3.1</w:t>
      </w:r>
      <w:r w:rsidR="0047030E">
        <w:t>6</w:t>
      </w:r>
      <w:r w:rsidRPr="00D8293F">
        <w:tab/>
        <w:t xml:space="preserve">NR SA FR1 SSB-less SCell </w:t>
      </w:r>
      <w:r w:rsidR="00321E67">
        <w:t xml:space="preserve">Activation SSB-less </w:t>
      </w:r>
      <w:r w:rsidRPr="00D8293F">
        <w:t xml:space="preserve">inter-band CA </w:t>
      </w:r>
      <w:r w:rsidR="00321E67">
        <w:t xml:space="preserve">based on A-TRS </w:t>
      </w:r>
      <w:r w:rsidRPr="00D8293F">
        <w:t>in non-DRX</w:t>
      </w:r>
    </w:p>
    <w:p w14:paraId="05A707EF" w14:textId="77777777" w:rsidR="00E756F9" w:rsidRPr="0062205D" w:rsidRDefault="00E756F9" w:rsidP="00E756F9">
      <w:pPr>
        <w:pStyle w:val="H6"/>
        <w:rPr>
          <w:lang w:eastAsia="en-GB"/>
        </w:rPr>
      </w:pPr>
      <w:r w:rsidRPr="0062205D">
        <w:rPr>
          <w:lang w:eastAsia="zh-CN"/>
        </w:rPr>
        <w:t>6.5.3.16.</w:t>
      </w:r>
      <w:r w:rsidRPr="0062205D">
        <w:rPr>
          <w:lang w:eastAsia="en-GB"/>
        </w:rPr>
        <w:t>1</w:t>
      </w:r>
      <w:r w:rsidRPr="0062205D">
        <w:rPr>
          <w:lang w:eastAsia="en-GB"/>
        </w:rPr>
        <w:tab/>
        <w:t>Test purpose</w:t>
      </w:r>
    </w:p>
    <w:p w14:paraId="73E810CC" w14:textId="77777777" w:rsidR="00E756F9" w:rsidRPr="0062205D" w:rsidRDefault="00E756F9" w:rsidP="00E756F9">
      <w:pPr>
        <w:rPr>
          <w:lang w:val="en-IN"/>
        </w:rPr>
      </w:pPr>
      <w:r>
        <w:t>The purpose of this test is to verify that the inter-band SSB-less SCell activation times are within the requirements stated in</w:t>
      </w:r>
      <w:r>
        <w:rPr>
          <w:rFonts w:eastAsiaTheme="minorEastAsia"/>
        </w:rPr>
        <w:t xml:space="preserve"> </w:t>
      </w:r>
      <w:r w:rsidRPr="007F2FB9">
        <w:rPr>
          <w:lang w:eastAsia="zh-CN"/>
        </w:rPr>
        <w:t>TS 38.133 [</w:t>
      </w:r>
      <w:r>
        <w:rPr>
          <w:lang w:eastAsia="zh-CN"/>
        </w:rPr>
        <w:t>6</w:t>
      </w:r>
      <w:r w:rsidRPr="007F2FB9">
        <w:rPr>
          <w:lang w:eastAsia="zh-CN"/>
        </w:rPr>
        <w:t xml:space="preserve">] </w:t>
      </w:r>
      <w:r>
        <w:t>clause 8.3.2.</w:t>
      </w:r>
    </w:p>
    <w:p w14:paraId="28D94C0F" w14:textId="77777777" w:rsidR="00E756F9" w:rsidRPr="00FE6FF4" w:rsidRDefault="00E756F9" w:rsidP="00E756F9">
      <w:pPr>
        <w:pStyle w:val="H6"/>
        <w:rPr>
          <w:lang w:eastAsia="zh-CN"/>
        </w:rPr>
      </w:pPr>
      <w:r w:rsidRPr="00FE6FF4">
        <w:rPr>
          <w:lang w:eastAsia="zh-CN"/>
        </w:rPr>
        <w:t>6.5.3.16.2</w:t>
      </w:r>
      <w:r w:rsidRPr="00FE6FF4">
        <w:rPr>
          <w:lang w:eastAsia="zh-CN"/>
        </w:rPr>
        <w:tab/>
        <w:t>Test applicability</w:t>
      </w:r>
    </w:p>
    <w:p w14:paraId="3347AF4C" w14:textId="31F8ABDA" w:rsidR="00E756F9" w:rsidRDefault="00E756F9" w:rsidP="00E756F9">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w:t>
      </w:r>
      <w:r>
        <w:t xml:space="preserve"> and supports </w:t>
      </w:r>
      <w:r>
        <w:rPr>
          <w:rFonts w:hint="eastAsia"/>
          <w:i/>
          <w:iCs/>
          <w:lang w:val="en-US" w:eastAsia="zh-CN"/>
        </w:rPr>
        <w:t>scellWithoutSSB-InterBandCA-r18</w:t>
      </w:r>
      <w:r>
        <w:rPr>
          <w:i/>
          <w:iCs/>
          <w:lang w:val="en-US" w:eastAsia="zh-CN"/>
        </w:rPr>
        <w:t xml:space="preserve"> and aperiodicCSI-RS-FastScellActivation-r1</w:t>
      </w:r>
      <w:r>
        <w:rPr>
          <w:rFonts w:hint="eastAsia"/>
          <w:i/>
          <w:iCs/>
          <w:lang w:val="en-US" w:eastAsia="zh-CN"/>
        </w:rPr>
        <w:t>7</w:t>
      </w:r>
      <w:r>
        <w:rPr>
          <w:i/>
          <w:iCs/>
          <w:lang w:val="en-US" w:eastAsia="zh-CN"/>
        </w:rPr>
        <w:t>.</w:t>
      </w:r>
    </w:p>
    <w:p w14:paraId="601CB3E6" w14:textId="77777777" w:rsidR="00E756F9" w:rsidRPr="00FE6FF4" w:rsidRDefault="00E756F9" w:rsidP="00E756F9">
      <w:pPr>
        <w:pStyle w:val="H6"/>
        <w:rPr>
          <w:lang w:eastAsia="zh-CN"/>
        </w:rPr>
      </w:pPr>
      <w:r w:rsidRPr="00FE6FF4">
        <w:rPr>
          <w:lang w:eastAsia="zh-CN"/>
        </w:rPr>
        <w:t>6.5.3.16.3</w:t>
      </w:r>
      <w:r w:rsidRPr="00FE6FF4">
        <w:rPr>
          <w:lang w:eastAsia="zh-CN"/>
        </w:rPr>
        <w:tab/>
        <w:t>Minimum conformance requirements</w:t>
      </w:r>
    </w:p>
    <w:p w14:paraId="482E6EB9" w14:textId="77777777" w:rsidR="00E756F9" w:rsidRDefault="00E756F9" w:rsidP="00E756F9">
      <w:pPr>
        <w:rPr>
          <w:lang w:eastAsia="sv-SE"/>
        </w:rPr>
      </w:pPr>
      <w:r w:rsidRPr="00C7244C">
        <w:rPr>
          <w:lang w:eastAsia="sv-SE"/>
        </w:rPr>
        <w:t xml:space="preserve">The minimum conformance requirements are specified in clause </w:t>
      </w:r>
      <w:r>
        <w:rPr>
          <w:lang w:eastAsia="sv-SE"/>
        </w:rPr>
        <w:t>6.5.3.0.2</w:t>
      </w:r>
      <w:r w:rsidRPr="00C7244C">
        <w:rPr>
          <w:lang w:eastAsia="sv-SE"/>
        </w:rPr>
        <w:t>.</w:t>
      </w:r>
    </w:p>
    <w:p w14:paraId="385A85D3" w14:textId="77777777" w:rsidR="00E756F9" w:rsidRDefault="00E756F9" w:rsidP="00E756F9">
      <w:pPr>
        <w:rPr>
          <w:lang w:eastAsia="sv-SE"/>
        </w:rPr>
      </w:pPr>
      <w:r w:rsidRPr="00C7244C">
        <w:rPr>
          <w:lang w:eastAsia="sv-SE"/>
        </w:rPr>
        <w:t xml:space="preserve">The normative reference for this requirement is TS 38.133 [6] clauses </w:t>
      </w:r>
      <w:r>
        <w:rPr>
          <w:lang w:eastAsia="sv-SE"/>
        </w:rPr>
        <w:t>8</w:t>
      </w:r>
      <w:r w:rsidRPr="00C7244C">
        <w:t>.</w:t>
      </w:r>
      <w:r>
        <w:t>3.</w:t>
      </w:r>
      <w:r w:rsidRPr="00C7244C">
        <w:t xml:space="preserve">2 </w:t>
      </w:r>
      <w:r w:rsidRPr="00C7244C">
        <w:rPr>
          <w:lang w:eastAsia="sv-SE"/>
        </w:rPr>
        <w:t xml:space="preserve">and </w:t>
      </w:r>
      <w:r>
        <w:rPr>
          <w:lang w:eastAsia="sv-SE"/>
        </w:rPr>
        <w:t>8.2.2.2</w:t>
      </w:r>
      <w:r w:rsidRPr="00C7244C">
        <w:rPr>
          <w:lang w:eastAsia="sv-SE"/>
        </w:rPr>
        <w:t>.</w:t>
      </w:r>
    </w:p>
    <w:p w14:paraId="03CCC899" w14:textId="77777777" w:rsidR="00E756F9" w:rsidRPr="00FE6FF4" w:rsidRDefault="00E756F9" w:rsidP="00E756F9">
      <w:pPr>
        <w:pStyle w:val="H6"/>
        <w:rPr>
          <w:lang w:eastAsia="zh-CN"/>
        </w:rPr>
      </w:pPr>
      <w:r w:rsidRPr="00FE6FF4">
        <w:rPr>
          <w:lang w:eastAsia="zh-CN"/>
        </w:rPr>
        <w:t>6.5.3.16.4</w:t>
      </w:r>
      <w:r w:rsidRPr="00FE6FF4">
        <w:rPr>
          <w:lang w:eastAsia="zh-CN"/>
        </w:rPr>
        <w:tab/>
        <w:t>Test description</w:t>
      </w:r>
    </w:p>
    <w:p w14:paraId="623839FF" w14:textId="77777777" w:rsidR="00E756F9" w:rsidRPr="00FE6FF4" w:rsidRDefault="00E756F9" w:rsidP="00E756F9">
      <w:pPr>
        <w:pStyle w:val="H6"/>
        <w:rPr>
          <w:lang w:eastAsia="zh-CN"/>
        </w:rPr>
      </w:pPr>
      <w:r w:rsidRPr="00FE6FF4">
        <w:rPr>
          <w:lang w:eastAsia="zh-CN"/>
        </w:rPr>
        <w:t>6.5.3.16.4.1</w:t>
      </w:r>
      <w:r w:rsidRPr="00FE6FF4">
        <w:rPr>
          <w:lang w:eastAsia="zh-CN"/>
        </w:rPr>
        <w:tab/>
        <w:t>Initial conditions</w:t>
      </w:r>
    </w:p>
    <w:p w14:paraId="2215D01E" w14:textId="77777777" w:rsidR="00E756F9" w:rsidRPr="00BA2DEC" w:rsidRDefault="00E756F9" w:rsidP="00E756F9">
      <w:pPr>
        <w:rPr>
          <w:rFonts w:eastAsiaTheme="minorEastAsia"/>
        </w:rPr>
      </w:pPr>
      <w:r w:rsidRPr="00BA2DEC">
        <w:rPr>
          <w:rFonts w:eastAsiaTheme="minorEastAsia"/>
        </w:rPr>
        <w:t>The supported test configuration is listed in Table</w:t>
      </w:r>
      <w:r>
        <w:rPr>
          <w:rFonts w:eastAsiaTheme="minorEastAsia"/>
        </w:rPr>
        <w:t xml:space="preserve"> </w:t>
      </w:r>
      <w:r>
        <w:t>6.5.3.16</w:t>
      </w:r>
      <w:r w:rsidRPr="00AA4E3A">
        <w:t>.</w:t>
      </w:r>
      <w:r>
        <w:t>4</w:t>
      </w:r>
      <w:r w:rsidRPr="00AA4E3A">
        <w:t>-1</w:t>
      </w:r>
      <w:r>
        <w:t xml:space="preserve"> and 6.5.3.16</w:t>
      </w:r>
      <w:r w:rsidRPr="00AA4E3A">
        <w:t>.</w:t>
      </w:r>
      <w:r>
        <w:t>4</w:t>
      </w:r>
      <w:r w:rsidRPr="00AA4E3A">
        <w:t>-</w:t>
      </w:r>
      <w:r w:rsidRPr="00BA2DEC">
        <w:rPr>
          <w:rFonts w:eastAsiaTheme="minorEastAsia"/>
        </w:rPr>
        <w:t xml:space="preserve">. </w:t>
      </w:r>
    </w:p>
    <w:p w14:paraId="39DDD8A1" w14:textId="77777777" w:rsidR="00E756F9" w:rsidRPr="00AA4E3A" w:rsidRDefault="00E756F9" w:rsidP="00E756F9">
      <w:pPr>
        <w:pStyle w:val="TH"/>
        <w:rPr>
          <w:lang w:eastAsia="zh-CN"/>
        </w:rPr>
      </w:pPr>
      <w:r w:rsidRPr="00AA4E3A">
        <w:t xml:space="preserve">Table </w:t>
      </w:r>
      <w:r>
        <w:t>6.5.3.16</w:t>
      </w:r>
      <w:r w:rsidRPr="00AA4E3A">
        <w:t>.</w:t>
      </w:r>
      <w:r>
        <w:t>4.1</w:t>
      </w:r>
      <w:r w:rsidRPr="00AA4E3A">
        <w:t xml:space="preserve">-1: </w:t>
      </w:r>
      <w:r w:rsidRPr="00AA4E3A">
        <w:rPr>
          <w:lang w:eastAsia="zh-CN"/>
        </w:rPr>
        <w:t>Inter-band SSB-less SCell Activation based on A-TRS for NR PCell</w:t>
      </w:r>
    </w:p>
    <w:tbl>
      <w:tblPr>
        <w:tblStyle w:val="TableGrid9"/>
        <w:tblW w:w="0" w:type="auto"/>
        <w:tblInd w:w="0" w:type="dxa"/>
        <w:tblLook w:val="04A0" w:firstRow="1" w:lastRow="0" w:firstColumn="1" w:lastColumn="0" w:noHBand="0" w:noVBand="1"/>
      </w:tblPr>
      <w:tblGrid>
        <w:gridCol w:w="1656"/>
        <w:gridCol w:w="7360"/>
      </w:tblGrid>
      <w:tr w:rsidR="00E756F9" w:rsidRPr="00AA4E3A" w14:paraId="400613B2" w14:textId="77777777">
        <w:tc>
          <w:tcPr>
            <w:tcW w:w="1696" w:type="dxa"/>
            <w:tcBorders>
              <w:top w:val="single" w:sz="4" w:space="0" w:color="auto"/>
              <w:left w:val="single" w:sz="4" w:space="0" w:color="auto"/>
              <w:bottom w:val="single" w:sz="4" w:space="0" w:color="auto"/>
              <w:right w:val="single" w:sz="4" w:space="0" w:color="auto"/>
            </w:tcBorders>
            <w:hideMark/>
          </w:tcPr>
          <w:p w14:paraId="0ECC6824" w14:textId="77777777" w:rsidR="00E756F9" w:rsidRPr="00AA4E3A" w:rsidRDefault="00E756F9">
            <w:pPr>
              <w:pStyle w:val="TAH"/>
              <w:rPr>
                <w:lang w:eastAsia="zh-CN"/>
              </w:rPr>
            </w:pPr>
            <w:r w:rsidRPr="00AA4E3A">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52C3E3C6" w14:textId="77777777" w:rsidR="00E756F9" w:rsidRPr="00AA4E3A" w:rsidRDefault="00E756F9">
            <w:pPr>
              <w:pStyle w:val="TAH"/>
              <w:rPr>
                <w:lang w:eastAsia="zh-CN"/>
              </w:rPr>
            </w:pPr>
            <w:r w:rsidRPr="00AA4E3A">
              <w:rPr>
                <w:lang w:eastAsia="zh-CN"/>
              </w:rPr>
              <w:t>Description</w:t>
            </w:r>
          </w:p>
        </w:tc>
      </w:tr>
      <w:tr w:rsidR="00E756F9" w:rsidRPr="00AA4E3A" w14:paraId="475BF17F" w14:textId="77777777">
        <w:tc>
          <w:tcPr>
            <w:tcW w:w="1696" w:type="dxa"/>
            <w:tcBorders>
              <w:top w:val="single" w:sz="4" w:space="0" w:color="auto"/>
              <w:left w:val="single" w:sz="4" w:space="0" w:color="auto"/>
              <w:bottom w:val="single" w:sz="4" w:space="0" w:color="auto"/>
              <w:right w:val="single" w:sz="4" w:space="0" w:color="auto"/>
            </w:tcBorders>
            <w:hideMark/>
          </w:tcPr>
          <w:p w14:paraId="442E7BAA" w14:textId="77777777" w:rsidR="00E756F9" w:rsidRPr="00AA4E3A" w:rsidRDefault="00E756F9">
            <w:pPr>
              <w:pStyle w:val="TAL"/>
              <w:rPr>
                <w:lang w:eastAsia="zh-CN"/>
              </w:rPr>
            </w:pPr>
            <w:r w:rsidRPr="00AA4E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64B0718" w14:textId="77777777" w:rsidR="00E756F9" w:rsidRPr="00AA4E3A" w:rsidRDefault="00E756F9">
            <w:pPr>
              <w:pStyle w:val="TAL"/>
              <w:rPr>
                <w:lang w:eastAsia="zh-CN"/>
              </w:rPr>
            </w:pPr>
            <w:r w:rsidRPr="00AA4E3A">
              <w:t xml:space="preserve">NR 15 kHz SSB SCS, </w:t>
            </w:r>
            <w:r w:rsidRPr="00AA4E3A">
              <w:rPr>
                <w:rFonts w:cs="Arial"/>
                <w:szCs w:val="18"/>
                <w:lang w:eastAsia="ja-JP"/>
              </w:rPr>
              <w:t>≥</w:t>
            </w:r>
            <w:r w:rsidRPr="00AA4E3A">
              <w:t>10 MHz bandwidth, FDD duplex mode</w:t>
            </w:r>
          </w:p>
        </w:tc>
      </w:tr>
      <w:tr w:rsidR="00E756F9" w:rsidRPr="00AA4E3A" w14:paraId="36EF76C0" w14:textId="77777777">
        <w:tc>
          <w:tcPr>
            <w:tcW w:w="1696" w:type="dxa"/>
            <w:tcBorders>
              <w:top w:val="single" w:sz="4" w:space="0" w:color="auto"/>
              <w:left w:val="single" w:sz="4" w:space="0" w:color="auto"/>
              <w:bottom w:val="single" w:sz="4" w:space="0" w:color="auto"/>
              <w:right w:val="single" w:sz="4" w:space="0" w:color="auto"/>
            </w:tcBorders>
            <w:hideMark/>
          </w:tcPr>
          <w:p w14:paraId="2D4C5D72" w14:textId="77777777" w:rsidR="00E756F9" w:rsidRPr="00AA4E3A" w:rsidRDefault="00E756F9">
            <w:pPr>
              <w:pStyle w:val="TAL"/>
              <w:rPr>
                <w:lang w:eastAsia="zh-CN"/>
              </w:rPr>
            </w:pPr>
            <w:r w:rsidRPr="00AA4E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5A99CC1" w14:textId="77777777" w:rsidR="00E756F9" w:rsidRPr="00AA4E3A" w:rsidRDefault="00E756F9">
            <w:pPr>
              <w:pStyle w:val="TAL"/>
              <w:rPr>
                <w:lang w:eastAsia="zh-CN"/>
              </w:rPr>
            </w:pPr>
            <w:r w:rsidRPr="00AA4E3A">
              <w:t xml:space="preserve">NR 15 kHz SSB SCS, </w:t>
            </w:r>
            <w:r w:rsidRPr="00AA4E3A">
              <w:rPr>
                <w:rFonts w:cs="Arial"/>
                <w:szCs w:val="18"/>
                <w:lang w:eastAsia="ja-JP"/>
              </w:rPr>
              <w:t>≥</w:t>
            </w:r>
            <w:r w:rsidRPr="00AA4E3A">
              <w:t>10 MHz bandwidth, TDD duplex mode</w:t>
            </w:r>
          </w:p>
        </w:tc>
      </w:tr>
      <w:tr w:rsidR="00E756F9" w:rsidRPr="00AA4E3A" w14:paraId="29112258" w14:textId="77777777">
        <w:tc>
          <w:tcPr>
            <w:tcW w:w="1696" w:type="dxa"/>
            <w:tcBorders>
              <w:top w:val="single" w:sz="4" w:space="0" w:color="auto"/>
              <w:left w:val="single" w:sz="4" w:space="0" w:color="auto"/>
              <w:bottom w:val="single" w:sz="4" w:space="0" w:color="auto"/>
              <w:right w:val="single" w:sz="4" w:space="0" w:color="auto"/>
            </w:tcBorders>
            <w:hideMark/>
          </w:tcPr>
          <w:p w14:paraId="1BAB670A" w14:textId="77777777" w:rsidR="00E756F9" w:rsidRPr="00AA4E3A" w:rsidRDefault="00E756F9">
            <w:pPr>
              <w:pStyle w:val="TAL"/>
              <w:rPr>
                <w:lang w:eastAsia="zh-CN"/>
              </w:rPr>
            </w:pPr>
            <w:r w:rsidRPr="00AA4E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99CA275" w14:textId="77777777" w:rsidR="00E756F9" w:rsidRPr="00AA4E3A" w:rsidRDefault="00E756F9">
            <w:pPr>
              <w:pStyle w:val="TAL"/>
              <w:rPr>
                <w:lang w:eastAsia="zh-CN"/>
              </w:rPr>
            </w:pPr>
            <w:r w:rsidRPr="00AA4E3A">
              <w:t xml:space="preserve">NR 30 kHz SSB SCS, </w:t>
            </w:r>
            <w:r w:rsidRPr="00AA4E3A">
              <w:rPr>
                <w:rFonts w:cs="Arial"/>
                <w:szCs w:val="18"/>
                <w:lang w:eastAsia="ja-JP"/>
              </w:rPr>
              <w:t>≥</w:t>
            </w:r>
            <w:r w:rsidRPr="00AA4E3A">
              <w:t xml:space="preserve">40 MHz bandwidth, </w:t>
            </w:r>
            <w:r w:rsidRPr="00AA4E3A">
              <w:rPr>
                <w:lang w:eastAsia="zh-CN"/>
              </w:rPr>
              <w:t>T</w:t>
            </w:r>
            <w:r w:rsidRPr="00AA4E3A">
              <w:t>DD duplex mode</w:t>
            </w:r>
          </w:p>
        </w:tc>
      </w:tr>
      <w:tr w:rsidR="00E756F9" w:rsidRPr="00AA4E3A" w14:paraId="7EBF72F5" w14:textId="77777777">
        <w:tc>
          <w:tcPr>
            <w:tcW w:w="9350" w:type="dxa"/>
            <w:gridSpan w:val="2"/>
            <w:tcBorders>
              <w:top w:val="single" w:sz="4" w:space="0" w:color="auto"/>
              <w:left w:val="single" w:sz="4" w:space="0" w:color="auto"/>
              <w:bottom w:val="single" w:sz="4" w:space="0" w:color="auto"/>
              <w:right w:val="single" w:sz="4" w:space="0" w:color="auto"/>
            </w:tcBorders>
            <w:hideMark/>
          </w:tcPr>
          <w:p w14:paraId="115F5A85" w14:textId="77777777" w:rsidR="00E756F9" w:rsidRPr="00AA4E3A" w:rsidRDefault="00E756F9">
            <w:pPr>
              <w:pStyle w:val="TAN"/>
            </w:pPr>
            <w:r w:rsidRPr="00AA4E3A">
              <w:t>Note 1:</w:t>
            </w:r>
            <w:r w:rsidRPr="00AA4E3A">
              <w:tab/>
              <w:t>The UE is only required to be tested in one of the supported test configurations</w:t>
            </w:r>
          </w:p>
          <w:p w14:paraId="12205DE9" w14:textId="77777777" w:rsidR="00E756F9" w:rsidRPr="00AA4E3A" w:rsidRDefault="00E756F9">
            <w:pPr>
              <w:pStyle w:val="TAN"/>
            </w:pPr>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p>
        </w:tc>
      </w:tr>
    </w:tbl>
    <w:p w14:paraId="11AA0D81" w14:textId="77777777" w:rsidR="00E756F9" w:rsidRPr="00AA4E3A" w:rsidRDefault="00E756F9" w:rsidP="00E756F9">
      <w:pPr>
        <w:pStyle w:val="TH"/>
      </w:pPr>
    </w:p>
    <w:p w14:paraId="43D4C1F0" w14:textId="77777777" w:rsidR="00E756F9" w:rsidRPr="00AA4E3A" w:rsidRDefault="00E756F9" w:rsidP="00E756F9">
      <w:pPr>
        <w:pStyle w:val="TH"/>
        <w:rPr>
          <w:lang w:eastAsia="zh-CN"/>
        </w:rPr>
      </w:pPr>
      <w:r w:rsidRPr="00AA4E3A">
        <w:t xml:space="preserve">Table </w:t>
      </w:r>
      <w:r>
        <w:t>6.5.3.16</w:t>
      </w:r>
      <w:r w:rsidRPr="00AA4E3A">
        <w:t>.</w:t>
      </w:r>
      <w:r>
        <w:t>4.1</w:t>
      </w:r>
      <w:r w:rsidRPr="00AA4E3A">
        <w:t>-</w:t>
      </w:r>
      <w:r>
        <w:t>2</w:t>
      </w:r>
      <w:r w:rsidRPr="00AA4E3A">
        <w:t xml:space="preserve">: </w:t>
      </w:r>
      <w:r w:rsidRPr="00AA4E3A">
        <w:rPr>
          <w:lang w:eastAsia="zh-CN"/>
        </w:rPr>
        <w:t>Inter-band SSB-less SCell Activation based on A-TRS for NR SCell</w:t>
      </w:r>
    </w:p>
    <w:tbl>
      <w:tblPr>
        <w:tblStyle w:val="TableGrid9"/>
        <w:tblW w:w="0" w:type="auto"/>
        <w:tblInd w:w="0" w:type="dxa"/>
        <w:tblLook w:val="04A0" w:firstRow="1" w:lastRow="0" w:firstColumn="1" w:lastColumn="0" w:noHBand="0" w:noVBand="1"/>
      </w:tblPr>
      <w:tblGrid>
        <w:gridCol w:w="1667"/>
        <w:gridCol w:w="7349"/>
      </w:tblGrid>
      <w:tr w:rsidR="00E756F9" w:rsidRPr="00AA4E3A" w14:paraId="69787BEB" w14:textId="77777777">
        <w:tc>
          <w:tcPr>
            <w:tcW w:w="1696" w:type="dxa"/>
            <w:tcBorders>
              <w:top w:val="single" w:sz="4" w:space="0" w:color="auto"/>
              <w:left w:val="single" w:sz="4" w:space="0" w:color="auto"/>
              <w:bottom w:val="single" w:sz="4" w:space="0" w:color="auto"/>
              <w:right w:val="single" w:sz="4" w:space="0" w:color="auto"/>
            </w:tcBorders>
            <w:hideMark/>
          </w:tcPr>
          <w:p w14:paraId="5420F73E" w14:textId="77777777" w:rsidR="00E756F9" w:rsidRPr="00AA4E3A" w:rsidRDefault="00E756F9">
            <w:pPr>
              <w:pStyle w:val="TAH"/>
              <w:rPr>
                <w:lang w:eastAsia="zh-CN"/>
              </w:rPr>
            </w:pPr>
            <w:proofErr w:type="spellStart"/>
            <w:r w:rsidRPr="00AA4E3A">
              <w:rPr>
                <w:lang w:eastAsia="zh-CN"/>
              </w:rPr>
              <w:t>Config</w:t>
            </w:r>
            <w:r w:rsidRPr="00AA4E3A">
              <w:rPr>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0FB9E450" w14:textId="77777777" w:rsidR="00E756F9" w:rsidRPr="00AA4E3A" w:rsidRDefault="00E756F9">
            <w:pPr>
              <w:pStyle w:val="TAH"/>
              <w:rPr>
                <w:lang w:eastAsia="zh-CN"/>
              </w:rPr>
            </w:pPr>
            <w:r w:rsidRPr="00AA4E3A">
              <w:rPr>
                <w:lang w:eastAsia="zh-CN"/>
              </w:rPr>
              <w:t>Description</w:t>
            </w:r>
          </w:p>
        </w:tc>
      </w:tr>
      <w:tr w:rsidR="00E756F9" w:rsidRPr="00AA4E3A" w14:paraId="47899AFA" w14:textId="77777777">
        <w:tc>
          <w:tcPr>
            <w:tcW w:w="1696" w:type="dxa"/>
            <w:tcBorders>
              <w:top w:val="single" w:sz="4" w:space="0" w:color="auto"/>
              <w:left w:val="single" w:sz="4" w:space="0" w:color="auto"/>
              <w:bottom w:val="single" w:sz="4" w:space="0" w:color="auto"/>
              <w:right w:val="single" w:sz="4" w:space="0" w:color="auto"/>
            </w:tcBorders>
            <w:hideMark/>
          </w:tcPr>
          <w:p w14:paraId="4E36E2AD" w14:textId="77777777" w:rsidR="00E756F9" w:rsidRPr="00AA4E3A" w:rsidRDefault="00E756F9">
            <w:pPr>
              <w:pStyle w:val="TAL"/>
              <w:rPr>
                <w:lang w:eastAsia="zh-CN"/>
              </w:rPr>
            </w:pPr>
            <w:r w:rsidRPr="00AA4E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AA2EDCD" w14:textId="77777777" w:rsidR="00E756F9" w:rsidRPr="00AA4E3A" w:rsidRDefault="00E756F9">
            <w:pPr>
              <w:pStyle w:val="TAL"/>
              <w:rPr>
                <w:lang w:eastAsia="zh-CN"/>
              </w:rPr>
            </w:pPr>
            <w:r w:rsidRPr="00AA4E3A">
              <w:t xml:space="preserve">NR 15 kHz SCS, </w:t>
            </w:r>
            <w:r w:rsidRPr="00AA4E3A">
              <w:rPr>
                <w:rFonts w:cs="Arial"/>
                <w:szCs w:val="18"/>
                <w:lang w:eastAsia="ja-JP"/>
              </w:rPr>
              <w:t>≥</w:t>
            </w:r>
            <w:r w:rsidRPr="00AA4E3A">
              <w:t>10 MHz bandwidth, FDD duplex mode</w:t>
            </w:r>
          </w:p>
        </w:tc>
      </w:tr>
      <w:tr w:rsidR="00E756F9" w:rsidRPr="00AA4E3A" w14:paraId="6DA7C7F5" w14:textId="77777777">
        <w:tc>
          <w:tcPr>
            <w:tcW w:w="1696" w:type="dxa"/>
            <w:tcBorders>
              <w:top w:val="single" w:sz="4" w:space="0" w:color="auto"/>
              <w:left w:val="single" w:sz="4" w:space="0" w:color="auto"/>
              <w:bottom w:val="single" w:sz="4" w:space="0" w:color="auto"/>
              <w:right w:val="single" w:sz="4" w:space="0" w:color="auto"/>
            </w:tcBorders>
            <w:hideMark/>
          </w:tcPr>
          <w:p w14:paraId="050B49EE" w14:textId="77777777" w:rsidR="00E756F9" w:rsidRPr="00AA4E3A" w:rsidRDefault="00E756F9">
            <w:pPr>
              <w:pStyle w:val="TAL"/>
              <w:rPr>
                <w:lang w:eastAsia="zh-CN"/>
              </w:rPr>
            </w:pPr>
            <w:r w:rsidRPr="00AA4E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1FF286" w14:textId="77777777" w:rsidR="00E756F9" w:rsidRPr="00AA4E3A" w:rsidRDefault="00E756F9">
            <w:pPr>
              <w:pStyle w:val="TAL"/>
              <w:rPr>
                <w:lang w:eastAsia="zh-CN"/>
              </w:rPr>
            </w:pPr>
            <w:r w:rsidRPr="00AA4E3A">
              <w:t xml:space="preserve">NR 15 kHz SCS, </w:t>
            </w:r>
            <w:r w:rsidRPr="00AA4E3A">
              <w:rPr>
                <w:rFonts w:cs="Arial"/>
                <w:szCs w:val="18"/>
                <w:lang w:eastAsia="ja-JP"/>
              </w:rPr>
              <w:t>≥</w:t>
            </w:r>
            <w:r w:rsidRPr="00AA4E3A">
              <w:t>10 MHz bandwidth, TDD duplex mode</w:t>
            </w:r>
          </w:p>
        </w:tc>
      </w:tr>
      <w:tr w:rsidR="00E756F9" w:rsidRPr="00AA4E3A" w14:paraId="745D0141" w14:textId="77777777">
        <w:tc>
          <w:tcPr>
            <w:tcW w:w="1696" w:type="dxa"/>
            <w:tcBorders>
              <w:top w:val="single" w:sz="4" w:space="0" w:color="auto"/>
              <w:left w:val="single" w:sz="4" w:space="0" w:color="auto"/>
              <w:bottom w:val="single" w:sz="4" w:space="0" w:color="auto"/>
              <w:right w:val="single" w:sz="4" w:space="0" w:color="auto"/>
            </w:tcBorders>
            <w:hideMark/>
          </w:tcPr>
          <w:p w14:paraId="58AEF491" w14:textId="77777777" w:rsidR="00E756F9" w:rsidRPr="00AA4E3A" w:rsidRDefault="00E756F9">
            <w:pPr>
              <w:pStyle w:val="TAL"/>
              <w:rPr>
                <w:lang w:eastAsia="zh-CN"/>
              </w:rPr>
            </w:pPr>
            <w:r w:rsidRPr="00AA4E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AE9548A" w14:textId="77777777" w:rsidR="00E756F9" w:rsidRPr="00AA4E3A" w:rsidRDefault="00E756F9">
            <w:pPr>
              <w:pStyle w:val="TAL"/>
              <w:rPr>
                <w:lang w:eastAsia="zh-CN"/>
              </w:rPr>
            </w:pPr>
            <w:r w:rsidRPr="00AA4E3A">
              <w:t xml:space="preserve">NR 30 kHz SCS, </w:t>
            </w:r>
            <w:r w:rsidRPr="00AA4E3A">
              <w:rPr>
                <w:rFonts w:cs="Arial"/>
                <w:szCs w:val="18"/>
                <w:lang w:eastAsia="ja-JP"/>
              </w:rPr>
              <w:t>≥</w:t>
            </w:r>
            <w:r w:rsidRPr="00AA4E3A">
              <w:t xml:space="preserve">40 MHz bandwidth, </w:t>
            </w:r>
            <w:r w:rsidRPr="00AA4E3A">
              <w:rPr>
                <w:lang w:eastAsia="zh-CN"/>
              </w:rPr>
              <w:t>T</w:t>
            </w:r>
            <w:r w:rsidRPr="00AA4E3A">
              <w:t>DD duplex mode</w:t>
            </w:r>
          </w:p>
        </w:tc>
      </w:tr>
      <w:tr w:rsidR="00E756F9" w:rsidRPr="00AA4E3A" w14:paraId="7FF61256" w14:textId="77777777">
        <w:tc>
          <w:tcPr>
            <w:tcW w:w="9350" w:type="dxa"/>
            <w:gridSpan w:val="2"/>
            <w:tcBorders>
              <w:top w:val="single" w:sz="4" w:space="0" w:color="auto"/>
              <w:left w:val="single" w:sz="4" w:space="0" w:color="auto"/>
              <w:bottom w:val="single" w:sz="4" w:space="0" w:color="auto"/>
              <w:right w:val="single" w:sz="4" w:space="0" w:color="auto"/>
            </w:tcBorders>
            <w:hideMark/>
          </w:tcPr>
          <w:p w14:paraId="2F0613A0" w14:textId="77777777" w:rsidR="00E756F9" w:rsidRPr="00AA4E3A" w:rsidRDefault="00E756F9">
            <w:pPr>
              <w:pStyle w:val="TAN"/>
            </w:pPr>
            <w:r w:rsidRPr="00AA4E3A">
              <w:t>Note 1:</w:t>
            </w:r>
            <w:r w:rsidRPr="00AA4E3A">
              <w:tab/>
              <w:t>The UE is only required to be tested in one of the supported test configurations</w:t>
            </w:r>
          </w:p>
          <w:p w14:paraId="172BA217" w14:textId="77777777" w:rsidR="00E756F9" w:rsidRPr="00AA4E3A" w:rsidRDefault="00E756F9">
            <w:pPr>
              <w:pStyle w:val="TAN"/>
            </w:pPr>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p>
        </w:tc>
      </w:tr>
    </w:tbl>
    <w:p w14:paraId="5AB5D72E" w14:textId="77777777" w:rsidR="00E756F9" w:rsidRPr="002846AE" w:rsidRDefault="00E756F9" w:rsidP="00E756F9">
      <w:pPr>
        <w:rPr>
          <w:lang w:eastAsia="sv-SE"/>
        </w:rPr>
      </w:pPr>
      <w:r w:rsidRPr="002846AE">
        <w:rPr>
          <w:lang w:eastAsia="sv-SE"/>
        </w:rPr>
        <w:t xml:space="preserve">Configure the test equipment and the DUT according to the parameters in Table </w:t>
      </w:r>
      <w:r>
        <w:t>6.5.3.16</w:t>
      </w:r>
      <w:r w:rsidRPr="00AA4E3A">
        <w:t>.</w:t>
      </w:r>
      <w:r>
        <w:t>4.1</w:t>
      </w:r>
      <w:r w:rsidRPr="00AA4E3A">
        <w:t>-</w:t>
      </w:r>
      <w:r>
        <w:t>3</w:t>
      </w:r>
      <w:r w:rsidRPr="002846AE">
        <w:rPr>
          <w:lang w:eastAsia="sv-SE"/>
        </w:rPr>
        <w:t>.</w:t>
      </w:r>
    </w:p>
    <w:p w14:paraId="0D0CE4B8" w14:textId="77777777" w:rsidR="00E756F9" w:rsidRPr="00674E80" w:rsidRDefault="00E756F9" w:rsidP="00E756F9">
      <w:pPr>
        <w:pStyle w:val="TH"/>
        <w:rPr>
          <w:rFonts w:cs="Arial"/>
        </w:rPr>
      </w:pPr>
      <w:r w:rsidRPr="00674E80">
        <w:rPr>
          <w:rFonts w:cs="Arial"/>
        </w:rPr>
        <w:lastRenderedPageBreak/>
        <w:t xml:space="preserve">Table </w:t>
      </w:r>
      <w:r>
        <w:t>6.5.3.16</w:t>
      </w:r>
      <w:r w:rsidRPr="00AA4E3A">
        <w:t>.</w:t>
      </w:r>
      <w:r>
        <w:t>4.1</w:t>
      </w:r>
      <w:r w:rsidRPr="00AA4E3A">
        <w:t>-</w:t>
      </w:r>
      <w:r>
        <w:t>3</w:t>
      </w:r>
      <w:r w:rsidRPr="00674E80">
        <w:rPr>
          <w:rFonts w:cs="Arial"/>
        </w:rPr>
        <w:t xml:space="preserve">: Initial conditions for </w:t>
      </w:r>
      <w:r w:rsidRPr="006F6248">
        <w:rPr>
          <w:rFonts w:cs="Arial"/>
        </w:rPr>
        <w:t>Inter-band SSB-less SCell Activation based on A-TRS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E756F9" w:rsidRPr="00674E80" w14:paraId="7F16FFC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2AF14A0" w14:textId="77777777" w:rsidR="00E756F9" w:rsidRPr="00674E80" w:rsidRDefault="00E756F9">
            <w:pPr>
              <w:pStyle w:val="TAH"/>
              <w:spacing w:line="256" w:lineRule="auto"/>
              <w:rPr>
                <w:rFonts w:cs="Arial"/>
              </w:rPr>
            </w:pPr>
            <w:r w:rsidRPr="00674E80">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B7174A" w14:textId="77777777" w:rsidR="00E756F9" w:rsidRPr="00674E80" w:rsidRDefault="00E756F9">
            <w:pPr>
              <w:pStyle w:val="TAH"/>
              <w:spacing w:line="256" w:lineRule="auto"/>
              <w:rPr>
                <w:rFonts w:cs="Arial"/>
              </w:rPr>
            </w:pPr>
            <w:r w:rsidRPr="00674E80">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78055190" w14:textId="77777777" w:rsidR="00E756F9" w:rsidRPr="00674E80" w:rsidRDefault="00E756F9">
            <w:pPr>
              <w:pStyle w:val="TAH"/>
              <w:spacing w:line="256" w:lineRule="auto"/>
              <w:rPr>
                <w:rFonts w:cs="Arial"/>
              </w:rPr>
            </w:pPr>
            <w:r w:rsidRPr="00674E80">
              <w:rPr>
                <w:rFonts w:cs="Arial"/>
              </w:rPr>
              <w:t>Comment</w:t>
            </w:r>
          </w:p>
        </w:tc>
      </w:tr>
      <w:tr w:rsidR="00E756F9" w:rsidRPr="00674E80" w14:paraId="4C0BB7DE"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05FD99A" w14:textId="77777777" w:rsidR="00E756F9" w:rsidRPr="00674E80" w:rsidRDefault="00E756F9">
            <w:pPr>
              <w:pStyle w:val="TAL"/>
              <w:spacing w:line="256" w:lineRule="auto"/>
              <w:rPr>
                <w:rFonts w:cs="Arial"/>
              </w:rPr>
            </w:pPr>
            <w:r w:rsidRPr="00674E80">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2BAE1A" w14:textId="77777777" w:rsidR="00E756F9" w:rsidRPr="00674E80" w:rsidRDefault="00E756F9">
            <w:pPr>
              <w:pStyle w:val="TAL"/>
              <w:spacing w:line="256" w:lineRule="auto"/>
              <w:rPr>
                <w:rFonts w:cs="Arial"/>
              </w:rPr>
            </w:pPr>
            <w:r w:rsidRPr="00674E80">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6EC30E62" w14:textId="77777777" w:rsidR="00E756F9" w:rsidRPr="00674E80" w:rsidRDefault="00E756F9">
            <w:pPr>
              <w:pStyle w:val="TAL"/>
              <w:spacing w:line="256" w:lineRule="auto"/>
              <w:rPr>
                <w:rFonts w:cs="Arial"/>
              </w:rPr>
            </w:pPr>
            <w:r w:rsidRPr="00674E80">
              <w:rPr>
                <w:rFonts w:cs="Arial"/>
              </w:rPr>
              <w:t>As specified in TS 38.508-1 [14] clause 4.1.</w:t>
            </w:r>
          </w:p>
        </w:tc>
      </w:tr>
      <w:tr w:rsidR="00E756F9" w:rsidRPr="00674E80" w14:paraId="3E8F2CC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89999A2" w14:textId="77777777" w:rsidR="00E756F9" w:rsidRPr="00674E80" w:rsidRDefault="00E756F9">
            <w:pPr>
              <w:pStyle w:val="TAL"/>
              <w:spacing w:line="256" w:lineRule="auto"/>
              <w:rPr>
                <w:rFonts w:cs="Arial"/>
              </w:rPr>
            </w:pPr>
            <w:r w:rsidRPr="00674E80">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A7E1D3" w14:textId="77777777" w:rsidR="00E756F9" w:rsidRPr="00674E80" w:rsidRDefault="00E756F9">
            <w:pPr>
              <w:pStyle w:val="TAL"/>
              <w:spacing w:line="256" w:lineRule="auto"/>
              <w:rPr>
                <w:rFonts w:cs="Arial"/>
              </w:rPr>
            </w:pPr>
            <w:r w:rsidRPr="00674E80">
              <w:rPr>
                <w:rFonts w:cs="Arial"/>
              </w:rPr>
              <w:t>As specified in Annex E, Table E.4-1 and TS 38.508-1 [14] clause 4.3.1.</w:t>
            </w:r>
          </w:p>
        </w:tc>
      </w:tr>
      <w:tr w:rsidR="00E756F9" w:rsidRPr="00674E80" w14:paraId="71095F8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5B68373" w14:textId="77777777" w:rsidR="00E756F9" w:rsidRPr="00674E80" w:rsidRDefault="00E756F9">
            <w:pPr>
              <w:pStyle w:val="TAL"/>
              <w:spacing w:line="256" w:lineRule="auto"/>
              <w:rPr>
                <w:rFonts w:cs="Arial"/>
              </w:rPr>
            </w:pPr>
            <w:r w:rsidRPr="00674E80">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DD977D" w14:textId="77777777" w:rsidR="00E756F9" w:rsidRPr="00674E80" w:rsidRDefault="00E756F9">
            <w:pPr>
              <w:pStyle w:val="TAL"/>
              <w:spacing w:line="256" w:lineRule="auto"/>
              <w:rPr>
                <w:rFonts w:cs="Arial"/>
              </w:rPr>
            </w:pPr>
            <w:r w:rsidRPr="00674E80">
              <w:rPr>
                <w:rFonts w:cs="Arial"/>
              </w:rPr>
              <w:t>As specified by the test configuration selected from Table 6.5.7A.2.4.1-1.</w:t>
            </w:r>
          </w:p>
        </w:tc>
      </w:tr>
      <w:tr w:rsidR="00E756F9" w:rsidRPr="00674E80" w14:paraId="055D81B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FA315C4" w14:textId="77777777" w:rsidR="00E756F9" w:rsidRPr="00674E80" w:rsidRDefault="00E756F9">
            <w:pPr>
              <w:pStyle w:val="TAL"/>
              <w:spacing w:line="256" w:lineRule="auto"/>
              <w:rPr>
                <w:rFonts w:cs="Arial"/>
              </w:rPr>
            </w:pPr>
            <w:r w:rsidRPr="00674E80">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86B194" w14:textId="77777777" w:rsidR="00E756F9" w:rsidRPr="00674E80" w:rsidRDefault="00E756F9">
            <w:pPr>
              <w:pStyle w:val="TAL"/>
              <w:spacing w:line="256" w:lineRule="auto"/>
              <w:rPr>
                <w:rFonts w:cs="Arial"/>
              </w:rPr>
            </w:pPr>
            <w:r w:rsidRPr="00674E80">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10576F82" w14:textId="77777777" w:rsidR="00E756F9" w:rsidRPr="00674E80" w:rsidRDefault="00E756F9">
            <w:pPr>
              <w:pStyle w:val="TAL"/>
              <w:spacing w:line="256" w:lineRule="auto"/>
              <w:rPr>
                <w:rFonts w:cs="Arial"/>
              </w:rPr>
            </w:pPr>
            <w:r w:rsidRPr="00674E80">
              <w:rPr>
                <w:rFonts w:cs="Arial"/>
              </w:rPr>
              <w:t>As specified in Annex C.2.2</w:t>
            </w:r>
          </w:p>
        </w:tc>
      </w:tr>
      <w:tr w:rsidR="00E756F9" w:rsidRPr="00674E80" w14:paraId="4ACBA289"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45A80F" w14:textId="77777777" w:rsidR="00E756F9" w:rsidRPr="00674E80" w:rsidRDefault="00E756F9">
            <w:pPr>
              <w:pStyle w:val="TAL"/>
              <w:spacing w:line="256" w:lineRule="auto"/>
              <w:rPr>
                <w:rFonts w:cs="Arial"/>
              </w:rPr>
            </w:pPr>
            <w:r w:rsidRPr="00674E80">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4D4733" w14:textId="77777777" w:rsidR="00E756F9" w:rsidRPr="00674E80" w:rsidRDefault="00E756F9">
            <w:pPr>
              <w:pStyle w:val="TAL"/>
              <w:spacing w:line="256" w:lineRule="auto"/>
              <w:rPr>
                <w:rFonts w:cs="Arial"/>
              </w:rPr>
            </w:pPr>
            <w:r w:rsidRPr="00674E80">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55B16431" w14:textId="77777777" w:rsidR="00E756F9" w:rsidRPr="00674E80" w:rsidRDefault="00E756F9">
            <w:pPr>
              <w:pStyle w:val="TAL"/>
              <w:spacing w:line="256" w:lineRule="auto"/>
              <w:rPr>
                <w:rFonts w:cs="Arial"/>
              </w:rPr>
            </w:pPr>
            <w:r w:rsidRPr="00674E80">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5D7E86" w14:textId="77777777" w:rsidR="00E756F9" w:rsidRPr="00674E80" w:rsidRDefault="00E756F9">
            <w:pPr>
              <w:pStyle w:val="TAL"/>
              <w:spacing w:line="256" w:lineRule="auto"/>
              <w:rPr>
                <w:rFonts w:cs="Arial"/>
              </w:rPr>
            </w:pPr>
            <w:r w:rsidRPr="00674E80">
              <w:rPr>
                <w:rFonts w:cs="Arial"/>
              </w:rPr>
              <w:t>As specified in TS 38.508-1 [14] Annex A.</w:t>
            </w:r>
          </w:p>
        </w:tc>
      </w:tr>
      <w:tr w:rsidR="00E756F9" w:rsidRPr="00674E80" w14:paraId="4DC2D2CD"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74308" w14:textId="77777777" w:rsidR="00E756F9" w:rsidRPr="00674E80" w:rsidRDefault="00E756F9">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43348A" w14:textId="77777777" w:rsidR="00E756F9" w:rsidRPr="00674E80" w:rsidRDefault="00E756F9">
            <w:pPr>
              <w:pStyle w:val="TAL"/>
              <w:spacing w:line="256" w:lineRule="auto"/>
              <w:rPr>
                <w:rFonts w:cs="Arial"/>
              </w:rPr>
            </w:pPr>
            <w:r w:rsidRPr="00674E80">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5F437989" w14:textId="77777777" w:rsidR="00E756F9" w:rsidRPr="00674E80" w:rsidRDefault="00E756F9">
            <w:pPr>
              <w:pStyle w:val="TAL"/>
              <w:spacing w:line="256" w:lineRule="auto"/>
              <w:rPr>
                <w:rFonts w:cs="Arial"/>
              </w:rPr>
            </w:pPr>
            <w:r w:rsidRPr="00674E80">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5530" w14:textId="77777777" w:rsidR="00E756F9" w:rsidRPr="00674E80" w:rsidRDefault="00E756F9">
            <w:pPr>
              <w:spacing w:after="0" w:line="256" w:lineRule="auto"/>
              <w:rPr>
                <w:rFonts w:ascii="Arial" w:hAnsi="Arial" w:cs="Arial"/>
                <w:sz w:val="18"/>
              </w:rPr>
            </w:pPr>
          </w:p>
        </w:tc>
      </w:tr>
      <w:tr w:rsidR="00E756F9" w:rsidRPr="00674E80" w14:paraId="1049BC36" w14:textId="77777777">
        <w:trPr>
          <w:trHeight w:val="638"/>
          <w:jc w:val="center"/>
        </w:trPr>
        <w:tc>
          <w:tcPr>
            <w:tcW w:w="1701" w:type="dxa"/>
            <w:tcBorders>
              <w:top w:val="single" w:sz="4" w:space="0" w:color="auto"/>
              <w:left w:val="single" w:sz="4" w:space="0" w:color="auto"/>
              <w:bottom w:val="single" w:sz="4" w:space="0" w:color="auto"/>
              <w:right w:val="single" w:sz="4" w:space="0" w:color="auto"/>
            </w:tcBorders>
            <w:hideMark/>
          </w:tcPr>
          <w:p w14:paraId="461DDD70" w14:textId="77777777" w:rsidR="00E756F9" w:rsidRPr="00674E80" w:rsidRDefault="00E756F9">
            <w:pPr>
              <w:pStyle w:val="TAL"/>
              <w:spacing w:line="256" w:lineRule="auto"/>
              <w:rPr>
                <w:rFonts w:cs="Arial"/>
              </w:rPr>
            </w:pPr>
            <w:r w:rsidRPr="00674E80">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C4D8CC" w14:textId="77777777" w:rsidR="00E756F9" w:rsidRPr="00476DBC" w:rsidRDefault="00E756F9">
            <w:pPr>
              <w:keepNext/>
              <w:keepLines/>
              <w:spacing w:after="0" w:line="256" w:lineRule="auto"/>
              <w:rPr>
                <w:rFonts w:ascii="Arial" w:hAnsi="Arial" w:cs="Arial"/>
              </w:rPr>
            </w:pPr>
          </w:p>
        </w:tc>
        <w:tc>
          <w:tcPr>
            <w:tcW w:w="3961" w:type="dxa"/>
            <w:tcBorders>
              <w:top w:val="single" w:sz="4" w:space="0" w:color="auto"/>
              <w:left w:val="single" w:sz="4" w:space="0" w:color="auto"/>
              <w:bottom w:val="single" w:sz="4" w:space="0" w:color="auto"/>
              <w:right w:val="single" w:sz="4" w:space="0" w:color="auto"/>
            </w:tcBorders>
          </w:tcPr>
          <w:p w14:paraId="54BDCC0C" w14:textId="77777777" w:rsidR="00E756F9" w:rsidRPr="00674E80" w:rsidRDefault="00E756F9">
            <w:pPr>
              <w:pStyle w:val="TAL"/>
              <w:spacing w:line="256" w:lineRule="auto"/>
              <w:rPr>
                <w:rFonts w:cs="Arial"/>
              </w:rPr>
            </w:pPr>
          </w:p>
        </w:tc>
      </w:tr>
    </w:tbl>
    <w:p w14:paraId="77C6118C" w14:textId="77777777" w:rsidR="00E756F9" w:rsidRPr="007D32D8" w:rsidRDefault="00E756F9" w:rsidP="00E756F9">
      <w:pPr>
        <w:rPr>
          <w:rFonts w:ascii="Arial" w:hAnsi="Arial" w:cs="Arial"/>
        </w:rPr>
      </w:pPr>
    </w:p>
    <w:p w14:paraId="049C0EF7" w14:textId="77777777" w:rsidR="00E756F9" w:rsidRPr="002846AE" w:rsidRDefault="00E756F9" w:rsidP="00E756F9">
      <w:pPr>
        <w:pStyle w:val="B1"/>
        <w:jc w:val="both"/>
      </w:pPr>
      <w:r w:rsidRPr="002846AE">
        <w:t>1. The general test parameter settings are set up according to Table 6.5.</w:t>
      </w:r>
      <w:r>
        <w:t>3</w:t>
      </w:r>
      <w:r w:rsidRPr="002846AE">
        <w:t>.</w:t>
      </w:r>
      <w:r>
        <w:t>16</w:t>
      </w:r>
      <w:r w:rsidRPr="002846AE">
        <w:t>.4.1-</w:t>
      </w:r>
      <w:r>
        <w:t>4</w:t>
      </w:r>
      <w:r w:rsidRPr="002846AE">
        <w:t>.</w:t>
      </w:r>
    </w:p>
    <w:p w14:paraId="71F6CACE" w14:textId="77777777" w:rsidR="00E756F9" w:rsidRPr="002846AE" w:rsidRDefault="00E756F9" w:rsidP="00E756F9">
      <w:pPr>
        <w:pStyle w:val="B1"/>
        <w:jc w:val="both"/>
      </w:pPr>
      <w:r w:rsidRPr="002846AE">
        <w:t>2. Message contents are defined in clause 6.5.</w:t>
      </w:r>
      <w:r>
        <w:t>3</w:t>
      </w:r>
      <w:r w:rsidRPr="002846AE">
        <w:t>.</w:t>
      </w:r>
      <w:r>
        <w:t>16</w:t>
      </w:r>
      <w:r w:rsidRPr="002846AE">
        <w:t>.4.3.</w:t>
      </w:r>
    </w:p>
    <w:p w14:paraId="23CF4011" w14:textId="77777777" w:rsidR="00E756F9" w:rsidRPr="002846AE" w:rsidRDefault="00E756F9" w:rsidP="00E756F9">
      <w:pPr>
        <w:pStyle w:val="B1"/>
      </w:pPr>
      <w:r w:rsidRPr="002846AE">
        <w:t>3. The test scenario comprises of two NR Cells. (Cell 1 and Cell 2). Cell 1 and Cell 2 are configured according to Annex</w:t>
      </w:r>
      <w:r>
        <w:t xml:space="preserve"> E</w:t>
      </w:r>
      <w:r w:rsidRPr="002846AE">
        <w:t>.</w:t>
      </w:r>
      <w:r>
        <w:t>4</w:t>
      </w:r>
      <w:r w:rsidRPr="002846AE">
        <w:t>.</w:t>
      </w:r>
    </w:p>
    <w:p w14:paraId="60D99022" w14:textId="77777777" w:rsidR="00E756F9" w:rsidRPr="00AA4E3A" w:rsidRDefault="00E756F9" w:rsidP="00E756F9">
      <w:pPr>
        <w:pStyle w:val="TH"/>
      </w:pPr>
      <w:r w:rsidRPr="00AA4E3A">
        <w:lastRenderedPageBreak/>
        <w:t xml:space="preserve">Table </w:t>
      </w:r>
      <w:r>
        <w:t>6.5.3.16</w:t>
      </w:r>
      <w:r w:rsidRPr="00AA4E3A">
        <w:t>.</w:t>
      </w:r>
      <w:r>
        <w:t>4.1</w:t>
      </w:r>
      <w:r w:rsidRPr="00AA4E3A">
        <w:t>-</w:t>
      </w:r>
      <w:r>
        <w:t>4</w:t>
      </w:r>
      <w:r w:rsidRPr="00AA4E3A">
        <w:t xml:space="preserve">: </w:t>
      </w:r>
      <w:r>
        <w:t xml:space="preserve">General test parameters for </w:t>
      </w:r>
      <w:r w:rsidRPr="00AA4E3A">
        <w:rPr>
          <w:lang w:eastAsia="zh-CN"/>
        </w:rPr>
        <w:t>Inter-band SSB-less SCell Activation based on A-TRS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56F9" w:rsidRPr="00AA4E3A" w14:paraId="22D94607"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57B5EE4" w14:textId="77777777" w:rsidR="00E756F9" w:rsidRPr="00AA4E3A" w:rsidRDefault="00E756F9">
            <w:pPr>
              <w:pStyle w:val="TAH"/>
              <w:rPr>
                <w:lang w:eastAsia="ja-JP"/>
              </w:rPr>
            </w:pPr>
            <w:r w:rsidRPr="00AA4E3A">
              <w:t>Parameter</w:t>
            </w:r>
          </w:p>
        </w:tc>
        <w:tc>
          <w:tcPr>
            <w:tcW w:w="709" w:type="dxa"/>
            <w:tcBorders>
              <w:top w:val="single" w:sz="4" w:space="0" w:color="auto"/>
              <w:left w:val="single" w:sz="4" w:space="0" w:color="auto"/>
              <w:bottom w:val="single" w:sz="4" w:space="0" w:color="auto"/>
              <w:right w:val="single" w:sz="4" w:space="0" w:color="auto"/>
            </w:tcBorders>
            <w:hideMark/>
          </w:tcPr>
          <w:p w14:paraId="38F411F1" w14:textId="77777777" w:rsidR="00E756F9" w:rsidRPr="00AA4E3A" w:rsidRDefault="00E756F9">
            <w:pPr>
              <w:pStyle w:val="TAH"/>
              <w:rPr>
                <w:lang w:eastAsia="ja-JP"/>
              </w:rPr>
            </w:pPr>
            <w:r w:rsidRPr="00AA4E3A">
              <w:t>Unit</w:t>
            </w:r>
          </w:p>
        </w:tc>
        <w:tc>
          <w:tcPr>
            <w:tcW w:w="2977" w:type="dxa"/>
            <w:tcBorders>
              <w:top w:val="single" w:sz="4" w:space="0" w:color="auto"/>
              <w:left w:val="single" w:sz="4" w:space="0" w:color="auto"/>
              <w:bottom w:val="single" w:sz="4" w:space="0" w:color="auto"/>
              <w:right w:val="single" w:sz="4" w:space="0" w:color="auto"/>
            </w:tcBorders>
            <w:hideMark/>
          </w:tcPr>
          <w:p w14:paraId="06611E79" w14:textId="77777777" w:rsidR="00E756F9" w:rsidRPr="00AA4E3A" w:rsidRDefault="00E756F9">
            <w:pPr>
              <w:pStyle w:val="TAH"/>
              <w:rPr>
                <w:lang w:eastAsia="ja-JP"/>
              </w:rPr>
            </w:pPr>
            <w:r w:rsidRPr="00AA4E3A">
              <w:t>Value</w:t>
            </w:r>
          </w:p>
        </w:tc>
        <w:tc>
          <w:tcPr>
            <w:tcW w:w="3652" w:type="dxa"/>
            <w:tcBorders>
              <w:top w:val="single" w:sz="4" w:space="0" w:color="auto"/>
              <w:left w:val="single" w:sz="4" w:space="0" w:color="auto"/>
              <w:bottom w:val="single" w:sz="4" w:space="0" w:color="auto"/>
              <w:right w:val="single" w:sz="4" w:space="0" w:color="auto"/>
            </w:tcBorders>
            <w:hideMark/>
          </w:tcPr>
          <w:p w14:paraId="56DACC37" w14:textId="77777777" w:rsidR="00E756F9" w:rsidRPr="00AA4E3A" w:rsidRDefault="00E756F9">
            <w:pPr>
              <w:pStyle w:val="TAH"/>
              <w:rPr>
                <w:lang w:eastAsia="ja-JP"/>
              </w:rPr>
            </w:pPr>
            <w:r w:rsidRPr="00AA4E3A">
              <w:t>Comment</w:t>
            </w:r>
          </w:p>
        </w:tc>
      </w:tr>
      <w:tr w:rsidR="00E756F9" w:rsidRPr="00AA4E3A" w14:paraId="664F888D"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460518A" w14:textId="77777777" w:rsidR="00E756F9" w:rsidRPr="00AA4E3A" w:rsidRDefault="00E756F9">
            <w:pPr>
              <w:pStyle w:val="TAL"/>
              <w:rPr>
                <w:lang w:eastAsia="ja-JP"/>
              </w:rPr>
            </w:pPr>
            <w:r w:rsidRPr="00AA4E3A">
              <w:t>RF Channel Number</w:t>
            </w:r>
          </w:p>
        </w:tc>
        <w:tc>
          <w:tcPr>
            <w:tcW w:w="709" w:type="dxa"/>
            <w:tcBorders>
              <w:top w:val="single" w:sz="4" w:space="0" w:color="auto"/>
              <w:left w:val="single" w:sz="4" w:space="0" w:color="auto"/>
              <w:bottom w:val="single" w:sz="4" w:space="0" w:color="auto"/>
              <w:right w:val="single" w:sz="4" w:space="0" w:color="auto"/>
            </w:tcBorders>
          </w:tcPr>
          <w:p w14:paraId="7E24CA2F"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46D6FF9" w14:textId="77777777" w:rsidR="00E756F9" w:rsidRPr="00AA4E3A" w:rsidRDefault="00E756F9">
            <w:pPr>
              <w:pStyle w:val="TAC"/>
              <w:rPr>
                <w:lang w:eastAsia="zh-CN"/>
              </w:rPr>
            </w:pPr>
            <w:r w:rsidRPr="00AA4E3A">
              <w:t>1,2</w:t>
            </w:r>
          </w:p>
        </w:tc>
        <w:tc>
          <w:tcPr>
            <w:tcW w:w="3652" w:type="dxa"/>
            <w:tcBorders>
              <w:top w:val="single" w:sz="4" w:space="0" w:color="auto"/>
              <w:left w:val="single" w:sz="4" w:space="0" w:color="auto"/>
              <w:bottom w:val="single" w:sz="4" w:space="0" w:color="auto"/>
              <w:right w:val="single" w:sz="4" w:space="0" w:color="auto"/>
            </w:tcBorders>
            <w:hideMark/>
          </w:tcPr>
          <w:p w14:paraId="556D89E2" w14:textId="77777777" w:rsidR="00E756F9" w:rsidRPr="00AA4E3A" w:rsidRDefault="00E756F9">
            <w:pPr>
              <w:pStyle w:val="TAC"/>
              <w:rPr>
                <w:lang w:eastAsia="ja-JP"/>
              </w:rPr>
            </w:pPr>
            <w:r w:rsidRPr="00AA4E3A">
              <w:rPr>
                <w:lang w:eastAsia="zh-CN"/>
              </w:rPr>
              <w:t>T</w:t>
            </w:r>
            <w:r w:rsidRPr="00AA4E3A">
              <w:t>wo NR radio channel (</w:t>
            </w:r>
            <w:r w:rsidRPr="00AA4E3A">
              <w:rPr>
                <w:lang w:eastAsia="zh-CN"/>
              </w:rPr>
              <w:t xml:space="preserve">1, </w:t>
            </w:r>
            <w:r w:rsidRPr="00AA4E3A">
              <w:t xml:space="preserve">2) are used for this test, where NR radio </w:t>
            </w:r>
            <w:proofErr w:type="spellStart"/>
            <w:r w:rsidRPr="00AA4E3A">
              <w:t>chanel</w:t>
            </w:r>
            <w:proofErr w:type="spellEnd"/>
            <w:r w:rsidRPr="00AA4E3A">
              <w:t xml:space="preserve"> 1 and 2 are in different NR bands.</w:t>
            </w:r>
          </w:p>
        </w:tc>
      </w:tr>
      <w:tr w:rsidR="00E756F9" w:rsidRPr="00AA4E3A" w14:paraId="676C1E9D"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436872E" w14:textId="77777777" w:rsidR="00E756F9" w:rsidRPr="00AA4E3A" w:rsidRDefault="00E756F9">
            <w:pPr>
              <w:pStyle w:val="TAL"/>
              <w:rPr>
                <w:lang w:eastAsia="ja-JP"/>
              </w:rPr>
            </w:pPr>
            <w:r w:rsidRPr="00AA4E3A">
              <w:t>Active PCell</w:t>
            </w:r>
          </w:p>
        </w:tc>
        <w:tc>
          <w:tcPr>
            <w:tcW w:w="709" w:type="dxa"/>
            <w:tcBorders>
              <w:top w:val="single" w:sz="4" w:space="0" w:color="auto"/>
              <w:left w:val="single" w:sz="4" w:space="0" w:color="auto"/>
              <w:bottom w:val="single" w:sz="4" w:space="0" w:color="auto"/>
              <w:right w:val="single" w:sz="4" w:space="0" w:color="auto"/>
            </w:tcBorders>
          </w:tcPr>
          <w:p w14:paraId="0AECB027"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2E83BD" w14:textId="77777777" w:rsidR="00E756F9" w:rsidRPr="00AA4E3A" w:rsidRDefault="00E756F9">
            <w:pPr>
              <w:pStyle w:val="TAC"/>
              <w:rPr>
                <w:lang w:eastAsia="ja-JP"/>
              </w:rPr>
            </w:pPr>
            <w:r w:rsidRPr="00AA4E3A">
              <w:t>Cell 1</w:t>
            </w:r>
          </w:p>
        </w:tc>
        <w:tc>
          <w:tcPr>
            <w:tcW w:w="3652" w:type="dxa"/>
            <w:tcBorders>
              <w:top w:val="single" w:sz="4" w:space="0" w:color="auto"/>
              <w:left w:val="single" w:sz="4" w:space="0" w:color="auto"/>
              <w:bottom w:val="single" w:sz="4" w:space="0" w:color="auto"/>
              <w:right w:val="single" w:sz="4" w:space="0" w:color="auto"/>
            </w:tcBorders>
            <w:hideMark/>
          </w:tcPr>
          <w:p w14:paraId="5480ACA5" w14:textId="77777777" w:rsidR="00E756F9" w:rsidRPr="00AA4E3A" w:rsidRDefault="00E756F9">
            <w:pPr>
              <w:pStyle w:val="TAC"/>
              <w:rPr>
                <w:lang w:eastAsia="zh-CN"/>
              </w:rPr>
            </w:pPr>
            <w:r w:rsidRPr="00AA4E3A">
              <w:t xml:space="preserve">Primary cell on </w:t>
            </w:r>
            <w:r w:rsidRPr="00AA4E3A">
              <w:rPr>
                <w:lang w:eastAsia="zh-CN"/>
              </w:rPr>
              <w:t>NR</w:t>
            </w:r>
            <w:r w:rsidRPr="00AA4E3A">
              <w:t xml:space="preserve"> RF channel number 1.</w:t>
            </w:r>
          </w:p>
        </w:tc>
      </w:tr>
      <w:tr w:rsidR="00E756F9" w:rsidRPr="00AA4E3A" w14:paraId="790530A2"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DF63B9" w14:textId="77777777" w:rsidR="00E756F9" w:rsidRPr="00AA4E3A" w:rsidRDefault="00E756F9">
            <w:pPr>
              <w:pStyle w:val="TAL"/>
              <w:rPr>
                <w:lang w:eastAsia="ja-JP"/>
              </w:rPr>
            </w:pPr>
            <w:r w:rsidRPr="00AA4E3A">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4A017F42"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7BD2A8" w14:textId="77777777" w:rsidR="00E756F9" w:rsidRPr="00AA4E3A" w:rsidRDefault="00E756F9">
            <w:pPr>
              <w:pStyle w:val="TAC"/>
              <w:rPr>
                <w:lang w:eastAsia="zh-CN"/>
              </w:rPr>
            </w:pPr>
            <w:r w:rsidRPr="00AA4E3A">
              <w:t xml:space="preserve">Cell </w:t>
            </w:r>
            <w:r w:rsidRPr="00AA4E3A">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74D3C0A" w14:textId="77777777" w:rsidR="00E756F9" w:rsidRPr="00AA4E3A" w:rsidRDefault="00E756F9">
            <w:pPr>
              <w:pStyle w:val="TAC"/>
              <w:rPr>
                <w:lang w:eastAsia="zh-CN"/>
              </w:rPr>
            </w:pPr>
            <w:r w:rsidRPr="00AA4E3A">
              <w:t xml:space="preserve">Configured deactivated secondary cell on NR RF channel number </w:t>
            </w:r>
            <w:r w:rsidRPr="00AA4E3A">
              <w:rPr>
                <w:lang w:eastAsia="zh-CN"/>
              </w:rPr>
              <w:t>2</w:t>
            </w:r>
          </w:p>
        </w:tc>
      </w:tr>
      <w:tr w:rsidR="00E756F9" w:rsidRPr="00AA4E3A" w14:paraId="06B3C34A"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727B15C" w14:textId="77777777" w:rsidR="00E756F9" w:rsidRPr="00AA4E3A" w:rsidRDefault="00E756F9">
            <w:pPr>
              <w:pStyle w:val="TAL"/>
              <w:rPr>
                <w:lang w:eastAsia="ja-JP"/>
              </w:rPr>
            </w:pPr>
            <w:r w:rsidRPr="00AA4E3A">
              <w:t>CP length</w:t>
            </w:r>
          </w:p>
        </w:tc>
        <w:tc>
          <w:tcPr>
            <w:tcW w:w="709" w:type="dxa"/>
            <w:tcBorders>
              <w:top w:val="single" w:sz="4" w:space="0" w:color="auto"/>
              <w:left w:val="single" w:sz="4" w:space="0" w:color="auto"/>
              <w:bottom w:val="single" w:sz="4" w:space="0" w:color="auto"/>
              <w:right w:val="single" w:sz="4" w:space="0" w:color="auto"/>
            </w:tcBorders>
          </w:tcPr>
          <w:p w14:paraId="28CBEFAA"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B60D0C" w14:textId="77777777" w:rsidR="00E756F9" w:rsidRPr="00AA4E3A" w:rsidRDefault="00E756F9">
            <w:pPr>
              <w:pStyle w:val="TAC"/>
              <w:rPr>
                <w:lang w:eastAsia="ja-JP"/>
              </w:rPr>
            </w:pPr>
            <w:r w:rsidRPr="00AA4E3A">
              <w:t>Normal</w:t>
            </w:r>
          </w:p>
        </w:tc>
        <w:tc>
          <w:tcPr>
            <w:tcW w:w="3652" w:type="dxa"/>
            <w:tcBorders>
              <w:top w:val="single" w:sz="4" w:space="0" w:color="auto"/>
              <w:left w:val="single" w:sz="4" w:space="0" w:color="auto"/>
              <w:bottom w:val="single" w:sz="4" w:space="0" w:color="auto"/>
              <w:right w:val="single" w:sz="4" w:space="0" w:color="auto"/>
            </w:tcBorders>
          </w:tcPr>
          <w:p w14:paraId="0D1F595C" w14:textId="77777777" w:rsidR="00E756F9" w:rsidRPr="00AA4E3A" w:rsidRDefault="00E756F9">
            <w:pPr>
              <w:pStyle w:val="TAC"/>
              <w:rPr>
                <w:lang w:eastAsia="ja-JP"/>
              </w:rPr>
            </w:pPr>
          </w:p>
        </w:tc>
      </w:tr>
      <w:tr w:rsidR="00E756F9" w:rsidRPr="00AA4E3A" w14:paraId="0A6C180D"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957AF72" w14:textId="77777777" w:rsidR="00E756F9" w:rsidRPr="00AA4E3A" w:rsidRDefault="00E756F9">
            <w:pPr>
              <w:pStyle w:val="TAL"/>
              <w:rPr>
                <w:rFonts w:cs="Arial"/>
                <w:lang w:eastAsia="ja-JP"/>
              </w:rPr>
            </w:pPr>
            <w:r w:rsidRPr="00AA4E3A">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3F27FC7" w14:textId="77777777" w:rsidR="00E756F9" w:rsidRPr="00AA4E3A" w:rsidRDefault="00E756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91CED8E" w14:textId="77777777" w:rsidR="00E756F9" w:rsidRPr="00AA4E3A" w:rsidRDefault="00E756F9">
            <w:pPr>
              <w:pStyle w:val="TAC"/>
              <w:rPr>
                <w:lang w:eastAsia="ja-JP"/>
              </w:rPr>
            </w:pPr>
            <w:r w:rsidRPr="00AA4E3A">
              <w:t>OFF</w:t>
            </w:r>
          </w:p>
        </w:tc>
        <w:tc>
          <w:tcPr>
            <w:tcW w:w="3652" w:type="dxa"/>
            <w:tcBorders>
              <w:top w:val="single" w:sz="4" w:space="0" w:color="auto"/>
              <w:left w:val="single" w:sz="4" w:space="0" w:color="auto"/>
              <w:bottom w:val="single" w:sz="4" w:space="0" w:color="auto"/>
              <w:right w:val="single" w:sz="4" w:space="0" w:color="auto"/>
            </w:tcBorders>
            <w:hideMark/>
          </w:tcPr>
          <w:p w14:paraId="25D22898" w14:textId="77777777" w:rsidR="00E756F9" w:rsidRPr="00AA4E3A" w:rsidRDefault="00E756F9">
            <w:pPr>
              <w:pStyle w:val="TAC"/>
              <w:rPr>
                <w:lang w:eastAsia="ja-JP"/>
              </w:rPr>
            </w:pPr>
            <w:r w:rsidRPr="00AA4E3A">
              <w:t>Continuous monitoring of primary cell</w:t>
            </w:r>
          </w:p>
        </w:tc>
      </w:tr>
      <w:tr w:rsidR="00E756F9" w:rsidRPr="00AA4E3A" w14:paraId="52B67BE9"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FE3737A" w14:textId="77777777" w:rsidR="00E756F9" w:rsidRPr="00AA4E3A" w:rsidRDefault="00E756F9">
            <w:pPr>
              <w:pStyle w:val="TAL"/>
              <w:rPr>
                <w:rFonts w:cs="Arial"/>
                <w:lang w:eastAsia="ja-JP"/>
              </w:rPr>
            </w:pPr>
            <w:r w:rsidRPr="00AA4E3A">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03D1F77A" w14:textId="77777777" w:rsidR="00E756F9" w:rsidRPr="00AA4E3A" w:rsidRDefault="00E756F9">
            <w:pPr>
              <w:pStyle w:val="TAC"/>
              <w:rPr>
                <w:lang w:eastAsia="ja-JP"/>
              </w:rPr>
            </w:pPr>
            <w:r w:rsidRPr="00AA4E3A">
              <w:rPr>
                <w:rFonts w:ascii="Symbol" w:eastAsia="Symbol" w:hAnsi="Symbol" w:cs="Symbol"/>
              </w:rPr>
              <w:sym w:font="Symbol" w:char="F06D"/>
            </w:r>
            <w:r w:rsidRPr="00AA4E3A">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90FA304" w14:textId="77777777" w:rsidR="00E756F9" w:rsidRPr="00AA4E3A" w:rsidRDefault="00E756F9">
            <w:pPr>
              <w:pStyle w:val="TAC"/>
              <w:rPr>
                <w:lang w:eastAsia="zh-CN"/>
              </w:rPr>
            </w:pPr>
            <w:r w:rsidRPr="00AA4E3A">
              <w:rPr>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57EDA3EC" w14:textId="77777777" w:rsidR="00E756F9" w:rsidRPr="00AA4E3A" w:rsidRDefault="00E756F9">
            <w:pPr>
              <w:pStyle w:val="TAC"/>
              <w:rPr>
                <w:lang w:eastAsia="ja-JP"/>
              </w:rPr>
            </w:pPr>
          </w:p>
        </w:tc>
      </w:tr>
      <w:tr w:rsidR="00E756F9" w:rsidRPr="00AA4E3A" w14:paraId="3B78E372"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DBC780E" w14:textId="77777777" w:rsidR="00E756F9" w:rsidRPr="00AA4E3A" w:rsidRDefault="00E756F9">
            <w:pPr>
              <w:pStyle w:val="TAL"/>
              <w:rPr>
                <w:lang w:eastAsia="ja-JP"/>
              </w:rPr>
            </w:pPr>
            <w:r w:rsidRPr="00AA4E3A">
              <w:t>T1</w:t>
            </w:r>
          </w:p>
        </w:tc>
        <w:tc>
          <w:tcPr>
            <w:tcW w:w="709" w:type="dxa"/>
            <w:tcBorders>
              <w:top w:val="single" w:sz="4" w:space="0" w:color="auto"/>
              <w:left w:val="single" w:sz="4" w:space="0" w:color="auto"/>
              <w:bottom w:val="single" w:sz="4" w:space="0" w:color="auto"/>
              <w:right w:val="single" w:sz="4" w:space="0" w:color="auto"/>
            </w:tcBorders>
            <w:hideMark/>
          </w:tcPr>
          <w:p w14:paraId="025685D5" w14:textId="77777777" w:rsidR="00E756F9" w:rsidRPr="00AA4E3A" w:rsidRDefault="00E756F9">
            <w:pPr>
              <w:pStyle w:val="TAC"/>
              <w:rPr>
                <w:lang w:eastAsia="ja-JP"/>
              </w:rPr>
            </w:pPr>
            <w:r w:rsidRPr="00AA4E3A">
              <w:t>s</w:t>
            </w:r>
          </w:p>
        </w:tc>
        <w:tc>
          <w:tcPr>
            <w:tcW w:w="2977" w:type="dxa"/>
            <w:tcBorders>
              <w:top w:val="single" w:sz="4" w:space="0" w:color="auto"/>
              <w:left w:val="single" w:sz="4" w:space="0" w:color="auto"/>
              <w:bottom w:val="single" w:sz="4" w:space="0" w:color="auto"/>
              <w:right w:val="single" w:sz="4" w:space="0" w:color="auto"/>
            </w:tcBorders>
            <w:hideMark/>
          </w:tcPr>
          <w:p w14:paraId="4C590090" w14:textId="77777777" w:rsidR="00E756F9" w:rsidRPr="00AA4E3A" w:rsidRDefault="00E756F9">
            <w:pPr>
              <w:pStyle w:val="TAC"/>
              <w:rPr>
                <w:lang w:eastAsia="ja-JP"/>
              </w:rPr>
            </w:pPr>
            <w:r w:rsidRPr="00AA4E3A">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0D777966" w14:textId="77777777" w:rsidR="00E756F9" w:rsidRPr="00AA4E3A" w:rsidRDefault="00E756F9">
            <w:pPr>
              <w:pStyle w:val="TAC"/>
              <w:rPr>
                <w:lang w:eastAsia="ja-JP"/>
              </w:rPr>
            </w:pPr>
            <w:r w:rsidRPr="00AA4E3A">
              <w:t xml:space="preserve">During this time the PCell shall be known and the SCell configured </w:t>
            </w:r>
          </w:p>
        </w:tc>
      </w:tr>
      <w:tr w:rsidR="00E756F9" w:rsidRPr="00AA4E3A" w14:paraId="450A4D81"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7BA5865" w14:textId="77777777" w:rsidR="00E756F9" w:rsidRPr="00AA4E3A" w:rsidRDefault="00E756F9">
            <w:pPr>
              <w:pStyle w:val="TAL"/>
              <w:rPr>
                <w:lang w:eastAsia="ja-JP"/>
              </w:rPr>
            </w:pPr>
            <w:r w:rsidRPr="00AA4E3A">
              <w:t>T2</w:t>
            </w:r>
          </w:p>
        </w:tc>
        <w:tc>
          <w:tcPr>
            <w:tcW w:w="709" w:type="dxa"/>
            <w:tcBorders>
              <w:top w:val="single" w:sz="4" w:space="0" w:color="auto"/>
              <w:left w:val="single" w:sz="4" w:space="0" w:color="auto"/>
              <w:bottom w:val="single" w:sz="4" w:space="0" w:color="auto"/>
              <w:right w:val="single" w:sz="4" w:space="0" w:color="auto"/>
            </w:tcBorders>
            <w:hideMark/>
          </w:tcPr>
          <w:p w14:paraId="32DDD536" w14:textId="77777777" w:rsidR="00E756F9" w:rsidRPr="00AA4E3A" w:rsidRDefault="00E756F9">
            <w:pPr>
              <w:pStyle w:val="TAC"/>
              <w:rPr>
                <w:lang w:eastAsia="ja-JP"/>
              </w:rPr>
            </w:pPr>
            <w:r w:rsidRPr="00AA4E3A">
              <w:t>s</w:t>
            </w:r>
          </w:p>
        </w:tc>
        <w:tc>
          <w:tcPr>
            <w:tcW w:w="2977" w:type="dxa"/>
            <w:tcBorders>
              <w:top w:val="single" w:sz="4" w:space="0" w:color="auto"/>
              <w:left w:val="single" w:sz="4" w:space="0" w:color="auto"/>
              <w:bottom w:val="single" w:sz="4" w:space="0" w:color="auto"/>
              <w:right w:val="single" w:sz="4" w:space="0" w:color="auto"/>
            </w:tcBorders>
            <w:hideMark/>
          </w:tcPr>
          <w:p w14:paraId="03494D24" w14:textId="77777777" w:rsidR="00E756F9" w:rsidRPr="00AA4E3A" w:rsidRDefault="00E756F9">
            <w:pPr>
              <w:pStyle w:val="TAC"/>
              <w:rPr>
                <w:lang w:eastAsia="ja-JP"/>
              </w:rPr>
            </w:pPr>
            <w:r w:rsidRPr="00AA4E3A">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2E210D5C" w14:textId="77777777" w:rsidR="00E756F9" w:rsidRPr="00AA4E3A" w:rsidRDefault="00E756F9">
            <w:pPr>
              <w:pStyle w:val="TAC"/>
              <w:rPr>
                <w:lang w:eastAsia="ja-JP"/>
              </w:rPr>
            </w:pPr>
            <w:r w:rsidRPr="00AA4E3A">
              <w:rPr>
                <w:lang w:eastAsia="ja-JP"/>
              </w:rPr>
              <w:t>During this time the UE shall activate the SCell.</w:t>
            </w:r>
          </w:p>
        </w:tc>
      </w:tr>
      <w:tr w:rsidR="00E756F9" w:rsidRPr="00AA4E3A" w14:paraId="09BF820E"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74C187E" w14:textId="77777777" w:rsidR="00E756F9" w:rsidRPr="00AA4E3A" w:rsidRDefault="00E756F9">
            <w:pPr>
              <w:pStyle w:val="TAL"/>
            </w:pPr>
            <w:r w:rsidRPr="00AA4E3A">
              <w:rPr>
                <w:rFonts w:cs="v4.2.0"/>
              </w:rPr>
              <w:t>T</w:t>
            </w:r>
            <w:r w:rsidRPr="00AA4E3A">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7D547050" w14:textId="77777777" w:rsidR="00E756F9" w:rsidRPr="00AA4E3A" w:rsidRDefault="00E756F9">
            <w:pPr>
              <w:pStyle w:val="TAC"/>
            </w:pPr>
            <w:r w:rsidRPr="00AA4E3A">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2B65A566" w14:textId="77777777" w:rsidR="00E756F9" w:rsidRPr="00AA4E3A" w:rsidRDefault="00E756F9">
            <w:pPr>
              <w:pStyle w:val="TAC"/>
              <w:rPr>
                <w:rFonts w:cs="v4.2.0"/>
              </w:rPr>
            </w:pPr>
            <w:r w:rsidRPr="00AA4E3A">
              <w:rPr>
                <w:rFonts w:cs="v4.2.0"/>
              </w:rPr>
              <w:t>Config 1: 2</w:t>
            </w:r>
          </w:p>
          <w:p w14:paraId="7587091A" w14:textId="77777777" w:rsidR="00E756F9" w:rsidRPr="00AA4E3A" w:rsidRDefault="00E756F9">
            <w:pPr>
              <w:pStyle w:val="TAC"/>
              <w:rPr>
                <w:rFonts w:cs="v4.2.0"/>
              </w:rPr>
            </w:pPr>
            <w:r w:rsidRPr="00AA4E3A">
              <w:rPr>
                <w:rFonts w:cs="v4.2.0"/>
              </w:rPr>
              <w:t>Config 2: 3</w:t>
            </w:r>
          </w:p>
          <w:p w14:paraId="58751C7C" w14:textId="77777777" w:rsidR="00E756F9" w:rsidRPr="00AA4E3A" w:rsidRDefault="00E756F9">
            <w:pPr>
              <w:pStyle w:val="TAC"/>
              <w:rPr>
                <w:rFonts w:cs="v4.2.0"/>
              </w:rPr>
            </w:pPr>
            <w:r w:rsidRPr="00AA4E3A">
              <w:rPr>
                <w:rFonts w:cs="v4.2.0"/>
              </w:rPr>
              <w:t>Config 3: 2.5</w:t>
            </w:r>
          </w:p>
          <w:p w14:paraId="1FD2AC92" w14:textId="77777777" w:rsidR="00E756F9" w:rsidRPr="00AA4E3A" w:rsidRDefault="00E756F9">
            <w:pPr>
              <w:pStyle w:val="TAC"/>
            </w:pPr>
          </w:p>
        </w:tc>
        <w:tc>
          <w:tcPr>
            <w:tcW w:w="3652" w:type="dxa"/>
            <w:tcBorders>
              <w:top w:val="single" w:sz="4" w:space="0" w:color="auto"/>
              <w:left w:val="single" w:sz="4" w:space="0" w:color="auto"/>
              <w:bottom w:val="single" w:sz="4" w:space="0" w:color="auto"/>
              <w:right w:val="single" w:sz="4" w:space="0" w:color="auto"/>
            </w:tcBorders>
          </w:tcPr>
          <w:p w14:paraId="7033299D" w14:textId="77777777" w:rsidR="00E756F9" w:rsidRPr="00AA4E3A" w:rsidRDefault="00E756F9">
            <w:pPr>
              <w:pStyle w:val="TAC"/>
              <w:rPr>
                <w:rFonts w:cs="v4.2.0"/>
              </w:rPr>
            </w:pPr>
            <w:r w:rsidRPr="00AA4E3A">
              <w:rPr>
                <w:rFonts w:cs="v4.2.0"/>
              </w:rPr>
              <w:t>k</w:t>
            </w:r>
            <w:r w:rsidRPr="00AA4E3A">
              <w:rPr>
                <w:rFonts w:cs="v4.2.0"/>
                <w:vertAlign w:val="subscript"/>
              </w:rPr>
              <w:t>1</w:t>
            </w:r>
            <m:oMath>
              <m:r>
                <m:rPr>
                  <m:sty m:val="p"/>
                </m:rPr>
                <w:rPr>
                  <w:rFonts w:ascii="Cambria Math" w:hAnsi="Cambria Math" w:cs="v4.2.0"/>
                  <w:vertAlign w:val="subscript"/>
                </w:rPr>
                <m:t>×</m:t>
              </m:r>
            </m:oMath>
            <w:r w:rsidRPr="00AA4E3A">
              <w:rPr>
                <w:rFonts w:cs="v4.2.0"/>
              </w:rPr>
              <w:t>NR slot length</w:t>
            </w:r>
          </w:p>
          <w:p w14:paraId="75D05E4C" w14:textId="77777777" w:rsidR="00E756F9" w:rsidRPr="00AA4E3A" w:rsidRDefault="00E756F9">
            <w:pPr>
              <w:pStyle w:val="TAC"/>
            </w:pPr>
          </w:p>
          <w:p w14:paraId="55BE89F6" w14:textId="77777777" w:rsidR="00E756F9" w:rsidRPr="00AA4E3A" w:rsidRDefault="00E756F9">
            <w:pPr>
              <w:pStyle w:val="TAC"/>
            </w:pPr>
            <w:r w:rsidRPr="00AA4E3A">
              <w:t>k</w:t>
            </w:r>
            <w:r w:rsidRPr="00AA4E3A">
              <w:rPr>
                <w:vertAlign w:val="subscript"/>
              </w:rPr>
              <w:t>1</w:t>
            </w:r>
            <w:r w:rsidRPr="00AA4E3A">
              <w:t xml:space="preserve"> is a number of slots and is indicated by the PDSCH-to-HARQ-timing-indicator field in the DCI format, if present, or provided by </w:t>
            </w:r>
            <w:r w:rsidRPr="00AA4E3A">
              <w:rPr>
                <w:i/>
              </w:rPr>
              <w:t>dl-</w:t>
            </w:r>
            <w:proofErr w:type="spellStart"/>
            <w:r w:rsidRPr="00AA4E3A">
              <w:rPr>
                <w:i/>
              </w:rPr>
              <w:t>DataToUL</w:t>
            </w:r>
            <w:proofErr w:type="spellEnd"/>
            <w:r w:rsidRPr="00AA4E3A">
              <w:rPr>
                <w:i/>
              </w:rPr>
              <w:t>-ACK</w:t>
            </w:r>
            <w:r w:rsidRPr="00AA4E3A">
              <w:rPr>
                <w:lang w:eastAsia="zh-CN"/>
              </w:rPr>
              <w:t>, the value of k should be the minimum value defined in TS 38.213 [</w:t>
            </w:r>
            <w:r>
              <w:rPr>
                <w:lang w:eastAsia="zh-CN"/>
              </w:rPr>
              <w:t>8</w:t>
            </w:r>
            <w:r w:rsidRPr="00AA4E3A">
              <w:rPr>
                <w:lang w:eastAsia="zh-CN"/>
              </w:rPr>
              <w:t xml:space="preserve">] </w:t>
            </w:r>
            <w:r w:rsidRPr="00AA4E3A">
              <w:t>that will meet the timing constraints of this test case.</w:t>
            </w:r>
          </w:p>
        </w:tc>
      </w:tr>
      <w:tr w:rsidR="00E756F9" w:rsidRPr="00AA4E3A" w14:paraId="730740D8" w14:textId="77777777">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2ED04D7" w14:textId="77777777" w:rsidR="00E756F9" w:rsidRPr="00AA4E3A" w:rsidRDefault="00E756F9">
            <w:pPr>
              <w:pStyle w:val="TAL"/>
            </w:pPr>
            <w:proofErr w:type="spellStart"/>
            <w:r w:rsidRPr="00AA4E3A">
              <w:t>T</w:t>
            </w:r>
            <w:r w:rsidRPr="00AA4E3A">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9DF76F6" w14:textId="77777777" w:rsidR="00E756F9" w:rsidRPr="00AA4E3A" w:rsidRDefault="00E756F9">
            <w:pPr>
              <w:pStyle w:val="TAC"/>
            </w:pPr>
            <w:r w:rsidRPr="00AA4E3A">
              <w:t>ms</w:t>
            </w:r>
          </w:p>
        </w:tc>
        <w:tc>
          <w:tcPr>
            <w:tcW w:w="2977" w:type="dxa"/>
            <w:tcBorders>
              <w:top w:val="single" w:sz="4" w:space="0" w:color="auto"/>
              <w:left w:val="single" w:sz="4" w:space="0" w:color="auto"/>
              <w:bottom w:val="single" w:sz="4" w:space="0" w:color="auto"/>
              <w:right w:val="single" w:sz="4" w:space="0" w:color="auto"/>
            </w:tcBorders>
            <w:hideMark/>
          </w:tcPr>
          <w:p w14:paraId="7CE38073" w14:textId="77777777" w:rsidR="00E756F9" w:rsidRPr="00AA4E3A" w:rsidRDefault="00E756F9">
            <w:pPr>
              <w:pStyle w:val="TAC"/>
            </w:pPr>
            <w:r w:rsidRPr="00AA4E3A">
              <w:t>15</w:t>
            </w:r>
          </w:p>
        </w:tc>
        <w:tc>
          <w:tcPr>
            <w:tcW w:w="3652" w:type="dxa"/>
            <w:tcBorders>
              <w:top w:val="single" w:sz="4" w:space="0" w:color="auto"/>
              <w:left w:val="single" w:sz="4" w:space="0" w:color="auto"/>
              <w:bottom w:val="single" w:sz="4" w:space="0" w:color="auto"/>
              <w:right w:val="single" w:sz="4" w:space="0" w:color="auto"/>
            </w:tcBorders>
            <w:hideMark/>
          </w:tcPr>
          <w:p w14:paraId="3EC3A7C0" w14:textId="77777777" w:rsidR="00E756F9" w:rsidRPr="00AA4E3A" w:rsidRDefault="00E756F9">
            <w:pPr>
              <w:pStyle w:val="TAC"/>
              <w:jc w:val="left"/>
            </w:pPr>
            <w:r w:rsidRPr="00AA4E3A">
              <w:t xml:space="preserve">the delay (in ms) </w:t>
            </w:r>
            <w:r w:rsidRPr="00AA4E3A">
              <w:rPr>
                <w:lang w:eastAsia="zh-CN"/>
              </w:rPr>
              <w:t xml:space="preserve">including </w:t>
            </w:r>
            <w:r w:rsidRPr="00AA4E3A">
              <w:t>uncertainty in acquiring the first available downlink CSI reference resource</w:t>
            </w:r>
            <w:r w:rsidRPr="00AA4E3A">
              <w:rPr>
                <w:lang w:eastAsia="zh-CN"/>
              </w:rPr>
              <w:t xml:space="preserve">, UE processing time for CSI reporting </w:t>
            </w:r>
            <w:r w:rsidRPr="00AA4E3A">
              <w:rPr>
                <w:rFonts w:cs="v4.2.0"/>
              </w:rPr>
              <w:t xml:space="preserve">(clause 5.2.2.5 in TS 38.214) </w:t>
            </w:r>
            <w:r w:rsidRPr="00AA4E3A">
              <w:rPr>
                <w:lang w:eastAsia="zh-CN"/>
              </w:rPr>
              <w:t xml:space="preserve">and </w:t>
            </w:r>
            <w:r w:rsidRPr="00AA4E3A">
              <w:t>uncertainty in acquiring the first available CSI reporting resources as specified in TS 38.331 [</w:t>
            </w:r>
            <w:r>
              <w:t>13</w:t>
            </w:r>
            <w:r w:rsidRPr="00AA4E3A">
              <w:t>]</w:t>
            </w:r>
          </w:p>
        </w:tc>
      </w:tr>
    </w:tbl>
    <w:p w14:paraId="04426490" w14:textId="77777777" w:rsidR="00E756F9" w:rsidRPr="00E65D1E" w:rsidRDefault="00E756F9" w:rsidP="008732F1">
      <w:pPr>
        <w:keepNext/>
        <w:keepLines/>
        <w:overflowPunct w:val="0"/>
        <w:autoSpaceDE w:val="0"/>
        <w:autoSpaceDN w:val="0"/>
        <w:adjustRightInd w:val="0"/>
        <w:spacing w:before="120"/>
        <w:ind w:left="1985" w:hanging="1985"/>
        <w:jc w:val="center"/>
        <w:textAlignment w:val="baseline"/>
        <w:rPr>
          <w:b/>
          <w:bCs/>
          <w:color w:val="FF0000"/>
          <w:sz w:val="24"/>
          <w:szCs w:val="24"/>
          <w:highlight w:val="yellow"/>
        </w:rPr>
      </w:pPr>
    </w:p>
    <w:p w14:paraId="0658CD37" w14:textId="645A6F99" w:rsidR="00E135F0" w:rsidRPr="00503DBA" w:rsidRDefault="00E135F0" w:rsidP="00E135F0">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6.5.3.1</w:t>
      </w:r>
      <w:r w:rsidR="00297A22">
        <w:rPr>
          <w:rFonts w:ascii="Arial" w:hAnsi="Arial"/>
          <w:lang w:eastAsia="zh-CN"/>
        </w:rPr>
        <w:t>6</w:t>
      </w:r>
      <w:r w:rsidRPr="00503DBA">
        <w:rPr>
          <w:rFonts w:ascii="Arial" w:hAnsi="Arial"/>
          <w:lang w:eastAsia="zh-CN"/>
        </w:rPr>
        <w:t>.4.2</w:t>
      </w:r>
      <w:r w:rsidRPr="00503DBA">
        <w:rPr>
          <w:rFonts w:ascii="Arial" w:hAnsi="Arial"/>
          <w:lang w:eastAsia="zh-CN"/>
        </w:rPr>
        <w:tab/>
        <w:t>Test procedure</w:t>
      </w:r>
    </w:p>
    <w:bookmarkEnd w:id="1"/>
    <w:p w14:paraId="1FA99219" w14:textId="237D1CE2" w:rsidR="00625C07" w:rsidRPr="00CC28D7" w:rsidRDefault="00625C07" w:rsidP="00D7120A">
      <w:pPr>
        <w:pStyle w:val="EditorsNote"/>
        <w:ind w:left="0" w:firstLine="0"/>
        <w:rPr>
          <w:color w:val="auto"/>
          <w:lang w:eastAsia="en-GB"/>
        </w:rPr>
      </w:pPr>
      <w:r w:rsidRPr="00CC28D7">
        <w:rPr>
          <w:color w:val="auto"/>
          <w:lang w:eastAsia="en-GB"/>
        </w:rPr>
        <w:t>The test consists of two successive time periods, with duration of T1</w:t>
      </w:r>
      <w:r w:rsidRPr="00CC28D7">
        <w:rPr>
          <w:rFonts w:hint="eastAsia"/>
          <w:color w:val="auto"/>
          <w:lang w:eastAsia="en-GB"/>
        </w:rPr>
        <w:t xml:space="preserve"> </w:t>
      </w:r>
      <w:r w:rsidRPr="00CC28D7">
        <w:rPr>
          <w:color w:val="auto"/>
          <w:lang w:eastAsia="en-GB"/>
        </w:rPr>
        <w:t xml:space="preserve">and T2, respectively. </w:t>
      </w:r>
      <w:r w:rsidR="009521FE" w:rsidRPr="00CC28D7">
        <w:rPr>
          <w:color w:val="auto"/>
          <w:lang w:eastAsia="en-GB"/>
        </w:rPr>
        <w:t xml:space="preserve">There are two NR carriers, each with one cell. Both cells have constant signal levels throughout the test. Before the test starts the UE is connected to </w:t>
      </w:r>
      <w:r w:rsidR="009521FE" w:rsidRPr="00CC28D7">
        <w:rPr>
          <w:rFonts w:hint="eastAsia"/>
          <w:color w:val="auto"/>
          <w:lang w:eastAsia="en-GB"/>
        </w:rPr>
        <w:t>PCell</w:t>
      </w:r>
      <w:r w:rsidR="009521FE" w:rsidRPr="00CC28D7">
        <w:rPr>
          <w:color w:val="auto"/>
          <w:lang w:eastAsia="en-GB"/>
        </w:rPr>
        <w:t xml:space="preserve"> Cell </w:t>
      </w:r>
      <w:proofErr w:type="gramStart"/>
      <w:r w:rsidR="009521FE" w:rsidRPr="00CC28D7">
        <w:rPr>
          <w:color w:val="auto"/>
          <w:lang w:eastAsia="en-GB"/>
        </w:rPr>
        <w:t>1, but</w:t>
      </w:r>
      <w:proofErr w:type="gramEnd"/>
      <w:r w:rsidR="009521FE" w:rsidRPr="00CC28D7">
        <w:rPr>
          <w:color w:val="auto"/>
          <w:lang w:eastAsia="en-GB"/>
        </w:rPr>
        <w:t xml:space="preserve"> is not aware of Cell 2. The UE is only monitoring the PCC. The UE shall be continuously scheduled in the PCell throughout the whole test.</w:t>
      </w:r>
    </w:p>
    <w:p w14:paraId="62EE1163" w14:textId="77777777" w:rsidR="00343DCF" w:rsidRPr="004D483E" w:rsidRDefault="00343DCF" w:rsidP="00343DCF">
      <w:pPr>
        <w:overflowPunct w:val="0"/>
        <w:autoSpaceDE w:val="0"/>
        <w:autoSpaceDN w:val="0"/>
        <w:adjustRightInd w:val="0"/>
        <w:textAlignment w:val="baseline"/>
        <w:rPr>
          <w:lang w:eastAsia="zh-CN"/>
        </w:rPr>
      </w:pPr>
      <w:r w:rsidRPr="004D483E">
        <w:rPr>
          <w:lang w:eastAsia="en-GB"/>
        </w:rPr>
        <w:t xml:space="preserve">At the beginning of T1 the UE receives an RRC message by which the SCell (Cell </w:t>
      </w:r>
      <w:r w:rsidRPr="004D483E">
        <w:rPr>
          <w:lang w:eastAsia="zh-CN"/>
        </w:rPr>
        <w:t>2</w:t>
      </w:r>
      <w:r w:rsidRPr="004D483E">
        <w:rPr>
          <w:lang w:eastAsia="en-GB"/>
        </w:rPr>
        <w:t>) becomes configured</w:t>
      </w:r>
      <w:r w:rsidRPr="004D483E">
        <w:rPr>
          <w:lang w:eastAsia="zh-CN"/>
        </w:rPr>
        <w:t xml:space="preserve"> on radio channel 2</w:t>
      </w:r>
      <w:r w:rsidRPr="004D483E">
        <w:rPr>
          <w:lang w:eastAsia="en-GB"/>
        </w:rPr>
        <w:t xml:space="preserve">. </w:t>
      </w:r>
      <w:r w:rsidRPr="004D483E">
        <w:rPr>
          <w:rFonts w:hint="eastAsia"/>
          <w:lang w:val="en-US" w:eastAsia="zh-CN"/>
        </w:rPr>
        <w:t xml:space="preserve">At the same time, UE also receives the indication of reference serving cell in the same RRC message. </w:t>
      </w:r>
      <w:proofErr w:type="gramStart"/>
      <w:r w:rsidRPr="004D483E">
        <w:rPr>
          <w:rFonts w:hint="eastAsia"/>
          <w:lang w:val="en-US" w:eastAsia="zh-CN"/>
        </w:rPr>
        <w:t>The Cell</w:t>
      </w:r>
      <w:proofErr w:type="gramEnd"/>
      <w:r w:rsidRPr="004D483E">
        <w:rPr>
          <w:rFonts w:hint="eastAsia"/>
          <w:lang w:val="en-US" w:eastAsia="zh-CN"/>
        </w:rPr>
        <w:t xml:space="preserve"> 1 is indicated as the reference cell of Cell 2. </w:t>
      </w:r>
      <w:r w:rsidRPr="004D483E">
        <w:rPr>
          <w:lang w:eastAsia="zh-CN"/>
        </w:rPr>
        <w:t xml:space="preserve">The test equipment sends a MAC message for activation of the SCell. </w:t>
      </w:r>
    </w:p>
    <w:p w14:paraId="621DFCDF" w14:textId="77777777" w:rsidR="00343DCF" w:rsidRPr="004D483E" w:rsidRDefault="00343DCF" w:rsidP="00343DCF">
      <w:pPr>
        <w:overflowPunct w:val="0"/>
        <w:autoSpaceDE w:val="0"/>
        <w:autoSpaceDN w:val="0"/>
        <w:adjustRightInd w:val="0"/>
        <w:textAlignment w:val="baseline"/>
        <w:rPr>
          <w:lang w:eastAsia="zh-CN"/>
        </w:rPr>
      </w:pPr>
      <w:r w:rsidRPr="004D483E">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D483E">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4D483E">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D483E">
        <w:rPr>
          <w:lang w:eastAsia="zh-CN"/>
        </w:rPr>
        <w:t xml:space="preserve"> to </w:t>
      </w:r>
      <m:oMath>
        <m:r>
          <w:rPr>
            <w:rFonts w:ascii="Cambria Math" w:hAnsi="Cambria Math"/>
            <w:lang w:eastAsia="en-GB"/>
          </w:rPr>
          <m:t>n</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vertAlign w:val="subscript"/>
                    <w:lang w:eastAsia="en-GB"/>
                  </w:rPr>
                  <m:t>X</m:t>
                </m:r>
              </m:sub>
            </m:sSub>
          </m:num>
          <m:den>
            <m:r>
              <m:rPr>
                <m:sty m:val="p"/>
              </m:rP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4D483E">
        <w:rPr>
          <w:lang w:eastAsia="zh-CN"/>
        </w:rPr>
        <w:t xml:space="preserve">, as defined in clause 8.3, where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4D483E">
        <w:rPr>
          <w:iCs/>
          <w:lang w:eastAsia="zh-CN"/>
        </w:rPr>
        <w:t xml:space="preserve"> is the interruption length given in clause 8.2</w:t>
      </w:r>
      <w:r w:rsidRPr="004D483E">
        <w:rPr>
          <w:lang w:eastAsia="zh-CN"/>
        </w:rPr>
        <w:t>.</w:t>
      </w:r>
    </w:p>
    <w:p w14:paraId="337AE528" w14:textId="77777777" w:rsidR="00343DCF" w:rsidRPr="00503DBA" w:rsidRDefault="00343DCF" w:rsidP="00343DCF">
      <w:pPr>
        <w:overflowPunct w:val="0"/>
        <w:autoSpaceDE w:val="0"/>
        <w:autoSpaceDN w:val="0"/>
        <w:adjustRightInd w:val="0"/>
        <w:textAlignment w:val="baseline"/>
        <w:rPr>
          <w:lang w:eastAsia="zh-CN"/>
        </w:rPr>
      </w:pPr>
      <w:r w:rsidRPr="004D483E">
        <w:rPr>
          <w:lang w:eastAsia="zh-CN"/>
        </w:rPr>
        <w:t>The test equipment verifies that potential interruption is carried out in the correct time span by monitoring ACK/NACK sent in PCell during activation of SCell.</w:t>
      </w:r>
    </w:p>
    <w:p w14:paraId="0CB609D3" w14:textId="77777777" w:rsidR="00343DCF" w:rsidRPr="005E1C9E" w:rsidRDefault="00343DCF" w:rsidP="00343DCF">
      <w:pPr>
        <w:pStyle w:val="B1"/>
        <w:numPr>
          <w:ilvl w:val="0"/>
          <w:numId w:val="23"/>
        </w:numPr>
        <w:overflowPunct/>
        <w:autoSpaceDE/>
        <w:autoSpaceDN/>
        <w:adjustRightInd/>
        <w:textAlignment w:val="auto"/>
        <w:rPr>
          <w:lang w:eastAsia="zh-TW"/>
        </w:rPr>
      </w:pPr>
      <w:r w:rsidRPr="005E1C9E">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p>
    <w:p w14:paraId="3EA39268" w14:textId="77777777" w:rsidR="00343DCF" w:rsidRDefault="00343DCF" w:rsidP="00343DCF">
      <w:pPr>
        <w:pStyle w:val="B1"/>
        <w:numPr>
          <w:ilvl w:val="0"/>
          <w:numId w:val="23"/>
        </w:numPr>
        <w:overflowPunct/>
        <w:autoSpaceDE/>
        <w:autoSpaceDN/>
        <w:adjustRightInd/>
        <w:textAlignment w:val="auto"/>
        <w:rPr>
          <w:lang w:eastAsia="zh-TW"/>
        </w:rPr>
      </w:pPr>
      <w:r w:rsidRPr="005E1C9E">
        <w:rPr>
          <w:lang w:eastAsia="zh-TW"/>
        </w:rPr>
        <w:lastRenderedPageBreak/>
        <w:t>Set the parameters according to T1 in Tables 6.5.3.</w:t>
      </w:r>
      <w:r>
        <w:rPr>
          <w:lang w:eastAsia="zh-TW"/>
        </w:rPr>
        <w:t>15</w:t>
      </w:r>
      <w:r w:rsidRPr="005E1C9E">
        <w:rPr>
          <w:lang w:eastAsia="zh-TW"/>
        </w:rPr>
        <w:t>.4.1-</w:t>
      </w:r>
      <w:r>
        <w:rPr>
          <w:lang w:eastAsia="zh-TW"/>
        </w:rPr>
        <w:t>1</w:t>
      </w:r>
      <w:r w:rsidRPr="005E1C9E">
        <w:rPr>
          <w:lang w:eastAsia="zh-TW"/>
        </w:rPr>
        <w:t xml:space="preserve"> and </w:t>
      </w:r>
      <w:r w:rsidRPr="005E1C9E">
        <w:t>6.5.3.</w:t>
      </w:r>
      <w:r>
        <w:t>15</w:t>
      </w:r>
      <w:r w:rsidRPr="005E1C9E">
        <w:t>.5</w:t>
      </w:r>
      <w:r w:rsidRPr="005E1C9E">
        <w:rPr>
          <w:rFonts w:ascii="Arial" w:hAnsi="Arial"/>
          <w:b/>
        </w:rPr>
        <w:t>-</w:t>
      </w:r>
      <w:r w:rsidRPr="005E1C9E">
        <w:rPr>
          <w:lang w:eastAsia="zh-TW"/>
        </w:rPr>
        <w:t>1. Propagation conditions are set according to Annex C clauses C.2.2.</w:t>
      </w:r>
    </w:p>
    <w:p w14:paraId="243486CF" w14:textId="77777777" w:rsidR="00343DCF" w:rsidRDefault="00343DCF" w:rsidP="00343DCF">
      <w:pPr>
        <w:pStyle w:val="B1"/>
        <w:numPr>
          <w:ilvl w:val="0"/>
          <w:numId w:val="23"/>
        </w:numPr>
        <w:overflowPunct/>
        <w:autoSpaceDE/>
        <w:autoSpaceDN/>
        <w:adjustRightInd/>
        <w:textAlignment w:val="auto"/>
        <w:rPr>
          <w:lang w:eastAsia="zh-TW"/>
        </w:rPr>
      </w:pPr>
      <w:r w:rsidRPr="005E1C9E">
        <w:rPr>
          <w:lang w:eastAsia="zh-TW"/>
        </w:rPr>
        <w:t>T1 starts. Immediately after, t</w:t>
      </w:r>
      <w:r w:rsidRPr="005E1C9E">
        <w:t>he SS shall configure SCell (Cell 2) on the SCC as per TS 38.508-1 [14] clause 7.5.1</w:t>
      </w:r>
      <w:r>
        <w:t xml:space="preserve">, </w:t>
      </w:r>
      <w:r w:rsidRPr="00076C2B">
        <w:t>with the message content exceptions defined in clause 6.</w:t>
      </w:r>
      <w:r>
        <w:t>5</w:t>
      </w:r>
      <w:r w:rsidRPr="00076C2B">
        <w:t>.3.</w:t>
      </w:r>
      <w:r>
        <w:t>15.4.3.</w:t>
      </w:r>
      <w:r w:rsidRPr="00076C2B">
        <w:t xml:space="preserve">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p>
    <w:p w14:paraId="0E2483AD" w14:textId="77777777" w:rsidR="00343DCF" w:rsidRPr="00076C2B" w:rsidRDefault="00343DCF" w:rsidP="00343DCF">
      <w:pPr>
        <w:pStyle w:val="B1"/>
        <w:numPr>
          <w:ilvl w:val="0"/>
          <w:numId w:val="23"/>
        </w:numPr>
        <w:rPr>
          <w:lang w:eastAsia="zh-TW"/>
        </w:rPr>
      </w:pPr>
      <w:r w:rsidRPr="00076C2B">
        <w:t>The SS shall configure transmission of PDSCH with a maximum number of 1 HARQ transmission</w:t>
      </w:r>
      <w:r w:rsidRPr="00076C2B">
        <w:rPr>
          <w:lang w:eastAsia="zh-TW"/>
        </w:rPr>
        <w:t>.</w:t>
      </w:r>
    </w:p>
    <w:p w14:paraId="29DC3A79" w14:textId="77777777" w:rsidR="00343DCF" w:rsidRDefault="00343DCF" w:rsidP="00343DCF">
      <w:pPr>
        <w:pStyle w:val="B1"/>
        <w:numPr>
          <w:ilvl w:val="0"/>
          <w:numId w:val="23"/>
        </w:numPr>
        <w:ind w:left="709" w:hanging="425"/>
      </w:pPr>
      <w:r w:rsidRPr="00076C2B">
        <w:t xml:space="preserve">The SS activates SCC by sending the activation MAC-CE (Refer TS 38.321 [12], clauses 5.9, 6.1.3.10) in a slot # denoted </w:t>
      </w:r>
      <w:r>
        <w:t>n</w:t>
      </w:r>
      <w:r w:rsidRPr="00076C2B">
        <w:t xml:space="preserve"> </w:t>
      </w:r>
      <w:r>
        <w:rPr>
          <w:lang w:eastAsia="zh-CN"/>
        </w:rPr>
        <w:t xml:space="preserve">(where n mode 20=1) </w:t>
      </w:r>
      <w:r w:rsidRPr="00076C2B">
        <w:t>and T2 starts in slot</w:t>
      </w:r>
      <w:r w:rsidRPr="00076C2B">
        <w:rPr>
          <w:lang w:eastAsia="zh-TW"/>
        </w:rPr>
        <w:t xml:space="preserve"> </w:t>
      </w:r>
      <w:r>
        <w:t>n</w:t>
      </w:r>
      <w:r w:rsidRPr="00076C2B">
        <w:t xml:space="preserve">. If the SS receives ACK for MAC-CE sent by the UE, the test proceeds to step </w:t>
      </w:r>
      <w:r>
        <w:t>6</w:t>
      </w:r>
      <w:r w:rsidRPr="00076C2B">
        <w:t xml:space="preserve">, otherwise go to step </w:t>
      </w:r>
      <w:r>
        <w:t>7</w:t>
      </w:r>
      <w:r w:rsidRPr="00076C2B">
        <w:t>.</w:t>
      </w:r>
    </w:p>
    <w:p w14:paraId="00BBF766" w14:textId="77777777" w:rsidR="00343DCF" w:rsidRDefault="00343DCF" w:rsidP="00343DCF">
      <w:pPr>
        <w:pStyle w:val="B1"/>
        <w:numPr>
          <w:ilvl w:val="0"/>
          <w:numId w:val="23"/>
        </w:numPr>
        <w:ind w:left="709" w:hanging="425"/>
      </w:pPr>
      <w:r>
        <w:rPr>
          <w:lang w:eastAsia="zh-CN"/>
        </w:rPr>
        <w:t xml:space="preserve">After at least one CSI-RS transmission occasion for channel measurement, </w:t>
      </w:r>
      <w:r w:rsidRPr="004E1946">
        <w:t>the UE shall start sending CSI reports for SCell and the SS shall monitor CSI reports for SCell sent from the UE and ACK/NACK sent in PCell according to the following criteria:</w:t>
      </w:r>
    </w:p>
    <w:p w14:paraId="460EA373" w14:textId="77777777" w:rsidR="00343DCF" w:rsidRDefault="00343DCF" w:rsidP="00343DCF">
      <w:pPr>
        <w:pStyle w:val="B1"/>
        <w:numPr>
          <w:ilvl w:val="0"/>
          <w:numId w:val="24"/>
        </w:numPr>
      </w:pPr>
      <w:r w:rsidRPr="00076C2B">
        <w:t>If the first CSI report for SCell is received by the SS no later than slot</w:t>
      </w:r>
      <w:r>
        <w:t xml:space="preserve">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4E1946">
        <w:t xml:space="preserve"> </w:t>
      </w:r>
    </w:p>
    <w:p w14:paraId="3AA150BD" w14:textId="77777777" w:rsidR="00343DCF" w:rsidRPr="00076C2B" w:rsidRDefault="00343DCF" w:rsidP="00343DCF">
      <w:pPr>
        <w:pStyle w:val="B4"/>
        <w:numPr>
          <w:ilvl w:val="1"/>
          <w:numId w:val="24"/>
        </w:numPr>
      </w:pPr>
      <w:r w:rsidRPr="00076C2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076C2B">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was subject to interruption,</w:t>
      </w:r>
    </w:p>
    <w:p w14:paraId="59A33F6C" w14:textId="77777777" w:rsidR="00343DCF" w:rsidRPr="00076C2B" w:rsidRDefault="00343DCF" w:rsidP="00343DCF">
      <w:pPr>
        <w:pStyle w:val="B4"/>
        <w:numPr>
          <w:ilvl w:val="1"/>
          <w:numId w:val="24"/>
        </w:numPr>
      </w:pPr>
      <w:r w:rsidRPr="00076C2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076C2B">
        <w:t>,</w:t>
      </w:r>
    </w:p>
    <w:p w14:paraId="66C4E720" w14:textId="1308AB8A" w:rsidR="00343DCF" w:rsidRPr="00076C2B" w:rsidRDefault="00343DCF" w:rsidP="00343DCF">
      <w:pPr>
        <w:pStyle w:val="B3"/>
        <w:numPr>
          <w:ilvl w:val="0"/>
          <w:numId w:val="24"/>
        </w:numPr>
      </w:pPr>
      <w:r w:rsidRPr="00076C2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t>,</w:t>
      </w:r>
      <w:r>
        <w:t xml:space="preserve"> </w:t>
      </w:r>
      <w:r w:rsidRPr="00076C2B">
        <w:t xml:space="preserve">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proofErr w:type="spellStart"/>
      <w:r w:rsidRPr="00076C2B">
        <w:t>T</w:t>
      </w:r>
      <w:r w:rsidRPr="00076C2B">
        <w:rPr>
          <w:vertAlign w:val="subscript"/>
        </w:rPr>
        <w:t>First</w:t>
      </w:r>
      <w:r>
        <w:rPr>
          <w:vertAlign w:val="subscript"/>
        </w:rPr>
        <w:t>_</w:t>
      </w:r>
      <w:r w:rsidR="00ED18CE">
        <w:rPr>
          <w:vertAlign w:val="subscript"/>
        </w:rPr>
        <w:t>A</w:t>
      </w:r>
      <w:r w:rsidRPr="00076C2B">
        <w:rPr>
          <w:vertAlign w:val="subscript"/>
        </w:rPr>
        <w:t>TRS</w:t>
      </w:r>
      <w:proofErr w:type="spellEnd"/>
      <w:r w:rsidRPr="00076C2B">
        <w:t xml:space="preserve"> + </w:t>
      </w:r>
      <w:proofErr w:type="spellStart"/>
      <w:r w:rsidR="003F1AF8" w:rsidRPr="00076C2B">
        <w:t>T</w:t>
      </w:r>
      <w:r w:rsidR="003F1AF8">
        <w:rPr>
          <w:vertAlign w:val="subscript"/>
        </w:rPr>
        <w:t>gap</w:t>
      </w:r>
      <w:proofErr w:type="spellEnd"/>
      <w:r w:rsidR="003F1AF8" w:rsidRPr="00076C2B">
        <w:t xml:space="preserve"> </w:t>
      </w:r>
      <w:r w:rsidR="003F1AF8">
        <w:t xml:space="preserve"> + </w:t>
      </w:r>
      <w:r w:rsidRPr="00076C2B">
        <w:t>T</w:t>
      </w:r>
      <w:r w:rsidR="00E827A8">
        <w:rPr>
          <w:vertAlign w:val="subscript"/>
        </w:rPr>
        <w:t>AT</w:t>
      </w:r>
      <w:r w:rsidRPr="00076C2B">
        <w:rPr>
          <w:vertAlign w:val="subscript"/>
        </w:rPr>
        <w:t>RS</w:t>
      </w:r>
      <w:r w:rsidRPr="00076C2B">
        <w:t xml:space="preserve"> </w:t>
      </w:r>
      <w:r>
        <w:t xml:space="preserve">+ </w:t>
      </w:r>
      <w:r w:rsidRPr="00076C2B">
        <w:t>5ms</w:t>
      </w:r>
      <w:r w:rsidRPr="00076C2B">
        <w:rPr>
          <w:lang w:eastAsia="zh-CN"/>
        </w:rPr>
        <w:t>, as defined</w:t>
      </w:r>
      <w:r w:rsidRPr="00076C2B">
        <w:t xml:space="preserve"> in TS 38.133 [6] clause 8.3.16,</w:t>
      </w:r>
    </w:p>
    <w:p w14:paraId="2AE3AF1C" w14:textId="77777777" w:rsidR="00343DCF" w:rsidRPr="00076C2B" w:rsidRDefault="00343DCF" w:rsidP="00343DCF">
      <w:pPr>
        <w:pStyle w:val="B4"/>
        <w:numPr>
          <w:ilvl w:val="1"/>
          <w:numId w:val="24"/>
        </w:numPr>
      </w:pPr>
      <w:r w:rsidRPr="00076C2B">
        <w:t>or slot</w:t>
      </w:r>
      <w:r w:rsidRPr="00076C2B">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076C2B">
        <w:t xml:space="preserve"> if slot</w:t>
      </w:r>
      <w:r w:rsidRPr="00076C2B">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7BC1A201" w14:textId="77777777" w:rsidR="00343DCF" w:rsidRPr="00076C2B" w:rsidRDefault="00343DCF" w:rsidP="00343DCF">
      <w:pPr>
        <w:pStyle w:val="B4"/>
        <w:numPr>
          <w:ilvl w:val="1"/>
          <w:numId w:val="24"/>
        </w:numPr>
      </w:pPr>
      <w:r w:rsidRPr="00076C2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76C2B">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4E710297" w14:textId="77777777" w:rsidR="00343DCF" w:rsidRPr="00076C2B" w:rsidRDefault="00343DCF" w:rsidP="00343DCF">
      <w:pPr>
        <w:pStyle w:val="B3"/>
        <w:numPr>
          <w:ilvl w:val="0"/>
          <w:numId w:val="24"/>
        </w:numPr>
      </w:pPr>
      <w:r w:rsidRPr="00076C2B">
        <w:t xml:space="preserve">and DTX is not observed by the SS outside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76C2B">
        <w:t xml:space="preserve"> up to the end of T2</w:t>
      </w:r>
    </w:p>
    <w:p w14:paraId="607D2901" w14:textId="77777777" w:rsidR="00343DCF" w:rsidRPr="004E1946" w:rsidRDefault="00343DCF" w:rsidP="00343DCF">
      <w:pPr>
        <w:pStyle w:val="B3"/>
        <w:numPr>
          <w:ilvl w:val="0"/>
          <w:numId w:val="24"/>
        </w:numPr>
      </w:pPr>
      <w:r w:rsidRPr="00076C2B">
        <w:t xml:space="preserve">Then the number of successes for the event "Activation" is increased by one. Otherwise, count a </w:t>
      </w:r>
      <w:proofErr w:type="gramStart"/>
      <w:r w:rsidRPr="00076C2B">
        <w:t>fail</w:t>
      </w:r>
      <w:proofErr w:type="gramEnd"/>
      <w:r w:rsidRPr="00076C2B">
        <w:t xml:space="preserve"> for the event "Activation" and go to step </w:t>
      </w:r>
      <w:r>
        <w:t>7</w:t>
      </w:r>
      <w:r w:rsidRPr="00076C2B">
        <w:t>.</w:t>
      </w:r>
    </w:p>
    <w:p w14:paraId="3C9AF683" w14:textId="77777777" w:rsidR="00343DCF" w:rsidRDefault="00343DCF" w:rsidP="00343DCF">
      <w:pPr>
        <w:pStyle w:val="B1"/>
        <w:numPr>
          <w:ilvl w:val="0"/>
          <w:numId w:val="23"/>
        </w:numPr>
        <w:overflowPunct/>
        <w:autoSpaceDE/>
        <w:autoSpaceDN/>
        <w:adjustRightInd/>
        <w:textAlignment w:val="auto"/>
        <w:rPr>
          <w:lang w:eastAsia="zh-TW"/>
        </w:rPr>
      </w:pPr>
      <w:r>
        <w:rPr>
          <w:lang w:eastAsia="zh-TW"/>
        </w:rPr>
        <w:t xml:space="preserve">When T2 expires, </w:t>
      </w:r>
      <w:r w:rsidRPr="00076C2B">
        <w:t xml:space="preserve">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5E1C9E">
        <w:t>RRCRelease</w:t>
      </w:r>
      <w:proofErr w:type="spellEnd"/>
      <w:r w:rsidRPr="005E1C9E">
        <w:t xml:space="preserve"> message to release the RRC connection which includes the release of the established radio bearers as well as all radio resources</w:t>
      </w:r>
      <w:r>
        <w:t>.</w:t>
      </w:r>
    </w:p>
    <w:p w14:paraId="1FEFCFB1" w14:textId="77777777" w:rsidR="00343DCF" w:rsidRDefault="00343DCF" w:rsidP="00343DCF">
      <w:pPr>
        <w:pStyle w:val="B1"/>
        <w:numPr>
          <w:ilvl w:val="0"/>
          <w:numId w:val="23"/>
        </w:numPr>
        <w:overflowPunct/>
        <w:autoSpaceDE/>
        <w:autoSpaceDN/>
        <w:adjustRightInd/>
        <w:textAlignment w:val="auto"/>
        <w:rPr>
          <w:lang w:eastAsia="zh-TW"/>
        </w:rPr>
      </w:pPr>
      <w:r w:rsidRPr="005E1C9E">
        <w:t>Set Cell 2 physical cell identity = ((current cell 2 physical cell identity + 1) mod 1008) for next iteration of the test procedure loop.</w:t>
      </w:r>
    </w:p>
    <w:p w14:paraId="4DFF7372" w14:textId="7930B690" w:rsidR="00343DCF" w:rsidRDefault="00C14A2A" w:rsidP="00343DCF">
      <w:pPr>
        <w:pStyle w:val="B1"/>
        <w:numPr>
          <w:ilvl w:val="0"/>
          <w:numId w:val="23"/>
        </w:numPr>
        <w:overflowPunct/>
        <w:autoSpaceDE/>
        <w:autoSpaceDN/>
        <w:adjustRightInd/>
        <w:textAlignment w:val="auto"/>
        <w:rPr>
          <w:lang w:eastAsia="zh-TW"/>
        </w:rPr>
      </w:pPr>
      <w:r>
        <w:t>S</w:t>
      </w:r>
      <w:r w:rsidR="00343DCF" w:rsidRPr="005E1C9E">
        <w:t xml:space="preserve">witch off and on the UE and ensures the UE is in state RRC_CONNECTED with generic procedure parameters Connectivity NR, Connected without release </w:t>
      </w:r>
      <w:r w:rsidR="00343DCF" w:rsidRPr="005E1C9E">
        <w:rPr>
          <w:i/>
        </w:rPr>
        <w:t>On</w:t>
      </w:r>
      <w:r w:rsidR="00343DCF" w:rsidRPr="005E1C9E">
        <w:t xml:space="preserve"> and Test Mode </w:t>
      </w:r>
      <w:r w:rsidR="00343DCF" w:rsidRPr="005E1C9E">
        <w:rPr>
          <w:i/>
        </w:rPr>
        <w:t>On</w:t>
      </w:r>
      <w:r w:rsidR="00343DCF" w:rsidRPr="005E1C9E">
        <w:t xml:space="preserve"> according to TS 38.508-1 [14] clause 4.5</w:t>
      </w:r>
      <w:r w:rsidR="00343DCF" w:rsidRPr="00076C2B">
        <w:t>.</w:t>
      </w:r>
    </w:p>
    <w:p w14:paraId="1B996EB7" w14:textId="655A0CB4" w:rsidR="00343DCF" w:rsidRPr="0059674E" w:rsidRDefault="00E1333F" w:rsidP="00730AC6">
      <w:pPr>
        <w:pStyle w:val="B1"/>
        <w:numPr>
          <w:ilvl w:val="0"/>
          <w:numId w:val="23"/>
        </w:numPr>
        <w:overflowPunct/>
        <w:autoSpaceDE/>
        <w:autoSpaceDN/>
        <w:adjustRightInd/>
        <w:textAlignment w:val="auto"/>
      </w:pPr>
      <w:r>
        <w:t xml:space="preserve">Repeat steps 3-9 until the confidence level according to Table </w:t>
      </w:r>
      <w:r w:rsidR="00343DCF">
        <w:t>G</w:t>
      </w:r>
      <w:r w:rsidR="00343DCF" w:rsidRPr="00076C2B">
        <w:t>.</w:t>
      </w:r>
      <w:r w:rsidR="00343DCF">
        <w:t>2.3</w:t>
      </w:r>
      <w:r w:rsidR="00343DCF" w:rsidRPr="00076C2B">
        <w:t xml:space="preserve">-1 in Annex </w:t>
      </w:r>
      <w:r w:rsidR="00343DCF">
        <w:t>G</w:t>
      </w:r>
      <w:r w:rsidR="00343DCF" w:rsidRPr="00076C2B">
        <w:t>.</w:t>
      </w:r>
      <w:r w:rsidR="00343DCF">
        <w:t>2</w:t>
      </w:r>
      <w:r w:rsidR="00343DCF" w:rsidRPr="00076C2B">
        <w:t xml:space="preserve"> is achieved.</w:t>
      </w:r>
    </w:p>
    <w:p w14:paraId="3B0412AB" w14:textId="77777777" w:rsidR="0006019C" w:rsidRPr="00503DBA" w:rsidRDefault="0006019C" w:rsidP="0006019C">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lastRenderedPageBreak/>
        <w:t xml:space="preserve">6.5.3.15.4.3 </w:t>
      </w:r>
      <w:r w:rsidRPr="00503DBA">
        <w:rPr>
          <w:rFonts w:ascii="Arial" w:hAnsi="Arial"/>
          <w:lang w:eastAsia="zh-CN"/>
        </w:rPr>
        <w:tab/>
        <w:t>Message contents</w:t>
      </w:r>
    </w:p>
    <w:p w14:paraId="597C3043" w14:textId="77777777" w:rsidR="008807A5" w:rsidRDefault="008807A5" w:rsidP="008807A5">
      <w:pPr>
        <w:overflowPunct w:val="0"/>
        <w:autoSpaceDE w:val="0"/>
        <w:autoSpaceDN w:val="0"/>
        <w:adjustRightInd w:val="0"/>
        <w:textAlignment w:val="baseline"/>
        <w:rPr>
          <w:lang w:eastAsia="zh-CN"/>
        </w:rPr>
      </w:pPr>
      <w:r w:rsidRPr="00076C2B">
        <w:rPr>
          <w:lang w:eastAsia="sv-SE"/>
        </w:rPr>
        <w:t>Message contents are according to TS 38.508-1 [14] clause 7.3 with condition SCELL_CSI_ON_SPCELL with the following exceptions:</w:t>
      </w:r>
    </w:p>
    <w:p w14:paraId="0C546EDB" w14:textId="25468A0D" w:rsidR="008807A5" w:rsidRPr="00076C2B" w:rsidRDefault="008807A5" w:rsidP="008807A5">
      <w:pPr>
        <w:pStyle w:val="TH"/>
      </w:pPr>
      <w:r w:rsidRPr="00076C2B">
        <w:t xml:space="preserve">Table </w:t>
      </w:r>
      <w:r>
        <w:rPr>
          <w:lang w:eastAsia="sv-SE"/>
        </w:rPr>
        <w:t>6.5.3.16</w:t>
      </w:r>
      <w:r w:rsidRPr="00076C2B">
        <w:rPr>
          <w:lang w:eastAsia="sv-SE"/>
        </w:rPr>
        <w:t>.4.3</w:t>
      </w:r>
      <w:r w:rsidRPr="00076C2B">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8807A5" w:rsidRPr="00076C2B" w14:paraId="546DDC11" w14:textId="77777777">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E2D8C58" w14:textId="77777777" w:rsidR="008807A5" w:rsidRPr="00076C2B" w:rsidRDefault="008807A5">
            <w:pPr>
              <w:pStyle w:val="TAH"/>
              <w:spacing w:line="256" w:lineRule="auto"/>
            </w:pPr>
            <w:r w:rsidRPr="00076C2B">
              <w:t>Default Message Contents</w:t>
            </w:r>
          </w:p>
        </w:tc>
      </w:tr>
      <w:tr w:rsidR="008807A5" w:rsidRPr="00076C2B" w14:paraId="48B8B649"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5A058B0" w14:textId="77777777" w:rsidR="008807A5" w:rsidRPr="00076C2B" w:rsidRDefault="008807A5">
            <w:pPr>
              <w:pStyle w:val="TAL"/>
              <w:spacing w:line="256" w:lineRule="auto"/>
            </w:pPr>
            <w:r w:rsidRPr="00076C2B">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4377099D" w14:textId="77777777" w:rsidR="008807A5" w:rsidRPr="00076C2B" w:rsidRDefault="008807A5">
            <w:pPr>
              <w:pStyle w:val="TAL"/>
              <w:spacing w:line="256" w:lineRule="auto"/>
            </w:pPr>
          </w:p>
        </w:tc>
      </w:tr>
      <w:tr w:rsidR="008807A5" w:rsidRPr="00076C2B" w14:paraId="0D481562"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135D7B9" w14:textId="77777777" w:rsidR="008807A5" w:rsidRPr="00076C2B" w:rsidRDefault="008807A5">
            <w:pPr>
              <w:pStyle w:val="TAL"/>
              <w:spacing w:line="256" w:lineRule="auto"/>
            </w:pPr>
            <w:r w:rsidRPr="00076C2B">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39A1BFCE" w14:textId="77777777" w:rsidR="008807A5" w:rsidRPr="00076C2B" w:rsidRDefault="008807A5">
            <w:pPr>
              <w:pStyle w:val="TAL"/>
              <w:spacing w:line="256" w:lineRule="auto"/>
            </w:pPr>
            <w:r w:rsidRPr="00076C2B">
              <w:t>Table H.3.1-7 with Condition Deactivated SCell</w:t>
            </w:r>
          </w:p>
        </w:tc>
      </w:tr>
    </w:tbl>
    <w:p w14:paraId="21691863" w14:textId="77777777" w:rsidR="008807A5" w:rsidRPr="00076C2B" w:rsidRDefault="008807A5" w:rsidP="008807A5">
      <w:pPr>
        <w:rPr>
          <w:lang w:eastAsia="sv-SE"/>
        </w:rPr>
      </w:pPr>
    </w:p>
    <w:p w14:paraId="57D941E4" w14:textId="3D3B4655" w:rsidR="008807A5" w:rsidRPr="00076C2B" w:rsidRDefault="008807A5" w:rsidP="008807A5">
      <w:pPr>
        <w:pStyle w:val="TH"/>
        <w:keepNext w:val="0"/>
        <w:keepLines w:val="0"/>
      </w:pPr>
      <w:r w:rsidRPr="00076C2B">
        <w:t xml:space="preserve">Table </w:t>
      </w:r>
      <w:r>
        <w:rPr>
          <w:lang w:eastAsia="sv-SE"/>
        </w:rPr>
        <w:t>6.5.3.16</w:t>
      </w:r>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52AED6F1"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4C19CF2" w14:textId="77777777" w:rsidR="008807A5" w:rsidRPr="00076C2B" w:rsidRDefault="008807A5">
            <w:pPr>
              <w:pStyle w:val="TAL"/>
              <w:keepNext w:val="0"/>
              <w:keepLines w:val="0"/>
              <w:spacing w:line="256" w:lineRule="auto"/>
            </w:pPr>
            <w:r w:rsidRPr="00076C2B">
              <w:t>Derivation Path: TS 38.508-1 [14], Table 4.6.1-13 with condition EN-DC_MEAS and EN-</w:t>
            </w:r>
            <w:proofErr w:type="spellStart"/>
            <w:r w:rsidRPr="00076C2B">
              <w:t>DC_SCell_add</w:t>
            </w:r>
            <w:proofErr w:type="spellEnd"/>
          </w:p>
        </w:tc>
      </w:tr>
      <w:tr w:rsidR="008807A5" w:rsidRPr="00076C2B" w14:paraId="2DD2783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8AC07" w14:textId="77777777" w:rsidR="008807A5" w:rsidRPr="00076C2B" w:rsidRDefault="008807A5">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C3F2A" w14:textId="77777777" w:rsidR="008807A5" w:rsidRPr="00076C2B" w:rsidRDefault="008807A5">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0180F" w14:textId="77777777" w:rsidR="008807A5" w:rsidRPr="00076C2B" w:rsidRDefault="008807A5">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BD35" w14:textId="77777777" w:rsidR="008807A5" w:rsidRPr="00076C2B" w:rsidRDefault="008807A5">
            <w:pPr>
              <w:pStyle w:val="TAH"/>
              <w:keepNext w:val="0"/>
              <w:keepLines w:val="0"/>
              <w:spacing w:line="256" w:lineRule="auto"/>
            </w:pPr>
            <w:r w:rsidRPr="00076C2B">
              <w:t>Condition</w:t>
            </w:r>
          </w:p>
        </w:tc>
      </w:tr>
      <w:tr w:rsidR="008807A5" w:rsidRPr="00076C2B" w14:paraId="64BE4EF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AA746" w14:textId="77777777" w:rsidR="008807A5" w:rsidRPr="00076C2B" w:rsidRDefault="008807A5">
            <w:pPr>
              <w:pStyle w:val="TAL"/>
              <w:spacing w:line="256" w:lineRule="auto"/>
            </w:pP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02BB3"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97B39"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903A9" w14:textId="77777777" w:rsidR="008807A5" w:rsidRPr="00076C2B" w:rsidRDefault="008807A5">
            <w:pPr>
              <w:pStyle w:val="TAL"/>
              <w:spacing w:line="256" w:lineRule="auto"/>
            </w:pPr>
          </w:p>
        </w:tc>
      </w:tr>
      <w:tr w:rsidR="008807A5" w:rsidRPr="00076C2B" w14:paraId="535312B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911F" w14:textId="77777777" w:rsidR="008807A5" w:rsidRPr="00076C2B" w:rsidRDefault="008807A5">
            <w:pPr>
              <w:pStyle w:val="TAL"/>
              <w:spacing w:line="256" w:lineRule="auto"/>
            </w:pPr>
            <w:r w:rsidRPr="00076C2B">
              <w:t xml:space="preserve">  </w:t>
            </w:r>
            <w:proofErr w:type="spellStart"/>
            <w:r w:rsidRPr="00076C2B">
              <w:t>criticalExtensions</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5218"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511B3"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4D598" w14:textId="77777777" w:rsidR="008807A5" w:rsidRPr="00076C2B" w:rsidRDefault="008807A5">
            <w:pPr>
              <w:pStyle w:val="TAL"/>
              <w:spacing w:line="256" w:lineRule="auto"/>
            </w:pPr>
          </w:p>
        </w:tc>
      </w:tr>
      <w:tr w:rsidR="008807A5" w:rsidRPr="00076C2B" w14:paraId="7B3B9D5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0EE7D" w14:textId="77777777" w:rsidR="008807A5" w:rsidRPr="00076C2B" w:rsidRDefault="008807A5">
            <w:pPr>
              <w:pStyle w:val="TAL"/>
              <w:spacing w:line="256" w:lineRule="auto"/>
            </w:pPr>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F13F"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F4CD"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1A25" w14:textId="77777777" w:rsidR="008807A5" w:rsidRPr="00076C2B" w:rsidRDefault="008807A5">
            <w:pPr>
              <w:pStyle w:val="TAL"/>
              <w:spacing w:line="256" w:lineRule="auto"/>
            </w:pPr>
          </w:p>
        </w:tc>
      </w:tr>
      <w:tr w:rsidR="008807A5" w:rsidRPr="00076C2B" w14:paraId="2A96390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C64C" w14:textId="77777777" w:rsidR="008807A5" w:rsidRPr="00076C2B" w:rsidRDefault="008807A5">
            <w:pPr>
              <w:pStyle w:val="TAL"/>
              <w:spacing w:line="256" w:lineRule="auto"/>
              <w:rPr>
                <w:lang w:eastAsia="zh-CN"/>
              </w:rPr>
            </w:pPr>
            <w:r w:rsidRPr="00076C2B">
              <w:rPr>
                <w:lang w:eastAsia="zh-CN"/>
              </w:rPr>
              <w:t xml:space="preserve">      </w:t>
            </w:r>
            <w:proofErr w:type="spellStart"/>
            <w:r w:rsidRPr="00076C2B">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4241B" w14:textId="77777777" w:rsidR="008807A5" w:rsidRPr="00076C2B" w:rsidRDefault="008807A5">
            <w:pPr>
              <w:pStyle w:val="TAL"/>
              <w:spacing w:line="256" w:lineRule="auto"/>
            </w:pPr>
            <w:proofErr w:type="spellStart"/>
            <w:r w:rsidRPr="00076C2B">
              <w:t>CellGroupConfig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9F91F" w14:textId="65522A88" w:rsidR="008807A5" w:rsidRPr="00076C2B" w:rsidRDefault="008807A5">
            <w:pPr>
              <w:pStyle w:val="TAL"/>
              <w:spacing w:line="256" w:lineRule="auto"/>
              <w:rPr>
                <w:lang w:eastAsia="zh-CN"/>
              </w:rPr>
            </w:pPr>
            <w:r w:rsidRPr="00076C2B">
              <w:rPr>
                <w:lang w:eastAsia="zh-CN"/>
              </w:rPr>
              <w:t xml:space="preserve">Table </w:t>
            </w:r>
            <w:r w:rsidR="00DE1FA1">
              <w:rPr>
                <w:lang w:eastAsia="zh-CN"/>
              </w:rPr>
              <w:t>6</w:t>
            </w:r>
            <w:r>
              <w:rPr>
                <w:lang w:eastAsia="zh-CN"/>
              </w:rPr>
              <w:t>.5.3.1</w:t>
            </w:r>
            <w:r w:rsidR="00DE1FA1">
              <w:rPr>
                <w:lang w:eastAsia="zh-CN"/>
              </w:rPr>
              <w:t>6</w:t>
            </w:r>
            <w:r w:rsidRPr="00076C2B">
              <w:rPr>
                <w:lang w:eastAsia="zh-CN"/>
              </w:rPr>
              <w:t>.4.3-5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07E2" w14:textId="77777777" w:rsidR="008807A5" w:rsidRPr="00076C2B" w:rsidRDefault="008807A5">
            <w:pPr>
              <w:pStyle w:val="TAL"/>
              <w:spacing w:line="256" w:lineRule="auto"/>
            </w:pPr>
          </w:p>
        </w:tc>
      </w:tr>
      <w:tr w:rsidR="008807A5" w:rsidRPr="00076C2B" w14:paraId="7FB46A7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7A4B" w14:textId="77777777" w:rsidR="008807A5" w:rsidRPr="00076C2B" w:rsidRDefault="008807A5">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6F86"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2778B"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DFBE" w14:textId="77777777" w:rsidR="008807A5" w:rsidRPr="00076C2B" w:rsidRDefault="008807A5">
            <w:pPr>
              <w:pStyle w:val="TAL"/>
              <w:spacing w:line="256" w:lineRule="auto"/>
            </w:pPr>
          </w:p>
        </w:tc>
      </w:tr>
      <w:tr w:rsidR="008807A5" w:rsidRPr="00076C2B" w14:paraId="48B9EE1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4D64" w14:textId="77777777" w:rsidR="008807A5" w:rsidRPr="00076C2B" w:rsidRDefault="008807A5">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E067"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988C"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177D" w14:textId="77777777" w:rsidR="008807A5" w:rsidRPr="00076C2B" w:rsidRDefault="008807A5">
            <w:pPr>
              <w:pStyle w:val="TAL"/>
              <w:spacing w:line="256" w:lineRule="auto"/>
            </w:pPr>
          </w:p>
        </w:tc>
      </w:tr>
      <w:tr w:rsidR="008807A5" w:rsidRPr="00076C2B" w14:paraId="15D8CBF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F3CAD" w14:textId="77777777" w:rsidR="008807A5" w:rsidRPr="00076C2B" w:rsidRDefault="008807A5">
            <w:pPr>
              <w:pStyle w:val="TAL"/>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7704C"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D6F9"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CD3F" w14:textId="77777777" w:rsidR="008807A5" w:rsidRPr="00076C2B" w:rsidRDefault="008807A5">
            <w:pPr>
              <w:pStyle w:val="TAL"/>
              <w:spacing w:line="256" w:lineRule="auto"/>
            </w:pPr>
          </w:p>
        </w:tc>
      </w:tr>
    </w:tbl>
    <w:p w14:paraId="3915BA04" w14:textId="622AEB0F" w:rsidR="008807A5" w:rsidRPr="00076C2B" w:rsidRDefault="008807A5" w:rsidP="008807A5">
      <w:pPr>
        <w:pStyle w:val="TH"/>
        <w:rPr>
          <w:lang w:eastAsia="zh-CN"/>
        </w:rPr>
      </w:pPr>
      <w:r w:rsidRPr="00076C2B">
        <w:t xml:space="preserve">Table </w:t>
      </w:r>
      <w:r>
        <w:rPr>
          <w:lang w:eastAsia="sv-SE"/>
        </w:rPr>
        <w:t>6.5.3.16</w:t>
      </w:r>
      <w:r w:rsidRPr="00076C2B">
        <w:rPr>
          <w:lang w:eastAsia="sv-SE"/>
        </w:rPr>
        <w:t>.4.3</w:t>
      </w:r>
      <w:r w:rsidRPr="00076C2B">
        <w:t xml:space="preserve">-5: </w:t>
      </w:r>
      <w:proofErr w:type="spellStart"/>
      <w:r w:rsidRPr="00076C2B">
        <w:t>CellGroupConfig</w:t>
      </w:r>
      <w:proofErr w:type="spellEnd"/>
      <w:r w:rsidRPr="00076C2B">
        <w:t xml:space="preserve">-SCell </w:t>
      </w:r>
      <w:r w:rsidRPr="00076C2B">
        <w:rPr>
          <w:lang w:eastAsia="zh-CN"/>
        </w:rPr>
        <w:t>(</w:t>
      </w:r>
      <w:r w:rsidRPr="00076C2B">
        <w:t xml:space="preserve">Table </w:t>
      </w:r>
      <w:r>
        <w:rPr>
          <w:lang w:eastAsia="sv-SE"/>
        </w:rPr>
        <w:t>6.5.3.16</w:t>
      </w:r>
      <w:r w:rsidRPr="00076C2B">
        <w:rPr>
          <w:lang w:eastAsia="sv-SE"/>
        </w:rPr>
        <w:t>.4.3</w:t>
      </w:r>
      <w:r w:rsidRPr="00076C2B">
        <w:t>-2</w:t>
      </w:r>
      <w:r w:rsidRPr="00076C2B">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116AD48A"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18E0BE4" w14:textId="77777777" w:rsidR="008807A5" w:rsidRPr="00076C2B" w:rsidRDefault="008807A5">
            <w:pPr>
              <w:pStyle w:val="TAH"/>
              <w:spacing w:line="256" w:lineRule="auto"/>
              <w:jc w:val="left"/>
              <w:rPr>
                <w:b w:val="0"/>
              </w:rPr>
            </w:pPr>
            <w:r w:rsidRPr="00076C2B">
              <w:rPr>
                <w:b w:val="0"/>
              </w:rPr>
              <w:t xml:space="preserve">Derivation Path: TS 38.508-1 [14], Table 4.6.3-19 with condition MEAS and </w:t>
            </w:r>
            <w:proofErr w:type="spellStart"/>
            <w:r w:rsidRPr="00076C2B">
              <w:rPr>
                <w:b w:val="0"/>
              </w:rPr>
              <w:t>SCell_add</w:t>
            </w:r>
            <w:proofErr w:type="spellEnd"/>
          </w:p>
        </w:tc>
      </w:tr>
      <w:tr w:rsidR="008807A5" w:rsidRPr="00076C2B" w14:paraId="1A178A2A"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A687A23" w14:textId="77777777" w:rsidR="008807A5" w:rsidRPr="00076C2B" w:rsidRDefault="008807A5">
            <w:pPr>
              <w:pStyle w:val="TAH"/>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227FE9" w14:textId="77777777" w:rsidR="008807A5" w:rsidRPr="00076C2B" w:rsidRDefault="008807A5">
            <w:pPr>
              <w:pStyle w:val="TAH"/>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791D667" w14:textId="77777777" w:rsidR="008807A5" w:rsidRPr="00076C2B" w:rsidRDefault="008807A5">
            <w:pPr>
              <w:pStyle w:val="TAH"/>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70DAEF34" w14:textId="77777777" w:rsidR="008807A5" w:rsidRPr="00076C2B" w:rsidRDefault="008807A5">
            <w:pPr>
              <w:pStyle w:val="TAH"/>
              <w:spacing w:line="256" w:lineRule="auto"/>
            </w:pPr>
            <w:r w:rsidRPr="00076C2B">
              <w:t>Condition</w:t>
            </w:r>
          </w:p>
        </w:tc>
      </w:tr>
      <w:tr w:rsidR="008807A5" w:rsidRPr="00076C2B" w14:paraId="3602437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41C32DF" w14:textId="77777777" w:rsidR="008807A5" w:rsidRPr="00076C2B" w:rsidRDefault="008807A5">
            <w:pPr>
              <w:pStyle w:val="TAL"/>
              <w:spacing w:line="256" w:lineRule="auto"/>
            </w:pPr>
            <w:proofErr w:type="spellStart"/>
            <w:proofErr w:type="gramStart"/>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18D83EAD"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AE92606"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D649058" w14:textId="77777777" w:rsidR="008807A5" w:rsidRPr="00076C2B" w:rsidRDefault="008807A5">
            <w:pPr>
              <w:pStyle w:val="TAL"/>
              <w:spacing w:line="256" w:lineRule="auto"/>
            </w:pPr>
          </w:p>
        </w:tc>
      </w:tr>
      <w:tr w:rsidR="008807A5" w:rsidRPr="00076C2B" w14:paraId="6A253B85"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0FE3926A" w14:textId="77777777" w:rsidR="008807A5" w:rsidRPr="00076C2B" w:rsidRDefault="008807A5">
            <w:pPr>
              <w:pStyle w:val="TAL"/>
              <w:spacing w:line="256" w:lineRule="auto"/>
            </w:pPr>
            <w:r w:rsidRPr="00076C2B">
              <w:t xml:space="preserve">  </w:t>
            </w:r>
            <w:proofErr w:type="spellStart"/>
            <w:r w:rsidRPr="00076C2B">
              <w:t>spCellConfig</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749FFC" w14:textId="77777777" w:rsidR="008807A5" w:rsidRPr="00076C2B" w:rsidRDefault="008807A5">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D2A5839"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C8735BB" w14:textId="77777777" w:rsidR="008807A5" w:rsidRPr="00076C2B" w:rsidRDefault="008807A5">
            <w:pPr>
              <w:pStyle w:val="TAL"/>
              <w:spacing w:line="256" w:lineRule="auto"/>
            </w:pPr>
          </w:p>
        </w:tc>
      </w:tr>
      <w:tr w:rsidR="008807A5" w:rsidRPr="00076C2B" w14:paraId="68FC01E8"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1694F6F" w14:textId="77777777" w:rsidR="008807A5" w:rsidRPr="00076C2B" w:rsidRDefault="008807A5">
            <w:pPr>
              <w:pStyle w:val="TAL"/>
              <w:spacing w:line="256" w:lineRule="auto"/>
            </w:pPr>
            <w:r w:rsidRPr="00076C2B">
              <w:t xml:space="preserve">    </w:t>
            </w:r>
            <w:proofErr w:type="spellStart"/>
            <w:r w:rsidRPr="00076C2B">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19214E" w14:textId="77777777" w:rsidR="008807A5" w:rsidRPr="00076C2B" w:rsidRDefault="008807A5">
            <w:pPr>
              <w:pStyle w:val="TAL"/>
              <w:spacing w:line="256" w:lineRule="auto"/>
            </w:pPr>
            <w:proofErr w:type="spellStart"/>
            <w:r w:rsidRPr="00076C2B">
              <w:t>ServCellIndex</w:t>
            </w:r>
            <w:proofErr w:type="spellEnd"/>
            <w:r w:rsidRPr="00076C2B">
              <w:t xml:space="preserve"> of NR </w:t>
            </w:r>
            <w:proofErr w:type="spellStart"/>
            <w:r w:rsidRPr="00076C2B">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4F1F67DB"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2E01115" w14:textId="77777777" w:rsidR="008807A5" w:rsidRPr="00076C2B" w:rsidRDefault="008807A5">
            <w:pPr>
              <w:pStyle w:val="TAL"/>
              <w:spacing w:line="256" w:lineRule="auto"/>
            </w:pPr>
          </w:p>
        </w:tc>
      </w:tr>
      <w:tr w:rsidR="008807A5" w:rsidRPr="00076C2B" w14:paraId="42A8FB7D"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26E212BA" w14:textId="77777777" w:rsidR="008807A5" w:rsidRPr="00076C2B" w:rsidRDefault="008807A5">
            <w:pPr>
              <w:pStyle w:val="TAL"/>
              <w:spacing w:line="256" w:lineRule="auto"/>
              <w:rPr>
                <w:lang w:eastAsia="zh-CN"/>
              </w:rPr>
            </w:pPr>
            <w:r w:rsidRPr="00076C2B">
              <w:rPr>
                <w:lang w:eastAsia="zh-CN"/>
              </w:rPr>
              <w:t xml:space="preserve">    </w:t>
            </w:r>
            <w:proofErr w:type="spellStart"/>
            <w:r w:rsidRPr="00076C2B">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F53433" w14:textId="77777777" w:rsidR="008807A5" w:rsidRPr="00076C2B" w:rsidRDefault="008807A5">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EE05F11"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AC0782" w14:textId="77777777" w:rsidR="008807A5" w:rsidRPr="00076C2B" w:rsidRDefault="008807A5">
            <w:pPr>
              <w:pStyle w:val="TAL"/>
              <w:spacing w:line="256" w:lineRule="auto"/>
            </w:pPr>
          </w:p>
        </w:tc>
      </w:tr>
      <w:tr w:rsidR="008807A5" w:rsidRPr="00076C2B" w14:paraId="37018880"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7C4CE83" w14:textId="77777777" w:rsidR="008807A5" w:rsidRPr="00076C2B" w:rsidRDefault="008807A5">
            <w:pPr>
              <w:pStyle w:val="TAL"/>
              <w:spacing w:line="256" w:lineRule="auto"/>
              <w:rPr>
                <w:lang w:eastAsia="zh-CN"/>
              </w:rPr>
            </w:pPr>
            <w:r w:rsidRPr="00076C2B">
              <w:rPr>
                <w:lang w:eastAsia="zh-CN"/>
              </w:rPr>
              <w:t xml:space="preserve">    </w:t>
            </w:r>
            <w:proofErr w:type="spellStart"/>
            <w:r w:rsidRPr="00076C2B">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336B35" w14:textId="77777777" w:rsidR="008807A5" w:rsidRPr="00076C2B" w:rsidRDefault="008807A5">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3A48E25"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EDFCA2" w14:textId="77777777" w:rsidR="008807A5" w:rsidRPr="00076C2B" w:rsidRDefault="008807A5">
            <w:pPr>
              <w:pStyle w:val="TAL"/>
              <w:spacing w:line="256" w:lineRule="auto"/>
            </w:pPr>
          </w:p>
        </w:tc>
      </w:tr>
      <w:tr w:rsidR="008807A5" w:rsidRPr="00076C2B" w14:paraId="3D18A08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50DE7270" w14:textId="77777777" w:rsidR="008807A5" w:rsidRPr="00076C2B" w:rsidRDefault="008807A5">
            <w:pPr>
              <w:pStyle w:val="TAL"/>
              <w:spacing w:line="256" w:lineRule="auto"/>
              <w:rPr>
                <w:lang w:eastAsia="zh-CN"/>
              </w:rPr>
            </w:pPr>
            <w:r w:rsidRPr="00076C2B">
              <w:rPr>
                <w:lang w:eastAsia="zh-CN"/>
              </w:rPr>
              <w:t xml:space="preserve">    </w:t>
            </w:r>
            <w:proofErr w:type="spellStart"/>
            <w:r w:rsidRPr="00076C2B">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D907A9" w14:textId="77777777" w:rsidR="008807A5" w:rsidRPr="00076C2B" w:rsidRDefault="008807A5">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1079120" w14:textId="77777777" w:rsidR="008807A5" w:rsidRPr="00076C2B" w:rsidRDefault="008807A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572AFB" w14:textId="77777777" w:rsidR="008807A5" w:rsidRPr="00076C2B" w:rsidRDefault="008807A5">
            <w:pPr>
              <w:pStyle w:val="TAL"/>
              <w:spacing w:line="256" w:lineRule="auto"/>
            </w:pPr>
          </w:p>
        </w:tc>
      </w:tr>
      <w:tr w:rsidR="008807A5" w:rsidRPr="00076C2B" w14:paraId="785E282E" w14:textId="77777777">
        <w:trPr>
          <w:jc w:val="center"/>
        </w:trPr>
        <w:tc>
          <w:tcPr>
            <w:tcW w:w="4536" w:type="dxa"/>
            <w:tcBorders>
              <w:top w:val="single" w:sz="4" w:space="0" w:color="auto"/>
              <w:left w:val="single" w:sz="4" w:space="0" w:color="auto"/>
              <w:bottom w:val="nil"/>
              <w:right w:val="single" w:sz="4" w:space="0" w:color="auto"/>
            </w:tcBorders>
            <w:hideMark/>
          </w:tcPr>
          <w:p w14:paraId="74D4671C" w14:textId="77777777" w:rsidR="008807A5" w:rsidRPr="00076C2B" w:rsidRDefault="008807A5">
            <w:pPr>
              <w:pStyle w:val="TAL"/>
              <w:spacing w:line="256" w:lineRule="auto"/>
            </w:pPr>
            <w:r w:rsidRPr="00076C2B">
              <w:t xml:space="preserve">    </w:t>
            </w:r>
            <w:proofErr w:type="spellStart"/>
            <w:r w:rsidRPr="00076C2B">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84A339" w14:textId="77777777" w:rsidR="008807A5" w:rsidRPr="00076C2B" w:rsidRDefault="008807A5">
            <w:pPr>
              <w:pStyle w:val="TAL"/>
              <w:spacing w:line="256" w:lineRule="auto"/>
            </w:pPr>
            <w:proofErr w:type="spellStart"/>
            <w:r w:rsidRPr="00076C2B">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2767388" w14:textId="4E8D467D" w:rsidR="008807A5" w:rsidRPr="00076C2B" w:rsidRDefault="008807A5">
            <w:pPr>
              <w:pStyle w:val="TAL"/>
              <w:spacing w:line="256" w:lineRule="auto"/>
            </w:pPr>
            <w:r w:rsidRPr="00076C2B">
              <w:t xml:space="preserve">Table </w:t>
            </w:r>
            <w:r w:rsidR="005621EC">
              <w:rPr>
                <w:lang w:eastAsia="zh-CN"/>
              </w:rPr>
              <w:t>6.5.3.16</w:t>
            </w:r>
            <w:r w:rsidR="005621EC" w:rsidRPr="00076C2B">
              <w:rPr>
                <w:lang w:eastAsia="zh-CN"/>
              </w:rPr>
              <w:t>.4.3</w:t>
            </w:r>
            <w:r w:rsidRPr="00076C2B">
              <w:t>-6</w:t>
            </w:r>
          </w:p>
        </w:tc>
        <w:tc>
          <w:tcPr>
            <w:tcW w:w="1245" w:type="dxa"/>
            <w:tcBorders>
              <w:top w:val="single" w:sz="4" w:space="0" w:color="auto"/>
              <w:left w:val="single" w:sz="4" w:space="0" w:color="auto"/>
              <w:bottom w:val="single" w:sz="4" w:space="0" w:color="auto"/>
              <w:right w:val="single" w:sz="4" w:space="0" w:color="auto"/>
            </w:tcBorders>
          </w:tcPr>
          <w:p w14:paraId="753B2097" w14:textId="77777777" w:rsidR="008807A5" w:rsidRPr="00076C2B" w:rsidRDefault="008807A5">
            <w:pPr>
              <w:pStyle w:val="TAL"/>
              <w:spacing w:line="256" w:lineRule="auto"/>
            </w:pPr>
          </w:p>
        </w:tc>
      </w:tr>
      <w:tr w:rsidR="008807A5" w:rsidRPr="00076C2B" w14:paraId="30E59687"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F385922" w14:textId="77777777" w:rsidR="008807A5" w:rsidRPr="00076C2B" w:rsidRDefault="008807A5">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3FC040E6"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D867F56"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CFE088" w14:textId="77777777" w:rsidR="008807A5" w:rsidRPr="00076C2B" w:rsidRDefault="008807A5">
            <w:pPr>
              <w:pStyle w:val="TAL"/>
              <w:keepNext w:val="0"/>
              <w:keepLines w:val="0"/>
              <w:spacing w:line="256" w:lineRule="auto"/>
            </w:pPr>
          </w:p>
        </w:tc>
      </w:tr>
      <w:tr w:rsidR="008807A5" w:rsidRPr="00076C2B" w14:paraId="4F234F01"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72CC79B4" w14:textId="77777777" w:rsidR="008807A5" w:rsidRPr="00076C2B" w:rsidRDefault="008807A5">
            <w:pPr>
              <w:pStyle w:val="TAL"/>
              <w:keepNext w:val="0"/>
              <w:keepLines w:val="0"/>
              <w:spacing w:line="256" w:lineRule="auto"/>
            </w:pPr>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965E53B" w14:textId="77777777" w:rsidR="008807A5" w:rsidRPr="00076C2B" w:rsidRDefault="008807A5">
            <w:pPr>
              <w:pStyle w:val="TAL"/>
              <w:keepNext w:val="0"/>
              <w:keepLines w:val="0"/>
              <w:spacing w:line="256" w:lineRule="auto"/>
            </w:pPr>
            <w:r w:rsidRPr="00076C2B">
              <w:t>1 entry</w:t>
            </w:r>
          </w:p>
        </w:tc>
        <w:tc>
          <w:tcPr>
            <w:tcW w:w="1701" w:type="dxa"/>
            <w:tcBorders>
              <w:top w:val="single" w:sz="4" w:space="0" w:color="auto"/>
              <w:left w:val="single" w:sz="4" w:space="0" w:color="auto"/>
              <w:bottom w:val="single" w:sz="4" w:space="0" w:color="auto"/>
              <w:right w:val="single" w:sz="4" w:space="0" w:color="auto"/>
            </w:tcBorders>
          </w:tcPr>
          <w:p w14:paraId="4517BF35"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0F25A0" w14:textId="77777777" w:rsidR="008807A5" w:rsidRPr="00076C2B" w:rsidRDefault="008807A5">
            <w:pPr>
              <w:pStyle w:val="TAL"/>
              <w:keepNext w:val="0"/>
              <w:keepLines w:val="0"/>
              <w:spacing w:line="256" w:lineRule="auto"/>
            </w:pPr>
          </w:p>
        </w:tc>
      </w:tr>
      <w:tr w:rsidR="008807A5" w:rsidRPr="00076C2B" w14:paraId="04114E25"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89AB813" w14:textId="77777777" w:rsidR="008807A5" w:rsidRPr="00076C2B" w:rsidRDefault="008807A5">
            <w:pPr>
              <w:pStyle w:val="TAL"/>
              <w:keepNext w:val="0"/>
              <w:keepLines w:val="0"/>
              <w:spacing w:line="256" w:lineRule="auto"/>
            </w:pPr>
            <w:r w:rsidRPr="00076C2B">
              <w:t xml:space="preserve">    </w:t>
            </w:r>
            <w:proofErr w:type="spellStart"/>
            <w:proofErr w:type="gramStart"/>
            <w:r w:rsidRPr="00076C2B">
              <w:t>SCellConfig</w:t>
            </w:r>
            <w:proofErr w:type="spellEnd"/>
            <w:r w:rsidRPr="00076C2B">
              <w:t>[</w:t>
            </w:r>
            <w:proofErr w:type="gramEnd"/>
            <w:r w:rsidRPr="00076C2B">
              <w:t>1] SEQUENCE {</w:t>
            </w:r>
          </w:p>
        </w:tc>
        <w:tc>
          <w:tcPr>
            <w:tcW w:w="2268" w:type="dxa"/>
            <w:tcBorders>
              <w:top w:val="single" w:sz="4" w:space="0" w:color="auto"/>
              <w:left w:val="single" w:sz="4" w:space="0" w:color="auto"/>
              <w:bottom w:val="single" w:sz="4" w:space="0" w:color="auto"/>
              <w:right w:val="single" w:sz="4" w:space="0" w:color="auto"/>
            </w:tcBorders>
          </w:tcPr>
          <w:p w14:paraId="02947B29"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5458799" w14:textId="77777777" w:rsidR="008807A5" w:rsidRPr="00076C2B" w:rsidRDefault="008807A5">
            <w:pPr>
              <w:pStyle w:val="TAL"/>
              <w:keepNext w:val="0"/>
              <w:keepLines w:val="0"/>
              <w:spacing w:line="256" w:lineRule="auto"/>
            </w:pPr>
            <w:r w:rsidRPr="00076C2B">
              <w:t>entry 1</w:t>
            </w:r>
          </w:p>
        </w:tc>
        <w:tc>
          <w:tcPr>
            <w:tcW w:w="1245" w:type="dxa"/>
            <w:tcBorders>
              <w:top w:val="single" w:sz="4" w:space="0" w:color="auto"/>
              <w:left w:val="single" w:sz="4" w:space="0" w:color="auto"/>
              <w:bottom w:val="single" w:sz="4" w:space="0" w:color="auto"/>
              <w:right w:val="single" w:sz="4" w:space="0" w:color="auto"/>
            </w:tcBorders>
          </w:tcPr>
          <w:p w14:paraId="276FB8CD" w14:textId="77777777" w:rsidR="008807A5" w:rsidRPr="00076C2B" w:rsidRDefault="008807A5">
            <w:pPr>
              <w:pStyle w:val="TAL"/>
              <w:keepNext w:val="0"/>
              <w:keepLines w:val="0"/>
              <w:spacing w:line="256" w:lineRule="auto"/>
            </w:pPr>
          </w:p>
        </w:tc>
      </w:tr>
      <w:tr w:rsidR="008807A5" w:rsidRPr="00076C2B" w14:paraId="27BBDC3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26EF815D" w14:textId="77777777" w:rsidR="008807A5" w:rsidRPr="00076C2B" w:rsidRDefault="008807A5">
            <w:pPr>
              <w:pStyle w:val="TAL"/>
              <w:keepNext w:val="0"/>
              <w:keepLines w:val="0"/>
              <w:spacing w:line="256" w:lineRule="auto"/>
            </w:pPr>
            <w:r w:rsidRPr="00076C2B">
              <w:t xml:space="preserve">      </w:t>
            </w:r>
            <w:proofErr w:type="spellStart"/>
            <w:r w:rsidRPr="00076C2B">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428ECC" w14:textId="77777777" w:rsidR="008807A5" w:rsidRPr="00076C2B" w:rsidRDefault="008807A5">
            <w:pPr>
              <w:pStyle w:val="TAL"/>
              <w:keepNext w:val="0"/>
              <w:keepLines w:val="0"/>
              <w:spacing w:line="256" w:lineRule="auto"/>
            </w:pPr>
            <w:proofErr w:type="spellStart"/>
            <w:r w:rsidRPr="00076C2B">
              <w:t>ServingCellConfig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hideMark/>
          </w:tcPr>
          <w:p w14:paraId="0D6D02ED" w14:textId="6FC7D000" w:rsidR="008807A5" w:rsidRPr="00076C2B" w:rsidRDefault="008807A5">
            <w:pPr>
              <w:pStyle w:val="TAL"/>
              <w:keepNext w:val="0"/>
              <w:keepLines w:val="0"/>
              <w:spacing w:line="256" w:lineRule="auto"/>
            </w:pPr>
            <w:r w:rsidRPr="00076C2B">
              <w:t xml:space="preserve">Table </w:t>
            </w:r>
            <w:r w:rsidR="005621EC">
              <w:rPr>
                <w:lang w:eastAsia="zh-CN"/>
              </w:rPr>
              <w:t>6.5.3.16</w:t>
            </w:r>
            <w:r w:rsidR="005621EC" w:rsidRPr="00076C2B">
              <w:rPr>
                <w:lang w:eastAsia="zh-CN"/>
              </w:rPr>
              <w:t>.4.3</w:t>
            </w:r>
            <w:r w:rsidRPr="00076C2B">
              <w:t>-7</w:t>
            </w:r>
          </w:p>
        </w:tc>
        <w:tc>
          <w:tcPr>
            <w:tcW w:w="1245" w:type="dxa"/>
            <w:tcBorders>
              <w:top w:val="single" w:sz="4" w:space="0" w:color="auto"/>
              <w:left w:val="single" w:sz="4" w:space="0" w:color="auto"/>
              <w:bottom w:val="single" w:sz="4" w:space="0" w:color="auto"/>
              <w:right w:val="single" w:sz="4" w:space="0" w:color="auto"/>
            </w:tcBorders>
          </w:tcPr>
          <w:p w14:paraId="2A15F745" w14:textId="77777777" w:rsidR="008807A5" w:rsidRPr="00076C2B" w:rsidRDefault="008807A5">
            <w:pPr>
              <w:pStyle w:val="TAL"/>
              <w:keepNext w:val="0"/>
              <w:keepLines w:val="0"/>
              <w:spacing w:line="256" w:lineRule="auto"/>
            </w:pPr>
          </w:p>
        </w:tc>
      </w:tr>
      <w:tr w:rsidR="008807A5" w:rsidRPr="00076C2B" w14:paraId="4BC71B57"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CFD2FFB" w14:textId="77777777" w:rsidR="008807A5" w:rsidRPr="00076C2B" w:rsidRDefault="008807A5">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48269AE2"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C109CC2"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45A6AFB" w14:textId="77777777" w:rsidR="008807A5" w:rsidRPr="00076C2B" w:rsidRDefault="008807A5">
            <w:pPr>
              <w:pStyle w:val="TAL"/>
              <w:keepNext w:val="0"/>
              <w:keepLines w:val="0"/>
              <w:spacing w:line="256" w:lineRule="auto"/>
            </w:pPr>
          </w:p>
        </w:tc>
      </w:tr>
      <w:tr w:rsidR="008807A5" w:rsidRPr="00076C2B" w14:paraId="791C51F2"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070B1B2" w14:textId="77777777" w:rsidR="008807A5" w:rsidRPr="00076C2B" w:rsidRDefault="008807A5">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E5DD260"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05CAF7A"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C4A5E0" w14:textId="77777777" w:rsidR="008807A5" w:rsidRPr="00076C2B" w:rsidRDefault="008807A5">
            <w:pPr>
              <w:pStyle w:val="TAL"/>
              <w:keepNext w:val="0"/>
              <w:keepLines w:val="0"/>
              <w:spacing w:line="256" w:lineRule="auto"/>
            </w:pPr>
          </w:p>
        </w:tc>
      </w:tr>
      <w:tr w:rsidR="008807A5" w:rsidRPr="00076C2B" w14:paraId="394A39F2"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E80AD5F" w14:textId="77777777" w:rsidR="008807A5" w:rsidRPr="00076C2B" w:rsidRDefault="008807A5">
            <w:pPr>
              <w:pStyle w:val="TAL"/>
              <w:keepNext w:val="0"/>
              <w:keepLines w:val="0"/>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Pr>
          <w:p w14:paraId="3987E41D"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D46F4C4"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628E0F1" w14:textId="77777777" w:rsidR="008807A5" w:rsidRPr="00076C2B" w:rsidRDefault="008807A5">
            <w:pPr>
              <w:pStyle w:val="TAL"/>
              <w:keepNext w:val="0"/>
              <w:keepLines w:val="0"/>
              <w:spacing w:line="256" w:lineRule="auto"/>
            </w:pPr>
          </w:p>
        </w:tc>
      </w:tr>
    </w:tbl>
    <w:p w14:paraId="6F9DBBD3" w14:textId="77777777" w:rsidR="008807A5" w:rsidRPr="00076C2B" w:rsidRDefault="008807A5" w:rsidP="008807A5"/>
    <w:p w14:paraId="113B6F5D" w14:textId="71B39406" w:rsidR="008807A5" w:rsidRPr="00076C2B" w:rsidRDefault="008807A5" w:rsidP="008807A5">
      <w:pPr>
        <w:pStyle w:val="TH"/>
        <w:keepNext w:val="0"/>
        <w:keepLines w:val="0"/>
      </w:pPr>
      <w:r w:rsidRPr="00076C2B">
        <w:t xml:space="preserve">Table </w:t>
      </w:r>
      <w:r>
        <w:rPr>
          <w:lang w:eastAsia="sv-SE"/>
        </w:rPr>
        <w:t>6.5.3.16</w:t>
      </w:r>
      <w:r w:rsidRPr="00076C2B">
        <w:rPr>
          <w:lang w:eastAsia="sv-SE"/>
        </w:rPr>
        <w:t>.4.3</w:t>
      </w:r>
      <w:r w:rsidRPr="00076C2B">
        <w:t xml:space="preserve">-6: </w:t>
      </w:r>
      <w:proofErr w:type="spellStart"/>
      <w:r w:rsidRPr="00076C2B">
        <w:t>ServingCellConfig-SpCell</w:t>
      </w:r>
      <w:proofErr w:type="spellEnd"/>
      <w:r w:rsidRPr="00076C2B">
        <w:t xml:space="preserve"> (Table </w:t>
      </w:r>
      <w:r>
        <w:rPr>
          <w:lang w:eastAsia="sv-SE"/>
        </w:rPr>
        <w:t>6.5.3.16</w:t>
      </w:r>
      <w:r w:rsidRPr="00076C2B">
        <w:rPr>
          <w:lang w:eastAsia="sv-SE"/>
        </w:rPr>
        <w:t>.4.3</w:t>
      </w:r>
      <w:r w:rsidRPr="00076C2B">
        <w:t>-5)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20C44353" w14:textId="7777777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02BF0DE" w14:textId="77777777" w:rsidR="008807A5" w:rsidRPr="00076C2B" w:rsidRDefault="008807A5">
            <w:pPr>
              <w:pStyle w:val="TAH"/>
              <w:keepNext w:val="0"/>
              <w:keepLines w:val="0"/>
              <w:spacing w:line="256" w:lineRule="auto"/>
              <w:jc w:val="left"/>
              <w:rPr>
                <w:b w:val="0"/>
              </w:rPr>
            </w:pPr>
            <w:r w:rsidRPr="00076C2B">
              <w:rPr>
                <w:b w:val="0"/>
              </w:rPr>
              <w:t>Derivation Path: TS 38.508-1 [14], Table 4.6.3-167 with condition MEAS</w:t>
            </w:r>
          </w:p>
        </w:tc>
      </w:tr>
      <w:tr w:rsidR="008807A5" w:rsidRPr="00076C2B" w14:paraId="4F2D79D1"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2457965B" w14:textId="77777777" w:rsidR="008807A5" w:rsidRPr="00076C2B" w:rsidRDefault="008807A5">
            <w:pPr>
              <w:pStyle w:val="TAH"/>
              <w:keepNext w:val="0"/>
              <w:keepLines w:val="0"/>
              <w:spacing w:line="256" w:lineRule="auto"/>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2FD44F" w14:textId="77777777" w:rsidR="008807A5" w:rsidRPr="00076C2B" w:rsidRDefault="008807A5">
            <w:pPr>
              <w:pStyle w:val="TAH"/>
              <w:keepNext w:val="0"/>
              <w:keepLines w:val="0"/>
              <w:spacing w:line="256" w:lineRule="auto"/>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78F0BDD4" w14:textId="77777777" w:rsidR="008807A5" w:rsidRPr="00076C2B" w:rsidRDefault="008807A5">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46AF53C5" w14:textId="77777777" w:rsidR="008807A5" w:rsidRPr="00076C2B" w:rsidRDefault="008807A5">
            <w:pPr>
              <w:pStyle w:val="TAH"/>
              <w:keepNext w:val="0"/>
              <w:keepLines w:val="0"/>
              <w:spacing w:line="256" w:lineRule="auto"/>
            </w:pPr>
            <w:r w:rsidRPr="00076C2B">
              <w:t>Condition</w:t>
            </w:r>
          </w:p>
        </w:tc>
      </w:tr>
      <w:tr w:rsidR="008807A5" w:rsidRPr="00076C2B" w14:paraId="58C9DB14"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1EA72B2F" w14:textId="77777777" w:rsidR="008807A5" w:rsidRPr="00076C2B" w:rsidRDefault="008807A5">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305EE7" w14:textId="77777777" w:rsidR="008807A5" w:rsidRPr="00076C2B" w:rsidRDefault="008807A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0B57990"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058B9C" w14:textId="77777777" w:rsidR="008807A5" w:rsidRPr="00076C2B" w:rsidRDefault="008807A5">
            <w:pPr>
              <w:pStyle w:val="TAL"/>
              <w:keepNext w:val="0"/>
              <w:keepLines w:val="0"/>
              <w:spacing w:line="256" w:lineRule="auto"/>
            </w:pPr>
          </w:p>
        </w:tc>
      </w:tr>
      <w:tr w:rsidR="008807A5" w:rsidRPr="00076C2B" w14:paraId="47FBB49B"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52E66E66" w14:textId="77777777" w:rsidR="008807A5" w:rsidRPr="00076C2B" w:rsidRDefault="008807A5">
            <w:pPr>
              <w:pStyle w:val="TAL"/>
              <w:keepNext w:val="0"/>
              <w:keepLines w:val="0"/>
              <w:spacing w:line="256" w:lineRule="auto"/>
            </w:pPr>
            <w:r w:rsidRPr="00076C2B">
              <w:t xml:space="preserve">  </w:t>
            </w:r>
            <w:proofErr w:type="spellStart"/>
            <w:r w:rsidRPr="00076C2B">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261A9D" w14:textId="77777777" w:rsidR="008807A5" w:rsidRPr="00076C2B" w:rsidRDefault="008807A5">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9D7F7E3"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D4DAD3D" w14:textId="77777777" w:rsidR="008807A5" w:rsidRPr="00076C2B" w:rsidRDefault="008807A5">
            <w:pPr>
              <w:pStyle w:val="TAL"/>
              <w:keepNext w:val="0"/>
              <w:keepLines w:val="0"/>
              <w:spacing w:line="256" w:lineRule="auto"/>
            </w:pPr>
          </w:p>
        </w:tc>
      </w:tr>
      <w:tr w:rsidR="008807A5" w:rsidRPr="00076C2B" w14:paraId="460EE9D2"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1E4C8809" w14:textId="77777777" w:rsidR="008807A5" w:rsidRPr="00076C2B" w:rsidRDefault="008807A5">
            <w:pPr>
              <w:pStyle w:val="TAL"/>
              <w:keepNext w:val="0"/>
              <w:keepLines w:val="0"/>
              <w:spacing w:line="256" w:lineRule="auto"/>
            </w:pPr>
            <w:r w:rsidRPr="00076C2B">
              <w:t xml:space="preserve">  </w:t>
            </w:r>
            <w:proofErr w:type="spellStart"/>
            <w:r w:rsidRPr="00076C2B">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0B800E" w14:textId="77777777" w:rsidR="008807A5" w:rsidRPr="00076C2B" w:rsidRDefault="008807A5">
            <w:pPr>
              <w:pStyle w:val="TAL"/>
              <w:keepNext w:val="0"/>
              <w:keepLines w:val="0"/>
              <w:spacing w:line="256" w:lineRule="auto"/>
              <w:rPr>
                <w:lang w:eastAsia="zh-CN"/>
              </w:rPr>
            </w:pPr>
            <w:r w:rsidRPr="00076C2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93CA188"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60DAF68" w14:textId="77777777" w:rsidR="008807A5" w:rsidRPr="00076C2B" w:rsidRDefault="008807A5">
            <w:pPr>
              <w:pStyle w:val="TAL"/>
              <w:keepNext w:val="0"/>
              <w:keepLines w:val="0"/>
              <w:spacing w:line="256" w:lineRule="auto"/>
            </w:pPr>
          </w:p>
        </w:tc>
      </w:tr>
      <w:tr w:rsidR="008807A5" w:rsidRPr="00076C2B" w14:paraId="4A07A42C"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452CEA3E" w14:textId="77777777" w:rsidR="008807A5" w:rsidRPr="00076C2B" w:rsidRDefault="008807A5">
            <w:pPr>
              <w:pStyle w:val="TAL"/>
              <w:keepNext w:val="0"/>
              <w:keepLines w:val="0"/>
              <w:spacing w:line="256" w:lineRule="auto"/>
            </w:pPr>
            <w:r w:rsidRPr="00076C2B">
              <w:t>}</w:t>
            </w:r>
          </w:p>
        </w:tc>
        <w:tc>
          <w:tcPr>
            <w:tcW w:w="2267" w:type="dxa"/>
            <w:tcBorders>
              <w:top w:val="single" w:sz="4" w:space="0" w:color="auto"/>
              <w:left w:val="single" w:sz="4" w:space="0" w:color="auto"/>
              <w:bottom w:val="single" w:sz="4" w:space="0" w:color="auto"/>
              <w:right w:val="single" w:sz="4" w:space="0" w:color="auto"/>
            </w:tcBorders>
          </w:tcPr>
          <w:p w14:paraId="672314E7" w14:textId="77777777" w:rsidR="008807A5" w:rsidRPr="00076C2B" w:rsidRDefault="008807A5">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7E5CD97"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0CF45E" w14:textId="77777777" w:rsidR="008807A5" w:rsidRPr="00076C2B" w:rsidRDefault="008807A5">
            <w:pPr>
              <w:pStyle w:val="TAL"/>
              <w:keepNext w:val="0"/>
              <w:keepLines w:val="0"/>
              <w:spacing w:line="256" w:lineRule="auto"/>
            </w:pPr>
          </w:p>
        </w:tc>
      </w:tr>
    </w:tbl>
    <w:p w14:paraId="223206A6" w14:textId="77777777" w:rsidR="008807A5" w:rsidRPr="00076C2B" w:rsidRDefault="008807A5" w:rsidP="008807A5"/>
    <w:p w14:paraId="7435DFE6" w14:textId="17AABFCF" w:rsidR="008807A5" w:rsidRPr="00076C2B" w:rsidRDefault="008807A5" w:rsidP="008807A5">
      <w:pPr>
        <w:pStyle w:val="TH"/>
        <w:keepNext w:val="0"/>
        <w:keepLines w:val="0"/>
      </w:pPr>
      <w:r w:rsidRPr="00076C2B">
        <w:lastRenderedPageBreak/>
        <w:t xml:space="preserve">Table </w:t>
      </w:r>
      <w:r>
        <w:rPr>
          <w:lang w:eastAsia="sv-SE"/>
        </w:rPr>
        <w:t>6.5.3.16</w:t>
      </w:r>
      <w:r w:rsidRPr="00076C2B">
        <w:rPr>
          <w:lang w:eastAsia="sv-SE"/>
        </w:rPr>
        <w:t>.4.3</w:t>
      </w:r>
      <w:r w:rsidRPr="00076C2B">
        <w:t xml:space="preserve">-7: </w:t>
      </w:r>
      <w:proofErr w:type="spellStart"/>
      <w:r w:rsidRPr="00076C2B">
        <w:t>ServingCellConfig</w:t>
      </w:r>
      <w:proofErr w:type="spellEnd"/>
      <w:r w:rsidRPr="00076C2B">
        <w:t xml:space="preserve">-SCell (Table </w:t>
      </w:r>
      <w:r>
        <w:rPr>
          <w:lang w:eastAsia="sv-SE"/>
        </w:rPr>
        <w:t>6.5.3.16</w:t>
      </w:r>
      <w:r w:rsidRPr="00076C2B">
        <w:rPr>
          <w:lang w:eastAsia="sv-SE"/>
        </w:rPr>
        <w:t>.4.3</w:t>
      </w:r>
      <w:r w:rsidRPr="00076C2B">
        <w:t>-5)</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8807A5" w:rsidRPr="00076C2B" w14:paraId="6AE4A2F3"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51DB7357" w14:textId="77777777" w:rsidR="008807A5" w:rsidRPr="00076C2B" w:rsidRDefault="008807A5">
            <w:pPr>
              <w:pStyle w:val="TAH"/>
              <w:keepNext w:val="0"/>
              <w:keepLines w:val="0"/>
              <w:spacing w:line="256" w:lineRule="auto"/>
              <w:jc w:val="left"/>
              <w:rPr>
                <w:b w:val="0"/>
              </w:rPr>
            </w:pPr>
            <w:r w:rsidRPr="00076C2B">
              <w:rPr>
                <w:b w:val="0"/>
              </w:rPr>
              <w:t xml:space="preserve">Derivation Path: TS 38.508-1 [14], Table 4.6.3-167 with condition </w:t>
            </w:r>
            <w:proofErr w:type="spellStart"/>
            <w:r w:rsidRPr="00076C2B">
              <w:rPr>
                <w:b w:val="0"/>
              </w:rPr>
              <w:t>No_UL</w:t>
            </w:r>
            <w:proofErr w:type="spellEnd"/>
          </w:p>
        </w:tc>
      </w:tr>
      <w:tr w:rsidR="008807A5" w:rsidRPr="00076C2B" w14:paraId="4A5BF64E" w14:textId="77777777">
        <w:tc>
          <w:tcPr>
            <w:tcW w:w="4536" w:type="dxa"/>
            <w:tcBorders>
              <w:top w:val="single" w:sz="4" w:space="0" w:color="auto"/>
              <w:left w:val="single" w:sz="4" w:space="0" w:color="auto"/>
              <w:bottom w:val="single" w:sz="4" w:space="0" w:color="auto"/>
              <w:right w:val="single" w:sz="4" w:space="0" w:color="auto"/>
            </w:tcBorders>
            <w:hideMark/>
          </w:tcPr>
          <w:p w14:paraId="604C3604" w14:textId="77777777" w:rsidR="008807A5" w:rsidRPr="00076C2B" w:rsidRDefault="008807A5">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C12D77" w14:textId="77777777" w:rsidR="008807A5" w:rsidRPr="00076C2B" w:rsidRDefault="008807A5">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1BFA0B4B" w14:textId="77777777" w:rsidR="008807A5" w:rsidRPr="00076C2B" w:rsidRDefault="008807A5">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629006A6" w14:textId="77777777" w:rsidR="008807A5" w:rsidRPr="00076C2B" w:rsidRDefault="008807A5">
            <w:pPr>
              <w:pStyle w:val="TAH"/>
              <w:keepNext w:val="0"/>
              <w:keepLines w:val="0"/>
              <w:spacing w:line="256" w:lineRule="auto"/>
            </w:pPr>
            <w:r w:rsidRPr="00076C2B">
              <w:t>Condition</w:t>
            </w:r>
          </w:p>
        </w:tc>
      </w:tr>
      <w:tr w:rsidR="008807A5" w:rsidRPr="00076C2B" w14:paraId="54927093" w14:textId="77777777">
        <w:tc>
          <w:tcPr>
            <w:tcW w:w="4536" w:type="dxa"/>
            <w:tcBorders>
              <w:top w:val="single" w:sz="4" w:space="0" w:color="auto"/>
              <w:left w:val="single" w:sz="4" w:space="0" w:color="auto"/>
              <w:bottom w:val="single" w:sz="4" w:space="0" w:color="auto"/>
              <w:right w:val="single" w:sz="4" w:space="0" w:color="auto"/>
            </w:tcBorders>
            <w:hideMark/>
          </w:tcPr>
          <w:p w14:paraId="4504ECAC" w14:textId="77777777" w:rsidR="008807A5" w:rsidRPr="00076C2B" w:rsidRDefault="008807A5">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8F85042" w14:textId="77777777" w:rsidR="008807A5" w:rsidRPr="00076C2B" w:rsidRDefault="008807A5">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92BE2A6"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3A2B8A5" w14:textId="77777777" w:rsidR="008807A5" w:rsidRPr="00076C2B" w:rsidRDefault="008807A5">
            <w:pPr>
              <w:pStyle w:val="TAL"/>
              <w:keepNext w:val="0"/>
              <w:keepLines w:val="0"/>
              <w:spacing w:line="256" w:lineRule="auto"/>
            </w:pPr>
          </w:p>
        </w:tc>
      </w:tr>
      <w:tr w:rsidR="008807A5" w:rsidRPr="00076C2B" w14:paraId="5391572C" w14:textId="77777777">
        <w:tc>
          <w:tcPr>
            <w:tcW w:w="4536" w:type="dxa"/>
            <w:tcBorders>
              <w:top w:val="single" w:sz="4" w:space="0" w:color="auto"/>
              <w:left w:val="single" w:sz="4" w:space="0" w:color="auto"/>
              <w:bottom w:val="single" w:sz="4" w:space="0" w:color="auto"/>
              <w:right w:val="single" w:sz="4" w:space="0" w:color="auto"/>
            </w:tcBorders>
            <w:hideMark/>
          </w:tcPr>
          <w:p w14:paraId="10F5A10E" w14:textId="77777777" w:rsidR="008807A5" w:rsidRPr="00076C2B" w:rsidRDefault="008807A5">
            <w:pPr>
              <w:pStyle w:val="TAL"/>
              <w:keepNext w:val="0"/>
              <w:keepLines w:val="0"/>
              <w:spacing w:line="256" w:lineRule="auto"/>
            </w:pPr>
            <w:r w:rsidRPr="00076C2B">
              <w:t xml:space="preserve">  </w:t>
            </w:r>
            <w:proofErr w:type="spellStart"/>
            <w:r w:rsidRPr="00076C2B">
              <w:t>csi-MeasConfig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304DE8" w14:textId="77777777" w:rsidR="008807A5" w:rsidRPr="00076C2B" w:rsidRDefault="008807A5">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 with condition </w:t>
            </w:r>
            <w:proofErr w:type="spellStart"/>
            <w:r w:rsidRPr="00076C2B">
              <w:t>FastActivation_SCell</w:t>
            </w:r>
            <w:proofErr w:type="spellEnd"/>
          </w:p>
        </w:tc>
        <w:tc>
          <w:tcPr>
            <w:tcW w:w="1701" w:type="dxa"/>
            <w:tcBorders>
              <w:top w:val="single" w:sz="4" w:space="0" w:color="auto"/>
              <w:left w:val="single" w:sz="4" w:space="0" w:color="auto"/>
              <w:bottom w:val="single" w:sz="4" w:space="0" w:color="auto"/>
              <w:right w:val="single" w:sz="4" w:space="0" w:color="auto"/>
            </w:tcBorders>
          </w:tcPr>
          <w:p w14:paraId="6A29A37B"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A719C98" w14:textId="77777777" w:rsidR="008807A5" w:rsidRPr="00076C2B" w:rsidRDefault="008807A5">
            <w:pPr>
              <w:pStyle w:val="TAL"/>
              <w:keepNext w:val="0"/>
              <w:keepLines w:val="0"/>
              <w:spacing w:line="256" w:lineRule="auto"/>
            </w:pPr>
          </w:p>
        </w:tc>
      </w:tr>
      <w:tr w:rsidR="008807A5" w:rsidRPr="00076C2B" w14:paraId="4C969869" w14:textId="77777777">
        <w:tc>
          <w:tcPr>
            <w:tcW w:w="4536" w:type="dxa"/>
            <w:tcBorders>
              <w:top w:val="single" w:sz="4" w:space="0" w:color="auto"/>
              <w:left w:val="single" w:sz="4" w:space="0" w:color="auto"/>
              <w:bottom w:val="single" w:sz="4" w:space="0" w:color="auto"/>
              <w:right w:val="single" w:sz="4" w:space="0" w:color="auto"/>
            </w:tcBorders>
            <w:hideMark/>
          </w:tcPr>
          <w:p w14:paraId="09CA18AA" w14:textId="77777777" w:rsidR="008807A5" w:rsidRPr="00076C2B" w:rsidRDefault="008807A5">
            <w:pPr>
              <w:pStyle w:val="TAL"/>
              <w:keepNext w:val="0"/>
              <w:keepLines w:val="0"/>
              <w:spacing w:line="256" w:lineRule="auto"/>
            </w:pPr>
            <w:r w:rsidRPr="00076C2B">
              <w:t xml:space="preserve">  </w:t>
            </w:r>
            <w:proofErr w:type="spellStart"/>
            <w:r w:rsidRPr="00076C2B">
              <w:t>servingCellMO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920F7E4" w14:textId="77777777" w:rsidR="008807A5" w:rsidRPr="00076C2B" w:rsidRDefault="008807A5">
            <w:pPr>
              <w:pStyle w:val="TAL"/>
              <w:keepNext w:val="0"/>
              <w:keepLines w:val="0"/>
              <w:spacing w:line="256" w:lineRule="auto"/>
              <w:rPr>
                <w:lang w:eastAsia="zh-CN"/>
              </w:rPr>
            </w:pPr>
            <w:r w:rsidRPr="00076C2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70D2C044" w14:textId="77777777" w:rsidR="008807A5" w:rsidRPr="00076C2B" w:rsidRDefault="008807A5">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26D3C2" w14:textId="77777777" w:rsidR="008807A5" w:rsidRPr="00076C2B" w:rsidRDefault="008807A5">
            <w:pPr>
              <w:pStyle w:val="TAL"/>
              <w:keepNext w:val="0"/>
              <w:keepLines w:val="0"/>
              <w:spacing w:line="256" w:lineRule="auto"/>
            </w:pPr>
          </w:p>
        </w:tc>
      </w:tr>
    </w:tbl>
    <w:p w14:paraId="3A5C5018" w14:textId="77777777" w:rsidR="008807A5" w:rsidRPr="0059674E" w:rsidRDefault="008807A5" w:rsidP="0059674E">
      <w:pPr>
        <w:pStyle w:val="EditorsNote"/>
        <w:ind w:left="0" w:firstLine="0"/>
        <w:rPr>
          <w:color w:val="auto"/>
        </w:rPr>
      </w:pPr>
    </w:p>
    <w:p w14:paraId="696F1480" w14:textId="77777777" w:rsidR="00CA7730" w:rsidRPr="00FE6FF4" w:rsidRDefault="00CA7730" w:rsidP="00CA7730">
      <w:pPr>
        <w:pStyle w:val="H6"/>
        <w:rPr>
          <w:lang w:eastAsia="zh-CN"/>
        </w:rPr>
      </w:pPr>
      <w:r w:rsidRPr="00FE6FF4">
        <w:rPr>
          <w:lang w:eastAsia="zh-CN"/>
        </w:rPr>
        <w:t>6.5.3.16.5</w:t>
      </w:r>
      <w:r w:rsidRPr="00FE6FF4">
        <w:rPr>
          <w:lang w:eastAsia="zh-CN"/>
        </w:rPr>
        <w:tab/>
        <w:t>Test requirement</w:t>
      </w:r>
    </w:p>
    <w:p w14:paraId="65724FEF" w14:textId="77777777" w:rsidR="00CA7730" w:rsidRDefault="00CA7730" w:rsidP="00CA7730">
      <w:r w:rsidRPr="00AB66FA">
        <w:rPr>
          <w:b/>
          <w:bCs/>
        </w:rPr>
        <w:t xml:space="preserve"> </w:t>
      </w:r>
      <w:r w:rsidRPr="00517E3B">
        <w:t>Table</w:t>
      </w:r>
      <w:r w:rsidRPr="00517E3B">
        <w:rPr>
          <w:rFonts w:hint="eastAsia"/>
          <w:lang w:eastAsia="zh-CN"/>
        </w:rPr>
        <w:t xml:space="preserve"> </w:t>
      </w:r>
      <w:r>
        <w:rPr>
          <w:lang w:eastAsia="zh-CN"/>
        </w:rPr>
        <w:t>6.5.3.16.5-1</w:t>
      </w:r>
      <w:r w:rsidRPr="00517E3B">
        <w:t xml:space="preserve"> </w:t>
      </w:r>
      <w:r>
        <w:t xml:space="preserve">and 6.5.3.16.5-2 </w:t>
      </w:r>
      <w:r w:rsidRPr="00517E3B">
        <w:t>define the primary level settings including test tolerances for the test.</w:t>
      </w:r>
      <w:r>
        <w:t xml:space="preserve"> </w:t>
      </w:r>
    </w:p>
    <w:p w14:paraId="6D717111" w14:textId="77777777" w:rsidR="00CA7730" w:rsidRPr="00AA4E3A" w:rsidRDefault="00CA7730" w:rsidP="00CA7730">
      <w:pPr>
        <w:pStyle w:val="TH"/>
        <w:rPr>
          <w:rFonts w:eastAsia="MS Mincho"/>
        </w:rPr>
      </w:pPr>
      <w:r w:rsidRPr="00AA4E3A">
        <w:t xml:space="preserve">Table </w:t>
      </w:r>
      <w:r>
        <w:t>6.5.3.16</w:t>
      </w:r>
      <w:r w:rsidRPr="00AA4E3A">
        <w:t>.</w:t>
      </w:r>
      <w:r>
        <w:t>5</w:t>
      </w:r>
      <w:r w:rsidRPr="00AA4E3A">
        <w:t>-</w:t>
      </w:r>
      <w:r>
        <w:t>1</w:t>
      </w:r>
      <w:r w:rsidRPr="00AA4E3A">
        <w:t>:</w:t>
      </w:r>
      <w:r>
        <w:t xml:space="preserve"> PCell test parameters for </w:t>
      </w:r>
      <w:r w:rsidRPr="00AA4E3A">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CA7730" w:rsidRPr="00AA4E3A" w14:paraId="33D17AF3" w14:textId="77777777">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B92EF" w14:textId="77777777" w:rsidR="00CA7730" w:rsidRPr="00AA4E3A" w:rsidRDefault="00CA7730">
            <w:pPr>
              <w:pStyle w:val="TAH"/>
              <w:rPr>
                <w:lang w:val="it-IT"/>
              </w:rPr>
            </w:pPr>
            <w:r w:rsidRPr="00AA4E3A">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B10BB1C" w14:textId="77777777" w:rsidR="00CA7730" w:rsidRPr="00AA4E3A" w:rsidRDefault="00CA7730">
            <w:pPr>
              <w:pStyle w:val="TAH"/>
              <w:rPr>
                <w:lang w:val="it-IT" w:eastAsia="zh-CN"/>
              </w:rPr>
            </w:pPr>
            <w:r w:rsidRPr="00AA4E3A">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E6E450" w14:textId="77777777" w:rsidR="00CA7730" w:rsidRPr="00AA4E3A" w:rsidRDefault="00CA7730">
            <w:pPr>
              <w:pStyle w:val="TAH"/>
              <w:rPr>
                <w:lang w:val="en-US" w:eastAsia="zh-CN"/>
              </w:rPr>
            </w:pPr>
            <w:r w:rsidRPr="00AA4E3A">
              <w:rPr>
                <w:lang w:val="en-US" w:eastAsia="zh-CN"/>
              </w:rPr>
              <w:t>Cell 1</w:t>
            </w:r>
          </w:p>
        </w:tc>
      </w:tr>
      <w:tr w:rsidR="00CA7730" w:rsidRPr="00AA4E3A" w14:paraId="20538CBE" w14:textId="77777777" w:rsidTr="1988C500">
        <w:trPr>
          <w:jc w:val="center"/>
        </w:trPr>
        <w:tc>
          <w:tcPr>
            <w:tcW w:w="3673" w:type="dxa"/>
            <w:gridSpan w:val="2"/>
            <w:vMerge/>
            <w:vAlign w:val="center"/>
            <w:hideMark/>
          </w:tcPr>
          <w:p w14:paraId="0666845D" w14:textId="77777777" w:rsidR="00CA7730" w:rsidRPr="00AA4E3A" w:rsidRDefault="00CA7730">
            <w:pPr>
              <w:pStyle w:val="TAH"/>
              <w:rPr>
                <w:lang w:val="it-IT"/>
              </w:rPr>
            </w:pPr>
          </w:p>
        </w:tc>
        <w:tc>
          <w:tcPr>
            <w:tcW w:w="1284" w:type="dxa"/>
            <w:vMerge/>
            <w:vAlign w:val="center"/>
            <w:hideMark/>
          </w:tcPr>
          <w:p w14:paraId="25F08D39" w14:textId="77777777" w:rsidR="00CA7730" w:rsidRPr="00AA4E3A" w:rsidRDefault="00CA7730">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18668858" w14:textId="77777777" w:rsidR="00CA7730" w:rsidRPr="00AA4E3A" w:rsidRDefault="00CA7730">
            <w:pPr>
              <w:pStyle w:val="TAH"/>
              <w:rPr>
                <w:lang w:val="en-US" w:eastAsia="zh-CN"/>
              </w:rPr>
            </w:pPr>
            <w:r w:rsidRPr="00AA4E3A">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30895A22" w14:textId="77777777" w:rsidR="00CA7730" w:rsidRPr="00AA4E3A" w:rsidRDefault="00CA7730">
            <w:pPr>
              <w:pStyle w:val="TAH"/>
              <w:rPr>
                <w:lang w:val="en-US" w:eastAsia="zh-CN"/>
              </w:rPr>
            </w:pPr>
            <w:r w:rsidRPr="00AA4E3A">
              <w:rPr>
                <w:lang w:val="en-US" w:eastAsia="zh-CN"/>
              </w:rPr>
              <w:t>T2</w:t>
            </w:r>
          </w:p>
        </w:tc>
      </w:tr>
      <w:tr w:rsidR="00CA7730" w:rsidRPr="00AA4E3A" w14:paraId="3CA524A7" w14:textId="77777777">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04B05F4" w14:textId="77777777" w:rsidR="00CA7730" w:rsidRPr="00AA4E3A" w:rsidRDefault="00CA7730">
            <w:pPr>
              <w:pStyle w:val="TAL"/>
              <w:rPr>
                <w:lang w:val="en-US"/>
              </w:rPr>
            </w:pPr>
            <w:r w:rsidRPr="00AA4E3A">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9302C92" w14:textId="77777777" w:rsidR="00CA7730" w:rsidRPr="00AA4E3A" w:rsidRDefault="00CA7730">
            <w:pPr>
              <w:pStyle w:val="TAL"/>
              <w:rPr>
                <w:lang w:val="en-US" w:eastAsia="zh-CN"/>
              </w:rPr>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82AA917"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7A5BF35" w14:textId="77777777" w:rsidR="00CA7730" w:rsidRPr="00AA4E3A" w:rsidRDefault="00CA7730">
            <w:pPr>
              <w:pStyle w:val="TAC"/>
              <w:rPr>
                <w:lang w:val="en-US"/>
              </w:rPr>
            </w:pPr>
            <w:r w:rsidRPr="00AA4E3A">
              <w:rPr>
                <w:lang w:val="en-US"/>
              </w:rPr>
              <w:t>FDD</w:t>
            </w:r>
          </w:p>
        </w:tc>
      </w:tr>
      <w:tr w:rsidR="00CA7730" w:rsidRPr="00AA4E3A" w14:paraId="1A2212C1" w14:textId="77777777" w:rsidTr="1988C500">
        <w:trPr>
          <w:trHeight w:val="105"/>
          <w:jc w:val="center"/>
        </w:trPr>
        <w:tc>
          <w:tcPr>
            <w:tcW w:w="2405" w:type="dxa"/>
            <w:vMerge/>
            <w:vAlign w:val="center"/>
            <w:hideMark/>
          </w:tcPr>
          <w:p w14:paraId="267BF0B0"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BCD577E" w14:textId="77777777" w:rsidR="00CA7730" w:rsidRPr="00AA4E3A" w:rsidRDefault="00CA7730">
            <w:pPr>
              <w:pStyle w:val="TAL"/>
              <w:rPr>
                <w:lang w:val="en-US" w:eastAsia="zh-CN"/>
              </w:rPr>
            </w:pPr>
            <w:r w:rsidRPr="00AA4E3A">
              <w:t>Config 2,</w:t>
            </w:r>
            <w:r w:rsidRPr="00AA4E3A">
              <w:rPr>
                <w:lang w:eastAsia="zh-CN"/>
              </w:rPr>
              <w:t>3</w:t>
            </w:r>
          </w:p>
        </w:tc>
        <w:tc>
          <w:tcPr>
            <w:tcW w:w="1284" w:type="dxa"/>
            <w:vMerge/>
            <w:vAlign w:val="center"/>
            <w:hideMark/>
          </w:tcPr>
          <w:p w14:paraId="0FA26886"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49097F2" w14:textId="77777777" w:rsidR="00CA7730" w:rsidRPr="00AA4E3A" w:rsidRDefault="00CA7730">
            <w:pPr>
              <w:pStyle w:val="TAC"/>
              <w:rPr>
                <w:lang w:val="en-US"/>
              </w:rPr>
            </w:pPr>
            <w:r w:rsidRPr="00AA4E3A">
              <w:rPr>
                <w:lang w:val="en-US"/>
              </w:rPr>
              <w:t>TDD</w:t>
            </w:r>
          </w:p>
        </w:tc>
      </w:tr>
      <w:tr w:rsidR="00CA7730" w:rsidRPr="00AA4E3A" w14:paraId="3847AC5E" w14:textId="77777777">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3648E9" w14:textId="77777777" w:rsidR="00CA7730" w:rsidRPr="00AA4E3A" w:rsidRDefault="00CA7730">
            <w:pPr>
              <w:pStyle w:val="TAL"/>
              <w:rPr>
                <w:lang w:val="en-US"/>
              </w:rPr>
            </w:pPr>
            <w:r w:rsidRPr="00AA4E3A">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97E178" w14:textId="77777777" w:rsidR="00CA7730" w:rsidRPr="00AA4E3A" w:rsidRDefault="00CA7730">
            <w:pPr>
              <w:pStyle w:val="TAL"/>
              <w:rPr>
                <w:lang w:val="en-US" w:eastAsia="zh-CN"/>
              </w:rPr>
            </w:pPr>
            <w:r w:rsidRPr="00AA4E3A">
              <w:t>Config</w:t>
            </w:r>
            <w:r w:rsidRPr="00AA4E3A">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EB195BA"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C9F84F" w14:textId="77777777" w:rsidR="00CA7730" w:rsidRPr="00AA4E3A" w:rsidRDefault="00CA7730">
            <w:pPr>
              <w:pStyle w:val="TAC"/>
              <w:rPr>
                <w:lang w:val="en-US" w:eastAsia="zh-CN"/>
              </w:rPr>
            </w:pPr>
            <w:r w:rsidRPr="00AA4E3A">
              <w:rPr>
                <w:lang w:val="en-US" w:eastAsia="zh-CN"/>
              </w:rPr>
              <w:t>Not applicable</w:t>
            </w:r>
          </w:p>
        </w:tc>
      </w:tr>
      <w:tr w:rsidR="00CA7730" w:rsidRPr="00AA4E3A" w14:paraId="30AFB004" w14:textId="77777777" w:rsidTr="1988C500">
        <w:trPr>
          <w:trHeight w:val="204"/>
          <w:jc w:val="center"/>
        </w:trPr>
        <w:tc>
          <w:tcPr>
            <w:tcW w:w="2405" w:type="dxa"/>
            <w:vMerge/>
            <w:vAlign w:val="center"/>
            <w:hideMark/>
          </w:tcPr>
          <w:p w14:paraId="30AC586F"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C95C56" w14:textId="77777777" w:rsidR="00CA7730" w:rsidRPr="00AA4E3A" w:rsidRDefault="00CA7730">
            <w:pPr>
              <w:pStyle w:val="TAL"/>
            </w:pPr>
            <w:r w:rsidRPr="00AA4E3A">
              <w:t>Config</w:t>
            </w:r>
            <w:r w:rsidRPr="00AA4E3A">
              <w:rPr>
                <w:szCs w:val="18"/>
              </w:rPr>
              <w:t xml:space="preserve"> 2</w:t>
            </w:r>
          </w:p>
        </w:tc>
        <w:tc>
          <w:tcPr>
            <w:tcW w:w="1284" w:type="dxa"/>
            <w:vMerge/>
            <w:vAlign w:val="center"/>
            <w:hideMark/>
          </w:tcPr>
          <w:p w14:paraId="6DE82A0E"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A23A9E" w14:textId="77777777" w:rsidR="00CA7730" w:rsidRPr="00AA4E3A" w:rsidRDefault="00CA7730">
            <w:pPr>
              <w:pStyle w:val="TAC"/>
              <w:rPr>
                <w:lang w:val="en-US" w:eastAsia="zh-CN"/>
              </w:rPr>
            </w:pPr>
            <w:r w:rsidRPr="00AA4E3A">
              <w:rPr>
                <w:lang w:val="en-US"/>
              </w:rPr>
              <w:t>TDDConf.1.1</w:t>
            </w:r>
          </w:p>
        </w:tc>
      </w:tr>
      <w:tr w:rsidR="00CA7730" w:rsidRPr="00AA4E3A" w14:paraId="08FBE968" w14:textId="77777777" w:rsidTr="1988C500">
        <w:trPr>
          <w:trHeight w:val="204"/>
          <w:jc w:val="center"/>
        </w:trPr>
        <w:tc>
          <w:tcPr>
            <w:tcW w:w="2405" w:type="dxa"/>
            <w:vMerge/>
            <w:vAlign w:val="center"/>
            <w:hideMark/>
          </w:tcPr>
          <w:p w14:paraId="5F006397"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CF98567" w14:textId="77777777" w:rsidR="00CA7730" w:rsidRPr="00AA4E3A" w:rsidRDefault="00CA7730">
            <w:pPr>
              <w:pStyle w:val="TAL"/>
              <w:rPr>
                <w:lang w:eastAsia="zh-CN"/>
              </w:rPr>
            </w:pPr>
            <w:r w:rsidRPr="00AA4E3A">
              <w:t>Config</w:t>
            </w:r>
            <w:r w:rsidRPr="00AA4E3A">
              <w:rPr>
                <w:szCs w:val="18"/>
              </w:rPr>
              <w:t xml:space="preserve"> </w:t>
            </w:r>
            <w:r w:rsidRPr="00AA4E3A">
              <w:rPr>
                <w:szCs w:val="18"/>
                <w:lang w:eastAsia="zh-CN"/>
              </w:rPr>
              <w:t>3</w:t>
            </w:r>
          </w:p>
        </w:tc>
        <w:tc>
          <w:tcPr>
            <w:tcW w:w="1284" w:type="dxa"/>
            <w:vMerge/>
            <w:vAlign w:val="center"/>
            <w:hideMark/>
          </w:tcPr>
          <w:p w14:paraId="7B7F8952"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C404E0" w14:textId="77777777" w:rsidR="00CA7730" w:rsidRPr="00AA4E3A" w:rsidRDefault="00CA7730">
            <w:pPr>
              <w:pStyle w:val="TAC"/>
              <w:rPr>
                <w:lang w:val="en-US"/>
              </w:rPr>
            </w:pPr>
            <w:r w:rsidRPr="00AA4E3A">
              <w:rPr>
                <w:lang w:val="en-US"/>
              </w:rPr>
              <w:t>TDDConf.2.1</w:t>
            </w:r>
          </w:p>
        </w:tc>
      </w:tr>
      <w:tr w:rsidR="00CA7730" w:rsidRPr="00AA4E3A" w14:paraId="4B2B8A33"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3360110" w14:textId="77777777" w:rsidR="00CA7730" w:rsidRPr="00AA4E3A" w:rsidRDefault="00CA7730">
            <w:pPr>
              <w:pStyle w:val="TAL"/>
              <w:rPr>
                <w:lang w:val="en-US"/>
              </w:rPr>
            </w:pPr>
            <w:proofErr w:type="spellStart"/>
            <w:r w:rsidRPr="00AA4E3A">
              <w:rPr>
                <w:lang w:val="en-US"/>
              </w:rPr>
              <w:t>BW</w:t>
            </w:r>
            <w:r w:rsidRPr="00AA4E3A">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09D3AB31" w14:textId="77777777" w:rsidR="00CA7730" w:rsidRPr="00AA4E3A" w:rsidRDefault="00CA7730">
            <w:pPr>
              <w:pStyle w:val="TAL"/>
              <w:rPr>
                <w:lang w:val="en-US" w:eastAsia="zh-CN"/>
              </w:rPr>
            </w:pPr>
            <w:r w:rsidRPr="00AA4E3A">
              <w:t>Config</w:t>
            </w:r>
            <w:r w:rsidRPr="00AA4E3A">
              <w:rPr>
                <w:szCs w:val="18"/>
              </w:rPr>
              <w:t xml:space="preserve"> 1,</w:t>
            </w:r>
            <w:r w:rsidRPr="00AA4E3A">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85B2B41" w14:textId="77777777" w:rsidR="00CA7730" w:rsidRPr="00AA4E3A" w:rsidRDefault="00CA7730">
            <w:pPr>
              <w:pStyle w:val="TAC"/>
              <w:rPr>
                <w:lang w:val="en-US"/>
              </w:rPr>
            </w:pPr>
            <w:r w:rsidRPr="00AA4E3A">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7C9715C8" w14:textId="77777777" w:rsidR="00CA7730" w:rsidRPr="00AA4E3A" w:rsidRDefault="00CA7730">
            <w:pPr>
              <w:pStyle w:val="TAC"/>
              <w:rPr>
                <w:szCs w:val="18"/>
                <w:lang w:val="de-DE" w:eastAsia="zh-CN"/>
              </w:rPr>
            </w:pPr>
            <w:r w:rsidRPr="00AA4E3A">
              <w:rPr>
                <w:szCs w:val="18"/>
              </w:rPr>
              <w:t>Note 7</w:t>
            </w:r>
          </w:p>
        </w:tc>
      </w:tr>
      <w:tr w:rsidR="00CA7730" w:rsidRPr="00AA4E3A" w14:paraId="5B0404F8" w14:textId="77777777" w:rsidTr="1988C500">
        <w:trPr>
          <w:trHeight w:val="42"/>
          <w:jc w:val="center"/>
        </w:trPr>
        <w:tc>
          <w:tcPr>
            <w:tcW w:w="2405" w:type="dxa"/>
            <w:vMerge/>
            <w:vAlign w:val="center"/>
            <w:hideMark/>
          </w:tcPr>
          <w:p w14:paraId="606199C5"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551334" w14:textId="77777777" w:rsidR="00CA7730" w:rsidRPr="00AA4E3A" w:rsidRDefault="00CA7730">
            <w:pPr>
              <w:pStyle w:val="TAL"/>
              <w:rPr>
                <w:lang w:eastAsia="zh-CN"/>
              </w:rPr>
            </w:pPr>
            <w:r w:rsidRPr="00AA4E3A">
              <w:t>Config</w:t>
            </w:r>
            <w:r w:rsidRPr="00AA4E3A">
              <w:rPr>
                <w:szCs w:val="18"/>
              </w:rPr>
              <w:t xml:space="preserve"> </w:t>
            </w:r>
            <w:r w:rsidRPr="00AA4E3A">
              <w:rPr>
                <w:szCs w:val="18"/>
                <w:lang w:eastAsia="zh-CN"/>
              </w:rPr>
              <w:t>3</w:t>
            </w:r>
          </w:p>
        </w:tc>
        <w:tc>
          <w:tcPr>
            <w:tcW w:w="1284" w:type="dxa"/>
            <w:vMerge/>
            <w:vAlign w:val="center"/>
            <w:hideMark/>
          </w:tcPr>
          <w:p w14:paraId="29CE764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09D3B97" w14:textId="77777777" w:rsidR="00CA7730" w:rsidRPr="00AA4E3A" w:rsidRDefault="00CA7730">
            <w:pPr>
              <w:pStyle w:val="TAC"/>
              <w:rPr>
                <w:szCs w:val="18"/>
              </w:rPr>
            </w:pPr>
            <w:r w:rsidRPr="00AA4E3A">
              <w:rPr>
                <w:szCs w:val="18"/>
              </w:rPr>
              <w:t>Note 7</w:t>
            </w:r>
          </w:p>
        </w:tc>
      </w:tr>
      <w:tr w:rsidR="00CA7730" w:rsidRPr="00AA4E3A" w14:paraId="009E001C" w14:textId="77777777">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443F7456" w14:textId="77777777" w:rsidR="00CA7730" w:rsidRPr="00AA4E3A" w:rsidRDefault="00CA7730">
            <w:pPr>
              <w:pStyle w:val="TAL"/>
              <w:rPr>
                <w:lang w:val="en-US"/>
              </w:rPr>
            </w:pPr>
            <w:proofErr w:type="spellStart"/>
            <w:r w:rsidRPr="00AA4E3A">
              <w:rPr>
                <w:rFonts w:cs="Arial"/>
              </w:rPr>
              <w:t>BW</w:t>
            </w:r>
            <w:r w:rsidRPr="00AA4E3A">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515EE3B4" w14:textId="77777777" w:rsidR="00CA7730" w:rsidRPr="00AA4E3A" w:rsidRDefault="00CA7730">
            <w:pPr>
              <w:pStyle w:val="TAL"/>
            </w:pPr>
            <w:r w:rsidRPr="00AA4E3A">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40524FC6" w14:textId="77777777" w:rsidR="00CA7730" w:rsidRPr="00AA4E3A" w:rsidRDefault="00CA7730">
            <w:pPr>
              <w:pStyle w:val="TAC"/>
              <w:rPr>
                <w:lang w:val="en-US"/>
              </w:rPr>
            </w:pPr>
            <w:r w:rsidRPr="00AA4E3A">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0CB4189" w14:textId="77777777" w:rsidR="00CA7730" w:rsidRPr="00AA4E3A" w:rsidRDefault="00CA7730">
            <w:pPr>
              <w:pStyle w:val="TAC"/>
              <w:rPr>
                <w:szCs w:val="18"/>
              </w:rPr>
            </w:pPr>
            <w:r w:rsidRPr="00AA4E3A">
              <w:rPr>
                <w:szCs w:val="18"/>
                <w:lang w:eastAsia="ja-JP"/>
              </w:rPr>
              <w:t xml:space="preserve">52 </w:t>
            </w:r>
            <w:r w:rsidRPr="00AA4E3A">
              <w:rPr>
                <w:szCs w:val="18"/>
                <w:vertAlign w:val="superscript"/>
                <w:lang w:eastAsia="ja-JP"/>
              </w:rPr>
              <w:t>Note 5</w:t>
            </w:r>
          </w:p>
        </w:tc>
      </w:tr>
      <w:tr w:rsidR="00CA7730" w:rsidRPr="00AA4E3A" w14:paraId="30B5BED4" w14:textId="77777777">
        <w:trPr>
          <w:trHeight w:val="42"/>
          <w:jc w:val="center"/>
        </w:trPr>
        <w:tc>
          <w:tcPr>
            <w:tcW w:w="2405" w:type="dxa"/>
            <w:tcBorders>
              <w:top w:val="nil"/>
              <w:left w:val="single" w:sz="4" w:space="0" w:color="auto"/>
              <w:bottom w:val="single" w:sz="4" w:space="0" w:color="auto"/>
              <w:right w:val="single" w:sz="4" w:space="0" w:color="auto"/>
            </w:tcBorders>
            <w:vAlign w:val="center"/>
          </w:tcPr>
          <w:p w14:paraId="4876F5C2" w14:textId="77777777" w:rsidR="00CA7730" w:rsidRPr="00AA4E3A" w:rsidRDefault="00CA7730">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6BEE72D" w14:textId="77777777" w:rsidR="00CA7730" w:rsidRPr="00AA4E3A" w:rsidRDefault="00CA7730">
            <w:pPr>
              <w:pStyle w:val="TAL"/>
            </w:pPr>
            <w:r w:rsidRPr="00AA4E3A">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34B7642B"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8A8FA6" w14:textId="77777777" w:rsidR="00CA7730" w:rsidRPr="00AA4E3A" w:rsidRDefault="00CA7730">
            <w:pPr>
              <w:pStyle w:val="TAC"/>
              <w:rPr>
                <w:szCs w:val="18"/>
              </w:rPr>
            </w:pPr>
            <w:r w:rsidRPr="00AA4E3A">
              <w:rPr>
                <w:szCs w:val="18"/>
                <w:lang w:eastAsia="ja-JP"/>
              </w:rPr>
              <w:t xml:space="preserve">106 </w:t>
            </w:r>
            <w:r w:rsidRPr="00AA4E3A">
              <w:rPr>
                <w:szCs w:val="18"/>
                <w:vertAlign w:val="superscript"/>
                <w:lang w:eastAsia="ja-JP"/>
              </w:rPr>
              <w:t>Note 6</w:t>
            </w:r>
          </w:p>
        </w:tc>
      </w:tr>
      <w:tr w:rsidR="00CA7730" w:rsidRPr="00AA4E3A" w14:paraId="4C036831" w14:textId="77777777">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6697AB" w14:textId="77777777" w:rsidR="00CA7730" w:rsidRPr="00AA4E3A" w:rsidRDefault="00CA7730">
            <w:pPr>
              <w:pStyle w:val="TAL"/>
              <w:rPr>
                <w:lang w:val="en-US" w:eastAsia="zh-CN"/>
              </w:rPr>
            </w:pPr>
            <w:r w:rsidRPr="00AA4E3A">
              <w:rPr>
                <w:lang w:val="en-US" w:eastAsia="zh-CN"/>
              </w:rPr>
              <w:t xml:space="preserve">Initial </w:t>
            </w:r>
            <w:r w:rsidRPr="00AA4E3A">
              <w:rPr>
                <w:lang w:val="en-US"/>
              </w:rPr>
              <w:t xml:space="preserve">BWP </w:t>
            </w:r>
            <w:r w:rsidRPr="00AA4E3A">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45D54DFE"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1DDF12" w14:textId="77777777" w:rsidR="00CA7730" w:rsidRPr="00AA4E3A" w:rsidRDefault="00CA7730">
            <w:pPr>
              <w:pStyle w:val="TAC"/>
              <w:rPr>
                <w:szCs w:val="18"/>
                <w:lang w:eastAsia="zh-CN"/>
              </w:rPr>
            </w:pPr>
            <w:r w:rsidRPr="00AA4E3A">
              <w:rPr>
                <w:lang w:eastAsia="zh-CN"/>
              </w:rPr>
              <w:t>DLBWP.0.1</w:t>
            </w:r>
          </w:p>
        </w:tc>
      </w:tr>
      <w:tr w:rsidR="00CA7730" w:rsidRPr="00AA4E3A" w14:paraId="47F465E8" w14:textId="77777777">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9C0F18C" w14:textId="77777777" w:rsidR="00CA7730" w:rsidRPr="00AA4E3A" w:rsidRDefault="00CA7730">
            <w:pPr>
              <w:pStyle w:val="TAL"/>
              <w:rPr>
                <w:lang w:val="en-US" w:eastAsia="zh-CN"/>
              </w:rPr>
            </w:pPr>
            <w:r w:rsidRPr="00AA4E3A">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39FF6838"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64DF673" w14:textId="77777777" w:rsidR="00CA7730" w:rsidRPr="00AA4E3A" w:rsidRDefault="00CA7730">
            <w:pPr>
              <w:pStyle w:val="TAC"/>
              <w:rPr>
                <w:rFonts w:cs="v4.2.0"/>
                <w:lang w:eastAsia="zh-CN"/>
              </w:rPr>
            </w:pPr>
            <w:r w:rsidRPr="00AA4E3A">
              <w:t>TCI.State.0</w:t>
            </w:r>
          </w:p>
        </w:tc>
      </w:tr>
      <w:tr w:rsidR="00CA7730" w:rsidRPr="00AA4E3A" w14:paraId="71DD3266"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5F63DBE" w14:textId="77777777" w:rsidR="00CA7730" w:rsidRPr="00AA4E3A" w:rsidRDefault="00CA7730">
            <w:pPr>
              <w:pStyle w:val="TAL"/>
              <w:jc w:val="both"/>
              <w:rPr>
                <w:lang w:val="en-US"/>
              </w:rPr>
            </w:pPr>
            <w:r w:rsidRPr="00AA4E3A">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52AB47F0" w14:textId="77777777" w:rsidR="00CA7730" w:rsidRPr="00AA4E3A" w:rsidRDefault="00CA7730">
            <w:pPr>
              <w:pStyle w:val="TAL"/>
              <w:rPr>
                <w:lang w:val="en-US"/>
              </w:rPr>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FF39895" w14:textId="77777777" w:rsidR="00CA7730" w:rsidRPr="00AA4E3A" w:rsidRDefault="00CA7730">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F31502B" w14:textId="77777777" w:rsidR="00CA7730" w:rsidRPr="00AA4E3A" w:rsidRDefault="00CA7730">
            <w:pPr>
              <w:pStyle w:val="TAC"/>
            </w:pPr>
            <w:r w:rsidRPr="00AA4E3A">
              <w:rPr>
                <w:szCs w:val="18"/>
              </w:rPr>
              <w:t>TRS.1.1 FDD</w:t>
            </w:r>
          </w:p>
        </w:tc>
      </w:tr>
      <w:tr w:rsidR="00CA7730" w:rsidRPr="00AA4E3A" w14:paraId="0259B0ED" w14:textId="77777777" w:rsidTr="1988C500">
        <w:trPr>
          <w:trHeight w:val="185"/>
          <w:jc w:val="center"/>
        </w:trPr>
        <w:tc>
          <w:tcPr>
            <w:tcW w:w="2405" w:type="dxa"/>
            <w:vMerge/>
            <w:vAlign w:val="center"/>
            <w:hideMark/>
          </w:tcPr>
          <w:p w14:paraId="4DE35669"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576CE97" w14:textId="77777777" w:rsidR="00CA7730" w:rsidRPr="00AA4E3A" w:rsidRDefault="00CA7730">
            <w:pPr>
              <w:pStyle w:val="TAL"/>
              <w:rPr>
                <w:lang w:val="en-US"/>
              </w:rPr>
            </w:pPr>
            <w:r w:rsidRPr="00AA4E3A">
              <w:t>Config 2</w:t>
            </w:r>
          </w:p>
        </w:tc>
        <w:tc>
          <w:tcPr>
            <w:tcW w:w="1284" w:type="dxa"/>
            <w:vMerge/>
            <w:vAlign w:val="center"/>
            <w:hideMark/>
          </w:tcPr>
          <w:p w14:paraId="59E04587"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D8419C" w14:textId="77777777" w:rsidR="00CA7730" w:rsidRPr="00AA4E3A" w:rsidRDefault="00CA7730">
            <w:pPr>
              <w:pStyle w:val="TAC"/>
              <w:rPr>
                <w:szCs w:val="18"/>
              </w:rPr>
            </w:pPr>
            <w:r w:rsidRPr="00AA4E3A">
              <w:rPr>
                <w:szCs w:val="18"/>
              </w:rPr>
              <w:t>TRS.1.1 TDD</w:t>
            </w:r>
          </w:p>
        </w:tc>
      </w:tr>
      <w:tr w:rsidR="00CA7730" w:rsidRPr="00AA4E3A" w14:paraId="5B8F10E6" w14:textId="77777777" w:rsidTr="1988C500">
        <w:trPr>
          <w:trHeight w:val="42"/>
          <w:jc w:val="center"/>
        </w:trPr>
        <w:tc>
          <w:tcPr>
            <w:tcW w:w="2405" w:type="dxa"/>
            <w:vMerge/>
            <w:vAlign w:val="center"/>
            <w:hideMark/>
          </w:tcPr>
          <w:p w14:paraId="45E530DD"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490740B" w14:textId="77777777" w:rsidR="00CA7730" w:rsidRPr="00AA4E3A" w:rsidRDefault="00CA7730">
            <w:pPr>
              <w:pStyle w:val="TAL"/>
              <w:rPr>
                <w:lang w:val="en-US"/>
              </w:rPr>
            </w:pPr>
            <w:r w:rsidRPr="00AA4E3A">
              <w:t>Config 3</w:t>
            </w:r>
          </w:p>
        </w:tc>
        <w:tc>
          <w:tcPr>
            <w:tcW w:w="1284" w:type="dxa"/>
            <w:vMerge/>
            <w:vAlign w:val="center"/>
            <w:hideMark/>
          </w:tcPr>
          <w:p w14:paraId="34C087B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9242AE9" w14:textId="77777777" w:rsidR="00CA7730" w:rsidRPr="00AA4E3A" w:rsidRDefault="00CA7730">
            <w:pPr>
              <w:pStyle w:val="TAC"/>
              <w:rPr>
                <w:szCs w:val="18"/>
              </w:rPr>
            </w:pPr>
            <w:r w:rsidRPr="00AA4E3A">
              <w:rPr>
                <w:szCs w:val="18"/>
              </w:rPr>
              <w:t>TRS.1.2 TDD</w:t>
            </w:r>
          </w:p>
        </w:tc>
      </w:tr>
      <w:tr w:rsidR="00CA7730" w:rsidRPr="00AA4E3A" w14:paraId="5D5939AA"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A8822BF" w14:textId="77777777" w:rsidR="00CA7730" w:rsidRPr="00AA4E3A" w:rsidRDefault="00CA7730">
            <w:pPr>
              <w:pStyle w:val="TAL"/>
              <w:rPr>
                <w:lang w:val="en-US"/>
              </w:rPr>
            </w:pPr>
            <w:r w:rsidRPr="00AA4E3A">
              <w:rPr>
                <w:lang w:val="en-US"/>
              </w:rPr>
              <w:t xml:space="preserve">PDSCH Reference </w:t>
            </w:r>
            <w:proofErr w:type="gramStart"/>
            <w:r w:rsidRPr="00AA4E3A">
              <w:rPr>
                <w:lang w:val="en-US"/>
              </w:rPr>
              <w:t>measurement</w:t>
            </w:r>
            <w:proofErr w:type="gramEnd"/>
            <w:r w:rsidRPr="00AA4E3A">
              <w:rPr>
                <w:lang w:val="en-US"/>
              </w:rPr>
              <w:t xml:space="preserve">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A9AF08" w14:textId="77777777" w:rsidR="00CA7730" w:rsidRPr="00AA4E3A" w:rsidRDefault="00CA7730">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ACC835"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896E4C" w14:textId="77777777" w:rsidR="00CA7730" w:rsidRPr="00AA4E3A" w:rsidRDefault="00CA7730">
            <w:pPr>
              <w:pStyle w:val="TAC"/>
              <w:rPr>
                <w:szCs w:val="18"/>
              </w:rPr>
            </w:pPr>
            <w:r w:rsidRPr="00AA4E3A">
              <w:rPr>
                <w:szCs w:val="18"/>
              </w:rPr>
              <w:t>SR.1.1 FDD</w:t>
            </w:r>
          </w:p>
        </w:tc>
      </w:tr>
      <w:tr w:rsidR="00CA7730" w:rsidRPr="00AA4E3A" w14:paraId="6F0ABBB4" w14:textId="77777777" w:rsidTr="1988C500">
        <w:trPr>
          <w:trHeight w:val="42"/>
          <w:jc w:val="center"/>
        </w:trPr>
        <w:tc>
          <w:tcPr>
            <w:tcW w:w="2405" w:type="dxa"/>
            <w:vMerge/>
            <w:vAlign w:val="center"/>
            <w:hideMark/>
          </w:tcPr>
          <w:p w14:paraId="430629B7"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E7B2E17" w14:textId="77777777" w:rsidR="00CA7730" w:rsidRPr="00AA4E3A" w:rsidRDefault="00CA7730">
            <w:pPr>
              <w:pStyle w:val="TAL"/>
            </w:pPr>
            <w:r w:rsidRPr="00AA4E3A">
              <w:t>Config 2</w:t>
            </w:r>
          </w:p>
        </w:tc>
        <w:tc>
          <w:tcPr>
            <w:tcW w:w="1284" w:type="dxa"/>
            <w:vMerge/>
            <w:vAlign w:val="center"/>
            <w:hideMark/>
          </w:tcPr>
          <w:p w14:paraId="36A415A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FE06836" w14:textId="77777777" w:rsidR="00CA7730" w:rsidRPr="00AA4E3A" w:rsidRDefault="00CA7730">
            <w:pPr>
              <w:pStyle w:val="TAC"/>
              <w:rPr>
                <w:szCs w:val="18"/>
              </w:rPr>
            </w:pPr>
            <w:r w:rsidRPr="00AA4E3A">
              <w:rPr>
                <w:szCs w:val="18"/>
              </w:rPr>
              <w:t>SR.1.1 TDD</w:t>
            </w:r>
          </w:p>
        </w:tc>
      </w:tr>
      <w:tr w:rsidR="00CA7730" w:rsidRPr="00AA4E3A" w14:paraId="48FD6984" w14:textId="77777777" w:rsidTr="1988C500">
        <w:trPr>
          <w:trHeight w:val="42"/>
          <w:jc w:val="center"/>
        </w:trPr>
        <w:tc>
          <w:tcPr>
            <w:tcW w:w="2405" w:type="dxa"/>
            <w:vMerge/>
            <w:vAlign w:val="center"/>
            <w:hideMark/>
          </w:tcPr>
          <w:p w14:paraId="09CFCB4D"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B6F376" w14:textId="77777777" w:rsidR="00CA7730" w:rsidRPr="00AA4E3A" w:rsidRDefault="00CA7730">
            <w:pPr>
              <w:pStyle w:val="TAL"/>
            </w:pPr>
            <w:r w:rsidRPr="00AA4E3A">
              <w:t>Config 3</w:t>
            </w:r>
          </w:p>
        </w:tc>
        <w:tc>
          <w:tcPr>
            <w:tcW w:w="1284" w:type="dxa"/>
            <w:vMerge/>
            <w:vAlign w:val="center"/>
            <w:hideMark/>
          </w:tcPr>
          <w:p w14:paraId="1CA6A8F9"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AD074A" w14:textId="77777777" w:rsidR="00CA7730" w:rsidRPr="00AA4E3A" w:rsidRDefault="00CA7730">
            <w:pPr>
              <w:pStyle w:val="TAC"/>
              <w:rPr>
                <w:szCs w:val="18"/>
              </w:rPr>
            </w:pPr>
            <w:r w:rsidRPr="00AA4E3A">
              <w:rPr>
                <w:szCs w:val="18"/>
              </w:rPr>
              <w:t>SR.2.1 TDD</w:t>
            </w:r>
          </w:p>
        </w:tc>
      </w:tr>
      <w:tr w:rsidR="00CA7730" w:rsidRPr="00AA4E3A" w14:paraId="6E8FD902"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CC5B94E" w14:textId="77777777" w:rsidR="00CA7730" w:rsidRPr="00AA4E3A" w:rsidRDefault="00CA7730">
            <w:pPr>
              <w:pStyle w:val="TAL"/>
              <w:rPr>
                <w:lang w:val="en-US"/>
              </w:rPr>
            </w:pPr>
            <w:r w:rsidRPr="00AA4E3A">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62C2B3" w14:textId="77777777" w:rsidR="00CA7730" w:rsidRPr="00AA4E3A" w:rsidRDefault="00CA7730">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D40CF1"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5015112" w14:textId="77777777" w:rsidR="00CA7730" w:rsidRPr="00AA4E3A" w:rsidRDefault="00CA7730">
            <w:pPr>
              <w:pStyle w:val="TAC"/>
              <w:rPr>
                <w:szCs w:val="18"/>
              </w:rPr>
            </w:pPr>
            <w:r w:rsidRPr="00AA4E3A">
              <w:rPr>
                <w:szCs w:val="18"/>
              </w:rPr>
              <w:t>CCR.1.1 FDD</w:t>
            </w:r>
          </w:p>
        </w:tc>
      </w:tr>
      <w:tr w:rsidR="00CA7730" w:rsidRPr="00AA4E3A" w14:paraId="6EBEC8A1" w14:textId="77777777" w:rsidTr="1988C500">
        <w:trPr>
          <w:trHeight w:val="42"/>
          <w:jc w:val="center"/>
        </w:trPr>
        <w:tc>
          <w:tcPr>
            <w:tcW w:w="2405" w:type="dxa"/>
            <w:vMerge/>
            <w:vAlign w:val="center"/>
            <w:hideMark/>
          </w:tcPr>
          <w:p w14:paraId="1F8507C8"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D88466B" w14:textId="77777777" w:rsidR="00CA7730" w:rsidRPr="00AA4E3A" w:rsidRDefault="00CA7730">
            <w:pPr>
              <w:pStyle w:val="TAL"/>
            </w:pPr>
            <w:r w:rsidRPr="00AA4E3A">
              <w:t>Config 2</w:t>
            </w:r>
          </w:p>
        </w:tc>
        <w:tc>
          <w:tcPr>
            <w:tcW w:w="1284" w:type="dxa"/>
            <w:vMerge/>
            <w:vAlign w:val="center"/>
            <w:hideMark/>
          </w:tcPr>
          <w:p w14:paraId="00024AA5"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F65243" w14:textId="77777777" w:rsidR="00CA7730" w:rsidRPr="00AA4E3A" w:rsidRDefault="00CA7730">
            <w:pPr>
              <w:pStyle w:val="TAC"/>
              <w:rPr>
                <w:szCs w:val="18"/>
              </w:rPr>
            </w:pPr>
            <w:r w:rsidRPr="00AA4E3A">
              <w:rPr>
                <w:szCs w:val="18"/>
              </w:rPr>
              <w:t>CCR.1.1 TDD</w:t>
            </w:r>
          </w:p>
        </w:tc>
      </w:tr>
      <w:tr w:rsidR="00CA7730" w:rsidRPr="00AA4E3A" w14:paraId="263C0A67" w14:textId="77777777" w:rsidTr="1988C500">
        <w:trPr>
          <w:trHeight w:val="42"/>
          <w:jc w:val="center"/>
        </w:trPr>
        <w:tc>
          <w:tcPr>
            <w:tcW w:w="2405" w:type="dxa"/>
            <w:vMerge/>
            <w:vAlign w:val="center"/>
            <w:hideMark/>
          </w:tcPr>
          <w:p w14:paraId="2823ACAB"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BA3F069" w14:textId="77777777" w:rsidR="00CA7730" w:rsidRPr="00AA4E3A" w:rsidRDefault="00CA7730">
            <w:pPr>
              <w:pStyle w:val="TAL"/>
            </w:pPr>
            <w:r w:rsidRPr="00AA4E3A">
              <w:t>Config 3</w:t>
            </w:r>
          </w:p>
        </w:tc>
        <w:tc>
          <w:tcPr>
            <w:tcW w:w="1284" w:type="dxa"/>
            <w:vMerge/>
            <w:vAlign w:val="center"/>
            <w:hideMark/>
          </w:tcPr>
          <w:p w14:paraId="5B4AF99C"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56AD1C" w14:textId="77777777" w:rsidR="00CA7730" w:rsidRPr="00AA4E3A" w:rsidRDefault="00CA7730">
            <w:pPr>
              <w:pStyle w:val="TAC"/>
              <w:rPr>
                <w:szCs w:val="18"/>
              </w:rPr>
            </w:pPr>
            <w:r w:rsidRPr="00AA4E3A">
              <w:rPr>
                <w:szCs w:val="18"/>
              </w:rPr>
              <w:t>CCR.2.1 TDD</w:t>
            </w:r>
          </w:p>
        </w:tc>
      </w:tr>
      <w:tr w:rsidR="00CA7730" w:rsidRPr="00AA4E3A" w14:paraId="495E76F7" w14:textId="77777777">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867D53A" w14:textId="77777777" w:rsidR="00CA7730" w:rsidRPr="00AA4E3A" w:rsidRDefault="00CA7730">
            <w:pPr>
              <w:pStyle w:val="TAL"/>
              <w:rPr>
                <w:lang w:val="en-US"/>
              </w:rPr>
            </w:pPr>
            <w:r w:rsidRPr="00AA4E3A">
              <w:rPr>
                <w:lang w:eastAsia="zh-CN"/>
              </w:rPr>
              <w:t xml:space="preserve">RMSI </w:t>
            </w:r>
            <w:r w:rsidRPr="00AA4E3A">
              <w:t xml:space="preserve">CORESET </w:t>
            </w:r>
            <w:r w:rsidRPr="00AA4E3A">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6BFAAB" w14:textId="77777777" w:rsidR="00CA7730" w:rsidRPr="00AA4E3A" w:rsidRDefault="00CA7730">
            <w:pPr>
              <w:pStyle w:val="TAL"/>
            </w:pPr>
            <w:r w:rsidRPr="00AA4E3A">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7C61D7"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C2485A" w14:textId="77777777" w:rsidR="00CA7730" w:rsidRPr="00AA4E3A" w:rsidRDefault="00CA7730">
            <w:pPr>
              <w:pStyle w:val="TAC"/>
              <w:rPr>
                <w:szCs w:val="18"/>
              </w:rPr>
            </w:pPr>
            <w:r w:rsidRPr="00AA4E3A">
              <w:rPr>
                <w:szCs w:val="18"/>
              </w:rPr>
              <w:t>CR.1.1 FDD</w:t>
            </w:r>
          </w:p>
        </w:tc>
      </w:tr>
      <w:tr w:rsidR="00CA7730" w:rsidRPr="00AA4E3A" w14:paraId="68895049" w14:textId="77777777" w:rsidTr="1988C500">
        <w:trPr>
          <w:trHeight w:val="42"/>
          <w:jc w:val="center"/>
        </w:trPr>
        <w:tc>
          <w:tcPr>
            <w:tcW w:w="2405" w:type="dxa"/>
            <w:vMerge/>
            <w:vAlign w:val="center"/>
            <w:hideMark/>
          </w:tcPr>
          <w:p w14:paraId="4806CC81"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7E0447C" w14:textId="77777777" w:rsidR="00CA7730" w:rsidRPr="00AA4E3A" w:rsidRDefault="00CA7730">
            <w:pPr>
              <w:pStyle w:val="TAL"/>
            </w:pPr>
            <w:r w:rsidRPr="00AA4E3A">
              <w:t>Config 2</w:t>
            </w:r>
          </w:p>
        </w:tc>
        <w:tc>
          <w:tcPr>
            <w:tcW w:w="1284" w:type="dxa"/>
            <w:vMerge/>
            <w:vAlign w:val="center"/>
            <w:hideMark/>
          </w:tcPr>
          <w:p w14:paraId="01B017C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B8DC347" w14:textId="77777777" w:rsidR="00CA7730" w:rsidRPr="00AA4E3A" w:rsidRDefault="00CA7730">
            <w:pPr>
              <w:pStyle w:val="TAC"/>
              <w:rPr>
                <w:szCs w:val="18"/>
              </w:rPr>
            </w:pPr>
            <w:r w:rsidRPr="00AA4E3A">
              <w:rPr>
                <w:szCs w:val="18"/>
              </w:rPr>
              <w:t>CR.1.1 TDD</w:t>
            </w:r>
          </w:p>
        </w:tc>
      </w:tr>
      <w:tr w:rsidR="00CA7730" w:rsidRPr="00AA4E3A" w14:paraId="0F063879" w14:textId="77777777" w:rsidTr="1988C500">
        <w:trPr>
          <w:trHeight w:val="42"/>
          <w:jc w:val="center"/>
        </w:trPr>
        <w:tc>
          <w:tcPr>
            <w:tcW w:w="2405" w:type="dxa"/>
            <w:vMerge/>
            <w:vAlign w:val="center"/>
            <w:hideMark/>
          </w:tcPr>
          <w:p w14:paraId="76D9FB06"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38014B6" w14:textId="77777777" w:rsidR="00CA7730" w:rsidRPr="00AA4E3A" w:rsidRDefault="00CA7730">
            <w:pPr>
              <w:pStyle w:val="TAL"/>
            </w:pPr>
            <w:r w:rsidRPr="00AA4E3A">
              <w:t>Config 3</w:t>
            </w:r>
          </w:p>
        </w:tc>
        <w:tc>
          <w:tcPr>
            <w:tcW w:w="1284" w:type="dxa"/>
            <w:vMerge/>
            <w:vAlign w:val="center"/>
            <w:hideMark/>
          </w:tcPr>
          <w:p w14:paraId="03A74397"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D8B78B" w14:textId="77777777" w:rsidR="00CA7730" w:rsidRPr="00AA4E3A" w:rsidRDefault="00CA7730">
            <w:pPr>
              <w:pStyle w:val="TAC"/>
              <w:rPr>
                <w:szCs w:val="18"/>
                <w:lang w:eastAsia="zh-CN"/>
              </w:rPr>
            </w:pPr>
            <w:r w:rsidRPr="00AA4E3A">
              <w:rPr>
                <w:szCs w:val="18"/>
                <w:lang w:eastAsia="zh-CN"/>
              </w:rPr>
              <w:t>CR.2.1 TDD</w:t>
            </w:r>
          </w:p>
        </w:tc>
      </w:tr>
      <w:tr w:rsidR="00CA7730" w:rsidRPr="00AA4E3A" w14:paraId="49D6969D" w14:textId="77777777">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7CB13FC9" w14:textId="77777777" w:rsidR="00CA7730" w:rsidRPr="00AA4E3A" w:rsidRDefault="00CA7730">
            <w:pPr>
              <w:pStyle w:val="TAL"/>
              <w:rPr>
                <w:lang w:val="da-DK"/>
              </w:rPr>
            </w:pPr>
            <w:r w:rsidRPr="00AA4E3A">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E90D50" w14:textId="77777777" w:rsidR="00CA7730" w:rsidRPr="00AA4E3A" w:rsidRDefault="00CA7730">
            <w:pPr>
              <w:pStyle w:val="TAL"/>
              <w:rPr>
                <w:lang w:val="da-DK"/>
              </w:rPr>
            </w:pPr>
            <w:r w:rsidRPr="00AA4E3A">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25B08351"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FAA7850" w14:textId="77777777" w:rsidR="00CA7730" w:rsidRPr="00AA4E3A" w:rsidRDefault="00CA7730">
            <w:pPr>
              <w:pStyle w:val="TAC"/>
              <w:rPr>
                <w:lang w:val="en-US"/>
              </w:rPr>
            </w:pPr>
            <w:r w:rsidRPr="00AA4E3A">
              <w:rPr>
                <w:szCs w:val="16"/>
                <w:lang w:eastAsia="zh-CN"/>
              </w:rPr>
              <w:t>OP.1</w:t>
            </w:r>
            <w:r w:rsidRPr="00AA4E3A">
              <w:rPr>
                <w:szCs w:val="16"/>
                <w:vertAlign w:val="superscript"/>
                <w:lang w:eastAsia="zh-CN"/>
              </w:rPr>
              <w:t>Note 5</w:t>
            </w:r>
          </w:p>
        </w:tc>
      </w:tr>
      <w:tr w:rsidR="00CA7730" w:rsidRPr="00AA4E3A" w14:paraId="24ABA0A5" w14:textId="77777777">
        <w:trPr>
          <w:trHeight w:val="42"/>
          <w:jc w:val="center"/>
        </w:trPr>
        <w:tc>
          <w:tcPr>
            <w:tcW w:w="2405" w:type="dxa"/>
            <w:tcBorders>
              <w:top w:val="nil"/>
              <w:left w:val="single" w:sz="4" w:space="0" w:color="auto"/>
              <w:bottom w:val="single" w:sz="4" w:space="0" w:color="auto"/>
              <w:right w:val="single" w:sz="4" w:space="0" w:color="auto"/>
            </w:tcBorders>
            <w:vAlign w:val="center"/>
          </w:tcPr>
          <w:p w14:paraId="485CE11F" w14:textId="77777777" w:rsidR="00CA7730" w:rsidRPr="00AA4E3A" w:rsidRDefault="00CA7730">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35452B" w14:textId="77777777" w:rsidR="00CA7730" w:rsidRPr="00AA4E3A" w:rsidRDefault="00CA7730">
            <w:pPr>
              <w:pStyle w:val="TAL"/>
              <w:rPr>
                <w:lang w:val="da-DK"/>
              </w:rPr>
            </w:pPr>
            <w:r w:rsidRPr="00AA4E3A">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4CAB5378"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ADFC0E" w14:textId="77777777" w:rsidR="00CA7730" w:rsidRPr="00AA4E3A" w:rsidRDefault="00CA7730">
            <w:pPr>
              <w:pStyle w:val="TAC"/>
              <w:rPr>
                <w:szCs w:val="16"/>
                <w:lang w:eastAsia="zh-CN"/>
              </w:rPr>
            </w:pPr>
            <w:r w:rsidRPr="00AA4E3A">
              <w:rPr>
                <w:rFonts w:cs="Arial"/>
                <w:szCs w:val="16"/>
                <w:lang w:eastAsia="ja-JP"/>
              </w:rPr>
              <w:t xml:space="preserve">OP.1 </w:t>
            </w:r>
            <w:r w:rsidRPr="00AA4E3A">
              <w:rPr>
                <w:rFonts w:cs="Arial"/>
                <w:szCs w:val="16"/>
                <w:vertAlign w:val="superscript"/>
                <w:lang w:eastAsia="ja-JP"/>
              </w:rPr>
              <w:t>Note 6</w:t>
            </w:r>
          </w:p>
        </w:tc>
      </w:tr>
      <w:tr w:rsidR="00CA7730" w:rsidRPr="00AA4E3A" w14:paraId="772E1E4F" w14:textId="77777777">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73EA192" w14:textId="77777777" w:rsidR="00CA7730" w:rsidRPr="00AA4E3A" w:rsidRDefault="00CA7730">
            <w:pPr>
              <w:pStyle w:val="TAL"/>
              <w:rPr>
                <w:lang w:val="da-DK" w:eastAsia="zh-CN"/>
              </w:rPr>
            </w:pPr>
            <w:r w:rsidRPr="00AA4E3A">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C950C1" w14:textId="77777777" w:rsidR="00CA7730" w:rsidRPr="00AA4E3A" w:rsidRDefault="00CA7730">
            <w:pPr>
              <w:pStyle w:val="TAL"/>
              <w:rPr>
                <w:lang w:eastAsia="zh-CN"/>
              </w:rPr>
            </w:pPr>
            <w:r w:rsidRPr="00AA4E3A">
              <w:t>Config 1</w:t>
            </w:r>
            <w:r w:rsidRPr="00AA4E3A">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E2BD97A"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42DD3C" w14:textId="77777777" w:rsidR="00CA7730" w:rsidRPr="00AA4E3A" w:rsidRDefault="00CA7730">
            <w:pPr>
              <w:pStyle w:val="TAC"/>
              <w:rPr>
                <w:lang w:eastAsia="zh-CN"/>
              </w:rPr>
            </w:pPr>
            <w:r w:rsidRPr="00AA4E3A">
              <w:rPr>
                <w:lang w:eastAsia="zh-CN"/>
              </w:rPr>
              <w:t>SSB.1 FR1</w:t>
            </w:r>
          </w:p>
        </w:tc>
      </w:tr>
      <w:tr w:rsidR="00CA7730" w:rsidRPr="00AA4E3A" w14:paraId="63BC1602" w14:textId="77777777" w:rsidTr="1988C500">
        <w:trPr>
          <w:trHeight w:val="119"/>
          <w:jc w:val="center"/>
        </w:trPr>
        <w:tc>
          <w:tcPr>
            <w:tcW w:w="2405" w:type="dxa"/>
            <w:vMerge/>
            <w:vAlign w:val="center"/>
            <w:hideMark/>
          </w:tcPr>
          <w:p w14:paraId="3F4DC2E5" w14:textId="77777777" w:rsidR="00CA7730" w:rsidRPr="00AA4E3A" w:rsidRDefault="00CA7730">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3AB152" w14:textId="77777777" w:rsidR="00CA7730" w:rsidRPr="00AA4E3A" w:rsidRDefault="00CA7730">
            <w:pPr>
              <w:pStyle w:val="TAL"/>
              <w:rPr>
                <w:lang w:eastAsia="zh-CN"/>
              </w:rPr>
            </w:pPr>
            <w:r w:rsidRPr="00AA4E3A">
              <w:t xml:space="preserve">Config </w:t>
            </w:r>
            <w:r w:rsidRPr="00AA4E3A">
              <w:rPr>
                <w:lang w:eastAsia="zh-CN"/>
              </w:rPr>
              <w:t>3</w:t>
            </w:r>
          </w:p>
        </w:tc>
        <w:tc>
          <w:tcPr>
            <w:tcW w:w="1284" w:type="dxa"/>
            <w:vMerge/>
            <w:vAlign w:val="center"/>
            <w:hideMark/>
          </w:tcPr>
          <w:p w14:paraId="57B1605E" w14:textId="77777777" w:rsidR="00CA7730" w:rsidRPr="00AA4E3A" w:rsidRDefault="00CA7730">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CADE39" w14:textId="77777777" w:rsidR="00CA7730" w:rsidRPr="00AA4E3A" w:rsidRDefault="00CA7730">
            <w:pPr>
              <w:pStyle w:val="TAC"/>
              <w:rPr>
                <w:lang w:eastAsia="zh-CN"/>
              </w:rPr>
            </w:pPr>
            <w:r w:rsidRPr="00AA4E3A">
              <w:rPr>
                <w:lang w:eastAsia="zh-CN"/>
              </w:rPr>
              <w:t>SSB.2 FR1</w:t>
            </w:r>
          </w:p>
        </w:tc>
      </w:tr>
      <w:tr w:rsidR="00CA7730" w:rsidRPr="00AA4E3A" w14:paraId="4679653F" w14:textId="77777777">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1A53ABF" w14:textId="77777777" w:rsidR="00CA7730" w:rsidRPr="00AA4E3A" w:rsidRDefault="00CA7730">
            <w:pPr>
              <w:pStyle w:val="TAL"/>
              <w:rPr>
                <w:lang w:val="da-DK" w:eastAsia="zh-CN"/>
              </w:rPr>
            </w:pPr>
            <w:r w:rsidRPr="00AA4E3A">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CB7A10" w14:textId="77777777" w:rsidR="00CA7730" w:rsidRPr="00AA4E3A" w:rsidRDefault="00CA7730">
            <w:pPr>
              <w:pStyle w:val="TAL"/>
            </w:pPr>
            <w:r w:rsidRPr="00AA4E3A">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6B16BF5B"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B7F686" w14:textId="77777777" w:rsidR="00CA7730" w:rsidRPr="00AA4E3A" w:rsidRDefault="00CA7730">
            <w:pPr>
              <w:pStyle w:val="TAC"/>
              <w:rPr>
                <w:lang w:eastAsia="zh-CN"/>
              </w:rPr>
            </w:pPr>
            <w:r w:rsidRPr="00AA4E3A">
              <w:t>CSI-RS.1.1 FDD</w:t>
            </w:r>
          </w:p>
        </w:tc>
      </w:tr>
      <w:tr w:rsidR="00CA7730" w:rsidRPr="00AA4E3A" w14:paraId="4B11B742" w14:textId="77777777" w:rsidTr="1988C500">
        <w:trPr>
          <w:trHeight w:val="119"/>
          <w:jc w:val="center"/>
        </w:trPr>
        <w:tc>
          <w:tcPr>
            <w:tcW w:w="2405" w:type="dxa"/>
            <w:vMerge/>
            <w:vAlign w:val="center"/>
            <w:hideMark/>
          </w:tcPr>
          <w:p w14:paraId="3A2DF150" w14:textId="77777777" w:rsidR="00CA7730" w:rsidRPr="00AA4E3A" w:rsidRDefault="00CA7730">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F8F5239" w14:textId="77777777" w:rsidR="00CA7730" w:rsidRPr="00AA4E3A" w:rsidRDefault="00CA7730">
            <w:pPr>
              <w:pStyle w:val="TAL"/>
            </w:pPr>
            <w:r w:rsidRPr="00AA4E3A">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0852051D"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D9AEA0C" w14:textId="77777777" w:rsidR="00CA7730" w:rsidRPr="00AA4E3A" w:rsidRDefault="00CA7730">
            <w:pPr>
              <w:pStyle w:val="TAC"/>
              <w:rPr>
                <w:lang w:eastAsia="zh-CN"/>
              </w:rPr>
            </w:pPr>
            <w:r w:rsidRPr="00AA4E3A">
              <w:t>CSI-RS.1.1 TDD</w:t>
            </w:r>
          </w:p>
        </w:tc>
      </w:tr>
      <w:tr w:rsidR="00CA7730" w:rsidRPr="00AA4E3A" w14:paraId="75A120B5" w14:textId="77777777" w:rsidTr="1988C500">
        <w:trPr>
          <w:trHeight w:val="119"/>
          <w:jc w:val="center"/>
        </w:trPr>
        <w:tc>
          <w:tcPr>
            <w:tcW w:w="2405" w:type="dxa"/>
            <w:vMerge/>
            <w:vAlign w:val="center"/>
            <w:hideMark/>
          </w:tcPr>
          <w:p w14:paraId="01B04435" w14:textId="77777777" w:rsidR="00CA7730" w:rsidRPr="00AA4E3A" w:rsidRDefault="00CA7730">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23567F0" w14:textId="77777777" w:rsidR="00CA7730" w:rsidRPr="00AA4E3A" w:rsidRDefault="00CA7730">
            <w:pPr>
              <w:pStyle w:val="TAL"/>
            </w:pPr>
            <w:r w:rsidRPr="00AA4E3A">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35E1555B"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945582" w14:textId="77777777" w:rsidR="00CA7730" w:rsidRPr="00AA4E3A" w:rsidRDefault="00CA7730">
            <w:pPr>
              <w:pStyle w:val="TAC"/>
              <w:rPr>
                <w:lang w:eastAsia="zh-CN"/>
              </w:rPr>
            </w:pPr>
            <w:r w:rsidRPr="00AA4E3A">
              <w:t>CSI-RS.2.1 TDD</w:t>
            </w:r>
          </w:p>
        </w:tc>
      </w:tr>
      <w:tr w:rsidR="00CA7730" w:rsidRPr="00AA4E3A" w14:paraId="7588EF4D" w14:textId="77777777">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70C0B5" w14:textId="77777777" w:rsidR="00CA7730" w:rsidRPr="00AA4E3A" w:rsidRDefault="00CA7730">
            <w:pPr>
              <w:pStyle w:val="TAL"/>
              <w:rPr>
                <w:lang w:val="da-DK" w:eastAsia="zh-CN"/>
              </w:rPr>
            </w:pPr>
            <w:r w:rsidRPr="00AA4E3A">
              <w:rPr>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1D9DAA76"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4A12804" w14:textId="77777777" w:rsidR="00CA7730" w:rsidRPr="00AA4E3A" w:rsidRDefault="00CA7730">
            <w:pPr>
              <w:pStyle w:val="TAC"/>
              <w:rPr>
                <w:lang w:val="en-US" w:eastAsia="zh-CN"/>
              </w:rPr>
            </w:pPr>
            <w:r w:rsidRPr="00AA4E3A">
              <w:rPr>
                <w:lang w:eastAsia="zh-CN"/>
              </w:rPr>
              <w:t>SMTC.1</w:t>
            </w:r>
          </w:p>
        </w:tc>
      </w:tr>
      <w:tr w:rsidR="00CA7730" w:rsidRPr="00AA4E3A" w14:paraId="012ADCAD" w14:textId="77777777">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151529D" w14:textId="77777777" w:rsidR="00CA7730" w:rsidRPr="00AA4E3A" w:rsidRDefault="00CA7730">
            <w:pPr>
              <w:pStyle w:val="TAL"/>
            </w:pPr>
            <w:proofErr w:type="spellStart"/>
            <w:r w:rsidRPr="00AA4E3A">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47DB0B67"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9515B5D" w14:textId="77777777" w:rsidR="00CA7730" w:rsidRPr="00AA4E3A" w:rsidRDefault="00CA7730">
            <w:pPr>
              <w:pStyle w:val="TAC"/>
              <w:rPr>
                <w:lang w:eastAsia="zh-CN"/>
              </w:rPr>
            </w:pPr>
            <w:r w:rsidRPr="00AA4E3A">
              <w:rPr>
                <w:lang w:eastAsia="zh-CN"/>
              </w:rPr>
              <w:t>periodic</w:t>
            </w:r>
          </w:p>
        </w:tc>
      </w:tr>
      <w:tr w:rsidR="00CA7730" w:rsidRPr="00AA4E3A" w14:paraId="1D1CC377" w14:textId="77777777">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4607CD0" w14:textId="77777777" w:rsidR="00CA7730" w:rsidRPr="00AA4E3A" w:rsidRDefault="00CA7730">
            <w:pPr>
              <w:pStyle w:val="TAL"/>
            </w:pPr>
            <w:proofErr w:type="spellStart"/>
            <w:r w:rsidRPr="00AA4E3A">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64A11898"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3396D24" w14:textId="77777777" w:rsidR="00CA7730" w:rsidRPr="00AA4E3A" w:rsidRDefault="00CA7730">
            <w:pPr>
              <w:pStyle w:val="TAC"/>
              <w:rPr>
                <w:lang w:eastAsia="zh-CN"/>
              </w:rPr>
            </w:pPr>
            <w:r w:rsidRPr="00AA4E3A">
              <w:rPr>
                <w:lang w:eastAsia="zh-CN"/>
              </w:rPr>
              <w:t>cri-RI-PMI-CQI</w:t>
            </w:r>
          </w:p>
        </w:tc>
      </w:tr>
      <w:tr w:rsidR="00CA7730" w:rsidRPr="00AA4E3A" w14:paraId="23092408" w14:textId="77777777">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3836759" w14:textId="77777777" w:rsidR="00CA7730" w:rsidRPr="00AA4E3A" w:rsidRDefault="00CA7730">
            <w:pPr>
              <w:pStyle w:val="TAL"/>
            </w:pPr>
            <w:r w:rsidRPr="00AA4E3A">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20A73D" w14:textId="77777777" w:rsidR="00CA7730" w:rsidRPr="00AA4E3A" w:rsidRDefault="00CA7730">
            <w:pPr>
              <w:pStyle w:val="TAL"/>
              <w:rPr>
                <w:lang w:val="da-DK" w:eastAsia="zh-CN"/>
              </w:rPr>
            </w:pPr>
            <w:r w:rsidRPr="00AA4E3A">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6BC83D5" w14:textId="77777777" w:rsidR="00CA7730" w:rsidRPr="00AA4E3A" w:rsidRDefault="00CA7730">
            <w:pPr>
              <w:pStyle w:val="TAC"/>
              <w:rPr>
                <w:lang w:eastAsia="zh-CN"/>
              </w:rPr>
            </w:pPr>
            <w:r w:rsidRPr="00AA4E3A">
              <w:rPr>
                <w:lang w:eastAsia="zh-CN"/>
              </w:rPr>
              <w:t>slot</w:t>
            </w:r>
          </w:p>
          <w:p w14:paraId="691A76D1"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4D141B" w14:textId="77777777" w:rsidR="00CA7730" w:rsidRPr="00AA4E3A" w:rsidRDefault="00CA7730">
            <w:pPr>
              <w:pStyle w:val="TAC"/>
              <w:rPr>
                <w:lang w:eastAsia="zh-CN"/>
              </w:rPr>
            </w:pPr>
            <w:r w:rsidRPr="00AA4E3A">
              <w:rPr>
                <w:lang w:eastAsia="zh-CN"/>
              </w:rPr>
              <w:t>5</w:t>
            </w:r>
          </w:p>
        </w:tc>
      </w:tr>
      <w:tr w:rsidR="00CA7730" w:rsidRPr="00AA4E3A" w14:paraId="464BD1B4" w14:textId="77777777" w:rsidTr="1988C500">
        <w:trPr>
          <w:trHeight w:val="174"/>
          <w:jc w:val="center"/>
        </w:trPr>
        <w:tc>
          <w:tcPr>
            <w:tcW w:w="2405" w:type="dxa"/>
            <w:vMerge/>
            <w:vAlign w:val="center"/>
            <w:hideMark/>
          </w:tcPr>
          <w:p w14:paraId="30B800AD" w14:textId="77777777" w:rsidR="00CA7730" w:rsidRPr="00AA4E3A" w:rsidRDefault="00CA7730">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DFEC86A" w14:textId="77777777" w:rsidR="00CA7730" w:rsidRPr="00AA4E3A" w:rsidRDefault="00CA7730">
            <w:pPr>
              <w:pStyle w:val="TAL"/>
              <w:rPr>
                <w:lang w:val="da-DK" w:eastAsia="zh-CN"/>
              </w:rPr>
            </w:pPr>
            <w:r w:rsidRPr="00AA4E3A">
              <w:rPr>
                <w:lang w:val="da-DK" w:eastAsia="zh-CN"/>
              </w:rPr>
              <w:t>Config 3</w:t>
            </w:r>
          </w:p>
        </w:tc>
        <w:tc>
          <w:tcPr>
            <w:tcW w:w="1284" w:type="dxa"/>
            <w:vMerge/>
            <w:vAlign w:val="center"/>
            <w:hideMark/>
          </w:tcPr>
          <w:p w14:paraId="525B3CA2" w14:textId="77777777" w:rsidR="00CA7730" w:rsidRPr="00AA4E3A" w:rsidRDefault="00CA7730">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32008D" w14:textId="77777777" w:rsidR="00CA7730" w:rsidRPr="00AA4E3A" w:rsidRDefault="00CA7730">
            <w:pPr>
              <w:pStyle w:val="TAC"/>
              <w:rPr>
                <w:lang w:eastAsia="zh-CN"/>
              </w:rPr>
            </w:pPr>
            <w:r w:rsidRPr="00AA4E3A">
              <w:rPr>
                <w:lang w:eastAsia="zh-CN"/>
              </w:rPr>
              <w:t>10</w:t>
            </w:r>
          </w:p>
        </w:tc>
      </w:tr>
      <w:tr w:rsidR="00CA7730" w:rsidRPr="00AA4E3A" w14:paraId="0FCD378D" w14:textId="77777777">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5B8ADDF" w14:textId="77777777" w:rsidR="00CA7730" w:rsidRPr="00AA4E3A" w:rsidRDefault="00CA7730">
            <w:pPr>
              <w:pStyle w:val="TAL"/>
            </w:pPr>
            <w:r w:rsidRPr="00AA4E3A">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F328CA" w14:textId="77777777" w:rsidR="00CA7730" w:rsidRPr="00AA4E3A" w:rsidRDefault="00CA7730">
            <w:pPr>
              <w:pStyle w:val="TAL"/>
              <w:rPr>
                <w:lang w:val="da-DK" w:eastAsia="zh-CN"/>
              </w:rPr>
            </w:pPr>
            <w:r w:rsidRPr="00AA4E3A">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370B2FD" w14:textId="77777777" w:rsidR="00CA7730" w:rsidRPr="00AA4E3A" w:rsidRDefault="00CA7730">
            <w:pPr>
              <w:pStyle w:val="TAC"/>
              <w:rPr>
                <w:lang w:eastAsia="zh-CN"/>
              </w:rPr>
            </w:pPr>
            <w:r w:rsidRPr="00AA4E3A">
              <w:rPr>
                <w:lang w:eastAsia="zh-CN"/>
              </w:rPr>
              <w:t>slot</w:t>
            </w:r>
          </w:p>
          <w:p w14:paraId="358F5313"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72DE76" w14:textId="77777777" w:rsidR="00CA7730" w:rsidRPr="00AA4E3A" w:rsidRDefault="00CA7730">
            <w:pPr>
              <w:pStyle w:val="TAC"/>
              <w:rPr>
                <w:lang w:eastAsia="zh-CN"/>
              </w:rPr>
            </w:pPr>
            <w:r w:rsidRPr="00AA4E3A">
              <w:rPr>
                <w:lang w:eastAsia="zh-CN"/>
              </w:rPr>
              <w:t>3</w:t>
            </w:r>
          </w:p>
        </w:tc>
      </w:tr>
      <w:tr w:rsidR="00CA7730" w:rsidRPr="00AA4E3A" w14:paraId="3FCBB559" w14:textId="77777777" w:rsidTr="1988C500">
        <w:trPr>
          <w:trHeight w:val="174"/>
          <w:jc w:val="center"/>
        </w:trPr>
        <w:tc>
          <w:tcPr>
            <w:tcW w:w="2405" w:type="dxa"/>
            <w:vMerge/>
            <w:vAlign w:val="center"/>
            <w:hideMark/>
          </w:tcPr>
          <w:p w14:paraId="4ED8D82A" w14:textId="77777777" w:rsidR="00CA7730" w:rsidRPr="00AA4E3A" w:rsidRDefault="00CA7730">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FE9A915" w14:textId="77777777" w:rsidR="00CA7730" w:rsidRPr="00AA4E3A" w:rsidRDefault="00CA7730">
            <w:pPr>
              <w:pStyle w:val="TAL"/>
              <w:rPr>
                <w:lang w:val="da-DK" w:eastAsia="zh-CN"/>
              </w:rPr>
            </w:pPr>
            <w:r w:rsidRPr="00AA4E3A">
              <w:rPr>
                <w:lang w:val="da-DK" w:eastAsia="zh-CN"/>
              </w:rPr>
              <w:t>Config 3</w:t>
            </w:r>
          </w:p>
        </w:tc>
        <w:tc>
          <w:tcPr>
            <w:tcW w:w="1284" w:type="dxa"/>
            <w:vMerge/>
            <w:vAlign w:val="center"/>
            <w:hideMark/>
          </w:tcPr>
          <w:p w14:paraId="7208850F" w14:textId="77777777" w:rsidR="00CA7730" w:rsidRPr="00AA4E3A" w:rsidRDefault="00CA7730">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BE58929" w14:textId="77777777" w:rsidR="00CA7730" w:rsidRPr="00AA4E3A" w:rsidRDefault="00CA7730">
            <w:pPr>
              <w:pStyle w:val="TAC"/>
              <w:rPr>
                <w:lang w:eastAsia="zh-CN"/>
              </w:rPr>
            </w:pPr>
            <w:r w:rsidRPr="00AA4E3A">
              <w:rPr>
                <w:lang w:eastAsia="zh-CN"/>
              </w:rPr>
              <w:t>5</w:t>
            </w:r>
          </w:p>
        </w:tc>
      </w:tr>
      <w:tr w:rsidR="00CA7730" w:rsidRPr="00AA4E3A" w14:paraId="2E4E3856" w14:textId="77777777">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4F8EDCE" w14:textId="77777777" w:rsidR="00CA7730" w:rsidRPr="00AA4E3A" w:rsidRDefault="00CA7730">
            <w:pPr>
              <w:pStyle w:val="TAL"/>
              <w:rPr>
                <w:lang w:val="da-DK"/>
              </w:rPr>
            </w:pPr>
            <w:r w:rsidRPr="00AA4E3A">
              <w:rPr>
                <w:lang w:val="da-DK"/>
              </w:rPr>
              <w:lastRenderedPageBreak/>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5CC79C79" w14:textId="77777777" w:rsidR="00CA7730" w:rsidRPr="00AA4E3A" w:rsidRDefault="00CA7730">
            <w:pPr>
              <w:pStyle w:val="TAC"/>
              <w:rPr>
                <w:lang w:val="en-US"/>
              </w:rPr>
            </w:pPr>
            <w:r w:rsidRPr="00AA4E3A">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CAC757" w14:textId="77777777" w:rsidR="00CA7730" w:rsidRPr="00AA4E3A" w:rsidRDefault="00CA7730">
            <w:pPr>
              <w:pStyle w:val="TAC"/>
              <w:rPr>
                <w:lang w:val="en-US"/>
              </w:rPr>
            </w:pPr>
            <w:r w:rsidRPr="00AA4E3A">
              <w:t>0</w:t>
            </w:r>
          </w:p>
        </w:tc>
      </w:tr>
      <w:tr w:rsidR="00CA7730" w:rsidRPr="00AA4E3A" w14:paraId="085374AF"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9D40C18" w14:textId="77777777" w:rsidR="00CA7730" w:rsidRPr="00AA4E3A" w:rsidRDefault="00CA7730">
            <w:pPr>
              <w:pStyle w:val="TAL"/>
              <w:rPr>
                <w:lang w:val="da-DK"/>
              </w:rPr>
            </w:pPr>
            <w:r w:rsidRPr="00AA4E3A">
              <w:rPr>
                <w:lang w:val="da-DK"/>
              </w:rPr>
              <w:t>EPRE ratio of PBCH DMRS to SSS</w:t>
            </w:r>
          </w:p>
        </w:tc>
        <w:tc>
          <w:tcPr>
            <w:tcW w:w="1284" w:type="dxa"/>
            <w:vMerge/>
            <w:vAlign w:val="center"/>
            <w:hideMark/>
          </w:tcPr>
          <w:p w14:paraId="26E0A7D2" w14:textId="77777777" w:rsidR="00CA7730" w:rsidRPr="00AA4E3A" w:rsidRDefault="00CA7730">
            <w:pPr>
              <w:spacing w:after="0"/>
              <w:rPr>
                <w:rFonts w:ascii="Arial" w:hAnsi="Arial"/>
                <w:sz w:val="18"/>
                <w:lang w:val="en-US"/>
              </w:rPr>
            </w:pPr>
          </w:p>
        </w:tc>
        <w:tc>
          <w:tcPr>
            <w:tcW w:w="2835" w:type="dxa"/>
            <w:gridSpan w:val="2"/>
            <w:vMerge/>
            <w:vAlign w:val="center"/>
            <w:hideMark/>
          </w:tcPr>
          <w:p w14:paraId="1392F87C" w14:textId="77777777" w:rsidR="00CA7730" w:rsidRPr="00AA4E3A" w:rsidRDefault="00CA7730">
            <w:pPr>
              <w:spacing w:after="0"/>
              <w:rPr>
                <w:rFonts w:ascii="Arial" w:hAnsi="Arial"/>
                <w:sz w:val="18"/>
                <w:lang w:val="en-US"/>
              </w:rPr>
            </w:pPr>
          </w:p>
        </w:tc>
      </w:tr>
      <w:tr w:rsidR="00CA7730" w:rsidRPr="00AA4E3A" w14:paraId="52FE546E"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4B00391" w14:textId="77777777" w:rsidR="00CA7730" w:rsidRPr="00AA4E3A" w:rsidRDefault="00CA7730">
            <w:pPr>
              <w:pStyle w:val="TAL"/>
              <w:rPr>
                <w:lang w:val="da-DK"/>
              </w:rPr>
            </w:pPr>
            <w:r w:rsidRPr="00AA4E3A">
              <w:rPr>
                <w:lang w:val="da-DK"/>
              </w:rPr>
              <w:t>EPRE ratio of PBCH to PBCH DMRS</w:t>
            </w:r>
          </w:p>
        </w:tc>
        <w:tc>
          <w:tcPr>
            <w:tcW w:w="1284" w:type="dxa"/>
            <w:vMerge/>
            <w:vAlign w:val="center"/>
            <w:hideMark/>
          </w:tcPr>
          <w:p w14:paraId="6F8588AC" w14:textId="77777777" w:rsidR="00CA7730" w:rsidRPr="00AA4E3A" w:rsidRDefault="00CA7730">
            <w:pPr>
              <w:spacing w:after="0"/>
              <w:rPr>
                <w:rFonts w:ascii="Arial" w:hAnsi="Arial"/>
                <w:sz w:val="18"/>
                <w:lang w:val="en-US"/>
              </w:rPr>
            </w:pPr>
          </w:p>
        </w:tc>
        <w:tc>
          <w:tcPr>
            <w:tcW w:w="2835" w:type="dxa"/>
            <w:gridSpan w:val="2"/>
            <w:vMerge/>
            <w:vAlign w:val="center"/>
            <w:hideMark/>
          </w:tcPr>
          <w:p w14:paraId="70D914C2" w14:textId="77777777" w:rsidR="00CA7730" w:rsidRPr="00AA4E3A" w:rsidRDefault="00CA7730">
            <w:pPr>
              <w:spacing w:after="0"/>
              <w:rPr>
                <w:rFonts w:ascii="Arial" w:hAnsi="Arial"/>
                <w:sz w:val="18"/>
                <w:lang w:val="en-US"/>
              </w:rPr>
            </w:pPr>
          </w:p>
        </w:tc>
      </w:tr>
      <w:tr w:rsidR="00CA7730" w:rsidRPr="00AA4E3A" w14:paraId="700C3EE3"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1F9E6D7" w14:textId="77777777" w:rsidR="00CA7730" w:rsidRPr="00AA4E3A" w:rsidRDefault="00CA7730">
            <w:pPr>
              <w:pStyle w:val="TAL"/>
              <w:rPr>
                <w:lang w:val="da-DK"/>
              </w:rPr>
            </w:pPr>
            <w:r w:rsidRPr="00AA4E3A">
              <w:rPr>
                <w:lang w:val="da-DK"/>
              </w:rPr>
              <w:t>EPRE ratio of PDCCH DMRS to SSS</w:t>
            </w:r>
          </w:p>
        </w:tc>
        <w:tc>
          <w:tcPr>
            <w:tcW w:w="1284" w:type="dxa"/>
            <w:vMerge/>
            <w:vAlign w:val="center"/>
            <w:hideMark/>
          </w:tcPr>
          <w:p w14:paraId="6B1988A4" w14:textId="77777777" w:rsidR="00CA7730" w:rsidRPr="00AA4E3A" w:rsidRDefault="00CA7730">
            <w:pPr>
              <w:spacing w:after="0"/>
              <w:rPr>
                <w:rFonts w:ascii="Arial" w:hAnsi="Arial"/>
                <w:sz w:val="18"/>
                <w:lang w:val="en-US"/>
              </w:rPr>
            </w:pPr>
          </w:p>
        </w:tc>
        <w:tc>
          <w:tcPr>
            <w:tcW w:w="2835" w:type="dxa"/>
            <w:gridSpan w:val="2"/>
            <w:vMerge/>
            <w:vAlign w:val="center"/>
            <w:hideMark/>
          </w:tcPr>
          <w:p w14:paraId="4D9BE0CF" w14:textId="77777777" w:rsidR="00CA7730" w:rsidRPr="00AA4E3A" w:rsidRDefault="00CA7730">
            <w:pPr>
              <w:spacing w:after="0"/>
              <w:rPr>
                <w:rFonts w:ascii="Arial" w:hAnsi="Arial"/>
                <w:sz w:val="18"/>
                <w:lang w:val="en-US"/>
              </w:rPr>
            </w:pPr>
          </w:p>
        </w:tc>
      </w:tr>
      <w:tr w:rsidR="00CA7730" w:rsidRPr="00AA4E3A" w14:paraId="50AF1D20"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0D57491" w14:textId="77777777" w:rsidR="00CA7730" w:rsidRPr="00AA4E3A" w:rsidRDefault="00CA7730">
            <w:pPr>
              <w:pStyle w:val="TAL"/>
              <w:rPr>
                <w:lang w:val="da-DK"/>
              </w:rPr>
            </w:pPr>
            <w:r w:rsidRPr="00AA4E3A">
              <w:rPr>
                <w:lang w:val="da-DK"/>
              </w:rPr>
              <w:t>EPRE ratio of PDCCH to PDCCH DMRS</w:t>
            </w:r>
          </w:p>
        </w:tc>
        <w:tc>
          <w:tcPr>
            <w:tcW w:w="1284" w:type="dxa"/>
            <w:vMerge/>
            <w:vAlign w:val="center"/>
            <w:hideMark/>
          </w:tcPr>
          <w:p w14:paraId="37E599F2" w14:textId="77777777" w:rsidR="00CA7730" w:rsidRPr="00AA4E3A" w:rsidRDefault="00CA7730">
            <w:pPr>
              <w:spacing w:after="0"/>
              <w:rPr>
                <w:rFonts w:ascii="Arial" w:hAnsi="Arial"/>
                <w:sz w:val="18"/>
                <w:lang w:val="en-US"/>
              </w:rPr>
            </w:pPr>
          </w:p>
        </w:tc>
        <w:tc>
          <w:tcPr>
            <w:tcW w:w="2835" w:type="dxa"/>
            <w:gridSpan w:val="2"/>
            <w:vMerge/>
            <w:vAlign w:val="center"/>
            <w:hideMark/>
          </w:tcPr>
          <w:p w14:paraId="7E4FA663" w14:textId="77777777" w:rsidR="00CA7730" w:rsidRPr="00AA4E3A" w:rsidRDefault="00CA7730">
            <w:pPr>
              <w:spacing w:after="0"/>
              <w:rPr>
                <w:rFonts w:ascii="Arial" w:hAnsi="Arial"/>
                <w:sz w:val="18"/>
                <w:lang w:val="en-US"/>
              </w:rPr>
            </w:pPr>
          </w:p>
        </w:tc>
      </w:tr>
      <w:tr w:rsidR="00CA7730" w:rsidRPr="00AA4E3A" w14:paraId="2DFB5E52"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8FD2386" w14:textId="77777777" w:rsidR="00CA7730" w:rsidRPr="00AA4E3A" w:rsidRDefault="00CA7730">
            <w:pPr>
              <w:pStyle w:val="TAL"/>
              <w:rPr>
                <w:lang w:val="da-DK"/>
              </w:rPr>
            </w:pPr>
            <w:r w:rsidRPr="00AA4E3A">
              <w:rPr>
                <w:lang w:val="da-DK"/>
              </w:rPr>
              <w:t xml:space="preserve">EPRE ratio of PDSCH DMRS to SSS </w:t>
            </w:r>
          </w:p>
        </w:tc>
        <w:tc>
          <w:tcPr>
            <w:tcW w:w="1284" w:type="dxa"/>
            <w:vMerge/>
            <w:vAlign w:val="center"/>
            <w:hideMark/>
          </w:tcPr>
          <w:p w14:paraId="5248AFC8" w14:textId="77777777" w:rsidR="00CA7730" w:rsidRPr="00AA4E3A" w:rsidRDefault="00CA7730">
            <w:pPr>
              <w:spacing w:after="0"/>
              <w:rPr>
                <w:rFonts w:ascii="Arial" w:hAnsi="Arial"/>
                <w:sz w:val="18"/>
                <w:lang w:val="en-US"/>
              </w:rPr>
            </w:pPr>
          </w:p>
        </w:tc>
        <w:tc>
          <w:tcPr>
            <w:tcW w:w="2835" w:type="dxa"/>
            <w:gridSpan w:val="2"/>
            <w:vMerge/>
            <w:vAlign w:val="center"/>
            <w:hideMark/>
          </w:tcPr>
          <w:p w14:paraId="498C7F45" w14:textId="77777777" w:rsidR="00CA7730" w:rsidRPr="00AA4E3A" w:rsidRDefault="00CA7730">
            <w:pPr>
              <w:spacing w:after="0"/>
              <w:rPr>
                <w:rFonts w:ascii="Arial" w:hAnsi="Arial"/>
                <w:sz w:val="18"/>
                <w:lang w:val="en-US"/>
              </w:rPr>
            </w:pPr>
          </w:p>
        </w:tc>
      </w:tr>
      <w:tr w:rsidR="00CA7730" w:rsidRPr="00AA4E3A" w14:paraId="139B1779"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1F5E4AFB" w14:textId="77777777" w:rsidR="00CA7730" w:rsidRPr="00AA4E3A" w:rsidRDefault="00CA7730">
            <w:pPr>
              <w:pStyle w:val="TAL"/>
              <w:rPr>
                <w:lang w:val="da-DK"/>
              </w:rPr>
            </w:pPr>
            <w:r w:rsidRPr="00AA4E3A">
              <w:rPr>
                <w:lang w:val="da-DK"/>
              </w:rPr>
              <w:t xml:space="preserve">EPRE ratio of PDSCH to PDSCH </w:t>
            </w:r>
          </w:p>
        </w:tc>
        <w:tc>
          <w:tcPr>
            <w:tcW w:w="1284" w:type="dxa"/>
            <w:vMerge/>
            <w:vAlign w:val="center"/>
            <w:hideMark/>
          </w:tcPr>
          <w:p w14:paraId="7F6F34D4" w14:textId="77777777" w:rsidR="00CA7730" w:rsidRPr="00AA4E3A" w:rsidRDefault="00CA7730">
            <w:pPr>
              <w:spacing w:after="0"/>
              <w:rPr>
                <w:rFonts w:ascii="Arial" w:hAnsi="Arial"/>
                <w:sz w:val="18"/>
                <w:lang w:val="en-US"/>
              </w:rPr>
            </w:pPr>
          </w:p>
        </w:tc>
        <w:tc>
          <w:tcPr>
            <w:tcW w:w="2835" w:type="dxa"/>
            <w:gridSpan w:val="2"/>
            <w:vMerge/>
            <w:vAlign w:val="center"/>
            <w:hideMark/>
          </w:tcPr>
          <w:p w14:paraId="684AAB50" w14:textId="77777777" w:rsidR="00CA7730" w:rsidRPr="00AA4E3A" w:rsidRDefault="00CA7730">
            <w:pPr>
              <w:spacing w:after="0"/>
              <w:rPr>
                <w:rFonts w:ascii="Arial" w:hAnsi="Arial"/>
                <w:sz w:val="18"/>
                <w:lang w:val="en-US"/>
              </w:rPr>
            </w:pPr>
          </w:p>
        </w:tc>
      </w:tr>
      <w:tr w:rsidR="00CA7730" w:rsidRPr="00AA4E3A" w14:paraId="6C9FE698"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FE036A7" w14:textId="77777777" w:rsidR="00CA7730" w:rsidRPr="00AA4E3A" w:rsidRDefault="00CA7730">
            <w:pPr>
              <w:pStyle w:val="TAL"/>
              <w:rPr>
                <w:lang w:val="da-DK"/>
              </w:rPr>
            </w:pPr>
            <w:r w:rsidRPr="00AA4E3A">
              <w:rPr>
                <w:lang w:val="da-DK"/>
              </w:rPr>
              <w:t xml:space="preserve">EPRE ratio of OCNG DMRS to SSS </w:t>
            </w:r>
            <w:r w:rsidRPr="00AA4E3A">
              <w:rPr>
                <w:vertAlign w:val="superscript"/>
                <w:lang w:val="da-DK"/>
              </w:rPr>
              <w:t>Note 1</w:t>
            </w:r>
          </w:p>
        </w:tc>
        <w:tc>
          <w:tcPr>
            <w:tcW w:w="1284" w:type="dxa"/>
            <w:vMerge/>
            <w:vAlign w:val="center"/>
            <w:hideMark/>
          </w:tcPr>
          <w:p w14:paraId="179D7944" w14:textId="77777777" w:rsidR="00CA7730" w:rsidRPr="00AA4E3A" w:rsidRDefault="00CA7730">
            <w:pPr>
              <w:spacing w:after="0"/>
              <w:rPr>
                <w:rFonts w:ascii="Arial" w:hAnsi="Arial"/>
                <w:sz w:val="18"/>
                <w:lang w:val="en-US"/>
              </w:rPr>
            </w:pPr>
          </w:p>
        </w:tc>
        <w:tc>
          <w:tcPr>
            <w:tcW w:w="2835" w:type="dxa"/>
            <w:gridSpan w:val="2"/>
            <w:vMerge/>
            <w:vAlign w:val="center"/>
            <w:hideMark/>
          </w:tcPr>
          <w:p w14:paraId="0F41DBF4" w14:textId="77777777" w:rsidR="00CA7730" w:rsidRPr="00AA4E3A" w:rsidRDefault="00CA7730">
            <w:pPr>
              <w:spacing w:after="0"/>
              <w:rPr>
                <w:rFonts w:ascii="Arial" w:hAnsi="Arial"/>
                <w:sz w:val="18"/>
                <w:lang w:val="en-US"/>
              </w:rPr>
            </w:pPr>
          </w:p>
        </w:tc>
      </w:tr>
      <w:tr w:rsidR="00CA7730" w:rsidRPr="00AA4E3A" w14:paraId="77684BE8" w14:textId="77777777" w:rsidTr="1988C500">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D5E55F2" w14:textId="77777777" w:rsidR="00CA7730" w:rsidRPr="00AA4E3A" w:rsidRDefault="00CA7730">
            <w:pPr>
              <w:pStyle w:val="TAL"/>
              <w:rPr>
                <w:lang w:val="da-DK"/>
              </w:rPr>
            </w:pPr>
            <w:r w:rsidRPr="00AA4E3A">
              <w:rPr>
                <w:lang w:val="da-DK"/>
              </w:rPr>
              <w:t xml:space="preserve">EPRE ratio of OCNG to OCNG DMRS </w:t>
            </w:r>
            <w:r w:rsidRPr="00AA4E3A">
              <w:rPr>
                <w:vertAlign w:val="superscript"/>
                <w:lang w:val="da-DK"/>
              </w:rPr>
              <w:t>Note 1</w:t>
            </w:r>
          </w:p>
        </w:tc>
        <w:tc>
          <w:tcPr>
            <w:tcW w:w="1284" w:type="dxa"/>
            <w:vMerge/>
            <w:vAlign w:val="center"/>
            <w:hideMark/>
          </w:tcPr>
          <w:p w14:paraId="37140127" w14:textId="77777777" w:rsidR="00CA7730" w:rsidRPr="00AA4E3A" w:rsidRDefault="00CA7730">
            <w:pPr>
              <w:spacing w:after="0"/>
              <w:rPr>
                <w:rFonts w:ascii="Arial" w:hAnsi="Arial"/>
                <w:sz w:val="18"/>
                <w:lang w:val="en-US"/>
              </w:rPr>
            </w:pPr>
          </w:p>
        </w:tc>
        <w:tc>
          <w:tcPr>
            <w:tcW w:w="2835" w:type="dxa"/>
            <w:gridSpan w:val="2"/>
            <w:vMerge/>
            <w:vAlign w:val="center"/>
            <w:hideMark/>
          </w:tcPr>
          <w:p w14:paraId="157CFFA6" w14:textId="77777777" w:rsidR="00CA7730" w:rsidRPr="00AA4E3A" w:rsidRDefault="00CA7730">
            <w:pPr>
              <w:spacing w:after="0"/>
              <w:rPr>
                <w:rFonts w:ascii="Arial" w:hAnsi="Arial"/>
                <w:sz w:val="18"/>
                <w:lang w:val="en-US"/>
              </w:rPr>
            </w:pPr>
          </w:p>
        </w:tc>
      </w:tr>
      <w:tr w:rsidR="00CA7730" w:rsidRPr="00AA4E3A" w14:paraId="23EDA9AB" w14:textId="77777777">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73503DB" w14:textId="77777777" w:rsidR="00CA7730" w:rsidRPr="00AA4E3A" w:rsidRDefault="00CA7730">
            <w:pPr>
              <w:pStyle w:val="TAL"/>
              <w:rPr>
                <w:rFonts w:eastAsia="Calibri"/>
                <w:lang w:val="en-US"/>
              </w:rPr>
            </w:pPr>
            <w:r w:rsidRPr="00AA4E3A">
              <w:rPr>
                <w:rFonts w:eastAsia="Calibri"/>
                <w:position w:val="-12"/>
                <w:szCs w:val="22"/>
                <w:lang w:val="en-US"/>
              </w:rPr>
              <w:object w:dxaOrig="390" w:dyaOrig="240" w14:anchorId="03573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8pt" o:ole="" fillcolor="window">
                  <v:imagedata r:id="rId16" o:title=""/>
                </v:shape>
                <o:OLEObject Type="Embed" ProgID="Equation.3" ShapeID="_x0000_i1025" DrawAspect="Content" ObjectID="_1816711985" r:id="rId17"/>
              </w:object>
            </w:r>
            <w:r w:rsidRPr="00AA4E3A">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E1DD12" w14:textId="77777777" w:rsidR="00CA7730" w:rsidRPr="00AA4E3A" w:rsidRDefault="00CA7730">
            <w:pPr>
              <w:pStyle w:val="TAL"/>
              <w:rPr>
                <w:rFonts w:eastAsia="Calibri"/>
                <w:szCs w:val="22"/>
                <w:lang w:val="en-US"/>
              </w:rPr>
            </w:pPr>
            <w:r w:rsidRPr="00AA4E3A">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EEAE6C3" w14:textId="77777777" w:rsidR="00CA7730" w:rsidRPr="00AA4E3A" w:rsidRDefault="00CA7730">
            <w:pPr>
              <w:pStyle w:val="TAC"/>
              <w:rPr>
                <w:lang w:val="en-US" w:eastAsia="zh-CN"/>
              </w:rPr>
            </w:pPr>
            <w:r w:rsidRPr="00AA4E3A">
              <w:rPr>
                <w:lang w:val="en-US"/>
              </w:rPr>
              <w:t>dBm/</w:t>
            </w:r>
            <w:r w:rsidRPr="00AA4E3A">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4A39DE8" w14:textId="61A05BF0" w:rsidR="00CA7730" w:rsidRPr="00AA4E3A" w:rsidRDefault="00C754EA">
            <w:pPr>
              <w:pStyle w:val="TAC"/>
              <w:rPr>
                <w:lang w:val="en-US"/>
              </w:rPr>
            </w:pPr>
            <w:ins w:id="2" w:author="Krishna Sinha (Nokia)" w:date="2025-07-18T14:27:00Z" w16du:dateUtc="2025-07-18T08:57:00Z">
              <w:r>
                <w:t>-107</w:t>
              </w:r>
            </w:ins>
            <w:del w:id="3" w:author="Krishna Sinha (Nokia)" w:date="2025-07-18T14:28:00Z" w16du:dateUtc="2025-07-18T08:58:00Z">
              <w:r w:rsidR="00CA7730" w:rsidRPr="00AA4E3A" w:rsidDel="00C754EA">
                <w:delText>-104</w:delText>
              </w:r>
            </w:del>
          </w:p>
        </w:tc>
      </w:tr>
      <w:tr w:rsidR="00CA7730" w:rsidRPr="00AA4E3A" w14:paraId="290A9D49" w14:textId="77777777" w:rsidTr="1988C500">
        <w:trPr>
          <w:trHeight w:val="42"/>
          <w:jc w:val="center"/>
        </w:trPr>
        <w:tc>
          <w:tcPr>
            <w:tcW w:w="2405" w:type="dxa"/>
            <w:vMerge/>
            <w:vAlign w:val="center"/>
            <w:hideMark/>
          </w:tcPr>
          <w:p w14:paraId="6F92DD89" w14:textId="77777777" w:rsidR="00CA7730" w:rsidRPr="00AA4E3A" w:rsidRDefault="00CA7730">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049B77E" w14:textId="77777777" w:rsidR="00CA7730" w:rsidRPr="00AA4E3A" w:rsidRDefault="00CA7730">
            <w:pPr>
              <w:pStyle w:val="TAL"/>
              <w:rPr>
                <w:rFonts w:eastAsia="Calibri"/>
                <w:szCs w:val="22"/>
                <w:lang w:val="en-US"/>
              </w:rPr>
            </w:pPr>
            <w:r w:rsidRPr="00AA4E3A">
              <w:rPr>
                <w:rFonts w:eastAsia="Calibri"/>
                <w:szCs w:val="22"/>
                <w:lang w:val="en-US"/>
              </w:rPr>
              <w:t>Config 3</w:t>
            </w:r>
          </w:p>
        </w:tc>
        <w:tc>
          <w:tcPr>
            <w:tcW w:w="1284" w:type="dxa"/>
            <w:vMerge/>
            <w:vAlign w:val="center"/>
            <w:hideMark/>
          </w:tcPr>
          <w:p w14:paraId="57115E2C" w14:textId="77777777" w:rsidR="00CA7730" w:rsidRPr="00AA4E3A" w:rsidRDefault="00CA7730">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56B27F" w14:textId="5DF1D104" w:rsidR="00CA7730" w:rsidRPr="00AA4E3A" w:rsidRDefault="00C754EA">
            <w:pPr>
              <w:pStyle w:val="TAC"/>
            </w:pPr>
            <w:ins w:id="4" w:author="Krishna Sinha (Nokia)" w:date="2025-07-18T14:28:00Z" w16du:dateUtc="2025-07-18T08:58:00Z">
              <w:r>
                <w:t>-104</w:t>
              </w:r>
            </w:ins>
            <w:del w:id="5" w:author="Krishna Sinha (Nokia)" w:date="2025-07-18T14:28:00Z" w16du:dateUtc="2025-07-18T08:58:00Z">
              <w:r w:rsidR="00CA7730" w:rsidRPr="00AA4E3A" w:rsidDel="00C754EA">
                <w:delText>-101</w:delText>
              </w:r>
            </w:del>
          </w:p>
        </w:tc>
      </w:tr>
      <w:tr w:rsidR="00CA7730" w:rsidRPr="00AA4E3A" w14:paraId="47A4820A" w14:textId="7777777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40C99F" w14:textId="77777777" w:rsidR="00CA7730" w:rsidRPr="00AA4E3A" w:rsidRDefault="00CA7730">
            <w:pPr>
              <w:pStyle w:val="TAL"/>
              <w:rPr>
                <w:i/>
                <w:lang w:val="en-US"/>
              </w:rPr>
            </w:pPr>
            <w:r w:rsidRPr="00AA4E3A">
              <w:rPr>
                <w:rFonts w:eastAsia="Calibri"/>
                <w:i/>
                <w:position w:val="-12"/>
                <w:szCs w:val="22"/>
                <w:lang w:val="en-US"/>
              </w:rPr>
              <w:object w:dxaOrig="600" w:dyaOrig="450" w14:anchorId="443F129F">
                <v:shape id="_x0000_i1026" type="#_x0000_t75" style="width:29.35pt;height:22.65pt" o:ole="" fillcolor="window">
                  <v:imagedata r:id="rId18" o:title=""/>
                </v:shape>
                <o:OLEObject Type="Embed" ProgID="Equation.3" ShapeID="_x0000_i1026" DrawAspect="Content" ObjectID="_1816711986" r:id="rId1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2B8392E8" w14:textId="77777777" w:rsidR="00CA7730" w:rsidRPr="00AA4E3A" w:rsidRDefault="00CA7730">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D6A95C" w14:textId="238E62E3" w:rsidR="00CA7730" w:rsidRDefault="00CA7730">
            <w:pPr>
              <w:pStyle w:val="TAC"/>
            </w:pPr>
            <w:r w:rsidRPr="00AA4E3A">
              <w:t>10</w:t>
            </w:r>
          </w:p>
          <w:p w14:paraId="71A7A652" w14:textId="77777777" w:rsidR="009200C8" w:rsidRPr="00AA4E3A" w:rsidRDefault="009200C8">
            <w:pPr>
              <w:pStyle w:val="TAC"/>
              <w:rPr>
                <w:lang w:val="en-US"/>
              </w:rPr>
            </w:pPr>
          </w:p>
        </w:tc>
      </w:tr>
      <w:tr w:rsidR="00CA7730" w:rsidRPr="00AA4E3A" w14:paraId="161DB85C" w14:textId="7777777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1D82FE" w14:textId="77777777" w:rsidR="00CA7730" w:rsidRPr="00AA4E3A" w:rsidRDefault="00CA7730">
            <w:pPr>
              <w:pStyle w:val="TAL"/>
              <w:rPr>
                <w:lang w:val="en-US"/>
              </w:rPr>
            </w:pPr>
            <w:r w:rsidRPr="00AA4E3A">
              <w:rPr>
                <w:rFonts w:eastAsia="Calibri"/>
                <w:position w:val="-12"/>
                <w:szCs w:val="22"/>
                <w:lang w:val="en-US"/>
              </w:rPr>
              <w:object w:dxaOrig="840" w:dyaOrig="450" w14:anchorId="42BA4610">
                <v:shape id="_x0000_i1027" type="#_x0000_t75" style="width:44pt;height:22.65pt" o:ole="" fillcolor="window">
                  <v:imagedata r:id="rId20" o:title=""/>
                </v:shape>
                <o:OLEObject Type="Embed" ProgID="Equation.3" ShapeID="_x0000_i1027" DrawAspect="Content" ObjectID="_1816711987" r:id="rId21"/>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4036F715" w14:textId="77777777" w:rsidR="00CA7730" w:rsidRPr="00AA4E3A" w:rsidRDefault="00CA7730">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7B1ABEF" w14:textId="52105AB9" w:rsidR="00CA7730" w:rsidRPr="00AA4E3A" w:rsidRDefault="00CA7730">
            <w:pPr>
              <w:pStyle w:val="TAC"/>
              <w:rPr>
                <w:lang w:val="en-US"/>
              </w:rPr>
            </w:pPr>
            <w:r w:rsidRPr="00AA4E3A">
              <w:t>10</w:t>
            </w:r>
          </w:p>
        </w:tc>
      </w:tr>
      <w:tr w:rsidR="00CA7730" w:rsidRPr="00AA4E3A" w14:paraId="1E50FFDF" w14:textId="7777777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D364E4F" w14:textId="77777777" w:rsidR="00CA7730" w:rsidRPr="00AA4E3A" w:rsidRDefault="00CA7730">
            <w:pPr>
              <w:pStyle w:val="TAL"/>
              <w:rPr>
                <w:rFonts w:eastAsia="Calibri"/>
                <w:szCs w:val="22"/>
                <w:lang w:val="en-US"/>
              </w:rPr>
            </w:pPr>
            <w:r w:rsidRPr="00AA4E3A">
              <w:rPr>
                <w:lang w:val="en-US"/>
              </w:rPr>
              <w:t>SS-RSRP</w:t>
            </w:r>
            <w:r w:rsidRPr="00AA4E3A">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66D89B" w14:textId="77777777" w:rsidR="00CA7730" w:rsidRPr="00AA4E3A" w:rsidRDefault="00CA7730">
            <w:pPr>
              <w:pStyle w:val="TAL"/>
              <w:rPr>
                <w:rFonts w:eastAsia="Calibri"/>
                <w:szCs w:val="22"/>
                <w:lang w:val="en-US"/>
              </w:rPr>
            </w:pPr>
            <w:r w:rsidRPr="00AA4E3A">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F909D15" w14:textId="77777777" w:rsidR="00CA7730" w:rsidRPr="00AA4E3A" w:rsidRDefault="00CA7730">
            <w:pPr>
              <w:pStyle w:val="TAC"/>
              <w:rPr>
                <w:lang w:val="en-US"/>
              </w:rPr>
            </w:pPr>
            <w:r w:rsidRPr="00AA4E3A">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E70253" w14:textId="7314FD85" w:rsidR="00CA7730" w:rsidRPr="00AA4E3A" w:rsidRDefault="00350525">
            <w:pPr>
              <w:pStyle w:val="TAC"/>
              <w:rPr>
                <w:lang w:val="en-US"/>
              </w:rPr>
            </w:pPr>
            <w:ins w:id="6" w:author="Krishna Sinha (Nokia)" w:date="2025-07-18T14:36:00Z" w16du:dateUtc="2025-07-18T09:06:00Z">
              <w:r>
                <w:t>-97</w:t>
              </w:r>
            </w:ins>
            <w:del w:id="7" w:author="Krishna Sinha (Nokia)" w:date="2025-07-18T14:37:00Z" w16du:dateUtc="2025-07-18T09:07:00Z">
              <w:r w:rsidR="00CA7730" w:rsidRPr="00AA4E3A" w:rsidDel="00350525">
                <w:delText>-94</w:delText>
              </w:r>
            </w:del>
          </w:p>
        </w:tc>
      </w:tr>
      <w:tr w:rsidR="00CA7730" w:rsidRPr="00AA4E3A" w14:paraId="13F6CF4D" w14:textId="77777777" w:rsidTr="1988C500">
        <w:trPr>
          <w:jc w:val="center"/>
        </w:trPr>
        <w:tc>
          <w:tcPr>
            <w:tcW w:w="2405" w:type="dxa"/>
            <w:vMerge/>
            <w:vAlign w:val="center"/>
            <w:hideMark/>
          </w:tcPr>
          <w:p w14:paraId="2474E00F" w14:textId="77777777" w:rsidR="00CA7730" w:rsidRPr="00AA4E3A" w:rsidRDefault="00CA7730">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C47551" w14:textId="77777777" w:rsidR="00CA7730" w:rsidRPr="00AA4E3A" w:rsidRDefault="00CA7730">
            <w:pPr>
              <w:pStyle w:val="TAL"/>
              <w:rPr>
                <w:rFonts w:eastAsia="Calibri"/>
                <w:szCs w:val="22"/>
                <w:lang w:val="en-US"/>
              </w:rPr>
            </w:pPr>
            <w:r w:rsidRPr="00AA4E3A">
              <w:rPr>
                <w:rFonts w:eastAsia="Calibri"/>
                <w:szCs w:val="22"/>
                <w:lang w:val="en-US"/>
              </w:rPr>
              <w:t>Config 3</w:t>
            </w:r>
          </w:p>
        </w:tc>
        <w:tc>
          <w:tcPr>
            <w:tcW w:w="1284" w:type="dxa"/>
            <w:vMerge/>
            <w:vAlign w:val="center"/>
            <w:hideMark/>
          </w:tcPr>
          <w:p w14:paraId="35D58469"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B457DC5" w14:textId="378FDF2A" w:rsidR="00CA7730" w:rsidRPr="00AA4E3A" w:rsidRDefault="00350525">
            <w:pPr>
              <w:pStyle w:val="TAC"/>
            </w:pPr>
            <w:ins w:id="8" w:author="Krishna Sinha (Nokia)" w:date="2025-07-18T14:37:00Z" w16du:dateUtc="2025-07-18T09:07:00Z">
              <w:r w:rsidRPr="008A66AE">
                <w:rPr>
                  <w:color w:val="FFFF00"/>
                  <w:highlight w:val="yellow"/>
                </w:rPr>
                <w:t>-94</w:t>
              </w:r>
            </w:ins>
            <w:del w:id="9" w:author="Krishna Sinha (Nokia)" w:date="2025-07-18T14:37:00Z" w16du:dateUtc="2025-07-18T09:07:00Z">
              <w:r w:rsidR="00CA7730" w:rsidRPr="008A66AE" w:rsidDel="00350525">
                <w:rPr>
                  <w:color w:val="FFFF00"/>
                </w:rPr>
                <w:delText>-</w:delText>
              </w:r>
              <w:r w:rsidR="00CA7730" w:rsidRPr="00AA4E3A" w:rsidDel="00350525">
                <w:delText>91</w:delText>
              </w:r>
            </w:del>
          </w:p>
        </w:tc>
      </w:tr>
      <w:tr w:rsidR="00CA7730" w:rsidRPr="00AA4E3A" w14:paraId="1A40096D" w14:textId="77777777">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7B838D" w14:textId="77777777" w:rsidR="00CA7730" w:rsidRPr="00AA4E3A" w:rsidRDefault="00CA7730">
            <w:pPr>
              <w:pStyle w:val="TAL"/>
              <w:rPr>
                <w:lang w:val="en-US"/>
              </w:rPr>
            </w:pPr>
            <w:r w:rsidRPr="00AA4E3A">
              <w:t>SCH_RP</w:t>
            </w:r>
            <w:r w:rsidRPr="00AA4E3A">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372BC78" w14:textId="77777777" w:rsidR="00CA7730" w:rsidRPr="00AA4E3A" w:rsidRDefault="00CA7730">
            <w:pPr>
              <w:pStyle w:val="TAC"/>
              <w:rPr>
                <w:lang w:val="en-US"/>
              </w:rPr>
            </w:pPr>
            <w:r w:rsidRPr="00AA4E3A">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B5385C" w14:textId="3F257BC4" w:rsidR="00CA7730" w:rsidRPr="00AA4E3A" w:rsidRDefault="00350525">
            <w:pPr>
              <w:pStyle w:val="TAC"/>
            </w:pPr>
            <w:ins w:id="10" w:author="Krishna Sinha (Nokia)" w:date="2025-07-18T14:38:00Z" w16du:dateUtc="2025-07-18T09:08:00Z">
              <w:r>
                <w:t>-93</w:t>
              </w:r>
            </w:ins>
            <w:del w:id="11" w:author="Krishna Sinha (Nokia)" w:date="2025-07-18T14:38:00Z" w16du:dateUtc="2025-07-18T09:08:00Z">
              <w:r w:rsidR="00CA7730" w:rsidRPr="00AA4E3A" w:rsidDel="00350525">
                <w:delText>-91</w:delText>
              </w:r>
            </w:del>
          </w:p>
        </w:tc>
      </w:tr>
      <w:tr w:rsidR="00CA7730" w:rsidRPr="00AA4E3A" w14:paraId="0459EA7C" w14:textId="77777777">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5B65292" w14:textId="77777777" w:rsidR="00CA7730" w:rsidRPr="00AA4E3A" w:rsidRDefault="00CA7730">
            <w:pPr>
              <w:pStyle w:val="TAL"/>
              <w:rPr>
                <w:lang w:val="en-US"/>
              </w:rPr>
            </w:pPr>
            <w:r w:rsidRPr="00AA4E3A">
              <w:rPr>
                <w:lang w:eastAsia="zh-CN"/>
              </w:rPr>
              <w:t>Io</w:t>
            </w:r>
            <w:r w:rsidRPr="00AA4E3A">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5E8A78D0" w14:textId="77777777" w:rsidR="00CA7730" w:rsidRPr="00AA4E3A" w:rsidRDefault="00CA7730">
            <w:pPr>
              <w:pStyle w:val="TAL"/>
              <w:rPr>
                <w:lang w:val="en-US"/>
              </w:rPr>
            </w:pPr>
            <w:r w:rsidRPr="00AA4E3A">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149B23C" w14:textId="77777777" w:rsidR="00CA7730" w:rsidRPr="00AA4E3A" w:rsidRDefault="00CA7730">
            <w:pPr>
              <w:pStyle w:val="TAC"/>
            </w:pPr>
            <w:r w:rsidRPr="00AA4E3A">
              <w:t>dBm/</w:t>
            </w:r>
          </w:p>
          <w:p w14:paraId="03476624" w14:textId="77777777" w:rsidR="00CA7730" w:rsidRPr="00AA4E3A" w:rsidRDefault="00CA7730">
            <w:pPr>
              <w:pStyle w:val="TAC"/>
              <w:rPr>
                <w:lang w:val="en-US"/>
              </w:rPr>
            </w:pPr>
            <w:r w:rsidRPr="00AA4E3A">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262B59" w14:textId="1571859C" w:rsidR="00CA7730" w:rsidRPr="00AA4E3A" w:rsidRDefault="00350525">
            <w:pPr>
              <w:pStyle w:val="TAC"/>
              <w:rPr>
                <w:lang w:val="en-US"/>
              </w:rPr>
            </w:pPr>
            <w:ins w:id="12" w:author="Krishna Sinha (Nokia)" w:date="2025-07-18T14:37:00Z" w16du:dateUtc="2025-07-18T09:07:00Z">
              <w:r>
                <w:rPr>
                  <w:lang w:eastAsia="zh-CN"/>
                </w:rPr>
                <w:t>-68.63</w:t>
              </w:r>
            </w:ins>
            <w:del w:id="13" w:author="Krishna Sinha (Nokia)" w:date="2025-07-18T14:37:00Z" w16du:dateUtc="2025-07-18T09:07:00Z">
              <w:r w:rsidR="00CA7730" w:rsidRPr="00AA4E3A" w:rsidDel="00350525">
                <w:rPr>
                  <w:lang w:eastAsia="zh-CN"/>
                </w:rPr>
                <w:delText>-65.63</w:delText>
              </w:r>
            </w:del>
          </w:p>
        </w:tc>
      </w:tr>
      <w:tr w:rsidR="00CA7730" w:rsidRPr="00AA4E3A" w14:paraId="53648104" w14:textId="77777777" w:rsidTr="1988C500">
        <w:trPr>
          <w:jc w:val="center"/>
        </w:trPr>
        <w:tc>
          <w:tcPr>
            <w:tcW w:w="2405" w:type="dxa"/>
            <w:vMerge/>
            <w:vAlign w:val="center"/>
            <w:hideMark/>
          </w:tcPr>
          <w:p w14:paraId="0885468E" w14:textId="77777777" w:rsidR="00CA7730" w:rsidRPr="00AA4E3A" w:rsidRDefault="00CA7730">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7BF06F34" w14:textId="77777777" w:rsidR="00CA7730" w:rsidRPr="00AA4E3A" w:rsidRDefault="00CA7730">
            <w:pPr>
              <w:pStyle w:val="TAL"/>
              <w:rPr>
                <w:lang w:val="en-US"/>
              </w:rPr>
            </w:pPr>
            <w:r w:rsidRPr="00AA4E3A">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1E711E1" w14:textId="77777777" w:rsidR="00CA7730" w:rsidRPr="00AA4E3A" w:rsidRDefault="00CA7730">
            <w:pPr>
              <w:pStyle w:val="TAC"/>
            </w:pPr>
            <w:r w:rsidRPr="00AA4E3A">
              <w:t>dBm/</w:t>
            </w:r>
          </w:p>
          <w:p w14:paraId="28A5C579" w14:textId="77777777" w:rsidR="00CA7730" w:rsidRPr="00AA4E3A" w:rsidRDefault="00CA7730">
            <w:pPr>
              <w:pStyle w:val="TAC"/>
              <w:rPr>
                <w:lang w:val="en-US"/>
              </w:rPr>
            </w:pPr>
            <w:r w:rsidRPr="00AA4E3A">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957989" w14:textId="743A9D40" w:rsidR="00CA7730" w:rsidRPr="00AA4E3A" w:rsidRDefault="00350525">
            <w:pPr>
              <w:pStyle w:val="TAC"/>
              <w:rPr>
                <w:lang w:val="en-US"/>
              </w:rPr>
            </w:pPr>
            <w:ins w:id="14" w:author="Krishna Sinha (Nokia)" w:date="2025-07-18T14:38:00Z" w16du:dateUtc="2025-07-18T09:08:00Z">
              <w:r>
                <w:rPr>
                  <w:lang w:eastAsia="zh-CN"/>
                </w:rPr>
                <w:t>-62.54</w:t>
              </w:r>
            </w:ins>
            <w:del w:id="15" w:author="Krishna Sinha (Nokia)" w:date="2025-07-18T14:38:00Z" w16du:dateUtc="2025-07-18T09:08:00Z">
              <w:r w:rsidR="00CA7730" w:rsidRPr="00AA4E3A" w:rsidDel="00350525">
                <w:rPr>
                  <w:lang w:eastAsia="zh-CN"/>
                </w:rPr>
                <w:delText>-59.54</w:delText>
              </w:r>
            </w:del>
          </w:p>
        </w:tc>
      </w:tr>
      <w:tr w:rsidR="00CA7730" w:rsidRPr="00AA4E3A" w14:paraId="0080431E" w14:textId="77777777">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B66738" w14:textId="77777777" w:rsidR="00CA7730" w:rsidRPr="00AA4E3A" w:rsidRDefault="00CA7730">
            <w:pPr>
              <w:pStyle w:val="TAL"/>
              <w:rPr>
                <w:lang w:val="en-US"/>
              </w:rPr>
            </w:pPr>
            <w:r w:rsidRPr="00AA4E3A">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DA2B758" w14:textId="77777777" w:rsidR="00CA7730" w:rsidRPr="00AA4E3A" w:rsidRDefault="00CA7730">
            <w:pPr>
              <w:pStyle w:val="TAC"/>
              <w:rPr>
                <w:lang w:val="en-US"/>
              </w:rPr>
            </w:pPr>
            <w:r w:rsidRPr="00AA4E3A">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60894E" w14:textId="77777777" w:rsidR="00CA7730" w:rsidRPr="00AA4E3A" w:rsidRDefault="00CA7730">
            <w:pPr>
              <w:pStyle w:val="TAC"/>
              <w:rPr>
                <w:lang w:val="en-US"/>
              </w:rPr>
            </w:pPr>
            <w:r w:rsidRPr="00AA4E3A">
              <w:rPr>
                <w:lang w:val="en-US"/>
              </w:rPr>
              <w:t>AWGN</w:t>
            </w:r>
          </w:p>
        </w:tc>
      </w:tr>
      <w:tr w:rsidR="00CA7730" w:rsidRPr="00AA4E3A" w14:paraId="6BA1F4BD" w14:textId="77777777">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539B77D7" w14:textId="77777777" w:rsidR="00CA7730" w:rsidRPr="00AA4E3A" w:rsidRDefault="00CA7730">
            <w:pPr>
              <w:pStyle w:val="TAN"/>
              <w:rPr>
                <w:lang w:val="en-US"/>
              </w:rPr>
            </w:pPr>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p>
          <w:p w14:paraId="0E5157D0" w14:textId="77777777" w:rsidR="00CA7730" w:rsidRPr="00AA4E3A" w:rsidRDefault="00CA7730">
            <w:pPr>
              <w:pStyle w:val="TAN"/>
              <w:rPr>
                <w:lang w:val="en-US"/>
              </w:rPr>
            </w:pPr>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r w:rsidRPr="00AA4E3A">
              <w:rPr>
                <w:rFonts w:eastAsia="Calibri" w:cs="v4.2.0"/>
                <w:position w:val="-12"/>
                <w:szCs w:val="22"/>
                <w:lang w:val="en-US"/>
              </w:rPr>
              <w:object w:dxaOrig="540" w:dyaOrig="240" w14:anchorId="7F1EA7A7">
                <v:shape id="_x0000_i1028" type="#_x0000_t75" style="width:28pt;height:8pt" o:ole="" fillcolor="window">
                  <v:imagedata r:id="rId16" o:title=""/>
                </v:shape>
                <o:OLEObject Type="Embed" ProgID="Equation.3" ShapeID="_x0000_i1028" DrawAspect="Content" ObjectID="_1816711988" r:id="rId22"/>
              </w:object>
            </w:r>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p>
          <w:p w14:paraId="61A28A4C" w14:textId="77777777" w:rsidR="00CA7730" w:rsidRPr="00AA4E3A" w:rsidRDefault="00CA7730">
            <w:pPr>
              <w:pStyle w:val="TAN"/>
              <w:rPr>
                <w:lang w:val="en-US"/>
              </w:rPr>
            </w:pPr>
            <w:r w:rsidRPr="00AA4E3A">
              <w:rPr>
                <w:lang w:val="en-US"/>
              </w:rPr>
              <w:t>Note 3:</w:t>
            </w:r>
            <w:r w:rsidRPr="00AA4E3A">
              <w:rPr>
                <w:lang w:val="en-US"/>
              </w:rPr>
              <w:tab/>
              <w:t xml:space="preserve">Io, SS-RSRP and </w:t>
            </w:r>
            <w:r w:rsidRPr="00AA4E3A">
              <w:t xml:space="preserve">SCH_RP </w:t>
            </w:r>
            <w:r w:rsidRPr="00AA4E3A">
              <w:rPr>
                <w:lang w:val="en-US"/>
              </w:rPr>
              <w:t xml:space="preserve">levels have been derived from other parameters for information purposes. They are not </w:t>
            </w:r>
            <w:proofErr w:type="gramStart"/>
            <w:r w:rsidRPr="00AA4E3A">
              <w:rPr>
                <w:lang w:val="en-US"/>
              </w:rPr>
              <w:t>settable</w:t>
            </w:r>
            <w:proofErr w:type="gramEnd"/>
            <w:r w:rsidRPr="00AA4E3A">
              <w:rPr>
                <w:lang w:val="en-US"/>
              </w:rPr>
              <w:t xml:space="preserve"> parameters themselves.</w:t>
            </w:r>
          </w:p>
          <w:p w14:paraId="33A0673E" w14:textId="77777777" w:rsidR="00CA7730" w:rsidRPr="00AA4E3A" w:rsidRDefault="00CA7730">
            <w:pPr>
              <w:pStyle w:val="TAN"/>
            </w:pPr>
            <w:r w:rsidRPr="00AA4E3A">
              <w:t>Note 4:</w:t>
            </w:r>
            <w:r w:rsidRPr="00AA4E3A">
              <w:tab/>
              <w:t>The uplink resources for CSI reporting are assigned to the UE prior to the start of time period T2.</w:t>
            </w:r>
          </w:p>
          <w:p w14:paraId="2BA58300" w14:textId="77777777" w:rsidR="00CA7730" w:rsidRPr="00AA4E3A" w:rsidRDefault="00CA7730">
            <w:pPr>
              <w:pStyle w:val="TAN"/>
              <w:rPr>
                <w:rFonts w:cs="v4.2.0"/>
                <w:lang w:eastAsia="zh-CN"/>
              </w:rPr>
            </w:pPr>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79F69CD" w14:textId="77777777" w:rsidR="00CA7730" w:rsidRPr="00AA4E3A" w:rsidRDefault="00CA7730">
            <w:pPr>
              <w:pStyle w:val="TAN"/>
              <w:rPr>
                <w:rFonts w:cs="v4.2.0"/>
                <w:lang w:eastAsia="zh-CN"/>
              </w:rPr>
            </w:pPr>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9AA85F0" w14:textId="77777777" w:rsidR="00CA7730" w:rsidRPr="00AA4E3A" w:rsidRDefault="00CA7730">
            <w:pPr>
              <w:pStyle w:val="TAN"/>
            </w:pPr>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p>
          <w:p w14:paraId="6DE0FEF5" w14:textId="77777777" w:rsidR="00CA7730" w:rsidRPr="00AA4E3A" w:rsidRDefault="00CA7730">
            <w:pPr>
              <w:pStyle w:val="TAN"/>
              <w:rPr>
                <w:lang w:val="en-US"/>
              </w:rPr>
            </w:pPr>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p>
        </w:tc>
      </w:tr>
    </w:tbl>
    <w:p w14:paraId="3F36DAB1" w14:textId="77777777" w:rsidR="00CA7730" w:rsidRPr="00AA4E3A" w:rsidRDefault="00CA7730" w:rsidP="00CA7730">
      <w:pPr>
        <w:rPr>
          <w:lang w:val="en-US" w:eastAsia="zh-CN"/>
        </w:rPr>
      </w:pPr>
    </w:p>
    <w:p w14:paraId="36707EA9" w14:textId="77777777" w:rsidR="00CA7730" w:rsidRPr="00AA4E3A" w:rsidRDefault="00CA7730" w:rsidP="00CA7730">
      <w:pPr>
        <w:pStyle w:val="TH"/>
        <w:rPr>
          <w:rFonts w:eastAsia="MS Mincho"/>
        </w:rPr>
      </w:pPr>
      <w:r w:rsidRPr="00AA4E3A">
        <w:t xml:space="preserve">Table </w:t>
      </w:r>
      <w:r>
        <w:t>6.5.3.16.5</w:t>
      </w:r>
      <w:r w:rsidRPr="00AA4E3A">
        <w:t>-</w:t>
      </w:r>
      <w:r>
        <w:t>2</w:t>
      </w:r>
      <w:r w:rsidRPr="00AA4E3A">
        <w:t xml:space="preserve">: </w:t>
      </w:r>
      <w:r>
        <w:t xml:space="preserve">SCell parameters for </w:t>
      </w:r>
      <w:r w:rsidRPr="00AA4E3A">
        <w:rPr>
          <w:lang w:eastAsia="zh-CN"/>
        </w:rPr>
        <w:t xml:space="preserve">Inter-band SSB-less SCell Activation based on A-TRS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CA7730" w:rsidRPr="00AA4E3A" w14:paraId="582D5E26" w14:textId="77777777">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B7E261" w14:textId="77777777" w:rsidR="00CA7730" w:rsidRPr="00AA4E3A" w:rsidRDefault="00CA7730">
            <w:pPr>
              <w:pStyle w:val="TAH"/>
              <w:rPr>
                <w:lang w:val="it-IT"/>
              </w:rPr>
            </w:pPr>
            <w:r w:rsidRPr="00AA4E3A">
              <w:rPr>
                <w:lang w:val="en-US"/>
              </w:rPr>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D745391" w14:textId="77777777" w:rsidR="00CA7730" w:rsidRPr="00AA4E3A" w:rsidRDefault="00CA7730">
            <w:pPr>
              <w:pStyle w:val="TAH"/>
              <w:rPr>
                <w:lang w:val="it-IT" w:eastAsia="zh-CN"/>
              </w:rPr>
            </w:pPr>
            <w:r w:rsidRPr="00AA4E3A">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B6C196" w14:textId="77777777" w:rsidR="00CA7730" w:rsidRPr="00AA4E3A" w:rsidRDefault="00CA7730">
            <w:pPr>
              <w:pStyle w:val="TAH"/>
              <w:rPr>
                <w:lang w:val="en-US" w:eastAsia="zh-CN"/>
              </w:rPr>
            </w:pPr>
            <w:r w:rsidRPr="00AA4E3A">
              <w:rPr>
                <w:lang w:val="en-US" w:eastAsia="zh-CN"/>
              </w:rPr>
              <w:t>Cell 2</w:t>
            </w:r>
          </w:p>
        </w:tc>
      </w:tr>
      <w:tr w:rsidR="00CA7730" w:rsidRPr="00AA4E3A" w14:paraId="152B64A6" w14:textId="77777777" w:rsidTr="1988C500">
        <w:trPr>
          <w:jc w:val="center"/>
        </w:trPr>
        <w:tc>
          <w:tcPr>
            <w:tcW w:w="3775" w:type="dxa"/>
            <w:gridSpan w:val="2"/>
            <w:vMerge/>
            <w:vAlign w:val="center"/>
            <w:hideMark/>
          </w:tcPr>
          <w:p w14:paraId="5F81BCA8" w14:textId="77777777" w:rsidR="00CA7730" w:rsidRPr="00AA4E3A" w:rsidRDefault="00CA7730">
            <w:pPr>
              <w:pStyle w:val="TAH"/>
              <w:rPr>
                <w:lang w:val="it-IT"/>
              </w:rPr>
            </w:pPr>
          </w:p>
        </w:tc>
        <w:tc>
          <w:tcPr>
            <w:tcW w:w="1182" w:type="dxa"/>
            <w:vMerge/>
            <w:vAlign w:val="center"/>
            <w:hideMark/>
          </w:tcPr>
          <w:p w14:paraId="0F2F659B" w14:textId="77777777" w:rsidR="00CA7730" w:rsidRPr="00AA4E3A" w:rsidRDefault="00CA7730">
            <w:pPr>
              <w:pStyle w:val="TAH"/>
              <w:rPr>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2859A65B" w14:textId="77777777" w:rsidR="00CA7730" w:rsidRPr="00AA4E3A" w:rsidRDefault="00CA7730">
            <w:pPr>
              <w:pStyle w:val="TAH"/>
              <w:rPr>
                <w:lang w:val="en-US" w:eastAsia="zh-CN"/>
              </w:rPr>
            </w:pPr>
            <w:r w:rsidRPr="00AA4E3A">
              <w:rPr>
                <w:lang w:val="en-US" w:eastAsia="zh-CN"/>
              </w:rPr>
              <w:t>T1</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24FA9A2" w14:textId="77777777" w:rsidR="00CA7730" w:rsidRPr="00AA4E3A" w:rsidRDefault="00CA7730">
            <w:pPr>
              <w:pStyle w:val="TAH"/>
              <w:rPr>
                <w:lang w:val="en-US" w:eastAsia="zh-CN"/>
              </w:rPr>
            </w:pPr>
            <w:r w:rsidRPr="00AA4E3A">
              <w:rPr>
                <w:lang w:val="en-US" w:eastAsia="zh-CN"/>
              </w:rPr>
              <w:t>T2</w:t>
            </w:r>
          </w:p>
        </w:tc>
      </w:tr>
      <w:tr w:rsidR="00CA7730" w:rsidRPr="00AA4E3A" w14:paraId="03F97422" w14:textId="77777777">
        <w:trPr>
          <w:trHeight w:val="105"/>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CC10201" w14:textId="77777777" w:rsidR="00CA7730" w:rsidRPr="00AA4E3A" w:rsidRDefault="00CA7730">
            <w:pPr>
              <w:pStyle w:val="TAL"/>
              <w:rPr>
                <w:lang w:val="en-US"/>
              </w:rPr>
            </w:pPr>
            <w:r w:rsidRPr="00AA4E3A">
              <w:rPr>
                <w:lang w:val="en-US"/>
              </w:rPr>
              <w:t>Duplex mode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376C810" w14:textId="77777777" w:rsidR="00CA7730" w:rsidRPr="00AA4E3A" w:rsidRDefault="00CA7730">
            <w:pPr>
              <w:pStyle w:val="TAL"/>
              <w:rPr>
                <w:lang w:val="en-US" w:eastAsia="zh-CN"/>
              </w:rPr>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EE5F6A4"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733A97A" w14:textId="77777777" w:rsidR="00CA7730" w:rsidRPr="00AA4E3A" w:rsidRDefault="00CA7730">
            <w:pPr>
              <w:pStyle w:val="TAC"/>
              <w:rPr>
                <w:lang w:val="en-US"/>
              </w:rPr>
            </w:pPr>
            <w:r w:rsidRPr="00AA4E3A">
              <w:rPr>
                <w:lang w:val="en-US"/>
              </w:rPr>
              <w:t>FDD</w:t>
            </w:r>
          </w:p>
        </w:tc>
      </w:tr>
      <w:tr w:rsidR="00CA7730" w:rsidRPr="00AA4E3A" w14:paraId="3C07CFBA" w14:textId="77777777" w:rsidTr="1988C500">
        <w:trPr>
          <w:trHeight w:val="105"/>
          <w:jc w:val="center"/>
        </w:trPr>
        <w:tc>
          <w:tcPr>
            <w:tcW w:w="2245" w:type="dxa"/>
            <w:vMerge/>
            <w:vAlign w:val="center"/>
            <w:hideMark/>
          </w:tcPr>
          <w:p w14:paraId="13E8E26B"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842E0D6" w14:textId="77777777" w:rsidR="00CA7730" w:rsidRPr="00AA4E3A" w:rsidRDefault="00CA7730">
            <w:pPr>
              <w:pStyle w:val="TAL"/>
              <w:rPr>
                <w:lang w:val="en-US" w:eastAsia="zh-CN"/>
              </w:rPr>
            </w:pPr>
            <w:proofErr w:type="spellStart"/>
            <w:r w:rsidRPr="00AA4E3A">
              <w:t>Config</w:t>
            </w:r>
            <w:r w:rsidRPr="00AA4E3A">
              <w:rPr>
                <w:rFonts w:cs="Arial"/>
                <w:vertAlign w:val="subscript"/>
              </w:rPr>
              <w:t>SCell</w:t>
            </w:r>
            <w:proofErr w:type="spellEnd"/>
            <w:r w:rsidRPr="00AA4E3A">
              <w:t xml:space="preserve"> 2,</w:t>
            </w:r>
            <w:r w:rsidRPr="00AA4E3A">
              <w:rPr>
                <w:lang w:eastAsia="zh-CN"/>
              </w:rPr>
              <w:t>3</w:t>
            </w:r>
          </w:p>
        </w:tc>
        <w:tc>
          <w:tcPr>
            <w:tcW w:w="1182" w:type="dxa"/>
            <w:vMerge/>
            <w:vAlign w:val="center"/>
            <w:hideMark/>
          </w:tcPr>
          <w:p w14:paraId="68B853E5"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2777673" w14:textId="77777777" w:rsidR="00CA7730" w:rsidRPr="00AA4E3A" w:rsidRDefault="00CA7730">
            <w:pPr>
              <w:pStyle w:val="TAC"/>
              <w:rPr>
                <w:lang w:val="en-US"/>
              </w:rPr>
            </w:pPr>
            <w:r w:rsidRPr="00AA4E3A">
              <w:rPr>
                <w:lang w:val="en-US"/>
              </w:rPr>
              <w:t>TDD</w:t>
            </w:r>
          </w:p>
        </w:tc>
      </w:tr>
      <w:tr w:rsidR="00CA7730" w:rsidRPr="00AA4E3A" w14:paraId="78318457" w14:textId="77777777">
        <w:trPr>
          <w:trHeight w:val="206"/>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2B8E406" w14:textId="77777777" w:rsidR="00CA7730" w:rsidRPr="00AA4E3A" w:rsidRDefault="00CA7730">
            <w:pPr>
              <w:pStyle w:val="TAL"/>
              <w:rPr>
                <w:lang w:val="en-US"/>
              </w:rPr>
            </w:pPr>
            <w:r w:rsidRPr="00AA4E3A">
              <w:rPr>
                <w:lang w:val="en-US"/>
              </w:rPr>
              <w:t>TDD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A106F4D" w14:textId="77777777" w:rsidR="00CA7730" w:rsidRPr="00AA4E3A" w:rsidRDefault="00CA7730">
            <w:pPr>
              <w:pStyle w:val="TAL"/>
              <w:rPr>
                <w:lang w:val="en-US" w:eastAsia="zh-CN"/>
              </w:rPr>
            </w:pPr>
            <w:proofErr w:type="spellStart"/>
            <w:r w:rsidRPr="00AA4E3A">
              <w:t>Config</w:t>
            </w:r>
            <w:r w:rsidRPr="00AA4E3A">
              <w:rPr>
                <w:rFonts w:cs="Arial"/>
                <w:vertAlign w:val="subscript"/>
              </w:rPr>
              <w:t>SCell</w:t>
            </w:r>
            <w:proofErr w:type="spellEnd"/>
            <w:r w:rsidRPr="00AA4E3A">
              <w:rPr>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38AD4DC"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14C760" w14:textId="77777777" w:rsidR="00CA7730" w:rsidRPr="00AA4E3A" w:rsidRDefault="00CA7730">
            <w:pPr>
              <w:pStyle w:val="TAC"/>
              <w:rPr>
                <w:lang w:val="en-US" w:eastAsia="zh-CN"/>
              </w:rPr>
            </w:pPr>
            <w:r w:rsidRPr="00AA4E3A">
              <w:rPr>
                <w:lang w:val="en-US" w:eastAsia="zh-CN"/>
              </w:rPr>
              <w:t>Not applicable</w:t>
            </w:r>
          </w:p>
        </w:tc>
      </w:tr>
      <w:tr w:rsidR="00CA7730" w:rsidRPr="00AA4E3A" w14:paraId="01958AD7" w14:textId="77777777" w:rsidTr="1988C500">
        <w:trPr>
          <w:trHeight w:val="204"/>
          <w:jc w:val="center"/>
        </w:trPr>
        <w:tc>
          <w:tcPr>
            <w:tcW w:w="2245" w:type="dxa"/>
            <w:vMerge/>
            <w:vAlign w:val="center"/>
            <w:hideMark/>
          </w:tcPr>
          <w:p w14:paraId="1EAEEEF9"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812998E"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szCs w:val="18"/>
              </w:rPr>
              <w:t xml:space="preserve"> 2</w:t>
            </w:r>
          </w:p>
        </w:tc>
        <w:tc>
          <w:tcPr>
            <w:tcW w:w="1182" w:type="dxa"/>
            <w:vMerge/>
            <w:vAlign w:val="center"/>
            <w:hideMark/>
          </w:tcPr>
          <w:p w14:paraId="3C99A0EC"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BF4A62" w14:textId="77777777" w:rsidR="00CA7730" w:rsidRPr="00AA4E3A" w:rsidRDefault="00CA7730">
            <w:pPr>
              <w:pStyle w:val="TAC"/>
              <w:rPr>
                <w:lang w:val="en-US" w:eastAsia="zh-CN"/>
              </w:rPr>
            </w:pPr>
            <w:r w:rsidRPr="00AA4E3A">
              <w:rPr>
                <w:lang w:val="en-US"/>
              </w:rPr>
              <w:t>TDDConf.1.1</w:t>
            </w:r>
          </w:p>
        </w:tc>
      </w:tr>
      <w:tr w:rsidR="00CA7730" w:rsidRPr="00AA4E3A" w14:paraId="3C1BE26D" w14:textId="77777777" w:rsidTr="1988C500">
        <w:trPr>
          <w:trHeight w:val="204"/>
          <w:jc w:val="center"/>
        </w:trPr>
        <w:tc>
          <w:tcPr>
            <w:tcW w:w="2245" w:type="dxa"/>
            <w:vMerge/>
            <w:vAlign w:val="center"/>
            <w:hideMark/>
          </w:tcPr>
          <w:p w14:paraId="60FC09AF"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400C6587" w14:textId="77777777" w:rsidR="00CA7730" w:rsidRPr="00AA4E3A" w:rsidRDefault="00CA7730">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369FC103"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BC692E" w14:textId="77777777" w:rsidR="00CA7730" w:rsidRPr="00AA4E3A" w:rsidRDefault="00CA7730">
            <w:pPr>
              <w:pStyle w:val="TAC"/>
              <w:rPr>
                <w:lang w:val="en-US"/>
              </w:rPr>
            </w:pPr>
            <w:r w:rsidRPr="00AA4E3A">
              <w:rPr>
                <w:lang w:val="en-US"/>
              </w:rPr>
              <w:t>TDDConf.2.1</w:t>
            </w:r>
          </w:p>
        </w:tc>
      </w:tr>
      <w:tr w:rsidR="00CA7730" w:rsidRPr="00AA4E3A" w14:paraId="37213EF2" w14:textId="77777777">
        <w:trPr>
          <w:trHeight w:val="204"/>
          <w:jc w:val="center"/>
        </w:trPr>
        <w:tc>
          <w:tcPr>
            <w:tcW w:w="2245" w:type="dxa"/>
            <w:tcBorders>
              <w:top w:val="single" w:sz="4" w:space="0" w:color="auto"/>
              <w:left w:val="single" w:sz="4" w:space="0" w:color="auto"/>
              <w:bottom w:val="single" w:sz="4" w:space="0" w:color="auto"/>
              <w:right w:val="single" w:sz="4" w:space="0" w:color="auto"/>
            </w:tcBorders>
            <w:vAlign w:val="center"/>
          </w:tcPr>
          <w:p w14:paraId="14CA4BD6" w14:textId="77777777" w:rsidR="00CA7730" w:rsidRPr="00AA4E3A" w:rsidRDefault="00CA7730">
            <w:pPr>
              <w:spacing w:after="0"/>
              <w:rPr>
                <w:rFonts w:ascii="Arial" w:hAnsi="Arial"/>
                <w:sz w:val="18"/>
                <w:lang w:val="en-US"/>
              </w:rPr>
            </w:pPr>
            <w:proofErr w:type="spellStart"/>
            <w:r w:rsidRPr="00AA4E3A">
              <w:rPr>
                <w:rFonts w:ascii="Arial" w:hAnsi="Arial"/>
                <w:sz w:val="18"/>
                <w:lang w:val="en-US"/>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2FCC1B39"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443D2250"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85A3146" w14:textId="77777777" w:rsidR="00CA7730" w:rsidRPr="00AA4E3A" w:rsidRDefault="00CA7730">
            <w:pPr>
              <w:pStyle w:val="TAC"/>
              <w:rPr>
                <w:lang w:val="en-US"/>
              </w:rPr>
            </w:pPr>
            <w:r w:rsidRPr="00AA4E3A">
              <w:rPr>
                <w:lang w:val="en-US"/>
              </w:rPr>
              <w:t>Cell 1</w:t>
            </w:r>
          </w:p>
        </w:tc>
      </w:tr>
      <w:tr w:rsidR="00CA7730" w:rsidRPr="00AA4E3A" w14:paraId="1E6916F3"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1788EC7" w14:textId="77777777" w:rsidR="00CA7730" w:rsidRPr="00AA4E3A" w:rsidRDefault="00CA7730">
            <w:pPr>
              <w:pStyle w:val="TAL"/>
              <w:rPr>
                <w:lang w:val="en-US"/>
              </w:rPr>
            </w:pPr>
            <w:proofErr w:type="spellStart"/>
            <w:r w:rsidRPr="00AA4E3A">
              <w:rPr>
                <w:lang w:val="en-US"/>
              </w:rPr>
              <w:t>BW</w:t>
            </w:r>
            <w:r w:rsidRPr="00AA4E3A">
              <w:rPr>
                <w:vertAlign w:val="subscript"/>
                <w:lang w:val="en-US"/>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590A18FF" w14:textId="77777777" w:rsidR="00CA7730" w:rsidRPr="00AA4E3A" w:rsidRDefault="00CA7730">
            <w:pPr>
              <w:pStyle w:val="TAL"/>
              <w:rPr>
                <w:lang w:val="en-US"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36DCB05" w14:textId="77777777" w:rsidR="00CA7730" w:rsidRPr="00AA4E3A" w:rsidRDefault="00CA7730">
            <w:pPr>
              <w:pStyle w:val="TAC"/>
              <w:rPr>
                <w:lang w:val="en-US"/>
              </w:rPr>
            </w:pPr>
            <w:r w:rsidRPr="00AA4E3A">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56127D98" w14:textId="77777777" w:rsidR="00CA7730" w:rsidRPr="00AA4E3A" w:rsidRDefault="00CA7730">
            <w:pPr>
              <w:pStyle w:val="TAC"/>
              <w:rPr>
                <w:szCs w:val="18"/>
                <w:lang w:val="de-DE" w:eastAsia="zh-CN"/>
              </w:rPr>
            </w:pPr>
            <w:r w:rsidRPr="00AA4E3A">
              <w:rPr>
                <w:szCs w:val="18"/>
              </w:rPr>
              <w:t>Note 7</w:t>
            </w:r>
          </w:p>
        </w:tc>
      </w:tr>
      <w:tr w:rsidR="00CA7730" w:rsidRPr="00AA4E3A" w14:paraId="71E43CCC" w14:textId="77777777" w:rsidTr="1988C500">
        <w:trPr>
          <w:trHeight w:val="42"/>
          <w:jc w:val="center"/>
        </w:trPr>
        <w:tc>
          <w:tcPr>
            <w:tcW w:w="2245" w:type="dxa"/>
            <w:vMerge/>
            <w:vAlign w:val="center"/>
            <w:hideMark/>
          </w:tcPr>
          <w:p w14:paraId="40A21CE1"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63AAAD9" w14:textId="77777777" w:rsidR="00CA7730" w:rsidRPr="00AA4E3A" w:rsidRDefault="00CA7730">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33B908C5"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C924169" w14:textId="77777777" w:rsidR="00CA7730" w:rsidRPr="00AA4E3A" w:rsidRDefault="00CA7730">
            <w:pPr>
              <w:pStyle w:val="TAC"/>
              <w:rPr>
                <w:szCs w:val="18"/>
              </w:rPr>
            </w:pPr>
            <w:r w:rsidRPr="00AA4E3A">
              <w:rPr>
                <w:szCs w:val="18"/>
              </w:rPr>
              <w:t>Note 7</w:t>
            </w:r>
          </w:p>
        </w:tc>
      </w:tr>
      <w:tr w:rsidR="00CA7730" w:rsidRPr="00AA4E3A" w14:paraId="15F8C540" w14:textId="77777777">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5BFD4E47" w14:textId="77777777" w:rsidR="00CA7730" w:rsidRPr="00AA4E3A" w:rsidRDefault="00CA7730">
            <w:pPr>
              <w:pStyle w:val="TAL"/>
              <w:rPr>
                <w:lang w:val="en-US"/>
              </w:rPr>
            </w:pPr>
            <w:proofErr w:type="spellStart"/>
            <w:r w:rsidRPr="00AA4E3A">
              <w:rPr>
                <w:rFonts w:cs="Arial"/>
              </w:rPr>
              <w:t>BW</w:t>
            </w:r>
            <w:r w:rsidRPr="00AA4E3A">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hideMark/>
          </w:tcPr>
          <w:p w14:paraId="1FB0D07D"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lang w:eastAsia="ja-JP"/>
              </w:rPr>
              <w:t xml:space="preserve"> 1,2</w:t>
            </w:r>
          </w:p>
        </w:tc>
        <w:tc>
          <w:tcPr>
            <w:tcW w:w="1182" w:type="dxa"/>
            <w:tcBorders>
              <w:top w:val="single" w:sz="4" w:space="0" w:color="auto"/>
              <w:left w:val="single" w:sz="4" w:space="0" w:color="auto"/>
              <w:bottom w:val="nil"/>
              <w:right w:val="single" w:sz="4" w:space="0" w:color="auto"/>
            </w:tcBorders>
            <w:vAlign w:val="center"/>
            <w:hideMark/>
          </w:tcPr>
          <w:p w14:paraId="5D3B04F4" w14:textId="77777777" w:rsidR="00CA7730" w:rsidRPr="00AA4E3A" w:rsidRDefault="00CA7730">
            <w:pPr>
              <w:pStyle w:val="TAC"/>
              <w:rPr>
                <w:lang w:val="en-US"/>
              </w:rPr>
            </w:pPr>
            <w:r w:rsidRPr="00AA4E3A">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39F1A9" w14:textId="77777777" w:rsidR="00CA7730" w:rsidRPr="00AA4E3A" w:rsidRDefault="00CA7730">
            <w:pPr>
              <w:pStyle w:val="TAC"/>
              <w:rPr>
                <w:szCs w:val="18"/>
              </w:rPr>
            </w:pPr>
            <w:r w:rsidRPr="00AA4E3A">
              <w:rPr>
                <w:szCs w:val="18"/>
                <w:lang w:eastAsia="ja-JP"/>
              </w:rPr>
              <w:t xml:space="preserve">52 </w:t>
            </w:r>
            <w:r w:rsidRPr="00AA4E3A">
              <w:rPr>
                <w:szCs w:val="18"/>
                <w:vertAlign w:val="superscript"/>
                <w:lang w:eastAsia="ja-JP"/>
              </w:rPr>
              <w:t>Note 5</w:t>
            </w:r>
          </w:p>
        </w:tc>
      </w:tr>
      <w:tr w:rsidR="00CA7730" w:rsidRPr="00AA4E3A" w14:paraId="40E4D9CC" w14:textId="77777777">
        <w:trPr>
          <w:trHeight w:val="42"/>
          <w:jc w:val="center"/>
        </w:trPr>
        <w:tc>
          <w:tcPr>
            <w:tcW w:w="2245" w:type="dxa"/>
            <w:tcBorders>
              <w:top w:val="nil"/>
              <w:left w:val="single" w:sz="4" w:space="0" w:color="auto"/>
              <w:bottom w:val="single" w:sz="4" w:space="0" w:color="auto"/>
              <w:right w:val="single" w:sz="4" w:space="0" w:color="auto"/>
            </w:tcBorders>
            <w:vAlign w:val="center"/>
          </w:tcPr>
          <w:p w14:paraId="03B3EE76" w14:textId="77777777" w:rsidR="00CA7730" w:rsidRPr="00AA4E3A" w:rsidRDefault="00CA7730">
            <w:pPr>
              <w:pStyle w:val="TAL"/>
              <w:rPr>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8CFDFEA"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49CDCC94"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2E28EC" w14:textId="77777777" w:rsidR="00CA7730" w:rsidRPr="00AA4E3A" w:rsidRDefault="00CA7730">
            <w:pPr>
              <w:pStyle w:val="TAC"/>
              <w:rPr>
                <w:szCs w:val="18"/>
              </w:rPr>
            </w:pPr>
            <w:r w:rsidRPr="00AA4E3A">
              <w:rPr>
                <w:szCs w:val="18"/>
                <w:lang w:eastAsia="ja-JP"/>
              </w:rPr>
              <w:t xml:space="preserve">106 </w:t>
            </w:r>
            <w:r w:rsidRPr="00AA4E3A">
              <w:rPr>
                <w:szCs w:val="18"/>
                <w:vertAlign w:val="superscript"/>
                <w:lang w:eastAsia="ja-JP"/>
              </w:rPr>
              <w:t>Note 6</w:t>
            </w:r>
          </w:p>
        </w:tc>
      </w:tr>
      <w:tr w:rsidR="00CA7730" w:rsidRPr="00AA4E3A" w14:paraId="3B3B9E10" w14:textId="77777777">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6844EE3" w14:textId="77777777" w:rsidR="00CA7730" w:rsidRPr="00AA4E3A" w:rsidRDefault="00CA7730">
            <w:pPr>
              <w:pStyle w:val="TAL"/>
              <w:rPr>
                <w:lang w:val="en-US" w:eastAsia="zh-CN"/>
              </w:rPr>
            </w:pPr>
            <w:r w:rsidRPr="00AA4E3A">
              <w:rPr>
                <w:lang w:val="en-US" w:eastAsia="zh-CN"/>
              </w:rPr>
              <w:t xml:space="preserve">Initial </w:t>
            </w:r>
            <w:r w:rsidRPr="00AA4E3A">
              <w:rPr>
                <w:lang w:val="en-US"/>
              </w:rPr>
              <w:t xml:space="preserve">BWP </w:t>
            </w:r>
            <w:r w:rsidRPr="00AA4E3A">
              <w:rPr>
                <w:lang w:val="en-US"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3CD323E5"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B14E255" w14:textId="77777777" w:rsidR="00CA7730" w:rsidRPr="00AA4E3A" w:rsidRDefault="00CA7730">
            <w:pPr>
              <w:pStyle w:val="TAC"/>
              <w:rPr>
                <w:szCs w:val="18"/>
                <w:lang w:eastAsia="zh-CN"/>
              </w:rPr>
            </w:pPr>
            <w:r w:rsidRPr="00AA4E3A">
              <w:rPr>
                <w:lang w:eastAsia="zh-CN"/>
              </w:rPr>
              <w:t>DLBWP.0.1</w:t>
            </w:r>
          </w:p>
        </w:tc>
      </w:tr>
      <w:tr w:rsidR="00CA7730" w:rsidRPr="00AA4E3A" w14:paraId="40B82209" w14:textId="77777777">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92B94B7" w14:textId="77777777" w:rsidR="00CA7730" w:rsidRPr="00AA4E3A" w:rsidRDefault="00CA7730">
            <w:pPr>
              <w:pStyle w:val="TAL"/>
              <w:rPr>
                <w:lang w:val="en-US" w:eastAsia="zh-CN"/>
              </w:rPr>
            </w:pPr>
            <w:r w:rsidRPr="00AA4E3A">
              <w:rPr>
                <w:lang w:val="en-US"/>
              </w:rPr>
              <w:t>TCI state</w:t>
            </w:r>
          </w:p>
        </w:tc>
        <w:tc>
          <w:tcPr>
            <w:tcW w:w="1182" w:type="dxa"/>
            <w:tcBorders>
              <w:top w:val="single" w:sz="4" w:space="0" w:color="auto"/>
              <w:left w:val="single" w:sz="4" w:space="0" w:color="auto"/>
              <w:bottom w:val="single" w:sz="4" w:space="0" w:color="auto"/>
              <w:right w:val="single" w:sz="4" w:space="0" w:color="auto"/>
            </w:tcBorders>
          </w:tcPr>
          <w:p w14:paraId="17F52692"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2D56CB5" w14:textId="77777777" w:rsidR="00CA7730" w:rsidRPr="00AA4E3A" w:rsidRDefault="00CA7730">
            <w:pPr>
              <w:pStyle w:val="TAC"/>
              <w:rPr>
                <w:rFonts w:cs="v4.2.0"/>
                <w:lang w:eastAsia="zh-CN"/>
              </w:rPr>
            </w:pPr>
            <w:r w:rsidRPr="00AA4E3A">
              <w:t xml:space="preserve">TCI.State.0 </w:t>
            </w:r>
            <w:r w:rsidRPr="00AA4E3A">
              <w:rPr>
                <w:vertAlign w:val="superscript"/>
              </w:rPr>
              <w:t>Note 9</w:t>
            </w:r>
          </w:p>
        </w:tc>
      </w:tr>
      <w:tr w:rsidR="00CA7730" w:rsidRPr="00AA4E3A" w14:paraId="444EFC4B"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2FE9BA4" w14:textId="77777777" w:rsidR="00CA7730" w:rsidRPr="00AA4E3A" w:rsidRDefault="00CA7730">
            <w:pPr>
              <w:pStyle w:val="TAL"/>
              <w:jc w:val="both"/>
              <w:rPr>
                <w:lang w:val="en-US"/>
              </w:rPr>
            </w:pPr>
            <w:r w:rsidRPr="00AA4E3A">
              <w:rPr>
                <w:lang w:val="en-US"/>
              </w:rPr>
              <w:t xml:space="preserve">TRS Configuration </w:t>
            </w:r>
          </w:p>
        </w:tc>
        <w:tc>
          <w:tcPr>
            <w:tcW w:w="1530" w:type="dxa"/>
            <w:tcBorders>
              <w:top w:val="single" w:sz="4" w:space="0" w:color="auto"/>
              <w:left w:val="single" w:sz="4" w:space="0" w:color="auto"/>
              <w:bottom w:val="single" w:sz="4" w:space="0" w:color="auto"/>
              <w:right w:val="single" w:sz="4" w:space="0" w:color="auto"/>
            </w:tcBorders>
            <w:hideMark/>
          </w:tcPr>
          <w:p w14:paraId="2CA5E3C2" w14:textId="77777777" w:rsidR="00CA7730" w:rsidRPr="00AA4E3A" w:rsidRDefault="00CA7730">
            <w:pPr>
              <w:pStyle w:val="TAL"/>
              <w:rPr>
                <w:lang w:val="en-US"/>
              </w:rPr>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31F42A5" w14:textId="77777777" w:rsidR="00CA7730" w:rsidRPr="00AA4E3A" w:rsidRDefault="00CA7730">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14CA47D" w14:textId="77777777" w:rsidR="00CA7730" w:rsidRPr="00AA4E3A" w:rsidRDefault="00CA7730">
            <w:pPr>
              <w:pStyle w:val="TAC"/>
            </w:pPr>
            <w:r w:rsidRPr="00AA4E3A">
              <w:rPr>
                <w:szCs w:val="18"/>
              </w:rPr>
              <w:t>TRS.1.1 FDD</w:t>
            </w:r>
          </w:p>
        </w:tc>
      </w:tr>
      <w:tr w:rsidR="00CA7730" w:rsidRPr="00AA4E3A" w14:paraId="56C35564" w14:textId="77777777" w:rsidTr="1988C500">
        <w:trPr>
          <w:trHeight w:val="185"/>
          <w:jc w:val="center"/>
        </w:trPr>
        <w:tc>
          <w:tcPr>
            <w:tcW w:w="2245" w:type="dxa"/>
            <w:vMerge/>
            <w:vAlign w:val="center"/>
            <w:hideMark/>
          </w:tcPr>
          <w:p w14:paraId="25319B85"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B2801B9" w14:textId="77777777" w:rsidR="00CA7730" w:rsidRPr="00AA4E3A" w:rsidRDefault="00CA7730">
            <w:pPr>
              <w:pStyle w:val="TAL"/>
              <w:rPr>
                <w:lang w:val="en-US"/>
              </w:rPr>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48D71031"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D94F68C" w14:textId="77777777" w:rsidR="00CA7730" w:rsidRPr="00AA4E3A" w:rsidRDefault="00CA7730">
            <w:pPr>
              <w:pStyle w:val="TAC"/>
              <w:rPr>
                <w:szCs w:val="18"/>
              </w:rPr>
            </w:pPr>
            <w:r w:rsidRPr="00AA4E3A">
              <w:rPr>
                <w:szCs w:val="18"/>
              </w:rPr>
              <w:t>TRS.1.1 TDD</w:t>
            </w:r>
          </w:p>
        </w:tc>
      </w:tr>
      <w:tr w:rsidR="00CA7730" w:rsidRPr="00AA4E3A" w14:paraId="702C0923" w14:textId="77777777" w:rsidTr="1988C500">
        <w:trPr>
          <w:trHeight w:val="42"/>
          <w:jc w:val="center"/>
        </w:trPr>
        <w:tc>
          <w:tcPr>
            <w:tcW w:w="2245" w:type="dxa"/>
            <w:vMerge/>
            <w:vAlign w:val="center"/>
            <w:hideMark/>
          </w:tcPr>
          <w:p w14:paraId="1EAFB2F9"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5571C589" w14:textId="77777777" w:rsidR="00CA7730" w:rsidRPr="00AA4E3A" w:rsidRDefault="00CA7730">
            <w:pPr>
              <w:pStyle w:val="TAL"/>
              <w:rPr>
                <w:lang w:val="en-US"/>
              </w:rPr>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08B3F2C3"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A74DC15" w14:textId="77777777" w:rsidR="00CA7730" w:rsidRPr="00AA4E3A" w:rsidRDefault="00CA7730">
            <w:pPr>
              <w:pStyle w:val="TAC"/>
              <w:rPr>
                <w:szCs w:val="18"/>
              </w:rPr>
            </w:pPr>
            <w:r w:rsidRPr="00AA4E3A">
              <w:rPr>
                <w:szCs w:val="18"/>
              </w:rPr>
              <w:t>TRS.1.2 TDD</w:t>
            </w:r>
          </w:p>
        </w:tc>
      </w:tr>
      <w:tr w:rsidR="00CA7730" w:rsidRPr="00AA4E3A" w14:paraId="02A3795E"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4677920" w14:textId="77777777" w:rsidR="00CA7730" w:rsidRPr="00AA4E3A" w:rsidRDefault="00CA7730">
            <w:pPr>
              <w:pStyle w:val="TAL"/>
              <w:rPr>
                <w:lang w:val="en-US"/>
              </w:rPr>
            </w:pPr>
            <w:r w:rsidRPr="00AA4E3A">
              <w:rPr>
                <w:lang w:val="en-US"/>
              </w:rPr>
              <w:t xml:space="preserve">PDSCH Reference </w:t>
            </w:r>
            <w:proofErr w:type="gramStart"/>
            <w:r w:rsidRPr="00AA4E3A">
              <w:rPr>
                <w:lang w:val="en-US"/>
              </w:rPr>
              <w:t>measurement</w:t>
            </w:r>
            <w:proofErr w:type="gramEnd"/>
            <w:r w:rsidRPr="00AA4E3A">
              <w:rPr>
                <w:lang w:val="en-US"/>
              </w:rPr>
              <w:t xml:space="preserve"> channel</w:t>
            </w:r>
          </w:p>
        </w:tc>
        <w:tc>
          <w:tcPr>
            <w:tcW w:w="1530" w:type="dxa"/>
            <w:tcBorders>
              <w:top w:val="single" w:sz="4" w:space="0" w:color="auto"/>
              <w:left w:val="single" w:sz="4" w:space="0" w:color="auto"/>
              <w:bottom w:val="single" w:sz="4" w:space="0" w:color="auto"/>
              <w:right w:val="single" w:sz="4" w:space="0" w:color="auto"/>
            </w:tcBorders>
            <w:hideMark/>
          </w:tcPr>
          <w:p w14:paraId="709EB2BD"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33BEF01"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4CB407" w14:textId="77777777" w:rsidR="00CA7730" w:rsidRPr="00AA4E3A" w:rsidRDefault="00CA7730">
            <w:pPr>
              <w:pStyle w:val="TAC"/>
              <w:rPr>
                <w:szCs w:val="18"/>
              </w:rPr>
            </w:pPr>
            <w:r w:rsidRPr="00AA4E3A">
              <w:rPr>
                <w:szCs w:val="18"/>
              </w:rPr>
              <w:t>-</w:t>
            </w:r>
          </w:p>
        </w:tc>
      </w:tr>
      <w:tr w:rsidR="00CA7730" w:rsidRPr="00AA4E3A" w14:paraId="47EC533E" w14:textId="77777777" w:rsidTr="1988C500">
        <w:trPr>
          <w:trHeight w:val="42"/>
          <w:jc w:val="center"/>
        </w:trPr>
        <w:tc>
          <w:tcPr>
            <w:tcW w:w="2245" w:type="dxa"/>
            <w:vMerge/>
            <w:vAlign w:val="center"/>
            <w:hideMark/>
          </w:tcPr>
          <w:p w14:paraId="5473B256"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58D6701"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4CB5996F"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CC0BC4" w14:textId="77777777" w:rsidR="00CA7730" w:rsidRPr="00AA4E3A" w:rsidRDefault="00CA7730">
            <w:pPr>
              <w:pStyle w:val="TAC"/>
              <w:rPr>
                <w:szCs w:val="18"/>
              </w:rPr>
            </w:pPr>
            <w:r w:rsidRPr="00AA4E3A">
              <w:rPr>
                <w:szCs w:val="18"/>
              </w:rPr>
              <w:t>-</w:t>
            </w:r>
          </w:p>
        </w:tc>
      </w:tr>
      <w:tr w:rsidR="00CA7730" w:rsidRPr="00AA4E3A" w14:paraId="04F078F8" w14:textId="77777777" w:rsidTr="1988C500">
        <w:trPr>
          <w:trHeight w:val="42"/>
          <w:jc w:val="center"/>
        </w:trPr>
        <w:tc>
          <w:tcPr>
            <w:tcW w:w="2245" w:type="dxa"/>
            <w:vMerge/>
            <w:vAlign w:val="center"/>
            <w:hideMark/>
          </w:tcPr>
          <w:p w14:paraId="504240DF"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8BF9291"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08667934"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448007" w14:textId="77777777" w:rsidR="00CA7730" w:rsidRPr="00AA4E3A" w:rsidRDefault="00CA7730">
            <w:pPr>
              <w:pStyle w:val="TAC"/>
              <w:rPr>
                <w:szCs w:val="18"/>
              </w:rPr>
            </w:pPr>
            <w:r w:rsidRPr="00AA4E3A">
              <w:rPr>
                <w:szCs w:val="18"/>
              </w:rPr>
              <w:t>-</w:t>
            </w:r>
          </w:p>
        </w:tc>
      </w:tr>
      <w:tr w:rsidR="00CA7730" w:rsidRPr="00AA4E3A" w14:paraId="16C7869B"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85D6F34" w14:textId="77777777" w:rsidR="00CA7730" w:rsidRPr="00AA4E3A" w:rsidRDefault="00CA7730">
            <w:pPr>
              <w:pStyle w:val="TAL"/>
              <w:rPr>
                <w:lang w:val="en-US"/>
              </w:rPr>
            </w:pPr>
            <w:r w:rsidRPr="00AA4E3A">
              <w:rPr>
                <w:lang w:val="en-US" w:eastAsia="zh-CN"/>
              </w:rPr>
              <w:lastRenderedPageBreak/>
              <w:t>Dedicated CORESET parameters</w:t>
            </w:r>
          </w:p>
        </w:tc>
        <w:tc>
          <w:tcPr>
            <w:tcW w:w="1530" w:type="dxa"/>
            <w:tcBorders>
              <w:top w:val="single" w:sz="4" w:space="0" w:color="auto"/>
              <w:left w:val="single" w:sz="4" w:space="0" w:color="auto"/>
              <w:bottom w:val="single" w:sz="4" w:space="0" w:color="auto"/>
              <w:right w:val="single" w:sz="4" w:space="0" w:color="auto"/>
            </w:tcBorders>
            <w:hideMark/>
          </w:tcPr>
          <w:p w14:paraId="537FDEB4"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B8F7DCC"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D9F637" w14:textId="77777777" w:rsidR="00CA7730" w:rsidRPr="00AA4E3A" w:rsidRDefault="00CA7730">
            <w:pPr>
              <w:pStyle w:val="TAC"/>
              <w:rPr>
                <w:szCs w:val="18"/>
              </w:rPr>
            </w:pPr>
            <w:r w:rsidRPr="00AA4E3A">
              <w:rPr>
                <w:szCs w:val="18"/>
              </w:rPr>
              <w:t>-</w:t>
            </w:r>
          </w:p>
        </w:tc>
      </w:tr>
      <w:tr w:rsidR="00CA7730" w:rsidRPr="00AA4E3A" w14:paraId="11F1567C" w14:textId="77777777" w:rsidTr="1988C500">
        <w:trPr>
          <w:trHeight w:val="42"/>
          <w:jc w:val="center"/>
        </w:trPr>
        <w:tc>
          <w:tcPr>
            <w:tcW w:w="2245" w:type="dxa"/>
            <w:vMerge/>
            <w:vAlign w:val="center"/>
            <w:hideMark/>
          </w:tcPr>
          <w:p w14:paraId="7F83AE10"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79B9A022"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61413029"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E17FD2" w14:textId="77777777" w:rsidR="00CA7730" w:rsidRPr="00AA4E3A" w:rsidRDefault="00CA7730">
            <w:pPr>
              <w:pStyle w:val="TAC"/>
              <w:rPr>
                <w:szCs w:val="18"/>
              </w:rPr>
            </w:pPr>
            <w:r w:rsidRPr="00AA4E3A">
              <w:rPr>
                <w:szCs w:val="18"/>
              </w:rPr>
              <w:t>-</w:t>
            </w:r>
          </w:p>
        </w:tc>
      </w:tr>
      <w:tr w:rsidR="00CA7730" w:rsidRPr="00AA4E3A" w14:paraId="1DF6BBD3" w14:textId="77777777" w:rsidTr="1988C500">
        <w:trPr>
          <w:trHeight w:val="42"/>
          <w:jc w:val="center"/>
        </w:trPr>
        <w:tc>
          <w:tcPr>
            <w:tcW w:w="2245" w:type="dxa"/>
            <w:vMerge/>
            <w:vAlign w:val="center"/>
            <w:hideMark/>
          </w:tcPr>
          <w:p w14:paraId="728F998D"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0A02B382"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24AD2A51"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23D1FB9" w14:textId="77777777" w:rsidR="00CA7730" w:rsidRPr="00AA4E3A" w:rsidRDefault="00CA7730">
            <w:pPr>
              <w:pStyle w:val="TAC"/>
              <w:rPr>
                <w:szCs w:val="18"/>
              </w:rPr>
            </w:pPr>
            <w:r w:rsidRPr="00AA4E3A">
              <w:rPr>
                <w:szCs w:val="18"/>
              </w:rPr>
              <w:t>-</w:t>
            </w:r>
          </w:p>
        </w:tc>
      </w:tr>
      <w:tr w:rsidR="00CA7730" w:rsidRPr="00AA4E3A" w14:paraId="6C6974DB" w14:textId="77777777">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D90494C" w14:textId="77777777" w:rsidR="00CA7730" w:rsidRPr="00AA4E3A" w:rsidRDefault="00CA7730">
            <w:pPr>
              <w:pStyle w:val="TAL"/>
              <w:rPr>
                <w:lang w:val="en-US"/>
              </w:rPr>
            </w:pPr>
            <w:r w:rsidRPr="00AA4E3A">
              <w:rPr>
                <w:lang w:eastAsia="zh-CN"/>
              </w:rPr>
              <w:t xml:space="preserve">RMSI </w:t>
            </w:r>
            <w:r w:rsidRPr="00AA4E3A">
              <w:t xml:space="preserve">CORESET </w:t>
            </w:r>
            <w:r w:rsidRPr="00AA4E3A">
              <w:rPr>
                <w:lang w:eastAsia="zh-CN"/>
              </w:rPr>
              <w:t>parameters</w:t>
            </w:r>
          </w:p>
        </w:tc>
        <w:tc>
          <w:tcPr>
            <w:tcW w:w="1530" w:type="dxa"/>
            <w:tcBorders>
              <w:top w:val="single" w:sz="4" w:space="0" w:color="auto"/>
              <w:left w:val="single" w:sz="4" w:space="0" w:color="auto"/>
              <w:bottom w:val="single" w:sz="4" w:space="0" w:color="auto"/>
              <w:right w:val="single" w:sz="4" w:space="0" w:color="auto"/>
            </w:tcBorders>
            <w:hideMark/>
          </w:tcPr>
          <w:p w14:paraId="4358B290"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CC722DE" w14:textId="77777777" w:rsidR="00CA7730" w:rsidRPr="00AA4E3A" w:rsidRDefault="00CA7730">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916F59" w14:textId="77777777" w:rsidR="00CA7730" w:rsidRPr="00AA4E3A" w:rsidRDefault="00CA7730">
            <w:pPr>
              <w:pStyle w:val="TAC"/>
              <w:rPr>
                <w:szCs w:val="18"/>
              </w:rPr>
            </w:pPr>
            <w:r w:rsidRPr="00AA4E3A">
              <w:rPr>
                <w:szCs w:val="18"/>
              </w:rPr>
              <w:t>-</w:t>
            </w:r>
          </w:p>
        </w:tc>
      </w:tr>
      <w:tr w:rsidR="00CA7730" w:rsidRPr="00AA4E3A" w14:paraId="0A4719D1" w14:textId="77777777" w:rsidTr="1988C500">
        <w:trPr>
          <w:trHeight w:val="42"/>
          <w:jc w:val="center"/>
        </w:trPr>
        <w:tc>
          <w:tcPr>
            <w:tcW w:w="2245" w:type="dxa"/>
            <w:vMerge/>
            <w:vAlign w:val="center"/>
            <w:hideMark/>
          </w:tcPr>
          <w:p w14:paraId="24B4F95C"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DCF0561"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vMerge/>
            <w:vAlign w:val="center"/>
            <w:hideMark/>
          </w:tcPr>
          <w:p w14:paraId="1A0E349B"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04D409" w14:textId="77777777" w:rsidR="00CA7730" w:rsidRPr="00AA4E3A" w:rsidRDefault="00CA7730">
            <w:pPr>
              <w:pStyle w:val="TAC"/>
              <w:rPr>
                <w:szCs w:val="18"/>
              </w:rPr>
            </w:pPr>
            <w:r w:rsidRPr="00AA4E3A">
              <w:rPr>
                <w:szCs w:val="18"/>
              </w:rPr>
              <w:t>-</w:t>
            </w:r>
          </w:p>
        </w:tc>
      </w:tr>
      <w:tr w:rsidR="00CA7730" w:rsidRPr="00AA4E3A" w14:paraId="2A9A5983" w14:textId="77777777" w:rsidTr="1988C500">
        <w:trPr>
          <w:trHeight w:val="42"/>
          <w:jc w:val="center"/>
        </w:trPr>
        <w:tc>
          <w:tcPr>
            <w:tcW w:w="2245" w:type="dxa"/>
            <w:vMerge/>
            <w:vAlign w:val="center"/>
            <w:hideMark/>
          </w:tcPr>
          <w:p w14:paraId="64B61169"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37C6C29C"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vMerge/>
            <w:vAlign w:val="center"/>
            <w:hideMark/>
          </w:tcPr>
          <w:p w14:paraId="5F24AFDD"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7B9F48" w14:textId="77777777" w:rsidR="00CA7730" w:rsidRPr="00AA4E3A" w:rsidRDefault="00CA7730">
            <w:pPr>
              <w:pStyle w:val="TAC"/>
              <w:rPr>
                <w:szCs w:val="18"/>
                <w:lang w:eastAsia="zh-CN"/>
              </w:rPr>
            </w:pPr>
            <w:r w:rsidRPr="00AA4E3A">
              <w:rPr>
                <w:szCs w:val="18"/>
                <w:lang w:eastAsia="zh-CN"/>
              </w:rPr>
              <w:t>-</w:t>
            </w:r>
          </w:p>
        </w:tc>
      </w:tr>
      <w:tr w:rsidR="00CA7730" w:rsidRPr="00AA4E3A" w14:paraId="78A1F1CF" w14:textId="77777777">
        <w:trPr>
          <w:trHeight w:val="42"/>
          <w:jc w:val="center"/>
        </w:trPr>
        <w:tc>
          <w:tcPr>
            <w:tcW w:w="2245" w:type="dxa"/>
            <w:tcBorders>
              <w:top w:val="single" w:sz="4" w:space="0" w:color="auto"/>
              <w:left w:val="single" w:sz="4" w:space="0" w:color="auto"/>
              <w:bottom w:val="nil"/>
              <w:right w:val="single" w:sz="4" w:space="0" w:color="auto"/>
            </w:tcBorders>
            <w:vAlign w:val="center"/>
            <w:hideMark/>
          </w:tcPr>
          <w:p w14:paraId="7E68AD95" w14:textId="77777777" w:rsidR="00CA7730" w:rsidRPr="00AA4E3A" w:rsidRDefault="00CA7730">
            <w:pPr>
              <w:pStyle w:val="TAL"/>
              <w:rPr>
                <w:lang w:val="da-DK"/>
              </w:rPr>
            </w:pPr>
            <w:r w:rsidRPr="00AA4E3A">
              <w:rPr>
                <w:lang w:val="da-DK"/>
              </w:rPr>
              <w:t>OCNG Patterns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0D839C6" w14:textId="77777777" w:rsidR="00CA7730" w:rsidRPr="00AA4E3A" w:rsidRDefault="00CA7730">
            <w:pPr>
              <w:pStyle w:val="TAL"/>
              <w:rPr>
                <w:lang w:val="da-DK"/>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522D1228"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1E6F56" w14:textId="77777777" w:rsidR="00CA7730" w:rsidRPr="00AA4E3A" w:rsidRDefault="00CA7730">
            <w:pPr>
              <w:pStyle w:val="TAC"/>
              <w:rPr>
                <w:lang w:val="en-US"/>
              </w:rPr>
            </w:pPr>
            <w:r w:rsidRPr="00AA4E3A">
              <w:rPr>
                <w:szCs w:val="16"/>
                <w:lang w:eastAsia="zh-CN"/>
              </w:rPr>
              <w:t>OP.1</w:t>
            </w:r>
            <w:r w:rsidRPr="00AA4E3A">
              <w:rPr>
                <w:szCs w:val="16"/>
                <w:vertAlign w:val="superscript"/>
                <w:lang w:eastAsia="zh-CN"/>
              </w:rPr>
              <w:t>Note 5</w:t>
            </w:r>
          </w:p>
        </w:tc>
      </w:tr>
      <w:tr w:rsidR="00CA7730" w:rsidRPr="00AA4E3A" w14:paraId="05F7B88B" w14:textId="77777777">
        <w:trPr>
          <w:trHeight w:val="42"/>
          <w:jc w:val="center"/>
        </w:trPr>
        <w:tc>
          <w:tcPr>
            <w:tcW w:w="2245" w:type="dxa"/>
            <w:tcBorders>
              <w:top w:val="nil"/>
              <w:left w:val="single" w:sz="4" w:space="0" w:color="auto"/>
              <w:bottom w:val="single" w:sz="4" w:space="0" w:color="auto"/>
              <w:right w:val="single" w:sz="4" w:space="0" w:color="auto"/>
            </w:tcBorders>
            <w:vAlign w:val="center"/>
          </w:tcPr>
          <w:p w14:paraId="77C67B8C" w14:textId="77777777" w:rsidR="00CA7730" w:rsidRPr="00AA4E3A" w:rsidRDefault="00CA7730">
            <w:pPr>
              <w:pStyle w:val="TAL"/>
              <w:rPr>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47E92B0" w14:textId="77777777" w:rsidR="00CA7730" w:rsidRPr="00AA4E3A" w:rsidRDefault="00CA7730">
            <w:pPr>
              <w:pStyle w:val="TAL"/>
              <w:rPr>
                <w:lang w:val="da-DK"/>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56CE21E8"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F7B56C" w14:textId="77777777" w:rsidR="00CA7730" w:rsidRPr="00AA4E3A" w:rsidRDefault="00CA7730">
            <w:pPr>
              <w:pStyle w:val="TAC"/>
              <w:rPr>
                <w:szCs w:val="16"/>
                <w:lang w:eastAsia="zh-CN"/>
              </w:rPr>
            </w:pPr>
            <w:r w:rsidRPr="00AA4E3A">
              <w:rPr>
                <w:rFonts w:cs="Arial"/>
                <w:szCs w:val="16"/>
                <w:lang w:eastAsia="ja-JP"/>
              </w:rPr>
              <w:t xml:space="preserve">OP.1 </w:t>
            </w:r>
            <w:r w:rsidRPr="00AA4E3A">
              <w:rPr>
                <w:rFonts w:cs="Arial"/>
                <w:szCs w:val="16"/>
                <w:vertAlign w:val="superscript"/>
                <w:lang w:eastAsia="ja-JP"/>
              </w:rPr>
              <w:t>Note 6</w:t>
            </w:r>
          </w:p>
        </w:tc>
      </w:tr>
      <w:tr w:rsidR="00CA7730" w:rsidRPr="00AA4E3A" w14:paraId="5A98D490" w14:textId="77777777">
        <w:trPr>
          <w:trHeight w:val="119"/>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0B6F6AD7" w14:textId="77777777" w:rsidR="00CA7730" w:rsidRPr="00AA4E3A" w:rsidRDefault="00CA7730">
            <w:pPr>
              <w:pStyle w:val="TAL"/>
              <w:rPr>
                <w:lang w:val="da-DK" w:eastAsia="zh-CN"/>
              </w:rPr>
            </w:pPr>
            <w:r w:rsidRPr="00AA4E3A">
              <w:rPr>
                <w:lang w:val="da-DK"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C627260" w14:textId="77777777" w:rsidR="00CA7730" w:rsidRPr="00AA4E3A" w:rsidRDefault="00CA7730">
            <w:pPr>
              <w:pStyle w:val="TAL"/>
              <w:rPr>
                <w:lang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77CAB685"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C910DE" w14:textId="77777777" w:rsidR="00CA7730" w:rsidRPr="00AA4E3A" w:rsidRDefault="00CA7730">
            <w:pPr>
              <w:pStyle w:val="TAC"/>
              <w:rPr>
                <w:lang w:eastAsia="zh-CN"/>
              </w:rPr>
            </w:pPr>
            <w:r w:rsidRPr="00AA4E3A">
              <w:rPr>
                <w:lang w:eastAsia="zh-CN"/>
              </w:rPr>
              <w:t>Not provided</w:t>
            </w:r>
          </w:p>
        </w:tc>
      </w:tr>
      <w:tr w:rsidR="00CA7730" w:rsidRPr="00AA4E3A" w14:paraId="07D41D1A" w14:textId="77777777">
        <w:trPr>
          <w:trHeight w:val="119"/>
          <w:jc w:val="center"/>
        </w:trPr>
        <w:tc>
          <w:tcPr>
            <w:tcW w:w="2245" w:type="dxa"/>
            <w:vMerge w:val="restart"/>
            <w:tcBorders>
              <w:top w:val="single" w:sz="4" w:space="0" w:color="auto"/>
              <w:left w:val="single" w:sz="4" w:space="0" w:color="auto"/>
              <w:right w:val="single" w:sz="4" w:space="0" w:color="auto"/>
            </w:tcBorders>
            <w:vAlign w:val="center"/>
          </w:tcPr>
          <w:p w14:paraId="341F6FD4" w14:textId="77777777" w:rsidR="00CA7730" w:rsidRPr="00AA4E3A" w:rsidRDefault="00CA7730">
            <w:pPr>
              <w:spacing w:after="0"/>
              <w:rPr>
                <w:rFonts w:ascii="Arial" w:hAnsi="Arial"/>
                <w:sz w:val="18"/>
                <w:lang w:val="da-DK" w:eastAsia="zh-CN"/>
              </w:rPr>
            </w:pPr>
            <w:r w:rsidRPr="00AA4E3A">
              <w:rPr>
                <w:rFonts w:ascii="Arial" w:hAnsi="Arial"/>
                <w:sz w:val="18"/>
                <w:lang w:val="da-DK" w:eastAsia="zh-CN"/>
              </w:rPr>
              <w:t>Aperiodic CSI-RS for Scell activation</w:t>
            </w:r>
          </w:p>
        </w:tc>
        <w:tc>
          <w:tcPr>
            <w:tcW w:w="1530" w:type="dxa"/>
            <w:tcBorders>
              <w:top w:val="single" w:sz="4" w:space="0" w:color="auto"/>
              <w:left w:val="single" w:sz="4" w:space="0" w:color="auto"/>
              <w:bottom w:val="single" w:sz="4" w:space="0" w:color="auto"/>
              <w:right w:val="single" w:sz="4" w:space="0" w:color="auto"/>
            </w:tcBorders>
          </w:tcPr>
          <w:p w14:paraId="3511F7DA"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0D5E25E3" w14:textId="77777777" w:rsidR="00CA7730" w:rsidRPr="00AA4E3A" w:rsidRDefault="00CA7730">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6FE03813" w14:textId="77777777" w:rsidR="00CA7730" w:rsidRPr="00AA4E3A" w:rsidRDefault="00CA7730">
            <w:pPr>
              <w:pStyle w:val="TAC"/>
              <w:rPr>
                <w:lang w:eastAsia="zh-CN"/>
              </w:rPr>
            </w:pPr>
            <w:r w:rsidRPr="00AA4E3A">
              <w:rPr>
                <w:lang w:val="fr-FR" w:eastAsia="zh-CN"/>
              </w:rPr>
              <w:t>TRS.1.3 FDD</w:t>
            </w:r>
          </w:p>
        </w:tc>
      </w:tr>
      <w:tr w:rsidR="00CA7730" w:rsidRPr="00AA4E3A" w14:paraId="061C4AC4" w14:textId="77777777" w:rsidTr="1988C500">
        <w:trPr>
          <w:trHeight w:val="119"/>
          <w:jc w:val="center"/>
        </w:trPr>
        <w:tc>
          <w:tcPr>
            <w:tcW w:w="2245" w:type="dxa"/>
            <w:vMerge/>
            <w:vAlign w:val="center"/>
          </w:tcPr>
          <w:p w14:paraId="6F6D2D02"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4A649944"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1058A324" w14:textId="77777777" w:rsidR="00CA7730" w:rsidRPr="00AA4E3A" w:rsidRDefault="00CA7730">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337762F6" w14:textId="77777777" w:rsidR="00CA7730" w:rsidRPr="00AA4E3A" w:rsidRDefault="00CA7730">
            <w:pPr>
              <w:pStyle w:val="TAC"/>
              <w:rPr>
                <w:lang w:eastAsia="zh-CN"/>
              </w:rPr>
            </w:pPr>
            <w:r w:rsidRPr="00AA4E3A">
              <w:rPr>
                <w:lang w:val="fr-FR" w:eastAsia="zh-CN"/>
              </w:rPr>
              <w:t>TRS.1.3 TDD</w:t>
            </w:r>
          </w:p>
        </w:tc>
      </w:tr>
      <w:tr w:rsidR="00CA7730" w:rsidRPr="00AA4E3A" w14:paraId="25E1951E" w14:textId="77777777" w:rsidTr="1988C500">
        <w:trPr>
          <w:trHeight w:val="119"/>
          <w:jc w:val="center"/>
        </w:trPr>
        <w:tc>
          <w:tcPr>
            <w:tcW w:w="2245" w:type="dxa"/>
            <w:vMerge/>
            <w:vAlign w:val="center"/>
          </w:tcPr>
          <w:p w14:paraId="066CFB0D"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1DE7DDE4"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63384832" w14:textId="77777777" w:rsidR="00CA7730" w:rsidRPr="00AA4E3A" w:rsidRDefault="00CA7730">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0136943D" w14:textId="77777777" w:rsidR="00CA7730" w:rsidRPr="00AA4E3A" w:rsidRDefault="00CA7730">
            <w:pPr>
              <w:pStyle w:val="TAC"/>
              <w:rPr>
                <w:lang w:eastAsia="zh-CN"/>
              </w:rPr>
            </w:pPr>
            <w:r w:rsidRPr="00AA4E3A">
              <w:rPr>
                <w:lang w:val="fr-FR" w:eastAsia="zh-CN"/>
              </w:rPr>
              <w:t>TRS.1.4 TDD</w:t>
            </w:r>
          </w:p>
        </w:tc>
      </w:tr>
      <w:tr w:rsidR="00CA7730" w:rsidRPr="00AA4E3A" w14:paraId="31ACE43A" w14:textId="77777777">
        <w:trPr>
          <w:trHeight w:val="119"/>
          <w:jc w:val="center"/>
        </w:trPr>
        <w:tc>
          <w:tcPr>
            <w:tcW w:w="2245" w:type="dxa"/>
            <w:vMerge w:val="restart"/>
            <w:tcBorders>
              <w:left w:val="single" w:sz="4" w:space="0" w:color="auto"/>
              <w:right w:val="single" w:sz="4" w:space="0" w:color="auto"/>
            </w:tcBorders>
            <w:vAlign w:val="center"/>
          </w:tcPr>
          <w:p w14:paraId="5A227923" w14:textId="77777777" w:rsidR="00CA7730" w:rsidRPr="00AA4E3A" w:rsidRDefault="00CA7730">
            <w:pPr>
              <w:spacing w:after="0"/>
              <w:rPr>
                <w:rFonts w:ascii="Arial" w:hAnsi="Arial"/>
                <w:sz w:val="18"/>
                <w:lang w:val="da-DK" w:eastAsia="zh-CN"/>
              </w:rPr>
            </w:pPr>
            <w:r w:rsidRPr="00AA4E3A">
              <w:rPr>
                <w:rFonts w:ascii="Arial" w:hAnsi="Arial"/>
                <w:sz w:val="18"/>
                <w:lang w:val="da-DK" w:eastAsia="zh-CN"/>
              </w:rPr>
              <w:t>gapBetweenBursts</w:t>
            </w:r>
          </w:p>
        </w:tc>
        <w:tc>
          <w:tcPr>
            <w:tcW w:w="1530" w:type="dxa"/>
            <w:tcBorders>
              <w:top w:val="single" w:sz="4" w:space="0" w:color="auto"/>
              <w:left w:val="single" w:sz="4" w:space="0" w:color="auto"/>
              <w:bottom w:val="single" w:sz="4" w:space="0" w:color="auto"/>
              <w:right w:val="single" w:sz="4" w:space="0" w:color="auto"/>
            </w:tcBorders>
            <w:vAlign w:val="center"/>
          </w:tcPr>
          <w:p w14:paraId="778E25DD"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234F9842" w14:textId="77777777" w:rsidR="00CA7730" w:rsidRPr="00AA4E3A" w:rsidRDefault="00CA7730">
            <w:pPr>
              <w:spacing w:after="0"/>
              <w:jc w:val="center"/>
              <w:rPr>
                <w:rFonts w:ascii="Arial" w:hAnsi="Arial"/>
                <w:sz w:val="18"/>
                <w:lang w:val="da-DK"/>
              </w:rPr>
            </w:pPr>
            <w:r w:rsidRPr="00AA4E3A">
              <w:rPr>
                <w:rFonts w:ascii="Arial" w:hAnsi="Arial"/>
                <w:sz w:val="18"/>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3F90D0F4" w14:textId="77777777" w:rsidR="00CA7730" w:rsidRPr="00AA4E3A" w:rsidRDefault="00CA7730">
            <w:pPr>
              <w:pStyle w:val="TAC"/>
              <w:rPr>
                <w:lang w:val="fr-FR" w:eastAsia="zh-CN"/>
              </w:rPr>
            </w:pPr>
            <w:r w:rsidRPr="00AA4E3A">
              <w:rPr>
                <w:lang w:val="fr-FR" w:eastAsia="zh-CN"/>
              </w:rPr>
              <w:t>2</w:t>
            </w:r>
          </w:p>
        </w:tc>
      </w:tr>
      <w:tr w:rsidR="00CA7730" w:rsidRPr="00AA4E3A" w14:paraId="5E688DA9" w14:textId="77777777" w:rsidTr="1988C500">
        <w:trPr>
          <w:trHeight w:val="119"/>
          <w:jc w:val="center"/>
        </w:trPr>
        <w:tc>
          <w:tcPr>
            <w:tcW w:w="2245" w:type="dxa"/>
            <w:vMerge/>
            <w:vAlign w:val="center"/>
          </w:tcPr>
          <w:p w14:paraId="50BC58C4"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64A62CEB"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tcBorders>
              <w:top w:val="single" w:sz="4" w:space="0" w:color="auto"/>
              <w:left w:val="single" w:sz="4" w:space="0" w:color="auto"/>
              <w:bottom w:val="single" w:sz="4" w:space="0" w:color="auto"/>
              <w:right w:val="single" w:sz="4" w:space="0" w:color="auto"/>
            </w:tcBorders>
            <w:vAlign w:val="center"/>
          </w:tcPr>
          <w:p w14:paraId="56162BC8" w14:textId="77777777" w:rsidR="00CA7730" w:rsidRPr="00AA4E3A" w:rsidRDefault="00CA7730">
            <w:pPr>
              <w:spacing w:after="0"/>
              <w:jc w:val="center"/>
              <w:rPr>
                <w:rFonts w:ascii="Arial" w:hAnsi="Arial"/>
                <w:sz w:val="18"/>
                <w:lang w:val="da-DK"/>
              </w:rPr>
            </w:pPr>
            <w:r w:rsidRPr="00AA4E3A">
              <w:rPr>
                <w:rFonts w:ascii="Arial" w:hAnsi="Arial"/>
                <w:sz w:val="18"/>
                <w:lang w:val="da-DK"/>
              </w:rPr>
              <w:t>slot</w:t>
            </w:r>
          </w:p>
        </w:tc>
        <w:tc>
          <w:tcPr>
            <w:tcW w:w="2835" w:type="dxa"/>
            <w:gridSpan w:val="2"/>
            <w:tcBorders>
              <w:top w:val="single" w:sz="4" w:space="0" w:color="auto"/>
              <w:left w:val="single" w:sz="4" w:space="0" w:color="auto"/>
              <w:bottom w:val="single" w:sz="4" w:space="0" w:color="auto"/>
              <w:right w:val="single" w:sz="4" w:space="0" w:color="auto"/>
            </w:tcBorders>
          </w:tcPr>
          <w:p w14:paraId="2B9A6D87" w14:textId="77777777" w:rsidR="00CA7730" w:rsidRPr="00AA4E3A" w:rsidRDefault="00CA7730">
            <w:pPr>
              <w:pStyle w:val="TAC"/>
              <w:rPr>
                <w:lang w:val="fr-FR" w:eastAsia="zh-CN"/>
              </w:rPr>
            </w:pPr>
            <w:r w:rsidRPr="00AA4E3A">
              <w:rPr>
                <w:lang w:val="fr-FR" w:eastAsia="zh-CN"/>
              </w:rPr>
              <w:t>3</w:t>
            </w:r>
          </w:p>
        </w:tc>
      </w:tr>
      <w:tr w:rsidR="00CA7730" w:rsidRPr="00AA4E3A" w14:paraId="0814EF5B" w14:textId="77777777">
        <w:trPr>
          <w:trHeight w:val="119"/>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C0F8062" w14:textId="77777777" w:rsidR="00CA7730" w:rsidRPr="00AA4E3A" w:rsidRDefault="00CA7730">
            <w:pPr>
              <w:pStyle w:val="TAL"/>
              <w:rPr>
                <w:lang w:val="da-DK" w:eastAsia="zh-CN"/>
              </w:rPr>
            </w:pPr>
            <w:r w:rsidRPr="00AA4E3A">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hideMark/>
          </w:tcPr>
          <w:p w14:paraId="29BD1056"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552879E6"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D95169" w14:textId="77777777" w:rsidR="00CA7730" w:rsidRPr="00AA4E3A" w:rsidRDefault="00CA7730">
            <w:pPr>
              <w:pStyle w:val="TAC"/>
              <w:rPr>
                <w:lang w:eastAsia="zh-CN"/>
              </w:rPr>
            </w:pPr>
            <w:r w:rsidRPr="00AA4E3A">
              <w:t>CSI-RS.1.1 FDD</w:t>
            </w:r>
          </w:p>
        </w:tc>
      </w:tr>
      <w:tr w:rsidR="00CA7730" w:rsidRPr="00AA4E3A" w14:paraId="31A60E8E" w14:textId="77777777" w:rsidTr="1988C500">
        <w:trPr>
          <w:trHeight w:val="119"/>
          <w:jc w:val="center"/>
        </w:trPr>
        <w:tc>
          <w:tcPr>
            <w:tcW w:w="2245" w:type="dxa"/>
            <w:vMerge/>
            <w:vAlign w:val="center"/>
            <w:hideMark/>
          </w:tcPr>
          <w:p w14:paraId="262F311B"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B7B9160"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4E851566"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92B7E7" w14:textId="77777777" w:rsidR="00CA7730" w:rsidRPr="00AA4E3A" w:rsidRDefault="00CA7730">
            <w:pPr>
              <w:pStyle w:val="TAC"/>
              <w:rPr>
                <w:lang w:eastAsia="zh-CN"/>
              </w:rPr>
            </w:pPr>
            <w:r w:rsidRPr="00AA4E3A">
              <w:t>CSI-RS.1.1 TDD</w:t>
            </w:r>
          </w:p>
        </w:tc>
      </w:tr>
      <w:tr w:rsidR="00CA7730" w:rsidRPr="00AA4E3A" w14:paraId="605320E5" w14:textId="77777777" w:rsidTr="1988C500">
        <w:trPr>
          <w:trHeight w:val="119"/>
          <w:jc w:val="center"/>
        </w:trPr>
        <w:tc>
          <w:tcPr>
            <w:tcW w:w="2245" w:type="dxa"/>
            <w:vMerge/>
            <w:vAlign w:val="center"/>
            <w:hideMark/>
          </w:tcPr>
          <w:p w14:paraId="4A893E2B" w14:textId="77777777" w:rsidR="00CA7730" w:rsidRPr="00AA4E3A" w:rsidRDefault="00CA7730">
            <w:pPr>
              <w:spacing w:after="0"/>
              <w:rPr>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E22D6A2" w14:textId="77777777" w:rsidR="00CA7730" w:rsidRPr="00AA4E3A" w:rsidRDefault="00CA7730">
            <w:pPr>
              <w:pStyle w:val="TAL"/>
            </w:pPr>
            <w:proofErr w:type="spellStart"/>
            <w:r w:rsidRPr="00AA4E3A">
              <w:t>Config</w:t>
            </w:r>
            <w:r w:rsidRPr="00AA4E3A">
              <w:rPr>
                <w:rFonts w:cs="Arial"/>
                <w:vertAlign w:val="subscript"/>
              </w:rPr>
              <w:t>SCell</w:t>
            </w:r>
            <w:proofErr w:type="spellEnd"/>
            <w:r w:rsidRPr="00AA4E3A">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6990C49D"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D3AAFA" w14:textId="77777777" w:rsidR="00CA7730" w:rsidRPr="00AA4E3A" w:rsidRDefault="00CA7730">
            <w:pPr>
              <w:pStyle w:val="TAC"/>
              <w:rPr>
                <w:lang w:eastAsia="zh-CN"/>
              </w:rPr>
            </w:pPr>
            <w:r w:rsidRPr="00AA4E3A">
              <w:t>CSI-RS.2.1 TDD</w:t>
            </w:r>
          </w:p>
        </w:tc>
      </w:tr>
      <w:tr w:rsidR="00CA7730" w:rsidRPr="00AA4E3A" w14:paraId="20F4B1FC" w14:textId="77777777">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7021D691" w14:textId="77777777" w:rsidR="00CA7730" w:rsidRPr="00AA4E3A" w:rsidRDefault="00CA7730">
            <w:pPr>
              <w:pStyle w:val="TAL"/>
              <w:rPr>
                <w:lang w:val="da-DK" w:eastAsia="zh-CN"/>
              </w:rPr>
            </w:pPr>
            <w:r w:rsidRPr="00AA4E3A">
              <w:rPr>
                <w:lang w:val="da-DK"/>
              </w:rPr>
              <w:t>SMTC 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5D316FA9" w14:textId="77777777" w:rsidR="00CA7730" w:rsidRPr="00AA4E3A" w:rsidRDefault="00CA7730">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959151" w14:textId="77777777" w:rsidR="00CA7730" w:rsidRPr="00AA4E3A" w:rsidRDefault="00CA7730">
            <w:pPr>
              <w:pStyle w:val="TAC"/>
              <w:rPr>
                <w:lang w:val="en-US" w:eastAsia="zh-CN"/>
              </w:rPr>
            </w:pPr>
            <w:r w:rsidRPr="00AA4E3A">
              <w:rPr>
                <w:lang w:eastAsia="zh-CN"/>
              </w:rPr>
              <w:t>Not provided</w:t>
            </w:r>
          </w:p>
        </w:tc>
      </w:tr>
      <w:tr w:rsidR="00CA7730" w:rsidRPr="00AA4E3A" w14:paraId="6DCB5338" w14:textId="77777777">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665CD70D" w14:textId="77777777" w:rsidR="00CA7730" w:rsidRPr="00AA4E3A" w:rsidRDefault="00CA7730">
            <w:pPr>
              <w:pStyle w:val="TAL"/>
            </w:pPr>
            <w:proofErr w:type="spellStart"/>
            <w:r w:rsidRPr="00AA4E3A">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12B30B01"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9B9F3CF" w14:textId="77777777" w:rsidR="00CA7730" w:rsidRPr="00AA4E3A" w:rsidRDefault="00CA7730">
            <w:pPr>
              <w:pStyle w:val="TAC"/>
              <w:rPr>
                <w:lang w:eastAsia="zh-CN"/>
              </w:rPr>
            </w:pPr>
            <w:r w:rsidRPr="00AA4E3A">
              <w:rPr>
                <w:lang w:eastAsia="zh-CN"/>
              </w:rPr>
              <w:t>periodic</w:t>
            </w:r>
          </w:p>
        </w:tc>
      </w:tr>
      <w:tr w:rsidR="00CA7730" w:rsidRPr="00AA4E3A" w14:paraId="4776B8AA" w14:textId="77777777">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C447179" w14:textId="77777777" w:rsidR="00CA7730" w:rsidRPr="00AA4E3A" w:rsidRDefault="00CA7730">
            <w:pPr>
              <w:pStyle w:val="TAL"/>
            </w:pPr>
            <w:proofErr w:type="spellStart"/>
            <w:r w:rsidRPr="00AA4E3A">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58C1F89C"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46B67B8" w14:textId="77777777" w:rsidR="00CA7730" w:rsidRPr="00AA4E3A" w:rsidRDefault="00CA7730">
            <w:pPr>
              <w:pStyle w:val="TAC"/>
              <w:rPr>
                <w:lang w:eastAsia="zh-CN"/>
              </w:rPr>
            </w:pPr>
            <w:r w:rsidRPr="00AA4E3A">
              <w:rPr>
                <w:lang w:eastAsia="zh-CN"/>
              </w:rPr>
              <w:t>cri-RI-PMI-CQI</w:t>
            </w:r>
          </w:p>
        </w:tc>
      </w:tr>
      <w:tr w:rsidR="00CA7730" w:rsidRPr="00AA4E3A" w14:paraId="2C088864" w14:textId="77777777">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0971BCA" w14:textId="77777777" w:rsidR="00CA7730" w:rsidRPr="00AA4E3A" w:rsidRDefault="00CA7730">
            <w:pPr>
              <w:pStyle w:val="TAL"/>
            </w:pPr>
            <w:r w:rsidRPr="00AA4E3A">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011D98B" w14:textId="77777777" w:rsidR="00CA7730" w:rsidRPr="00AA4E3A" w:rsidRDefault="00CA7730">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7D37613" w14:textId="77777777" w:rsidR="00CA7730" w:rsidRPr="00AA4E3A" w:rsidRDefault="00CA7730">
            <w:pPr>
              <w:pStyle w:val="TAC"/>
              <w:rPr>
                <w:lang w:eastAsia="zh-CN"/>
              </w:rPr>
            </w:pPr>
            <w:r w:rsidRPr="00AA4E3A">
              <w:rPr>
                <w:lang w:eastAsia="zh-CN"/>
              </w:rPr>
              <w:t>slot</w:t>
            </w:r>
          </w:p>
          <w:p w14:paraId="466582CE"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F57F2C0" w14:textId="77777777" w:rsidR="00CA7730" w:rsidRPr="00AA4E3A" w:rsidRDefault="00CA7730">
            <w:pPr>
              <w:pStyle w:val="TAC"/>
              <w:rPr>
                <w:lang w:eastAsia="zh-CN"/>
              </w:rPr>
            </w:pPr>
            <w:r w:rsidRPr="00AA4E3A">
              <w:rPr>
                <w:lang w:eastAsia="zh-CN"/>
              </w:rPr>
              <w:t>-</w:t>
            </w:r>
          </w:p>
        </w:tc>
      </w:tr>
      <w:tr w:rsidR="00CA7730" w:rsidRPr="00AA4E3A" w14:paraId="3B8C0B4C" w14:textId="77777777" w:rsidTr="1988C500">
        <w:trPr>
          <w:trHeight w:val="174"/>
          <w:jc w:val="center"/>
        </w:trPr>
        <w:tc>
          <w:tcPr>
            <w:tcW w:w="2245" w:type="dxa"/>
            <w:vMerge/>
            <w:vAlign w:val="center"/>
            <w:hideMark/>
          </w:tcPr>
          <w:p w14:paraId="5E653998" w14:textId="77777777" w:rsidR="00CA7730" w:rsidRPr="00AA4E3A" w:rsidRDefault="00CA7730">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C5F712E" w14:textId="77777777" w:rsidR="00CA7730" w:rsidRPr="00AA4E3A" w:rsidRDefault="00CA7730">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2485E04F" w14:textId="77777777" w:rsidR="00CA7730" w:rsidRPr="00AA4E3A" w:rsidRDefault="00CA7730">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FAEE12" w14:textId="77777777" w:rsidR="00CA7730" w:rsidRPr="00AA4E3A" w:rsidRDefault="00CA7730">
            <w:pPr>
              <w:pStyle w:val="TAC"/>
              <w:rPr>
                <w:lang w:eastAsia="zh-CN"/>
              </w:rPr>
            </w:pPr>
            <w:r w:rsidRPr="00AA4E3A">
              <w:rPr>
                <w:lang w:eastAsia="zh-CN"/>
              </w:rPr>
              <w:t>-</w:t>
            </w:r>
          </w:p>
        </w:tc>
      </w:tr>
      <w:tr w:rsidR="00CA7730" w:rsidRPr="00AA4E3A" w14:paraId="7D7E25D6" w14:textId="77777777">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69A2586" w14:textId="77777777" w:rsidR="00CA7730" w:rsidRPr="00AA4E3A" w:rsidRDefault="00CA7730">
            <w:pPr>
              <w:pStyle w:val="TAL"/>
            </w:pPr>
            <w:r w:rsidRPr="00AA4E3A">
              <w:t>CSI reporting offset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29E4105" w14:textId="77777777" w:rsidR="00CA7730" w:rsidRPr="00AA4E3A" w:rsidRDefault="00CA7730">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C31579F" w14:textId="77777777" w:rsidR="00CA7730" w:rsidRPr="00AA4E3A" w:rsidRDefault="00CA7730">
            <w:pPr>
              <w:pStyle w:val="TAC"/>
              <w:rPr>
                <w:lang w:eastAsia="zh-CN"/>
              </w:rPr>
            </w:pPr>
            <w:r w:rsidRPr="00AA4E3A">
              <w:rPr>
                <w:lang w:eastAsia="zh-CN"/>
              </w:rPr>
              <w:t>slot</w:t>
            </w:r>
          </w:p>
          <w:p w14:paraId="3BFB63CD" w14:textId="77777777" w:rsidR="00CA7730" w:rsidRPr="00AA4E3A" w:rsidRDefault="00CA7730">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307ED3" w14:textId="77777777" w:rsidR="00CA7730" w:rsidRPr="00AA4E3A" w:rsidRDefault="00CA7730">
            <w:pPr>
              <w:pStyle w:val="TAC"/>
              <w:rPr>
                <w:lang w:eastAsia="zh-CN"/>
              </w:rPr>
            </w:pPr>
            <w:r w:rsidRPr="00AA4E3A">
              <w:rPr>
                <w:lang w:eastAsia="zh-CN"/>
              </w:rPr>
              <w:t>-</w:t>
            </w:r>
          </w:p>
        </w:tc>
      </w:tr>
      <w:tr w:rsidR="00CA7730" w:rsidRPr="00AA4E3A" w14:paraId="1EEDF567" w14:textId="77777777" w:rsidTr="1988C500">
        <w:trPr>
          <w:trHeight w:val="174"/>
          <w:jc w:val="center"/>
        </w:trPr>
        <w:tc>
          <w:tcPr>
            <w:tcW w:w="2245" w:type="dxa"/>
            <w:vMerge/>
            <w:vAlign w:val="center"/>
            <w:hideMark/>
          </w:tcPr>
          <w:p w14:paraId="6B7E83FE" w14:textId="77777777" w:rsidR="00CA7730" w:rsidRPr="00AA4E3A" w:rsidRDefault="00CA7730">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F9A8DD9" w14:textId="77777777" w:rsidR="00CA7730" w:rsidRPr="00AA4E3A" w:rsidRDefault="00CA7730">
            <w:pPr>
              <w:pStyle w:val="TAL"/>
              <w:rPr>
                <w:lang w:val="da-DK" w:eastAsia="zh-CN"/>
              </w:rPr>
            </w:pPr>
            <w:proofErr w:type="spellStart"/>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p>
        </w:tc>
        <w:tc>
          <w:tcPr>
            <w:tcW w:w="1182" w:type="dxa"/>
            <w:vMerge/>
            <w:vAlign w:val="center"/>
            <w:hideMark/>
          </w:tcPr>
          <w:p w14:paraId="1740B14D" w14:textId="77777777" w:rsidR="00CA7730" w:rsidRPr="00AA4E3A" w:rsidRDefault="00CA7730">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7DE8701" w14:textId="77777777" w:rsidR="00CA7730" w:rsidRPr="00AA4E3A" w:rsidRDefault="00CA7730">
            <w:pPr>
              <w:pStyle w:val="TAC"/>
              <w:rPr>
                <w:lang w:eastAsia="zh-CN"/>
              </w:rPr>
            </w:pPr>
            <w:r w:rsidRPr="00AA4E3A">
              <w:rPr>
                <w:lang w:eastAsia="zh-CN"/>
              </w:rPr>
              <w:t>-</w:t>
            </w:r>
          </w:p>
        </w:tc>
      </w:tr>
      <w:tr w:rsidR="00CA7730" w:rsidRPr="00AA4E3A" w14:paraId="7ED88FC5" w14:textId="77777777">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29EC2133" w14:textId="77777777" w:rsidR="00CA7730" w:rsidRPr="00AA4E3A" w:rsidRDefault="00CA7730">
            <w:pPr>
              <w:pStyle w:val="TAL"/>
              <w:rPr>
                <w:lang w:val="da-DK"/>
              </w:rPr>
            </w:pPr>
            <w:r w:rsidRPr="00AA4E3A">
              <w:rPr>
                <w:lang w:val="da-DK"/>
              </w:rPr>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62C25E84" w14:textId="77777777" w:rsidR="00CA7730" w:rsidRPr="00AA4E3A" w:rsidRDefault="00CA7730">
            <w:pPr>
              <w:pStyle w:val="TAC"/>
              <w:rPr>
                <w:lang w:val="en-US"/>
              </w:rPr>
            </w:pPr>
            <w:r w:rsidRPr="00AA4E3A">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B0E89C" w14:textId="77777777" w:rsidR="00CA7730" w:rsidRPr="00AA4E3A" w:rsidRDefault="00CA7730">
            <w:pPr>
              <w:pStyle w:val="TAC"/>
              <w:rPr>
                <w:lang w:val="en-US"/>
              </w:rPr>
            </w:pPr>
            <w:r>
              <w:t>N/A</w:t>
            </w:r>
          </w:p>
        </w:tc>
      </w:tr>
      <w:tr w:rsidR="00CA7730" w:rsidRPr="00AA4E3A" w14:paraId="28F4E300"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510765F" w14:textId="77777777" w:rsidR="00CA7730" w:rsidRPr="00AA4E3A" w:rsidRDefault="00CA7730">
            <w:pPr>
              <w:pStyle w:val="TAL"/>
              <w:rPr>
                <w:lang w:val="da-DK"/>
              </w:rPr>
            </w:pPr>
            <w:r w:rsidRPr="00AA4E3A">
              <w:rPr>
                <w:lang w:val="da-DK"/>
              </w:rPr>
              <w:t>EPRE ratio of PBCH DMRS to SSS</w:t>
            </w:r>
          </w:p>
        </w:tc>
        <w:tc>
          <w:tcPr>
            <w:tcW w:w="1182" w:type="dxa"/>
            <w:vMerge/>
            <w:vAlign w:val="center"/>
            <w:hideMark/>
          </w:tcPr>
          <w:p w14:paraId="7399F373" w14:textId="77777777" w:rsidR="00CA7730" w:rsidRPr="00AA4E3A" w:rsidRDefault="00CA7730">
            <w:pPr>
              <w:spacing w:after="0"/>
              <w:rPr>
                <w:rFonts w:ascii="Arial" w:hAnsi="Arial"/>
                <w:sz w:val="18"/>
                <w:lang w:val="en-US"/>
              </w:rPr>
            </w:pPr>
          </w:p>
        </w:tc>
        <w:tc>
          <w:tcPr>
            <w:tcW w:w="2835" w:type="dxa"/>
            <w:gridSpan w:val="2"/>
            <w:vMerge/>
            <w:vAlign w:val="center"/>
            <w:hideMark/>
          </w:tcPr>
          <w:p w14:paraId="741D73EB" w14:textId="77777777" w:rsidR="00CA7730" w:rsidRPr="00AA4E3A" w:rsidRDefault="00CA7730">
            <w:pPr>
              <w:spacing w:after="0"/>
              <w:rPr>
                <w:rFonts w:ascii="Arial" w:hAnsi="Arial"/>
                <w:sz w:val="18"/>
                <w:lang w:val="en-US"/>
              </w:rPr>
            </w:pPr>
          </w:p>
        </w:tc>
      </w:tr>
      <w:tr w:rsidR="00CA7730" w:rsidRPr="00AA4E3A" w14:paraId="02BC0220"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55B54EBD" w14:textId="77777777" w:rsidR="00CA7730" w:rsidRPr="00AA4E3A" w:rsidRDefault="00CA7730">
            <w:pPr>
              <w:pStyle w:val="TAL"/>
              <w:rPr>
                <w:lang w:val="da-DK"/>
              </w:rPr>
            </w:pPr>
            <w:r w:rsidRPr="00AA4E3A">
              <w:rPr>
                <w:lang w:val="da-DK"/>
              </w:rPr>
              <w:t>EPRE ratio of PBCH to PBCH DMRS</w:t>
            </w:r>
          </w:p>
        </w:tc>
        <w:tc>
          <w:tcPr>
            <w:tcW w:w="1182" w:type="dxa"/>
            <w:vMerge/>
            <w:vAlign w:val="center"/>
            <w:hideMark/>
          </w:tcPr>
          <w:p w14:paraId="279A9D66" w14:textId="77777777" w:rsidR="00CA7730" w:rsidRPr="00AA4E3A" w:rsidRDefault="00CA7730">
            <w:pPr>
              <w:spacing w:after="0"/>
              <w:rPr>
                <w:rFonts w:ascii="Arial" w:hAnsi="Arial"/>
                <w:sz w:val="18"/>
                <w:lang w:val="en-US"/>
              </w:rPr>
            </w:pPr>
          </w:p>
        </w:tc>
        <w:tc>
          <w:tcPr>
            <w:tcW w:w="2835" w:type="dxa"/>
            <w:gridSpan w:val="2"/>
            <w:vMerge/>
            <w:vAlign w:val="center"/>
            <w:hideMark/>
          </w:tcPr>
          <w:p w14:paraId="71952BBE" w14:textId="77777777" w:rsidR="00CA7730" w:rsidRPr="00AA4E3A" w:rsidRDefault="00CA7730">
            <w:pPr>
              <w:spacing w:after="0"/>
              <w:rPr>
                <w:rFonts w:ascii="Arial" w:hAnsi="Arial"/>
                <w:sz w:val="18"/>
                <w:lang w:val="en-US"/>
              </w:rPr>
            </w:pPr>
          </w:p>
        </w:tc>
      </w:tr>
      <w:tr w:rsidR="00CA7730" w:rsidRPr="00AA4E3A" w14:paraId="7DFD7D18"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1AA40E6" w14:textId="77777777" w:rsidR="00CA7730" w:rsidRPr="00AA4E3A" w:rsidRDefault="00CA7730">
            <w:pPr>
              <w:pStyle w:val="TAL"/>
              <w:rPr>
                <w:lang w:val="da-DK"/>
              </w:rPr>
            </w:pPr>
            <w:r w:rsidRPr="00AA4E3A">
              <w:rPr>
                <w:lang w:val="da-DK"/>
              </w:rPr>
              <w:t>EPRE ratio of PDCCH DMRS to SSS</w:t>
            </w:r>
          </w:p>
        </w:tc>
        <w:tc>
          <w:tcPr>
            <w:tcW w:w="1182" w:type="dxa"/>
            <w:vMerge/>
            <w:vAlign w:val="center"/>
            <w:hideMark/>
          </w:tcPr>
          <w:p w14:paraId="7B885EAB" w14:textId="77777777" w:rsidR="00CA7730" w:rsidRPr="00AA4E3A" w:rsidRDefault="00CA7730">
            <w:pPr>
              <w:spacing w:after="0"/>
              <w:rPr>
                <w:rFonts w:ascii="Arial" w:hAnsi="Arial"/>
                <w:sz w:val="18"/>
                <w:lang w:val="en-US"/>
              </w:rPr>
            </w:pPr>
          </w:p>
        </w:tc>
        <w:tc>
          <w:tcPr>
            <w:tcW w:w="2835" w:type="dxa"/>
            <w:gridSpan w:val="2"/>
            <w:vMerge/>
            <w:vAlign w:val="center"/>
            <w:hideMark/>
          </w:tcPr>
          <w:p w14:paraId="39A4AFEA" w14:textId="77777777" w:rsidR="00CA7730" w:rsidRPr="00AA4E3A" w:rsidRDefault="00CA7730">
            <w:pPr>
              <w:spacing w:after="0"/>
              <w:rPr>
                <w:rFonts w:ascii="Arial" w:hAnsi="Arial"/>
                <w:sz w:val="18"/>
                <w:lang w:val="en-US"/>
              </w:rPr>
            </w:pPr>
          </w:p>
        </w:tc>
      </w:tr>
      <w:tr w:rsidR="00CA7730" w:rsidRPr="00AA4E3A" w14:paraId="3741FDA2"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0B500CD" w14:textId="77777777" w:rsidR="00CA7730" w:rsidRPr="00AA4E3A" w:rsidRDefault="00CA7730">
            <w:pPr>
              <w:pStyle w:val="TAL"/>
              <w:rPr>
                <w:lang w:val="da-DK"/>
              </w:rPr>
            </w:pPr>
            <w:r w:rsidRPr="00AA4E3A">
              <w:rPr>
                <w:lang w:val="da-DK"/>
              </w:rPr>
              <w:t>EPRE ratio of PDCCH to PDCCH DMRS</w:t>
            </w:r>
          </w:p>
        </w:tc>
        <w:tc>
          <w:tcPr>
            <w:tcW w:w="1182" w:type="dxa"/>
            <w:vMerge/>
            <w:vAlign w:val="center"/>
            <w:hideMark/>
          </w:tcPr>
          <w:p w14:paraId="3AEC6E59" w14:textId="77777777" w:rsidR="00CA7730" w:rsidRPr="00AA4E3A" w:rsidRDefault="00CA7730">
            <w:pPr>
              <w:spacing w:after="0"/>
              <w:rPr>
                <w:rFonts w:ascii="Arial" w:hAnsi="Arial"/>
                <w:sz w:val="18"/>
                <w:lang w:val="en-US"/>
              </w:rPr>
            </w:pPr>
          </w:p>
        </w:tc>
        <w:tc>
          <w:tcPr>
            <w:tcW w:w="2835" w:type="dxa"/>
            <w:gridSpan w:val="2"/>
            <w:vMerge/>
            <w:vAlign w:val="center"/>
            <w:hideMark/>
          </w:tcPr>
          <w:p w14:paraId="1B5216D1" w14:textId="77777777" w:rsidR="00CA7730" w:rsidRPr="00AA4E3A" w:rsidRDefault="00CA7730">
            <w:pPr>
              <w:spacing w:after="0"/>
              <w:rPr>
                <w:rFonts w:ascii="Arial" w:hAnsi="Arial"/>
                <w:sz w:val="18"/>
                <w:lang w:val="en-US"/>
              </w:rPr>
            </w:pPr>
          </w:p>
        </w:tc>
      </w:tr>
      <w:tr w:rsidR="00CA7730" w:rsidRPr="00AA4E3A" w14:paraId="1696BF61"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79AC020B" w14:textId="77777777" w:rsidR="00CA7730" w:rsidRPr="00AA4E3A" w:rsidRDefault="00CA7730">
            <w:pPr>
              <w:pStyle w:val="TAL"/>
              <w:rPr>
                <w:lang w:val="da-DK"/>
              </w:rPr>
            </w:pPr>
            <w:r w:rsidRPr="00AA4E3A">
              <w:rPr>
                <w:lang w:val="da-DK"/>
              </w:rPr>
              <w:t xml:space="preserve">EPRE ratio of PDSCH DMRS to SSS </w:t>
            </w:r>
          </w:p>
        </w:tc>
        <w:tc>
          <w:tcPr>
            <w:tcW w:w="1182" w:type="dxa"/>
            <w:vMerge/>
            <w:vAlign w:val="center"/>
            <w:hideMark/>
          </w:tcPr>
          <w:p w14:paraId="56D76A2A" w14:textId="77777777" w:rsidR="00CA7730" w:rsidRPr="00AA4E3A" w:rsidRDefault="00CA7730">
            <w:pPr>
              <w:spacing w:after="0"/>
              <w:rPr>
                <w:rFonts w:ascii="Arial" w:hAnsi="Arial"/>
                <w:sz w:val="18"/>
                <w:lang w:val="en-US"/>
              </w:rPr>
            </w:pPr>
          </w:p>
        </w:tc>
        <w:tc>
          <w:tcPr>
            <w:tcW w:w="2835" w:type="dxa"/>
            <w:gridSpan w:val="2"/>
            <w:vMerge/>
            <w:vAlign w:val="center"/>
            <w:hideMark/>
          </w:tcPr>
          <w:p w14:paraId="2110A500" w14:textId="77777777" w:rsidR="00CA7730" w:rsidRPr="00AA4E3A" w:rsidRDefault="00CA7730">
            <w:pPr>
              <w:spacing w:after="0"/>
              <w:rPr>
                <w:rFonts w:ascii="Arial" w:hAnsi="Arial"/>
                <w:sz w:val="18"/>
                <w:lang w:val="en-US"/>
              </w:rPr>
            </w:pPr>
          </w:p>
        </w:tc>
      </w:tr>
      <w:tr w:rsidR="00CA7730" w:rsidRPr="00AA4E3A" w14:paraId="354BB1C5"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0389F91" w14:textId="77777777" w:rsidR="00CA7730" w:rsidRPr="00AA4E3A" w:rsidRDefault="00CA7730">
            <w:pPr>
              <w:pStyle w:val="TAL"/>
              <w:rPr>
                <w:lang w:val="da-DK"/>
              </w:rPr>
            </w:pPr>
            <w:r w:rsidRPr="00AA4E3A">
              <w:rPr>
                <w:lang w:val="da-DK"/>
              </w:rPr>
              <w:t xml:space="preserve">EPRE ratio of PDSCH to PDSCH </w:t>
            </w:r>
          </w:p>
        </w:tc>
        <w:tc>
          <w:tcPr>
            <w:tcW w:w="1182" w:type="dxa"/>
            <w:vMerge/>
            <w:vAlign w:val="center"/>
            <w:hideMark/>
          </w:tcPr>
          <w:p w14:paraId="074E416A" w14:textId="77777777" w:rsidR="00CA7730" w:rsidRPr="00AA4E3A" w:rsidRDefault="00CA7730">
            <w:pPr>
              <w:spacing w:after="0"/>
              <w:rPr>
                <w:rFonts w:ascii="Arial" w:hAnsi="Arial"/>
                <w:sz w:val="18"/>
                <w:lang w:val="en-US"/>
              </w:rPr>
            </w:pPr>
          </w:p>
        </w:tc>
        <w:tc>
          <w:tcPr>
            <w:tcW w:w="2835" w:type="dxa"/>
            <w:gridSpan w:val="2"/>
            <w:vMerge/>
            <w:vAlign w:val="center"/>
            <w:hideMark/>
          </w:tcPr>
          <w:p w14:paraId="60303AC6" w14:textId="77777777" w:rsidR="00CA7730" w:rsidRPr="00AA4E3A" w:rsidRDefault="00CA7730">
            <w:pPr>
              <w:spacing w:after="0"/>
              <w:rPr>
                <w:rFonts w:ascii="Arial" w:hAnsi="Arial"/>
                <w:sz w:val="18"/>
                <w:lang w:val="en-US"/>
              </w:rPr>
            </w:pPr>
          </w:p>
        </w:tc>
      </w:tr>
      <w:tr w:rsidR="00CA7730" w:rsidRPr="00AA4E3A" w14:paraId="5C3F6692"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33EFA55D" w14:textId="77777777" w:rsidR="00CA7730" w:rsidRPr="00AA4E3A" w:rsidRDefault="00CA7730">
            <w:pPr>
              <w:pStyle w:val="TAL"/>
              <w:rPr>
                <w:lang w:val="da-DK"/>
              </w:rPr>
            </w:pPr>
            <w:r w:rsidRPr="00AA4E3A">
              <w:rPr>
                <w:lang w:val="da-DK"/>
              </w:rPr>
              <w:t xml:space="preserve">EPRE ratio of OCNG DMRS to SSS </w:t>
            </w:r>
            <w:r w:rsidRPr="00AA4E3A">
              <w:rPr>
                <w:vertAlign w:val="superscript"/>
                <w:lang w:val="da-DK"/>
              </w:rPr>
              <w:t>Note 1</w:t>
            </w:r>
          </w:p>
        </w:tc>
        <w:tc>
          <w:tcPr>
            <w:tcW w:w="1182" w:type="dxa"/>
            <w:vMerge/>
            <w:vAlign w:val="center"/>
            <w:hideMark/>
          </w:tcPr>
          <w:p w14:paraId="0BA7AF9D" w14:textId="77777777" w:rsidR="00CA7730" w:rsidRPr="00AA4E3A" w:rsidRDefault="00CA7730">
            <w:pPr>
              <w:spacing w:after="0"/>
              <w:rPr>
                <w:rFonts w:ascii="Arial" w:hAnsi="Arial"/>
                <w:sz w:val="18"/>
                <w:lang w:val="en-US"/>
              </w:rPr>
            </w:pPr>
          </w:p>
        </w:tc>
        <w:tc>
          <w:tcPr>
            <w:tcW w:w="2835" w:type="dxa"/>
            <w:gridSpan w:val="2"/>
            <w:vMerge/>
            <w:vAlign w:val="center"/>
            <w:hideMark/>
          </w:tcPr>
          <w:p w14:paraId="3B08D0CF" w14:textId="77777777" w:rsidR="00CA7730" w:rsidRPr="00AA4E3A" w:rsidRDefault="00CA7730">
            <w:pPr>
              <w:spacing w:after="0"/>
              <w:rPr>
                <w:rFonts w:ascii="Arial" w:hAnsi="Arial"/>
                <w:sz w:val="18"/>
                <w:lang w:val="en-US"/>
              </w:rPr>
            </w:pPr>
          </w:p>
        </w:tc>
      </w:tr>
      <w:tr w:rsidR="00CA7730" w:rsidRPr="00AA4E3A" w14:paraId="5F0BEB3D" w14:textId="77777777" w:rsidTr="1988C500">
        <w:trPr>
          <w:jc w:val="center"/>
        </w:trPr>
        <w:tc>
          <w:tcPr>
            <w:tcW w:w="3775" w:type="dxa"/>
            <w:gridSpan w:val="2"/>
            <w:tcBorders>
              <w:top w:val="single" w:sz="4" w:space="0" w:color="auto"/>
              <w:left w:val="single" w:sz="4" w:space="0" w:color="auto"/>
              <w:bottom w:val="single" w:sz="4" w:space="0" w:color="auto"/>
              <w:right w:val="single" w:sz="4" w:space="0" w:color="auto"/>
            </w:tcBorders>
            <w:hideMark/>
          </w:tcPr>
          <w:p w14:paraId="074ED2EC" w14:textId="77777777" w:rsidR="00CA7730" w:rsidRPr="00AA4E3A" w:rsidRDefault="00CA7730">
            <w:pPr>
              <w:pStyle w:val="TAL"/>
              <w:rPr>
                <w:lang w:val="da-DK"/>
              </w:rPr>
            </w:pPr>
            <w:r w:rsidRPr="00AA4E3A">
              <w:rPr>
                <w:lang w:val="da-DK"/>
              </w:rPr>
              <w:t xml:space="preserve">EPRE ratio of OCNG to OCNG DMRS </w:t>
            </w:r>
            <w:r w:rsidRPr="00AA4E3A">
              <w:rPr>
                <w:vertAlign w:val="superscript"/>
                <w:lang w:val="da-DK"/>
              </w:rPr>
              <w:t>Note 1</w:t>
            </w:r>
          </w:p>
        </w:tc>
        <w:tc>
          <w:tcPr>
            <w:tcW w:w="1182" w:type="dxa"/>
            <w:vMerge/>
            <w:vAlign w:val="center"/>
            <w:hideMark/>
          </w:tcPr>
          <w:p w14:paraId="75FE6014" w14:textId="77777777" w:rsidR="00CA7730" w:rsidRPr="00AA4E3A" w:rsidRDefault="00CA7730">
            <w:pPr>
              <w:spacing w:after="0"/>
              <w:rPr>
                <w:rFonts w:ascii="Arial" w:hAnsi="Arial"/>
                <w:sz w:val="18"/>
                <w:lang w:val="en-US"/>
              </w:rPr>
            </w:pPr>
          </w:p>
        </w:tc>
        <w:tc>
          <w:tcPr>
            <w:tcW w:w="2835" w:type="dxa"/>
            <w:gridSpan w:val="2"/>
            <w:vMerge/>
            <w:vAlign w:val="center"/>
            <w:hideMark/>
          </w:tcPr>
          <w:p w14:paraId="3AB8CFE2" w14:textId="77777777" w:rsidR="00CA7730" w:rsidRPr="00AA4E3A" w:rsidRDefault="00CA7730">
            <w:pPr>
              <w:spacing w:after="0"/>
              <w:rPr>
                <w:rFonts w:ascii="Arial" w:hAnsi="Arial"/>
                <w:sz w:val="18"/>
                <w:lang w:val="en-US"/>
              </w:rPr>
            </w:pPr>
          </w:p>
        </w:tc>
      </w:tr>
      <w:tr w:rsidR="00CA7730" w:rsidRPr="00AA4E3A" w14:paraId="1E547DD2" w14:textId="77777777">
        <w:trPr>
          <w:trHeight w:val="6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74C70B4" w14:textId="77777777" w:rsidR="00CA7730" w:rsidRPr="00AA4E3A" w:rsidRDefault="00CA7730">
            <w:pPr>
              <w:pStyle w:val="TAL"/>
              <w:rPr>
                <w:rFonts w:eastAsia="Calibri"/>
                <w:lang w:val="en-US"/>
              </w:rPr>
            </w:pPr>
            <w:r w:rsidRPr="00AA4E3A">
              <w:rPr>
                <w:rFonts w:eastAsia="Calibri"/>
                <w:position w:val="-12"/>
                <w:szCs w:val="22"/>
                <w:lang w:val="en-US"/>
              </w:rPr>
              <w:object w:dxaOrig="390" w:dyaOrig="240" w14:anchorId="5612BBAF">
                <v:shape id="_x0000_i1029" type="#_x0000_t75" style="width:22.65pt;height:14.65pt" o:ole="" fillcolor="window">
                  <v:imagedata r:id="rId16" o:title=""/>
                </v:shape>
                <o:OLEObject Type="Embed" ProgID="Equation.3" ShapeID="_x0000_i1029" DrawAspect="Content" ObjectID="_1816711989" r:id="rId23"/>
              </w:object>
            </w:r>
            <w:r w:rsidRPr="00AA4E3A">
              <w:rPr>
                <w:vertAlign w:val="superscript"/>
                <w:lang w:val="en-US"/>
              </w:rPr>
              <w:t>Note2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A8C98A8" w14:textId="77777777" w:rsidR="00CA7730" w:rsidRPr="00AA4E3A" w:rsidRDefault="00CA7730">
            <w:pPr>
              <w:pStyle w:val="TAL"/>
              <w:rPr>
                <w:rFonts w:eastAsia="Calibri"/>
                <w:szCs w:val="22"/>
                <w:lang w:val="en-US"/>
              </w:rPr>
            </w:pPr>
            <w:r w:rsidRPr="00AA4E3A">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7EC95B1D" w14:textId="77777777" w:rsidR="00CA7730" w:rsidRPr="00AA4E3A" w:rsidRDefault="00CA7730">
            <w:pPr>
              <w:pStyle w:val="TAC"/>
              <w:rPr>
                <w:lang w:val="en-US" w:eastAsia="zh-CN"/>
              </w:rPr>
            </w:pPr>
            <w:r w:rsidRPr="00AA4E3A">
              <w:rPr>
                <w:lang w:val="en-US"/>
              </w:rPr>
              <w:t>dBm/</w:t>
            </w:r>
            <w:r w:rsidRPr="00AA4E3A">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DB971EE" w14:textId="643D2334" w:rsidR="00CA7730" w:rsidRPr="00AA4E3A" w:rsidRDefault="00350525">
            <w:pPr>
              <w:pStyle w:val="TAC"/>
              <w:rPr>
                <w:lang w:val="en-US"/>
              </w:rPr>
            </w:pPr>
            <w:ins w:id="16" w:author="Krishna Sinha (Nokia)" w:date="2025-07-18T14:40:00Z" w16du:dateUtc="2025-07-18T09:10:00Z">
              <w:r>
                <w:t>-107</w:t>
              </w:r>
            </w:ins>
            <w:del w:id="17" w:author="Krishna Sinha (Nokia)" w:date="2025-07-18T14:40:00Z" w16du:dateUtc="2025-07-18T09:10:00Z">
              <w:r w:rsidR="00CA7730" w:rsidRPr="00AA4E3A" w:rsidDel="00350525">
                <w:delText>-104</w:delText>
              </w:r>
            </w:del>
          </w:p>
        </w:tc>
      </w:tr>
      <w:tr w:rsidR="00CA7730" w:rsidRPr="00AA4E3A" w14:paraId="53D5119D" w14:textId="77777777" w:rsidTr="1988C500">
        <w:trPr>
          <w:trHeight w:val="42"/>
          <w:jc w:val="center"/>
        </w:trPr>
        <w:tc>
          <w:tcPr>
            <w:tcW w:w="2245" w:type="dxa"/>
            <w:vMerge/>
            <w:vAlign w:val="center"/>
            <w:hideMark/>
          </w:tcPr>
          <w:p w14:paraId="2A6BAA45" w14:textId="77777777" w:rsidR="00CA7730" w:rsidRPr="00AA4E3A" w:rsidRDefault="00CA7730">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F6FEFC1" w14:textId="77777777" w:rsidR="00CA7730" w:rsidRPr="00AA4E3A" w:rsidRDefault="00CA7730">
            <w:pPr>
              <w:pStyle w:val="TAL"/>
              <w:rPr>
                <w:rFonts w:eastAsia="Calibri"/>
                <w:szCs w:val="22"/>
                <w:lang w:val="en-US"/>
              </w:rPr>
            </w:pPr>
            <w:r w:rsidRPr="00AA4E3A">
              <w:rPr>
                <w:rFonts w:eastAsia="Calibri"/>
                <w:szCs w:val="22"/>
                <w:lang w:val="en-US"/>
              </w:rPr>
              <w:t>Config 3</w:t>
            </w:r>
          </w:p>
        </w:tc>
        <w:tc>
          <w:tcPr>
            <w:tcW w:w="1182" w:type="dxa"/>
            <w:vMerge/>
            <w:vAlign w:val="center"/>
            <w:hideMark/>
          </w:tcPr>
          <w:p w14:paraId="044DC564" w14:textId="77777777" w:rsidR="00CA7730" w:rsidRPr="00AA4E3A" w:rsidRDefault="00CA7730">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69A2DA0" w14:textId="0AEA8FD2" w:rsidR="00CA7730" w:rsidRPr="00AA4E3A" w:rsidRDefault="00350525">
            <w:pPr>
              <w:pStyle w:val="TAC"/>
            </w:pPr>
            <w:ins w:id="18" w:author="Krishna Sinha (Nokia)" w:date="2025-07-18T14:40:00Z" w16du:dateUtc="2025-07-18T09:10:00Z">
              <w:r w:rsidRPr="008A66AE">
                <w:rPr>
                  <w:color w:val="FFFF00"/>
                  <w:highlight w:val="yellow"/>
                </w:rPr>
                <w:t>-104</w:t>
              </w:r>
            </w:ins>
            <w:del w:id="19" w:author="Krishna Sinha (Nokia)" w:date="2025-07-18T14:40:00Z" w16du:dateUtc="2025-07-18T09:10:00Z">
              <w:r w:rsidR="00CA7730" w:rsidRPr="005B230D" w:rsidDel="00350525">
                <w:rPr>
                  <w:color w:val="FFFF00"/>
                </w:rPr>
                <w:delText>-</w:delText>
              </w:r>
              <w:r w:rsidR="00CA7730" w:rsidRPr="00AA4E3A" w:rsidDel="00350525">
                <w:delText>101</w:delText>
              </w:r>
            </w:del>
          </w:p>
        </w:tc>
      </w:tr>
      <w:tr w:rsidR="00CA7730" w:rsidRPr="00AA4E3A" w14:paraId="258253AB" w14:textId="7777777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3011A09C" w14:textId="77777777" w:rsidR="00CA7730" w:rsidRPr="00AA4E3A" w:rsidRDefault="00CA7730">
            <w:pPr>
              <w:pStyle w:val="TAL"/>
              <w:rPr>
                <w:i/>
                <w:lang w:val="en-US"/>
              </w:rPr>
            </w:pPr>
            <w:r w:rsidRPr="00AA4E3A">
              <w:rPr>
                <w:rFonts w:eastAsia="Calibri"/>
                <w:i/>
                <w:position w:val="-12"/>
                <w:szCs w:val="22"/>
                <w:lang w:val="en-US"/>
              </w:rPr>
              <w:object w:dxaOrig="600" w:dyaOrig="450" w14:anchorId="27B718E5">
                <v:shape id="_x0000_i1030" type="#_x0000_t75" style="width:29.35pt;height:22.65pt" o:ole="" fillcolor="window">
                  <v:imagedata r:id="rId18" o:title=""/>
                </v:shape>
                <o:OLEObject Type="Embed" ProgID="Equation.3" ShapeID="_x0000_i1030" DrawAspect="Content" ObjectID="_1816711990" r:id="rId24"/>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2F4B3BB7" w14:textId="77777777" w:rsidR="00CA7730" w:rsidRPr="00AA4E3A" w:rsidRDefault="00CA7730">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3EBA69" w14:textId="1CD6310C" w:rsidR="00CA7730" w:rsidRPr="00AA4E3A" w:rsidRDefault="00350525">
            <w:pPr>
              <w:pStyle w:val="TAC"/>
              <w:rPr>
                <w:lang w:val="en-US"/>
              </w:rPr>
            </w:pPr>
            <w:ins w:id="20" w:author="Krishna Sinha (Nokia)" w:date="2025-07-18T14:40:00Z" w16du:dateUtc="2025-07-18T09:10:00Z">
              <w:r>
                <w:t>22</w:t>
              </w:r>
            </w:ins>
            <w:del w:id="21" w:author="Krishna Sinha (Nokia)" w:date="2025-07-18T14:40:00Z" w16du:dateUtc="2025-07-18T09:10:00Z">
              <w:r w:rsidR="00CC28D7" w:rsidDel="00350525">
                <w:delText>1</w:delText>
              </w:r>
              <w:r w:rsidR="0068557C" w:rsidDel="00350525">
                <w:delText>8</w:delText>
              </w:r>
            </w:del>
          </w:p>
        </w:tc>
      </w:tr>
      <w:tr w:rsidR="00CA7730" w:rsidRPr="00AA4E3A" w14:paraId="5A106FF6" w14:textId="7777777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13D094FA" w14:textId="77777777" w:rsidR="00CA7730" w:rsidRPr="00AA4E3A" w:rsidRDefault="00CA7730">
            <w:pPr>
              <w:pStyle w:val="TAL"/>
              <w:rPr>
                <w:lang w:val="en-US"/>
              </w:rPr>
            </w:pPr>
            <w:r w:rsidRPr="00AA4E3A">
              <w:rPr>
                <w:rFonts w:eastAsia="Calibri"/>
                <w:position w:val="-12"/>
                <w:szCs w:val="22"/>
                <w:lang w:val="en-US"/>
              </w:rPr>
              <w:object w:dxaOrig="840" w:dyaOrig="450" w14:anchorId="3642C762">
                <v:shape id="_x0000_i1031" type="#_x0000_t75" style="width:44pt;height:22.65pt" o:ole="" fillcolor="window">
                  <v:imagedata r:id="rId20" o:title=""/>
                </v:shape>
                <o:OLEObject Type="Embed" ProgID="Equation.3" ShapeID="_x0000_i1031" DrawAspect="Content" ObjectID="_1816711991" r:id="rId25"/>
              </w:object>
            </w:r>
          </w:p>
        </w:tc>
        <w:tc>
          <w:tcPr>
            <w:tcW w:w="1182" w:type="dxa"/>
            <w:tcBorders>
              <w:top w:val="single" w:sz="4" w:space="0" w:color="auto"/>
              <w:left w:val="single" w:sz="4" w:space="0" w:color="auto"/>
              <w:bottom w:val="single" w:sz="4" w:space="0" w:color="auto"/>
              <w:right w:val="single" w:sz="4" w:space="0" w:color="auto"/>
            </w:tcBorders>
            <w:vAlign w:val="center"/>
            <w:hideMark/>
          </w:tcPr>
          <w:p w14:paraId="43EFE3BB" w14:textId="77777777" w:rsidR="00CA7730" w:rsidRPr="00AA4E3A" w:rsidRDefault="00CA7730">
            <w:pPr>
              <w:pStyle w:val="TAC"/>
              <w:rPr>
                <w:lang w:val="en-US"/>
              </w:rPr>
            </w:pPr>
            <w:r w:rsidRPr="00AA4E3A">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005D84" w14:textId="3CA31F47" w:rsidR="00CA7730" w:rsidRPr="00AA4E3A" w:rsidRDefault="00350525">
            <w:pPr>
              <w:pStyle w:val="TAC"/>
              <w:rPr>
                <w:lang w:val="en-US"/>
              </w:rPr>
            </w:pPr>
            <w:ins w:id="22" w:author="Krishna Sinha (Nokia)" w:date="2025-07-18T14:40:00Z" w16du:dateUtc="2025-07-18T09:10:00Z">
              <w:r>
                <w:t>22</w:t>
              </w:r>
            </w:ins>
            <w:del w:id="23" w:author="Krishna Sinha (Nokia)" w:date="2025-07-18T14:40:00Z" w16du:dateUtc="2025-07-18T09:10:00Z">
              <w:r w:rsidR="00CC28D7" w:rsidDel="00350525">
                <w:delText>1</w:delText>
              </w:r>
              <w:r w:rsidR="0068557C" w:rsidDel="00350525">
                <w:delText>8</w:delText>
              </w:r>
            </w:del>
          </w:p>
        </w:tc>
      </w:tr>
      <w:tr w:rsidR="00CA7730" w:rsidRPr="00AA4E3A" w14:paraId="7185EF7B" w14:textId="7777777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3A4167F" w14:textId="77777777" w:rsidR="00CA7730" w:rsidRPr="00AA4E3A" w:rsidRDefault="00CA7730">
            <w:pPr>
              <w:pStyle w:val="TAL"/>
              <w:rPr>
                <w:rFonts w:eastAsia="Calibri"/>
                <w:szCs w:val="22"/>
                <w:lang w:val="en-US"/>
              </w:rPr>
            </w:pPr>
            <w:r w:rsidRPr="00AA4E3A">
              <w:rPr>
                <w:lang w:val="en-US"/>
              </w:rPr>
              <w:t>SS-RSRP</w:t>
            </w:r>
            <w:r w:rsidRPr="00AA4E3A">
              <w:rPr>
                <w:vertAlign w:val="superscript"/>
                <w:lang w:val="en-US"/>
              </w:rPr>
              <w:t>Note3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8FFCFB8" w14:textId="77777777" w:rsidR="00CA7730" w:rsidRPr="00AA4E3A" w:rsidRDefault="00CA7730">
            <w:pPr>
              <w:pStyle w:val="TAL"/>
              <w:rPr>
                <w:rFonts w:eastAsia="Calibri"/>
                <w:szCs w:val="22"/>
                <w:lang w:val="en-US"/>
              </w:rPr>
            </w:pPr>
            <w:r w:rsidRPr="00AA4E3A">
              <w:rPr>
                <w:rFonts w:eastAsia="Calibri"/>
                <w:szCs w:val="22"/>
                <w:lang w:val="en-US"/>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58D0878E" w14:textId="77777777" w:rsidR="00CA7730" w:rsidRPr="00AA4E3A" w:rsidRDefault="00CA7730">
            <w:pPr>
              <w:pStyle w:val="TAC"/>
              <w:rPr>
                <w:lang w:val="en-US"/>
              </w:rPr>
            </w:pPr>
            <w:r w:rsidRPr="00AA4E3A">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ED37E3" w14:textId="77777777" w:rsidR="00CA7730" w:rsidRPr="00AA4E3A" w:rsidRDefault="00CA7730">
            <w:pPr>
              <w:pStyle w:val="TAC"/>
              <w:rPr>
                <w:lang w:val="en-US"/>
              </w:rPr>
            </w:pPr>
            <w:r w:rsidRPr="00AA4E3A">
              <w:t>-</w:t>
            </w:r>
          </w:p>
        </w:tc>
      </w:tr>
      <w:tr w:rsidR="00CA7730" w:rsidRPr="00AA4E3A" w14:paraId="7FBB26AA" w14:textId="77777777" w:rsidTr="1988C500">
        <w:trPr>
          <w:jc w:val="center"/>
        </w:trPr>
        <w:tc>
          <w:tcPr>
            <w:tcW w:w="2245" w:type="dxa"/>
            <w:vMerge/>
            <w:vAlign w:val="center"/>
            <w:hideMark/>
          </w:tcPr>
          <w:p w14:paraId="3A4130BA" w14:textId="77777777" w:rsidR="00CA7730" w:rsidRPr="00AA4E3A" w:rsidRDefault="00CA7730">
            <w:pPr>
              <w:spacing w:after="0"/>
              <w:rPr>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1F730E6" w14:textId="77777777" w:rsidR="00CA7730" w:rsidRPr="00AA4E3A" w:rsidRDefault="00CA7730">
            <w:pPr>
              <w:pStyle w:val="TAL"/>
              <w:rPr>
                <w:rFonts w:eastAsia="Calibri"/>
                <w:szCs w:val="22"/>
                <w:lang w:val="en-US"/>
              </w:rPr>
            </w:pPr>
            <w:r w:rsidRPr="00AA4E3A">
              <w:rPr>
                <w:rFonts w:eastAsia="Calibri"/>
                <w:szCs w:val="22"/>
                <w:lang w:val="en-US"/>
              </w:rPr>
              <w:t>Config 3</w:t>
            </w:r>
          </w:p>
        </w:tc>
        <w:tc>
          <w:tcPr>
            <w:tcW w:w="1182" w:type="dxa"/>
            <w:vMerge/>
            <w:vAlign w:val="center"/>
            <w:hideMark/>
          </w:tcPr>
          <w:p w14:paraId="331BE5E3" w14:textId="77777777" w:rsidR="00CA7730" w:rsidRPr="00AA4E3A" w:rsidRDefault="00CA7730">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04EF288" w14:textId="77777777" w:rsidR="00CA7730" w:rsidRPr="00AA4E3A" w:rsidRDefault="00CA7730">
            <w:pPr>
              <w:pStyle w:val="TAC"/>
            </w:pPr>
            <w:r w:rsidRPr="00AA4E3A">
              <w:t>-</w:t>
            </w:r>
          </w:p>
        </w:tc>
      </w:tr>
      <w:tr w:rsidR="00CA7730" w:rsidRPr="00AA4E3A" w14:paraId="4FB07608" w14:textId="77777777">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49C7511A" w14:textId="77777777" w:rsidR="00CA7730" w:rsidRPr="00AA4E3A" w:rsidRDefault="00CA7730">
            <w:pPr>
              <w:pStyle w:val="TAL"/>
              <w:rPr>
                <w:lang w:val="en-US"/>
              </w:rPr>
            </w:pPr>
            <w:r w:rsidRPr="00AA4E3A">
              <w:t>SCH_RP</w:t>
            </w:r>
            <w:r w:rsidRPr="00AA4E3A">
              <w:rPr>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E7F2A55" w14:textId="77777777" w:rsidR="00CA7730" w:rsidRPr="00AA4E3A" w:rsidRDefault="00CA7730">
            <w:pPr>
              <w:pStyle w:val="TAC"/>
              <w:rPr>
                <w:lang w:val="en-US"/>
              </w:rPr>
            </w:pPr>
            <w:r w:rsidRPr="00AA4E3A">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88018D" w14:textId="77777777" w:rsidR="00CA7730" w:rsidRPr="00AA4E3A" w:rsidRDefault="00CA7730">
            <w:pPr>
              <w:pStyle w:val="TAC"/>
            </w:pPr>
            <w:r>
              <w:rPr>
                <w:lang w:eastAsia="zh-CN"/>
              </w:rPr>
              <w:t>N/A</w:t>
            </w:r>
          </w:p>
        </w:tc>
      </w:tr>
      <w:tr w:rsidR="00CA7730" w:rsidRPr="00AA4E3A" w14:paraId="54BB227F" w14:textId="77777777">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3FACFBD4" w14:textId="77777777" w:rsidR="00CA7730" w:rsidRPr="00AA4E3A" w:rsidRDefault="00CA7730">
            <w:pPr>
              <w:pStyle w:val="TAL"/>
              <w:rPr>
                <w:lang w:val="en-US"/>
              </w:rPr>
            </w:pPr>
            <w:r w:rsidRPr="00AA4E3A">
              <w:rPr>
                <w:lang w:eastAsia="zh-CN"/>
              </w:rPr>
              <w:t>Io</w:t>
            </w:r>
            <w:r w:rsidRPr="00AA4E3A">
              <w:rPr>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hideMark/>
          </w:tcPr>
          <w:p w14:paraId="6A45D592" w14:textId="77777777" w:rsidR="00CA7730" w:rsidRPr="00AA4E3A" w:rsidRDefault="00CA7730">
            <w:pPr>
              <w:pStyle w:val="TAL"/>
              <w:rPr>
                <w:lang w:val="en-US"/>
              </w:rPr>
            </w:pPr>
            <w:r w:rsidRPr="00AA4E3A">
              <w:rPr>
                <w:rFonts w:eastAsia="Calibri"/>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41F2EEA" w14:textId="77777777" w:rsidR="00CA7730" w:rsidRPr="00AA4E3A" w:rsidRDefault="00CA7730">
            <w:pPr>
              <w:pStyle w:val="TAC"/>
            </w:pPr>
            <w:r w:rsidRPr="00AA4E3A">
              <w:t>dBm/</w:t>
            </w:r>
          </w:p>
          <w:p w14:paraId="0B577791" w14:textId="77777777" w:rsidR="00CA7730" w:rsidRPr="00AA4E3A" w:rsidRDefault="00CA7730">
            <w:pPr>
              <w:pStyle w:val="TAC"/>
              <w:rPr>
                <w:lang w:val="en-US"/>
              </w:rPr>
            </w:pPr>
            <w:r w:rsidRPr="00AA4E3A">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929DC3" w14:textId="678A2418" w:rsidR="00CA7730" w:rsidRPr="00AA4E3A" w:rsidRDefault="00944B0D">
            <w:pPr>
              <w:pStyle w:val="TAC"/>
              <w:rPr>
                <w:lang w:val="en-US"/>
              </w:rPr>
            </w:pPr>
            <w:ins w:id="24" w:author="Krishna Sinha (Nokia)" w:date="2025-07-18T14:45:00Z" w16du:dateUtc="2025-07-18T09:15:00Z">
              <w:r w:rsidRPr="008A66AE">
                <w:rPr>
                  <w:highlight w:val="yellow"/>
                  <w:lang w:val="en-US"/>
                </w:rPr>
                <w:t>-57.02</w:t>
              </w:r>
            </w:ins>
            <w:r w:rsidR="00FC7B06" w:rsidRPr="00FC7B06">
              <w:rPr>
                <w:rFonts w:ascii="Times New Roman" w:hAnsi="Times New Roman"/>
                <w:sz w:val="20"/>
                <w:lang w:eastAsia="zh-CN"/>
              </w:rPr>
              <w:t xml:space="preserve"> </w:t>
            </w:r>
            <w:del w:id="25" w:author="Krishna Sinha (Nokia)" w:date="2025-08-01T15:34:00Z" w16du:dateUtc="2025-08-01T10:04:00Z">
              <w:r w:rsidR="00FC7B06" w:rsidRPr="00FC7B06" w:rsidDel="00FC7B06">
                <w:delText>N/A</w:delText>
              </w:r>
            </w:del>
          </w:p>
        </w:tc>
      </w:tr>
      <w:tr w:rsidR="00CA7730" w:rsidRPr="00AA4E3A" w14:paraId="425C6A4B" w14:textId="77777777" w:rsidTr="1988C500">
        <w:trPr>
          <w:jc w:val="center"/>
        </w:trPr>
        <w:tc>
          <w:tcPr>
            <w:tcW w:w="2245" w:type="dxa"/>
            <w:vMerge/>
            <w:vAlign w:val="center"/>
            <w:hideMark/>
          </w:tcPr>
          <w:p w14:paraId="2A27481E" w14:textId="77777777" w:rsidR="00CA7730" w:rsidRPr="00AA4E3A" w:rsidRDefault="00CA7730">
            <w:pPr>
              <w:spacing w:after="0"/>
              <w:rPr>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006628B" w14:textId="77777777" w:rsidR="00CA7730" w:rsidRPr="00AA4E3A" w:rsidRDefault="00CA7730">
            <w:pPr>
              <w:pStyle w:val="TAL"/>
              <w:rPr>
                <w:lang w:val="en-US"/>
              </w:rPr>
            </w:pPr>
            <w:r w:rsidRPr="00AA4E3A">
              <w:rPr>
                <w:rFonts w:eastAsia="Calibri"/>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FFF3873" w14:textId="77777777" w:rsidR="00CA7730" w:rsidRPr="00AA4E3A" w:rsidRDefault="00CA7730">
            <w:pPr>
              <w:pStyle w:val="TAC"/>
            </w:pPr>
            <w:r w:rsidRPr="00AA4E3A">
              <w:t>dBm/</w:t>
            </w:r>
          </w:p>
          <w:p w14:paraId="0D257856" w14:textId="77777777" w:rsidR="00CA7730" w:rsidRPr="00AA4E3A" w:rsidRDefault="00CA7730">
            <w:pPr>
              <w:pStyle w:val="TAC"/>
              <w:rPr>
                <w:lang w:val="en-US"/>
              </w:rPr>
            </w:pPr>
            <w:r w:rsidRPr="00AA4E3A">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862593" w14:textId="74377A7B" w:rsidR="00CA7730" w:rsidRPr="00AA4E3A" w:rsidRDefault="00944B0D">
            <w:pPr>
              <w:pStyle w:val="TAC"/>
              <w:rPr>
                <w:lang w:val="en-US"/>
              </w:rPr>
            </w:pPr>
            <w:ins w:id="26" w:author="Krishna Sinha (Nokia)" w:date="2025-07-18T14:46:00Z" w16du:dateUtc="2025-07-18T09:16:00Z">
              <w:r>
                <w:rPr>
                  <w:lang w:val="en-US"/>
                </w:rPr>
                <w:t>-50.92</w:t>
              </w:r>
            </w:ins>
            <w:r w:rsidR="00FC7B06" w:rsidRPr="00FC7B06">
              <w:rPr>
                <w:rFonts w:ascii="Times New Roman" w:hAnsi="Times New Roman"/>
                <w:sz w:val="20"/>
                <w:lang w:eastAsia="zh-CN"/>
              </w:rPr>
              <w:t xml:space="preserve"> </w:t>
            </w:r>
            <w:del w:id="27" w:author="Krishna Sinha (Nokia)" w:date="2025-08-01T15:34:00Z" w16du:dateUtc="2025-08-01T10:04:00Z">
              <w:r w:rsidR="00FC7B06" w:rsidRPr="00FC7B06" w:rsidDel="00FC7B06">
                <w:delText>N/A</w:delText>
              </w:r>
            </w:del>
          </w:p>
        </w:tc>
      </w:tr>
      <w:tr w:rsidR="00CA7730" w:rsidRPr="00AA4E3A" w14:paraId="793E3293" w14:textId="77777777">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6E669CAE" w14:textId="77777777" w:rsidR="00CA7730" w:rsidRPr="00AA4E3A" w:rsidRDefault="00CA7730">
            <w:pPr>
              <w:pStyle w:val="TAL"/>
              <w:rPr>
                <w:lang w:val="en-US"/>
              </w:rPr>
            </w:pPr>
            <w:r w:rsidRPr="00AA4E3A">
              <w:rPr>
                <w:lang w:val="en-US"/>
              </w:rPr>
              <w:lastRenderedPageBreak/>
              <w:t>Propagation condition</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195AC74" w14:textId="77777777" w:rsidR="00CA7730" w:rsidRPr="00AA4E3A" w:rsidRDefault="00CA7730">
            <w:pPr>
              <w:pStyle w:val="TAC"/>
              <w:rPr>
                <w:lang w:val="en-US"/>
              </w:rPr>
            </w:pPr>
            <w:r w:rsidRPr="00AA4E3A">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05D80D" w14:textId="77777777" w:rsidR="00CA7730" w:rsidRPr="00AA4E3A" w:rsidRDefault="00CA7730">
            <w:pPr>
              <w:pStyle w:val="TAC"/>
              <w:rPr>
                <w:lang w:val="en-US"/>
              </w:rPr>
            </w:pPr>
            <w:r w:rsidRPr="00AA4E3A">
              <w:rPr>
                <w:lang w:val="en-US"/>
              </w:rPr>
              <w:t>AWGN</w:t>
            </w:r>
          </w:p>
        </w:tc>
      </w:tr>
      <w:tr w:rsidR="00CA7730" w:rsidRPr="00AA4E3A" w14:paraId="0467C8F9" w14:textId="77777777">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62273905" w14:textId="77777777" w:rsidR="00CA7730" w:rsidRPr="00AA4E3A" w:rsidRDefault="00CA7730">
            <w:pPr>
              <w:pStyle w:val="TAN"/>
              <w:rPr>
                <w:lang w:val="en-US"/>
              </w:rPr>
            </w:pPr>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p>
          <w:p w14:paraId="15C36C54" w14:textId="77777777" w:rsidR="00CA7730" w:rsidRPr="00AA4E3A" w:rsidRDefault="00CA7730">
            <w:pPr>
              <w:pStyle w:val="TAN"/>
              <w:rPr>
                <w:lang w:val="en-US"/>
              </w:rPr>
            </w:pPr>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r w:rsidRPr="00AA4E3A">
              <w:rPr>
                <w:rFonts w:eastAsia="Calibri" w:cs="v4.2.0"/>
                <w:position w:val="-12"/>
                <w:szCs w:val="22"/>
                <w:lang w:val="en-US"/>
              </w:rPr>
              <w:object w:dxaOrig="540" w:dyaOrig="240" w14:anchorId="3AE7CB4D">
                <v:shape id="_x0000_i1032" type="#_x0000_t75" style="width:28pt;height:14.65pt" o:ole="" fillcolor="window">
                  <v:imagedata r:id="rId16" o:title=""/>
                </v:shape>
                <o:OLEObject Type="Embed" ProgID="Equation.3" ShapeID="_x0000_i1032" DrawAspect="Content" ObjectID="_1816711992" r:id="rId26"/>
              </w:object>
            </w:r>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p>
          <w:p w14:paraId="051FA17E" w14:textId="77777777" w:rsidR="00CA7730" w:rsidRPr="00AA4E3A" w:rsidRDefault="00CA7730">
            <w:pPr>
              <w:pStyle w:val="TAN"/>
              <w:rPr>
                <w:lang w:val="en-US"/>
              </w:rPr>
            </w:pPr>
            <w:r w:rsidRPr="00AA4E3A">
              <w:rPr>
                <w:lang w:val="en-US"/>
              </w:rPr>
              <w:t>Note 3:</w:t>
            </w:r>
            <w:r w:rsidRPr="00AA4E3A">
              <w:rPr>
                <w:lang w:val="en-US"/>
              </w:rPr>
              <w:tab/>
              <w:t xml:space="preserve">Io, SS-RSRP and </w:t>
            </w:r>
            <w:r w:rsidRPr="00AA4E3A">
              <w:t xml:space="preserve">SCH_RP </w:t>
            </w:r>
            <w:r w:rsidRPr="00AA4E3A">
              <w:rPr>
                <w:lang w:val="en-US"/>
              </w:rPr>
              <w:t xml:space="preserve">levels have been derived from other parameters for information purposes. They are not </w:t>
            </w:r>
            <w:proofErr w:type="gramStart"/>
            <w:r w:rsidRPr="00AA4E3A">
              <w:rPr>
                <w:lang w:val="en-US"/>
              </w:rPr>
              <w:t>settable</w:t>
            </w:r>
            <w:proofErr w:type="gramEnd"/>
            <w:r w:rsidRPr="00AA4E3A">
              <w:rPr>
                <w:lang w:val="en-US"/>
              </w:rPr>
              <w:t xml:space="preserve"> parameters themselves.</w:t>
            </w:r>
          </w:p>
          <w:p w14:paraId="2983237C" w14:textId="77777777" w:rsidR="00CA7730" w:rsidRPr="00AA4E3A" w:rsidRDefault="00CA7730">
            <w:pPr>
              <w:pStyle w:val="TAN"/>
            </w:pPr>
            <w:r w:rsidRPr="00AA4E3A">
              <w:t>Note 4:</w:t>
            </w:r>
            <w:r w:rsidRPr="00AA4E3A">
              <w:tab/>
              <w:t>The uplink resources for CSI reporting are assigned to the UE prior to the start of time period T2.</w:t>
            </w:r>
          </w:p>
          <w:p w14:paraId="26F5152E" w14:textId="77777777" w:rsidR="00CA7730" w:rsidRPr="00AA4E3A" w:rsidRDefault="00CA7730">
            <w:pPr>
              <w:pStyle w:val="TAN"/>
              <w:rPr>
                <w:rFonts w:cs="v4.2.0"/>
                <w:lang w:eastAsia="zh-CN"/>
              </w:rPr>
            </w:pPr>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233A43FA" w14:textId="77777777" w:rsidR="00CA7730" w:rsidRPr="00AA4E3A" w:rsidRDefault="00CA7730">
            <w:pPr>
              <w:pStyle w:val="TAN"/>
              <w:rPr>
                <w:rFonts w:cs="v4.2.0"/>
                <w:lang w:eastAsia="zh-CN"/>
              </w:rPr>
            </w:pPr>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p>
          <w:p w14:paraId="0D4EA57D" w14:textId="77777777" w:rsidR="00CA7730" w:rsidRPr="00AA4E3A" w:rsidRDefault="00CA7730">
            <w:pPr>
              <w:pStyle w:val="TAN"/>
            </w:pPr>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p>
          <w:p w14:paraId="1D2F73D2" w14:textId="77777777" w:rsidR="00CA7730" w:rsidRPr="00AA4E3A" w:rsidRDefault="00CA7730">
            <w:pPr>
              <w:pStyle w:val="TAN"/>
              <w:rPr>
                <w:lang w:eastAsia="ja-JP"/>
              </w:rPr>
            </w:pPr>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p>
          <w:p w14:paraId="48587405" w14:textId="04570D5F" w:rsidR="00CA7730" w:rsidRPr="00AA4E3A" w:rsidRDefault="00CA7730" w:rsidP="00442407">
            <w:pPr>
              <w:pStyle w:val="TAN"/>
            </w:pPr>
            <w:r w:rsidRPr="00AA4E3A">
              <w:rPr>
                <w:lang w:val="en-US"/>
              </w:rPr>
              <w:t xml:space="preserve">Note 9:     The SSB in </w:t>
            </w:r>
            <w:proofErr w:type="spellStart"/>
            <w:r w:rsidRPr="00AA4E3A">
              <w:t>referenceSignal</w:t>
            </w:r>
            <w:proofErr w:type="spellEnd"/>
            <w:r w:rsidRPr="00AA4E3A">
              <w:t xml:space="preserve"> in the TCI state is configured as the SSB in Cell </w:t>
            </w:r>
            <w:r w:rsidR="00442407">
              <w:t>2</w:t>
            </w:r>
            <w:r w:rsidRPr="00AA4E3A">
              <w:t>.</w:t>
            </w:r>
          </w:p>
        </w:tc>
      </w:tr>
    </w:tbl>
    <w:p w14:paraId="1C95B42D" w14:textId="77777777" w:rsidR="00CA7730" w:rsidRPr="00AA4E3A" w:rsidRDefault="00CA7730" w:rsidP="00CA7730">
      <w:pPr>
        <w:rPr>
          <w:lang w:val="en-US" w:eastAsia="zh-CN"/>
        </w:rPr>
      </w:pPr>
    </w:p>
    <w:p w14:paraId="362DF345" w14:textId="77777777" w:rsidR="00CA7730" w:rsidRPr="00AA4E3A" w:rsidRDefault="00CA7730" w:rsidP="00CA7730">
      <w:pPr>
        <w:rPr>
          <w:lang w:eastAsia="zh-CN"/>
        </w:rPr>
      </w:pPr>
      <w:r w:rsidRPr="00AA4E3A">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A4E3A">
        <w:rPr>
          <w:lang w:eastAsia="zh-CN"/>
        </w:rPr>
        <w:t>). UE is allowed to postpone CSI report to next available UL resource if an available uplink resource is subject to interruption.</w:t>
      </w:r>
    </w:p>
    <w:p w14:paraId="1BDA7E80" w14:textId="77777777" w:rsidR="00CA7730" w:rsidRPr="00AA4E3A" w:rsidRDefault="00CA7730" w:rsidP="00CA7730">
      <w:pPr>
        <w:rPr>
          <w:lang w:eastAsia="zh-CN"/>
        </w:rPr>
      </w:pPr>
      <w:r w:rsidRPr="00AA4E3A">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A4E3A">
        <w:rPr>
          <w:lang w:eastAsia="zh-CN"/>
        </w:rPr>
        <w:t xml:space="preserve">, </w:t>
      </w:r>
      <w:proofErr w:type="spellStart"/>
      <w:r w:rsidRPr="00AA4E3A">
        <w:rPr>
          <w:lang w:eastAsia="zh-CN"/>
        </w:rPr>
        <w:t>T</w:t>
      </w:r>
      <w:r w:rsidRPr="00AA4E3A">
        <w:rPr>
          <w:vertAlign w:val="subscript"/>
          <w:lang w:eastAsia="zh-CN"/>
        </w:rPr>
        <w:t>activation_time</w:t>
      </w:r>
      <w:proofErr w:type="spellEnd"/>
      <w:r w:rsidRPr="00AA4E3A">
        <w:rPr>
          <w:vertAlign w:val="subscript"/>
          <w:lang w:eastAsia="zh-CN"/>
        </w:rPr>
        <w:t xml:space="preserve"> </w:t>
      </w:r>
      <w:r w:rsidRPr="00AA4E3A">
        <w:rPr>
          <w:lang w:eastAsia="zh-CN"/>
        </w:rPr>
        <w:t xml:space="preserve">= </w:t>
      </w:r>
      <w:proofErr w:type="spellStart"/>
      <w:r w:rsidRPr="00AA4E3A">
        <w:rPr>
          <w:lang w:val="en-US" w:eastAsia="zh-CN"/>
        </w:rPr>
        <w:t>T</w:t>
      </w:r>
      <w:r w:rsidRPr="00AA4E3A">
        <w:rPr>
          <w:vertAlign w:val="subscript"/>
          <w:lang w:val="en-US" w:eastAsia="zh-CN"/>
        </w:rPr>
        <w:t>first_ATRS</w:t>
      </w:r>
      <w:proofErr w:type="spellEnd"/>
      <w:r w:rsidRPr="00AA4E3A">
        <w:rPr>
          <w:vertAlign w:val="subscript"/>
          <w:lang w:val="en-US" w:eastAsia="zh-CN"/>
        </w:rPr>
        <w:t xml:space="preserve"> </w:t>
      </w:r>
      <w:r w:rsidRPr="00AA4E3A">
        <w:t xml:space="preserve">+ </w:t>
      </w:r>
      <w:proofErr w:type="spellStart"/>
      <w:r w:rsidRPr="00AA4E3A">
        <w:t>T</w:t>
      </w:r>
      <w:r w:rsidRPr="00AA4E3A">
        <w:rPr>
          <w:vertAlign w:val="subscript"/>
        </w:rPr>
        <w:t>gap</w:t>
      </w:r>
      <w:proofErr w:type="spellEnd"/>
      <w:r w:rsidRPr="00AA4E3A">
        <w:t xml:space="preserve"> + T</w:t>
      </w:r>
      <w:r w:rsidRPr="00AA4E3A">
        <w:rPr>
          <w:vertAlign w:val="subscript"/>
        </w:rPr>
        <w:t>ATRS</w:t>
      </w:r>
      <w:r w:rsidRPr="00AA4E3A">
        <w:rPr>
          <w:lang w:val="en-US" w:eastAsia="zh-CN"/>
        </w:rPr>
        <w:t xml:space="preserve"> + 5 ms</w:t>
      </w:r>
      <w:r w:rsidRPr="00AA4E3A">
        <w:rPr>
          <w:lang w:eastAsia="zh-CN"/>
        </w:rPr>
        <w:t>, as defined</w:t>
      </w:r>
      <w:r w:rsidRPr="00AA4E3A">
        <w:t xml:space="preserve"> in clause </w:t>
      </w:r>
      <w:r>
        <w:t>6.5.3.0.2.</w:t>
      </w:r>
    </w:p>
    <w:p w14:paraId="2833C593" w14:textId="77777777" w:rsidR="00CA7730" w:rsidRPr="00AA4E3A" w:rsidRDefault="00CA7730" w:rsidP="00CA7730">
      <w:pPr>
        <w:rPr>
          <w:lang w:eastAsia="zh-CN"/>
        </w:rPr>
      </w:pPr>
      <w:r w:rsidRPr="00AA4E3A">
        <w:rPr>
          <w:lang w:eastAsia="zh-CN"/>
        </w:rPr>
        <w:t>During T2 interruption of PCell during SCell activation shall not happen outside the</w:t>
      </w:r>
      <w:r w:rsidRPr="00AA4E3A">
        <w:t xml:space="preserve"> </w:t>
      </w:r>
      <w:r w:rsidRPr="00AA4E3A">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A4E3A">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8.3.2.</w:t>
      </w:r>
    </w:p>
    <w:p w14:paraId="652F6068" w14:textId="77777777" w:rsidR="00CA7730" w:rsidRPr="00AA4E3A" w:rsidRDefault="00CA7730" w:rsidP="00CA7730">
      <w:pPr>
        <w:rPr>
          <w:lang w:eastAsia="zh-CN"/>
        </w:rPr>
      </w:pPr>
      <w:r w:rsidRPr="00AA4E3A">
        <w:rPr>
          <w:lang w:eastAsia="zh-CN"/>
        </w:rPr>
        <w:t xml:space="preserve">The interruption on any activated serving cell shall not be more than the values specified for SA in </w:t>
      </w:r>
      <w:r>
        <w:rPr>
          <w:lang w:eastAsia="zh-CN"/>
        </w:rPr>
        <w:t xml:space="preserve">Table </w:t>
      </w:r>
      <w:r>
        <w:t>6.5.3.0.2-1 and Table 6.5.3.0.2-2</w:t>
      </w:r>
      <w:r w:rsidRPr="00AA4E3A">
        <w:rPr>
          <w:lang w:eastAsia="zh-CN"/>
        </w:rPr>
        <w:t>.</w:t>
      </w:r>
    </w:p>
    <w:p w14:paraId="659264F9" w14:textId="77777777" w:rsidR="00CA7730" w:rsidRPr="00AA4E3A" w:rsidRDefault="00CA7730" w:rsidP="00CA7730">
      <w:pPr>
        <w:rPr>
          <w:lang w:eastAsia="zh-CN"/>
        </w:rPr>
      </w:pPr>
      <w:r w:rsidRPr="00AA4E3A">
        <w:rPr>
          <w:lang w:eastAsia="zh-CN"/>
        </w:rPr>
        <w:t>All of the above test requirements shall be fulfilled in order for the observed SCell activation delay. The rate of correct observed SCell activation delay during repeated tests shall be at least 90%.</w:t>
      </w:r>
    </w:p>
    <w:p w14:paraId="3C389394" w14:textId="77777777" w:rsidR="00CA7730" w:rsidRPr="003546C0" w:rsidRDefault="00CA7730" w:rsidP="00CA7730">
      <w:pPr>
        <w:pStyle w:val="NO"/>
        <w:rPr>
          <w:lang w:eastAsia="zh-CN"/>
        </w:rPr>
      </w:pPr>
      <w:r w:rsidRPr="00AA4E3A">
        <w:rPr>
          <w:lang w:eastAsia="zh-CN"/>
        </w:rPr>
        <w:t>NOTE:</w:t>
      </w:r>
      <w:r w:rsidRPr="00AA4E3A">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A4E3A">
        <w:rPr>
          <w:lang w:eastAsia="zh-CN"/>
        </w:rPr>
        <w:t xml:space="preserve"> as defined in </w:t>
      </w:r>
      <w:r w:rsidRPr="007F2FB9">
        <w:rPr>
          <w:lang w:eastAsia="zh-CN"/>
        </w:rPr>
        <w:t>TS 38.133 [</w:t>
      </w:r>
      <w:r>
        <w:rPr>
          <w:lang w:eastAsia="zh-CN"/>
        </w:rPr>
        <w:t>6</w:t>
      </w:r>
      <w:r w:rsidRPr="007F2FB9">
        <w:rPr>
          <w:lang w:eastAsia="zh-CN"/>
        </w:rPr>
        <w:t xml:space="preserve">] </w:t>
      </w:r>
      <w:r w:rsidRPr="00AA4E3A">
        <w:rPr>
          <w:lang w:eastAsia="zh-CN"/>
        </w:rPr>
        <w:t>clause 8.3 then the UE shall use the next available uplink resource for reporting the corresponding valid CSI.</w:t>
      </w:r>
    </w:p>
    <w:p w14:paraId="195F9802" w14:textId="6182568D" w:rsidR="00CA7730" w:rsidRDefault="00CA7730" w:rsidP="00CA7730">
      <w:pPr>
        <w:jc w:val="center"/>
      </w:pPr>
      <w:r w:rsidRPr="007F2FB9">
        <w:t>The rate of successful tests during repeated tests shall be at least 90% with a confidence level of 95%.</w:t>
      </w:r>
    </w:p>
    <w:p w14:paraId="7E0F423E" w14:textId="0A09FEBB" w:rsidR="00970B6E" w:rsidRDefault="00970B6E" w:rsidP="00970B6E">
      <w:pPr>
        <w:jc w:val="center"/>
        <w:rPr>
          <w:b/>
          <w:bCs/>
          <w:color w:val="FF0000"/>
          <w:sz w:val="24"/>
          <w:szCs w:val="24"/>
          <w:highlight w:val="yellow"/>
        </w:rPr>
      </w:pPr>
      <w:r w:rsidRPr="00CF3451">
        <w:rPr>
          <w:b/>
          <w:bCs/>
          <w:color w:val="FF0000"/>
          <w:sz w:val="24"/>
          <w:szCs w:val="24"/>
          <w:highlight w:val="yellow"/>
        </w:rPr>
        <w:t>-----</w:t>
      </w:r>
      <w:r w:rsidR="00944B0D">
        <w:rPr>
          <w:b/>
          <w:bCs/>
          <w:color w:val="FF0000"/>
          <w:sz w:val="24"/>
          <w:szCs w:val="24"/>
          <w:highlight w:val="yellow"/>
        </w:rPr>
        <w:t>--</w:t>
      </w:r>
      <w:r w:rsidRPr="00CF3451">
        <w:rPr>
          <w:b/>
          <w:bCs/>
          <w:color w:val="FF0000"/>
          <w:sz w:val="24"/>
          <w:szCs w:val="24"/>
          <w:highlight w:val="yellow"/>
        </w:rPr>
        <w:t xml:space="preserve"> </w:t>
      </w:r>
      <w:r w:rsidR="00944B0D">
        <w:rPr>
          <w:b/>
          <w:bCs/>
          <w:color w:val="FF0000"/>
          <w:sz w:val="24"/>
          <w:szCs w:val="24"/>
          <w:highlight w:val="yellow"/>
        </w:rPr>
        <w:t xml:space="preserve">End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 ------</w:t>
      </w:r>
    </w:p>
    <w:sectPr w:rsidR="00970B6E">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3D086" w14:textId="77777777" w:rsidR="008B4F6C" w:rsidRDefault="008B4F6C" w:rsidP="009528FC">
      <w:pPr>
        <w:spacing w:after="0"/>
      </w:pPr>
      <w:r>
        <w:separator/>
      </w:r>
    </w:p>
  </w:endnote>
  <w:endnote w:type="continuationSeparator" w:id="0">
    <w:p w14:paraId="64CC619B" w14:textId="77777777" w:rsidR="008B4F6C" w:rsidRDefault="008B4F6C" w:rsidP="009528FC">
      <w:pPr>
        <w:spacing w:after="0"/>
      </w:pPr>
      <w:r>
        <w:continuationSeparator/>
      </w:r>
    </w:p>
  </w:endnote>
  <w:endnote w:type="continuationNotice" w:id="1">
    <w:p w14:paraId="3C292EB9" w14:textId="77777777" w:rsidR="008B4F6C" w:rsidRDefault="008B4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F6BA5" w14:textId="77777777" w:rsidR="008B4F6C" w:rsidRDefault="008B4F6C" w:rsidP="009528FC">
      <w:pPr>
        <w:spacing w:after="0"/>
      </w:pPr>
      <w:r>
        <w:separator/>
      </w:r>
    </w:p>
  </w:footnote>
  <w:footnote w:type="continuationSeparator" w:id="0">
    <w:p w14:paraId="2D7D5570" w14:textId="77777777" w:rsidR="008B4F6C" w:rsidRDefault="008B4F6C" w:rsidP="009528FC">
      <w:pPr>
        <w:spacing w:after="0"/>
      </w:pPr>
      <w:r>
        <w:continuationSeparator/>
      </w:r>
    </w:p>
  </w:footnote>
  <w:footnote w:type="continuationNotice" w:id="1">
    <w:p w14:paraId="022E4558" w14:textId="77777777" w:rsidR="008B4F6C" w:rsidRDefault="008B4F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num w:numId="1" w16cid:durableId="1074930827">
    <w:abstractNumId w:val="31"/>
  </w:num>
  <w:num w:numId="2" w16cid:durableId="1153137096">
    <w:abstractNumId w:val="10"/>
  </w:num>
  <w:num w:numId="3" w16cid:durableId="719210168">
    <w:abstractNumId w:val="21"/>
  </w:num>
  <w:num w:numId="4" w16cid:durableId="70086839">
    <w:abstractNumId w:val="27"/>
  </w:num>
  <w:num w:numId="5" w16cid:durableId="1794590971">
    <w:abstractNumId w:val="26"/>
  </w:num>
  <w:num w:numId="6" w16cid:durableId="384380258">
    <w:abstractNumId w:val="24"/>
  </w:num>
  <w:num w:numId="7" w16cid:durableId="833109121">
    <w:abstractNumId w:val="23"/>
  </w:num>
  <w:num w:numId="8" w16cid:durableId="33504910">
    <w:abstractNumId w:val="9"/>
  </w:num>
  <w:num w:numId="9" w16cid:durableId="1892963902">
    <w:abstractNumId w:val="0"/>
  </w:num>
  <w:num w:numId="10" w16cid:durableId="543639968">
    <w:abstractNumId w:val="8"/>
  </w:num>
  <w:num w:numId="11" w16cid:durableId="10372019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5"/>
  </w:num>
  <w:num w:numId="14" w16cid:durableId="1719357354">
    <w:abstractNumId w:val="11"/>
  </w:num>
  <w:num w:numId="15" w16cid:durableId="1289314149">
    <w:abstractNumId w:val="14"/>
  </w:num>
  <w:num w:numId="16" w16cid:durableId="721976874">
    <w:abstractNumId w:val="6"/>
  </w:num>
  <w:num w:numId="17" w16cid:durableId="1427505741">
    <w:abstractNumId w:val="20"/>
  </w:num>
  <w:num w:numId="18" w16cid:durableId="2045712097">
    <w:abstractNumId w:val="19"/>
  </w:num>
  <w:num w:numId="19" w16cid:durableId="1951547694">
    <w:abstractNumId w:val="4"/>
  </w:num>
  <w:num w:numId="20" w16cid:durableId="570312180">
    <w:abstractNumId w:val="28"/>
  </w:num>
  <w:num w:numId="21" w16cid:durableId="508788301">
    <w:abstractNumId w:val="3"/>
  </w:num>
  <w:num w:numId="22" w16cid:durableId="1735084681">
    <w:abstractNumId w:val="7"/>
  </w:num>
  <w:num w:numId="23" w16cid:durableId="8823261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4537042">
    <w:abstractNumId w:val="30"/>
  </w:num>
  <w:num w:numId="25" w16cid:durableId="408313864">
    <w:abstractNumId w:val="13"/>
  </w:num>
  <w:num w:numId="26" w16cid:durableId="872576336">
    <w:abstractNumId w:val="25"/>
  </w:num>
  <w:num w:numId="27" w16cid:durableId="1115633507">
    <w:abstractNumId w:val="16"/>
  </w:num>
  <w:num w:numId="28" w16cid:durableId="1360667433">
    <w:abstractNumId w:val="32"/>
  </w:num>
  <w:num w:numId="29" w16cid:durableId="85227637">
    <w:abstractNumId w:val="1"/>
  </w:num>
  <w:num w:numId="30" w16cid:durableId="1910267752">
    <w:abstractNumId w:val="12"/>
  </w:num>
  <w:num w:numId="31" w16cid:durableId="353459744">
    <w:abstractNumId w:val="2"/>
  </w:num>
  <w:num w:numId="32" w16cid:durableId="701787129">
    <w:abstractNumId w:val="29"/>
  </w:num>
  <w:num w:numId="33" w16cid:durableId="971055589">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E66"/>
    <w:rsid w:val="0000519B"/>
    <w:rsid w:val="00021A01"/>
    <w:rsid w:val="0002200B"/>
    <w:rsid w:val="00024A4A"/>
    <w:rsid w:val="00031E6A"/>
    <w:rsid w:val="00041679"/>
    <w:rsid w:val="00046F4C"/>
    <w:rsid w:val="00050543"/>
    <w:rsid w:val="000508A4"/>
    <w:rsid w:val="000513E0"/>
    <w:rsid w:val="000526E2"/>
    <w:rsid w:val="00053B5E"/>
    <w:rsid w:val="00054012"/>
    <w:rsid w:val="00055533"/>
    <w:rsid w:val="00056BF4"/>
    <w:rsid w:val="00057CCF"/>
    <w:rsid w:val="0006019C"/>
    <w:rsid w:val="00065D3C"/>
    <w:rsid w:val="00074831"/>
    <w:rsid w:val="00074FC6"/>
    <w:rsid w:val="00076272"/>
    <w:rsid w:val="000778BD"/>
    <w:rsid w:val="00081EFA"/>
    <w:rsid w:val="00083F16"/>
    <w:rsid w:val="00084C46"/>
    <w:rsid w:val="000903E6"/>
    <w:rsid w:val="000923BC"/>
    <w:rsid w:val="000934FF"/>
    <w:rsid w:val="00096FE2"/>
    <w:rsid w:val="000A0868"/>
    <w:rsid w:val="000A1C36"/>
    <w:rsid w:val="000B0370"/>
    <w:rsid w:val="000B419B"/>
    <w:rsid w:val="000B5B58"/>
    <w:rsid w:val="000B75B9"/>
    <w:rsid w:val="000B795C"/>
    <w:rsid w:val="000B7B20"/>
    <w:rsid w:val="000C1099"/>
    <w:rsid w:val="000C1F72"/>
    <w:rsid w:val="000C24AA"/>
    <w:rsid w:val="000C43AF"/>
    <w:rsid w:val="000C4A76"/>
    <w:rsid w:val="000C62C9"/>
    <w:rsid w:val="000C79ED"/>
    <w:rsid w:val="000D11BD"/>
    <w:rsid w:val="000D1860"/>
    <w:rsid w:val="000D4226"/>
    <w:rsid w:val="000D6A35"/>
    <w:rsid w:val="00102FDE"/>
    <w:rsid w:val="00104A09"/>
    <w:rsid w:val="00110118"/>
    <w:rsid w:val="00114269"/>
    <w:rsid w:val="00114367"/>
    <w:rsid w:val="0011707A"/>
    <w:rsid w:val="00117616"/>
    <w:rsid w:val="0012206F"/>
    <w:rsid w:val="00134DD5"/>
    <w:rsid w:val="0014000C"/>
    <w:rsid w:val="00152100"/>
    <w:rsid w:val="00160DAD"/>
    <w:rsid w:val="0016751C"/>
    <w:rsid w:val="00170318"/>
    <w:rsid w:val="0017102F"/>
    <w:rsid w:val="00174C75"/>
    <w:rsid w:val="001825F6"/>
    <w:rsid w:val="00193597"/>
    <w:rsid w:val="0019481E"/>
    <w:rsid w:val="00197094"/>
    <w:rsid w:val="001A1673"/>
    <w:rsid w:val="001A24BC"/>
    <w:rsid w:val="001A3CF4"/>
    <w:rsid w:val="001A6001"/>
    <w:rsid w:val="001B028F"/>
    <w:rsid w:val="001B7360"/>
    <w:rsid w:val="001C120A"/>
    <w:rsid w:val="001C1A98"/>
    <w:rsid w:val="001C700B"/>
    <w:rsid w:val="001E35F7"/>
    <w:rsid w:val="001E713E"/>
    <w:rsid w:val="001F0ED0"/>
    <w:rsid w:val="001F2A5A"/>
    <w:rsid w:val="00200DF2"/>
    <w:rsid w:val="002029DA"/>
    <w:rsid w:val="0020507D"/>
    <w:rsid w:val="00227FAE"/>
    <w:rsid w:val="0023051C"/>
    <w:rsid w:val="0023272C"/>
    <w:rsid w:val="0024581C"/>
    <w:rsid w:val="00250A39"/>
    <w:rsid w:val="00251FC0"/>
    <w:rsid w:val="0025531C"/>
    <w:rsid w:val="00262B09"/>
    <w:rsid w:val="002632A3"/>
    <w:rsid w:val="00271C5A"/>
    <w:rsid w:val="00272507"/>
    <w:rsid w:val="0027394D"/>
    <w:rsid w:val="002752B9"/>
    <w:rsid w:val="00275360"/>
    <w:rsid w:val="00281021"/>
    <w:rsid w:val="00284119"/>
    <w:rsid w:val="002916A5"/>
    <w:rsid w:val="00292DD7"/>
    <w:rsid w:val="002951CA"/>
    <w:rsid w:val="00295F45"/>
    <w:rsid w:val="00297A22"/>
    <w:rsid w:val="002A45A8"/>
    <w:rsid w:val="002A602A"/>
    <w:rsid w:val="002B03AF"/>
    <w:rsid w:val="002B19D7"/>
    <w:rsid w:val="002C3232"/>
    <w:rsid w:val="002C5557"/>
    <w:rsid w:val="002D118D"/>
    <w:rsid w:val="002D122B"/>
    <w:rsid w:val="002D2801"/>
    <w:rsid w:val="002E01CB"/>
    <w:rsid w:val="002E722A"/>
    <w:rsid w:val="002F1DD7"/>
    <w:rsid w:val="003023E1"/>
    <w:rsid w:val="003031EE"/>
    <w:rsid w:val="00312308"/>
    <w:rsid w:val="0031434D"/>
    <w:rsid w:val="0031475A"/>
    <w:rsid w:val="0031479F"/>
    <w:rsid w:val="00315299"/>
    <w:rsid w:val="0031783B"/>
    <w:rsid w:val="00321E67"/>
    <w:rsid w:val="003224E5"/>
    <w:rsid w:val="00323C16"/>
    <w:rsid w:val="00337484"/>
    <w:rsid w:val="00337889"/>
    <w:rsid w:val="00343DCF"/>
    <w:rsid w:val="00344BE2"/>
    <w:rsid w:val="00350525"/>
    <w:rsid w:val="00364A29"/>
    <w:rsid w:val="0037004D"/>
    <w:rsid w:val="00370524"/>
    <w:rsid w:val="00376BE3"/>
    <w:rsid w:val="00381338"/>
    <w:rsid w:val="003839D1"/>
    <w:rsid w:val="003A6028"/>
    <w:rsid w:val="003A6396"/>
    <w:rsid w:val="003A7D2B"/>
    <w:rsid w:val="003B0AC9"/>
    <w:rsid w:val="003B2A08"/>
    <w:rsid w:val="003B653D"/>
    <w:rsid w:val="003B78DD"/>
    <w:rsid w:val="003D039F"/>
    <w:rsid w:val="003D483D"/>
    <w:rsid w:val="003E57B3"/>
    <w:rsid w:val="003E5F4C"/>
    <w:rsid w:val="003E7973"/>
    <w:rsid w:val="003E7A21"/>
    <w:rsid w:val="003F1179"/>
    <w:rsid w:val="003F1AF8"/>
    <w:rsid w:val="003F6773"/>
    <w:rsid w:val="003F76E1"/>
    <w:rsid w:val="004003EC"/>
    <w:rsid w:val="004023B8"/>
    <w:rsid w:val="00402A01"/>
    <w:rsid w:val="0041034F"/>
    <w:rsid w:val="00413AF0"/>
    <w:rsid w:val="00422E07"/>
    <w:rsid w:val="00425282"/>
    <w:rsid w:val="00426D2A"/>
    <w:rsid w:val="00431272"/>
    <w:rsid w:val="00432FB8"/>
    <w:rsid w:val="00433969"/>
    <w:rsid w:val="00437312"/>
    <w:rsid w:val="00442407"/>
    <w:rsid w:val="00442EAF"/>
    <w:rsid w:val="004459FC"/>
    <w:rsid w:val="00452D9E"/>
    <w:rsid w:val="0045648C"/>
    <w:rsid w:val="004570C3"/>
    <w:rsid w:val="0046690E"/>
    <w:rsid w:val="0047030E"/>
    <w:rsid w:val="004843EA"/>
    <w:rsid w:val="00484A92"/>
    <w:rsid w:val="004850DC"/>
    <w:rsid w:val="004872A5"/>
    <w:rsid w:val="00490747"/>
    <w:rsid w:val="00492AA9"/>
    <w:rsid w:val="00493BEB"/>
    <w:rsid w:val="00497678"/>
    <w:rsid w:val="004A1605"/>
    <w:rsid w:val="004A2D12"/>
    <w:rsid w:val="004B1837"/>
    <w:rsid w:val="004B30A5"/>
    <w:rsid w:val="004B3B72"/>
    <w:rsid w:val="004B64F5"/>
    <w:rsid w:val="004B7756"/>
    <w:rsid w:val="004C736C"/>
    <w:rsid w:val="004C7E64"/>
    <w:rsid w:val="004E6C41"/>
    <w:rsid w:val="004E7ED3"/>
    <w:rsid w:val="004F01A4"/>
    <w:rsid w:val="004F1523"/>
    <w:rsid w:val="004F169F"/>
    <w:rsid w:val="004F306C"/>
    <w:rsid w:val="004F625B"/>
    <w:rsid w:val="004F75FB"/>
    <w:rsid w:val="00504AAC"/>
    <w:rsid w:val="0050524E"/>
    <w:rsid w:val="005111B6"/>
    <w:rsid w:val="0051424A"/>
    <w:rsid w:val="00517EEF"/>
    <w:rsid w:val="005217C6"/>
    <w:rsid w:val="00521EB1"/>
    <w:rsid w:val="00527BFF"/>
    <w:rsid w:val="00530B78"/>
    <w:rsid w:val="00531D32"/>
    <w:rsid w:val="00534E03"/>
    <w:rsid w:val="00546170"/>
    <w:rsid w:val="0055302F"/>
    <w:rsid w:val="005555C7"/>
    <w:rsid w:val="00557DDD"/>
    <w:rsid w:val="00557FD1"/>
    <w:rsid w:val="0056020A"/>
    <w:rsid w:val="00561C08"/>
    <w:rsid w:val="005621EC"/>
    <w:rsid w:val="00567AB2"/>
    <w:rsid w:val="00567E38"/>
    <w:rsid w:val="005711E8"/>
    <w:rsid w:val="00574C56"/>
    <w:rsid w:val="00575F3C"/>
    <w:rsid w:val="0058043D"/>
    <w:rsid w:val="0058572B"/>
    <w:rsid w:val="00592BD6"/>
    <w:rsid w:val="005931F6"/>
    <w:rsid w:val="0059674E"/>
    <w:rsid w:val="005A5A6D"/>
    <w:rsid w:val="005A7F09"/>
    <w:rsid w:val="005B142B"/>
    <w:rsid w:val="005B230D"/>
    <w:rsid w:val="005B2EEF"/>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5C07"/>
    <w:rsid w:val="00627C14"/>
    <w:rsid w:val="00630B18"/>
    <w:rsid w:val="00633B30"/>
    <w:rsid w:val="00634019"/>
    <w:rsid w:val="00634E4F"/>
    <w:rsid w:val="006368E2"/>
    <w:rsid w:val="0064019F"/>
    <w:rsid w:val="0064172F"/>
    <w:rsid w:val="006453D2"/>
    <w:rsid w:val="00647D94"/>
    <w:rsid w:val="00653D1E"/>
    <w:rsid w:val="00655B8F"/>
    <w:rsid w:val="00655FC4"/>
    <w:rsid w:val="006602B6"/>
    <w:rsid w:val="00665378"/>
    <w:rsid w:val="00666277"/>
    <w:rsid w:val="00666F5C"/>
    <w:rsid w:val="00675542"/>
    <w:rsid w:val="006755F1"/>
    <w:rsid w:val="00684C50"/>
    <w:rsid w:val="0068557C"/>
    <w:rsid w:val="00687168"/>
    <w:rsid w:val="00691D8F"/>
    <w:rsid w:val="006922DD"/>
    <w:rsid w:val="00693C29"/>
    <w:rsid w:val="006965BF"/>
    <w:rsid w:val="00697270"/>
    <w:rsid w:val="006A00B6"/>
    <w:rsid w:val="006A4888"/>
    <w:rsid w:val="006A53D7"/>
    <w:rsid w:val="006A789E"/>
    <w:rsid w:val="006B02A5"/>
    <w:rsid w:val="006B338A"/>
    <w:rsid w:val="006B36C3"/>
    <w:rsid w:val="006C4D3C"/>
    <w:rsid w:val="006D1854"/>
    <w:rsid w:val="006D2BDC"/>
    <w:rsid w:val="006D577A"/>
    <w:rsid w:val="006E27ED"/>
    <w:rsid w:val="006E4DEE"/>
    <w:rsid w:val="006F3D62"/>
    <w:rsid w:val="006F6D52"/>
    <w:rsid w:val="00700ABE"/>
    <w:rsid w:val="007017D1"/>
    <w:rsid w:val="00705B3A"/>
    <w:rsid w:val="00706C8E"/>
    <w:rsid w:val="00711749"/>
    <w:rsid w:val="00711FEE"/>
    <w:rsid w:val="007142D3"/>
    <w:rsid w:val="0071619C"/>
    <w:rsid w:val="00720E7E"/>
    <w:rsid w:val="00723A5E"/>
    <w:rsid w:val="00724B8E"/>
    <w:rsid w:val="0072520B"/>
    <w:rsid w:val="007277D9"/>
    <w:rsid w:val="00730AC6"/>
    <w:rsid w:val="00736905"/>
    <w:rsid w:val="0074014F"/>
    <w:rsid w:val="00741242"/>
    <w:rsid w:val="00743AF8"/>
    <w:rsid w:val="007441A9"/>
    <w:rsid w:val="00745C39"/>
    <w:rsid w:val="0075287A"/>
    <w:rsid w:val="007567F4"/>
    <w:rsid w:val="00757434"/>
    <w:rsid w:val="00762A5B"/>
    <w:rsid w:val="00770492"/>
    <w:rsid w:val="007710A8"/>
    <w:rsid w:val="0077226B"/>
    <w:rsid w:val="00772EA7"/>
    <w:rsid w:val="0078278B"/>
    <w:rsid w:val="00783EA6"/>
    <w:rsid w:val="0078490E"/>
    <w:rsid w:val="00785427"/>
    <w:rsid w:val="00793CBA"/>
    <w:rsid w:val="007964A1"/>
    <w:rsid w:val="007A3075"/>
    <w:rsid w:val="007A60CA"/>
    <w:rsid w:val="007B1D78"/>
    <w:rsid w:val="007B2D6F"/>
    <w:rsid w:val="007C7CCF"/>
    <w:rsid w:val="007D0B3C"/>
    <w:rsid w:val="007D776F"/>
    <w:rsid w:val="007E4817"/>
    <w:rsid w:val="007E4BA3"/>
    <w:rsid w:val="007F6647"/>
    <w:rsid w:val="007F6AB7"/>
    <w:rsid w:val="007F6FA2"/>
    <w:rsid w:val="007F7166"/>
    <w:rsid w:val="00802FAD"/>
    <w:rsid w:val="008045F4"/>
    <w:rsid w:val="00805FA9"/>
    <w:rsid w:val="008104FE"/>
    <w:rsid w:val="008111EF"/>
    <w:rsid w:val="0081187D"/>
    <w:rsid w:val="00811BA5"/>
    <w:rsid w:val="00812DBA"/>
    <w:rsid w:val="008135C7"/>
    <w:rsid w:val="00823516"/>
    <w:rsid w:val="0082449E"/>
    <w:rsid w:val="0082471D"/>
    <w:rsid w:val="00833145"/>
    <w:rsid w:val="00833E92"/>
    <w:rsid w:val="00834BA1"/>
    <w:rsid w:val="008408A1"/>
    <w:rsid w:val="00843E5B"/>
    <w:rsid w:val="00850319"/>
    <w:rsid w:val="008534EC"/>
    <w:rsid w:val="008550C5"/>
    <w:rsid w:val="0085747A"/>
    <w:rsid w:val="00860B4C"/>
    <w:rsid w:val="00872EA1"/>
    <w:rsid w:val="008732F1"/>
    <w:rsid w:val="0087444A"/>
    <w:rsid w:val="008762D6"/>
    <w:rsid w:val="00876AE1"/>
    <w:rsid w:val="008807A5"/>
    <w:rsid w:val="00884695"/>
    <w:rsid w:val="0089173D"/>
    <w:rsid w:val="00897C4C"/>
    <w:rsid w:val="008A2153"/>
    <w:rsid w:val="008A4E4E"/>
    <w:rsid w:val="008A66AE"/>
    <w:rsid w:val="008B4F6C"/>
    <w:rsid w:val="008C01E0"/>
    <w:rsid w:val="008C10BC"/>
    <w:rsid w:val="008C1CCA"/>
    <w:rsid w:val="008C2063"/>
    <w:rsid w:val="008C2286"/>
    <w:rsid w:val="008C4CCB"/>
    <w:rsid w:val="008D4D6C"/>
    <w:rsid w:val="008D52E6"/>
    <w:rsid w:val="008D6701"/>
    <w:rsid w:val="008E124A"/>
    <w:rsid w:val="008E3C1E"/>
    <w:rsid w:val="008E56CE"/>
    <w:rsid w:val="008F38AB"/>
    <w:rsid w:val="008F44B0"/>
    <w:rsid w:val="008F57BC"/>
    <w:rsid w:val="009012AD"/>
    <w:rsid w:val="00902EC1"/>
    <w:rsid w:val="00905B33"/>
    <w:rsid w:val="009071D0"/>
    <w:rsid w:val="00912049"/>
    <w:rsid w:val="0091442C"/>
    <w:rsid w:val="00914DA4"/>
    <w:rsid w:val="0091704A"/>
    <w:rsid w:val="009200C8"/>
    <w:rsid w:val="00924579"/>
    <w:rsid w:val="00930F92"/>
    <w:rsid w:val="009320CB"/>
    <w:rsid w:val="009355C9"/>
    <w:rsid w:val="009377DE"/>
    <w:rsid w:val="009410F3"/>
    <w:rsid w:val="00941A04"/>
    <w:rsid w:val="00942475"/>
    <w:rsid w:val="00943B4A"/>
    <w:rsid w:val="00944B0D"/>
    <w:rsid w:val="00946A0C"/>
    <w:rsid w:val="00951AC2"/>
    <w:rsid w:val="009521FE"/>
    <w:rsid w:val="009528FC"/>
    <w:rsid w:val="00962D11"/>
    <w:rsid w:val="0096490E"/>
    <w:rsid w:val="00967BA1"/>
    <w:rsid w:val="00970B6E"/>
    <w:rsid w:val="00977073"/>
    <w:rsid w:val="009772ED"/>
    <w:rsid w:val="009834CC"/>
    <w:rsid w:val="00984905"/>
    <w:rsid w:val="00990322"/>
    <w:rsid w:val="00990850"/>
    <w:rsid w:val="0099147F"/>
    <w:rsid w:val="009925C6"/>
    <w:rsid w:val="009966F2"/>
    <w:rsid w:val="00997B86"/>
    <w:rsid w:val="009A0663"/>
    <w:rsid w:val="009B2146"/>
    <w:rsid w:val="009B3E62"/>
    <w:rsid w:val="009B5416"/>
    <w:rsid w:val="009C4629"/>
    <w:rsid w:val="009C4F3D"/>
    <w:rsid w:val="009D5E26"/>
    <w:rsid w:val="009D6EC9"/>
    <w:rsid w:val="009F74B3"/>
    <w:rsid w:val="00A01C80"/>
    <w:rsid w:val="00A03F16"/>
    <w:rsid w:val="00A159C4"/>
    <w:rsid w:val="00A2002D"/>
    <w:rsid w:val="00A259F1"/>
    <w:rsid w:val="00A2730F"/>
    <w:rsid w:val="00A30B28"/>
    <w:rsid w:val="00A40D42"/>
    <w:rsid w:val="00A42934"/>
    <w:rsid w:val="00A430EF"/>
    <w:rsid w:val="00A4649D"/>
    <w:rsid w:val="00A47D71"/>
    <w:rsid w:val="00A56DAD"/>
    <w:rsid w:val="00A64D82"/>
    <w:rsid w:val="00A7077B"/>
    <w:rsid w:val="00A73EF6"/>
    <w:rsid w:val="00A80FFE"/>
    <w:rsid w:val="00A8141F"/>
    <w:rsid w:val="00A83567"/>
    <w:rsid w:val="00A83818"/>
    <w:rsid w:val="00A84594"/>
    <w:rsid w:val="00AA20DC"/>
    <w:rsid w:val="00AA217D"/>
    <w:rsid w:val="00AA3FC5"/>
    <w:rsid w:val="00AA54DA"/>
    <w:rsid w:val="00AB1CA6"/>
    <w:rsid w:val="00AB30CD"/>
    <w:rsid w:val="00AB3F81"/>
    <w:rsid w:val="00AC18BC"/>
    <w:rsid w:val="00AC3E4E"/>
    <w:rsid w:val="00AC56B7"/>
    <w:rsid w:val="00AD3321"/>
    <w:rsid w:val="00AE275F"/>
    <w:rsid w:val="00AE3EA4"/>
    <w:rsid w:val="00AE4D7B"/>
    <w:rsid w:val="00AF5A04"/>
    <w:rsid w:val="00B00BCC"/>
    <w:rsid w:val="00B01FC8"/>
    <w:rsid w:val="00B1023D"/>
    <w:rsid w:val="00B22585"/>
    <w:rsid w:val="00B23943"/>
    <w:rsid w:val="00B25B63"/>
    <w:rsid w:val="00B30685"/>
    <w:rsid w:val="00B32EB1"/>
    <w:rsid w:val="00B34CCE"/>
    <w:rsid w:val="00B42AC0"/>
    <w:rsid w:val="00B5167C"/>
    <w:rsid w:val="00B553B6"/>
    <w:rsid w:val="00B5572F"/>
    <w:rsid w:val="00B57CB5"/>
    <w:rsid w:val="00B57ED6"/>
    <w:rsid w:val="00B65BBA"/>
    <w:rsid w:val="00B66812"/>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C52"/>
    <w:rsid w:val="00BD2C6C"/>
    <w:rsid w:val="00BD3FF9"/>
    <w:rsid w:val="00BD5461"/>
    <w:rsid w:val="00BE46C4"/>
    <w:rsid w:val="00BE4BAF"/>
    <w:rsid w:val="00BE6429"/>
    <w:rsid w:val="00BE6C38"/>
    <w:rsid w:val="00BF23A9"/>
    <w:rsid w:val="00BF3C86"/>
    <w:rsid w:val="00BF56E9"/>
    <w:rsid w:val="00BF7714"/>
    <w:rsid w:val="00BF7E40"/>
    <w:rsid w:val="00C002EA"/>
    <w:rsid w:val="00C05812"/>
    <w:rsid w:val="00C14895"/>
    <w:rsid w:val="00C14A2A"/>
    <w:rsid w:val="00C20E71"/>
    <w:rsid w:val="00C22B90"/>
    <w:rsid w:val="00C242D5"/>
    <w:rsid w:val="00C26F42"/>
    <w:rsid w:val="00C315DB"/>
    <w:rsid w:val="00C32A8C"/>
    <w:rsid w:val="00C36A64"/>
    <w:rsid w:val="00C4257C"/>
    <w:rsid w:val="00C43205"/>
    <w:rsid w:val="00C54E5B"/>
    <w:rsid w:val="00C55CC0"/>
    <w:rsid w:val="00C56528"/>
    <w:rsid w:val="00C57347"/>
    <w:rsid w:val="00C631B7"/>
    <w:rsid w:val="00C63929"/>
    <w:rsid w:val="00C64C16"/>
    <w:rsid w:val="00C754EA"/>
    <w:rsid w:val="00C82D7C"/>
    <w:rsid w:val="00C82E42"/>
    <w:rsid w:val="00C8581B"/>
    <w:rsid w:val="00C86E9E"/>
    <w:rsid w:val="00C871FE"/>
    <w:rsid w:val="00C91AB2"/>
    <w:rsid w:val="00C939EA"/>
    <w:rsid w:val="00C93CE3"/>
    <w:rsid w:val="00C96F1D"/>
    <w:rsid w:val="00CA1282"/>
    <w:rsid w:val="00CA35AD"/>
    <w:rsid w:val="00CA6B1F"/>
    <w:rsid w:val="00CA7730"/>
    <w:rsid w:val="00CB5E1E"/>
    <w:rsid w:val="00CC0E7E"/>
    <w:rsid w:val="00CC138B"/>
    <w:rsid w:val="00CC28D7"/>
    <w:rsid w:val="00CC4C34"/>
    <w:rsid w:val="00CC4DC9"/>
    <w:rsid w:val="00CC61A4"/>
    <w:rsid w:val="00CC6A8F"/>
    <w:rsid w:val="00CC6E86"/>
    <w:rsid w:val="00CD361E"/>
    <w:rsid w:val="00CE0A64"/>
    <w:rsid w:val="00CE17C3"/>
    <w:rsid w:val="00CE1880"/>
    <w:rsid w:val="00CE33F4"/>
    <w:rsid w:val="00CE4EAC"/>
    <w:rsid w:val="00CE7309"/>
    <w:rsid w:val="00CF0574"/>
    <w:rsid w:val="00CF1B9E"/>
    <w:rsid w:val="00CF3451"/>
    <w:rsid w:val="00D03BED"/>
    <w:rsid w:val="00D12143"/>
    <w:rsid w:val="00D1343C"/>
    <w:rsid w:val="00D22B6C"/>
    <w:rsid w:val="00D23E39"/>
    <w:rsid w:val="00D33C71"/>
    <w:rsid w:val="00D40D9B"/>
    <w:rsid w:val="00D42384"/>
    <w:rsid w:val="00D51C51"/>
    <w:rsid w:val="00D535C4"/>
    <w:rsid w:val="00D558CD"/>
    <w:rsid w:val="00D6149D"/>
    <w:rsid w:val="00D6496C"/>
    <w:rsid w:val="00D64C1F"/>
    <w:rsid w:val="00D64D4F"/>
    <w:rsid w:val="00D65883"/>
    <w:rsid w:val="00D65C9D"/>
    <w:rsid w:val="00D663E0"/>
    <w:rsid w:val="00D70E72"/>
    <w:rsid w:val="00D71141"/>
    <w:rsid w:val="00D7120A"/>
    <w:rsid w:val="00D7160E"/>
    <w:rsid w:val="00D730AD"/>
    <w:rsid w:val="00D76A78"/>
    <w:rsid w:val="00D849BB"/>
    <w:rsid w:val="00D8733E"/>
    <w:rsid w:val="00D90384"/>
    <w:rsid w:val="00D91277"/>
    <w:rsid w:val="00D94247"/>
    <w:rsid w:val="00D96B1E"/>
    <w:rsid w:val="00DA15FB"/>
    <w:rsid w:val="00DA27CF"/>
    <w:rsid w:val="00DA580A"/>
    <w:rsid w:val="00DB0024"/>
    <w:rsid w:val="00DB2BAC"/>
    <w:rsid w:val="00DB448A"/>
    <w:rsid w:val="00DC2CBB"/>
    <w:rsid w:val="00DC32F1"/>
    <w:rsid w:val="00DC4978"/>
    <w:rsid w:val="00DC5C40"/>
    <w:rsid w:val="00DD5838"/>
    <w:rsid w:val="00DE1FA1"/>
    <w:rsid w:val="00DE52B5"/>
    <w:rsid w:val="00DE5D42"/>
    <w:rsid w:val="00DE7870"/>
    <w:rsid w:val="00DF2DD3"/>
    <w:rsid w:val="00DF7446"/>
    <w:rsid w:val="00E0291E"/>
    <w:rsid w:val="00E06BD9"/>
    <w:rsid w:val="00E0739C"/>
    <w:rsid w:val="00E12499"/>
    <w:rsid w:val="00E1333F"/>
    <w:rsid w:val="00E135F0"/>
    <w:rsid w:val="00E1411B"/>
    <w:rsid w:val="00E1665F"/>
    <w:rsid w:val="00E16D7F"/>
    <w:rsid w:val="00E338D7"/>
    <w:rsid w:val="00E368C5"/>
    <w:rsid w:val="00E36934"/>
    <w:rsid w:val="00E376DB"/>
    <w:rsid w:val="00E4310E"/>
    <w:rsid w:val="00E44A8F"/>
    <w:rsid w:val="00E44AAE"/>
    <w:rsid w:val="00E44E61"/>
    <w:rsid w:val="00E53D4B"/>
    <w:rsid w:val="00E62FB8"/>
    <w:rsid w:val="00E65A2E"/>
    <w:rsid w:val="00E65D1E"/>
    <w:rsid w:val="00E752A6"/>
    <w:rsid w:val="00E7558A"/>
    <w:rsid w:val="00E756F9"/>
    <w:rsid w:val="00E75FA2"/>
    <w:rsid w:val="00E76491"/>
    <w:rsid w:val="00E809C7"/>
    <w:rsid w:val="00E80F59"/>
    <w:rsid w:val="00E827A8"/>
    <w:rsid w:val="00E83F57"/>
    <w:rsid w:val="00E849E0"/>
    <w:rsid w:val="00E923FC"/>
    <w:rsid w:val="00E92A0F"/>
    <w:rsid w:val="00EA1C23"/>
    <w:rsid w:val="00EA267A"/>
    <w:rsid w:val="00EA7AE2"/>
    <w:rsid w:val="00EC1633"/>
    <w:rsid w:val="00EC184E"/>
    <w:rsid w:val="00EC7974"/>
    <w:rsid w:val="00ED18CE"/>
    <w:rsid w:val="00ED384B"/>
    <w:rsid w:val="00ED3E63"/>
    <w:rsid w:val="00ED4A79"/>
    <w:rsid w:val="00EE0CDC"/>
    <w:rsid w:val="00EE2C52"/>
    <w:rsid w:val="00EF2E64"/>
    <w:rsid w:val="00EF3C36"/>
    <w:rsid w:val="00EF3D0D"/>
    <w:rsid w:val="00EF45B5"/>
    <w:rsid w:val="00F004A7"/>
    <w:rsid w:val="00F03B88"/>
    <w:rsid w:val="00F05843"/>
    <w:rsid w:val="00F06465"/>
    <w:rsid w:val="00F124E8"/>
    <w:rsid w:val="00F12739"/>
    <w:rsid w:val="00F1407F"/>
    <w:rsid w:val="00F22A89"/>
    <w:rsid w:val="00F23A8E"/>
    <w:rsid w:val="00F3441F"/>
    <w:rsid w:val="00F37CA1"/>
    <w:rsid w:val="00F465E5"/>
    <w:rsid w:val="00F52593"/>
    <w:rsid w:val="00F5746F"/>
    <w:rsid w:val="00F625DD"/>
    <w:rsid w:val="00F64EFC"/>
    <w:rsid w:val="00F65D01"/>
    <w:rsid w:val="00F72C52"/>
    <w:rsid w:val="00F7341B"/>
    <w:rsid w:val="00F84DB7"/>
    <w:rsid w:val="00F86F21"/>
    <w:rsid w:val="00F87323"/>
    <w:rsid w:val="00F9280A"/>
    <w:rsid w:val="00F92DD9"/>
    <w:rsid w:val="00F93405"/>
    <w:rsid w:val="00F93C2A"/>
    <w:rsid w:val="00F95301"/>
    <w:rsid w:val="00F96265"/>
    <w:rsid w:val="00FA72A0"/>
    <w:rsid w:val="00FB03E6"/>
    <w:rsid w:val="00FB22A2"/>
    <w:rsid w:val="00FB3891"/>
    <w:rsid w:val="00FB63F0"/>
    <w:rsid w:val="00FC12DB"/>
    <w:rsid w:val="00FC1500"/>
    <w:rsid w:val="00FC298C"/>
    <w:rsid w:val="00FC5405"/>
    <w:rsid w:val="00FC6FCB"/>
    <w:rsid w:val="00FC782B"/>
    <w:rsid w:val="00FC7B06"/>
    <w:rsid w:val="00FD4F6B"/>
    <w:rsid w:val="00FE1348"/>
    <w:rsid w:val="00FE13C3"/>
    <w:rsid w:val="00FE408C"/>
    <w:rsid w:val="00FE7EA2"/>
    <w:rsid w:val="00FF442F"/>
    <w:rsid w:val="1988C500"/>
    <w:rsid w:val="42A31D71"/>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9E98C19A-4378-44B9-A490-40939009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H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4,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1"/>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A1C23"/>
    <w:rPr>
      <w:rFonts w:ascii="Arial" w:hAnsi="Arial"/>
      <w:b/>
      <w:noProof/>
      <w:sz w:val="18"/>
      <w:lang w:eastAsia="en-US"/>
    </w:rPr>
  </w:style>
  <w:style w:type="numbering" w:customStyle="1" w:styleId="NoList3">
    <w:name w:val="No List3"/>
    <w:next w:val="NoList"/>
    <w:uiPriority w:val="99"/>
    <w:semiHidden/>
    <w:unhideWhenUsed/>
    <w:rsid w:val="00EA1C23"/>
  </w:style>
  <w:style w:type="numbering" w:customStyle="1" w:styleId="1fff6">
    <w:name w:val="목록 없음1"/>
    <w:next w:val="NoList"/>
    <w:semiHidden/>
    <w:unhideWhenUsed/>
    <w:rsid w:val="00EA1C23"/>
  </w:style>
  <w:style w:type="numbering" w:customStyle="1" w:styleId="2fc">
    <w:name w:val="목록 없음2"/>
    <w:next w:val="NoList"/>
    <w:semiHidden/>
    <w:rsid w:val="00EA1C23"/>
  </w:style>
  <w:style w:type="numbering" w:customStyle="1" w:styleId="NoList4">
    <w:name w:val="No List4"/>
    <w:next w:val="NoList"/>
    <w:uiPriority w:val="99"/>
    <w:semiHidden/>
    <w:unhideWhenUsed/>
    <w:rsid w:val="00EA1C23"/>
  </w:style>
  <w:style w:type="numbering" w:customStyle="1" w:styleId="1fff7">
    <w:name w:val="无列表1"/>
    <w:next w:val="NoList"/>
    <w:uiPriority w:val="99"/>
    <w:semiHidden/>
    <w:rsid w:val="00EA1C23"/>
  </w:style>
  <w:style w:type="numbering" w:customStyle="1" w:styleId="NoList5">
    <w:name w:val="No List5"/>
    <w:next w:val="NoList"/>
    <w:uiPriority w:val="99"/>
    <w:semiHidden/>
    <w:rsid w:val="00EA1C23"/>
  </w:style>
  <w:style w:type="numbering" w:customStyle="1" w:styleId="NoList6">
    <w:name w:val="No List6"/>
    <w:next w:val="NoList"/>
    <w:uiPriority w:val="99"/>
    <w:semiHidden/>
    <w:rsid w:val="00EA1C23"/>
  </w:style>
  <w:style w:type="numbering" w:customStyle="1" w:styleId="NoList7">
    <w:name w:val="No List7"/>
    <w:next w:val="NoList"/>
    <w:uiPriority w:val="99"/>
    <w:semiHidden/>
    <w:rsid w:val="00EA1C23"/>
  </w:style>
  <w:style w:type="numbering" w:customStyle="1" w:styleId="NoList11">
    <w:name w:val="No List11"/>
    <w:next w:val="NoList"/>
    <w:uiPriority w:val="99"/>
    <w:semiHidden/>
    <w:rsid w:val="00EA1C23"/>
  </w:style>
  <w:style w:type="numbering" w:customStyle="1" w:styleId="NoList21">
    <w:name w:val="No List21"/>
    <w:next w:val="NoList"/>
    <w:semiHidden/>
    <w:rsid w:val="00EA1C23"/>
  </w:style>
  <w:style w:type="numbering" w:customStyle="1" w:styleId="NoList8">
    <w:name w:val="No List8"/>
    <w:next w:val="NoList"/>
    <w:uiPriority w:val="99"/>
    <w:semiHidden/>
    <w:rsid w:val="00EA1C23"/>
  </w:style>
  <w:style w:type="numbering" w:customStyle="1" w:styleId="NoList12">
    <w:name w:val="No List12"/>
    <w:next w:val="NoList"/>
    <w:uiPriority w:val="99"/>
    <w:semiHidden/>
    <w:rsid w:val="00EA1C23"/>
  </w:style>
  <w:style w:type="numbering" w:customStyle="1" w:styleId="NoList22">
    <w:name w:val="No List22"/>
    <w:next w:val="NoList"/>
    <w:semiHidden/>
    <w:rsid w:val="00EA1C23"/>
  </w:style>
  <w:style w:type="numbering" w:customStyle="1" w:styleId="NoList9">
    <w:name w:val="No List9"/>
    <w:next w:val="NoList"/>
    <w:uiPriority w:val="99"/>
    <w:semiHidden/>
    <w:rsid w:val="00EA1C23"/>
  </w:style>
  <w:style w:type="numbering" w:customStyle="1" w:styleId="NoList13">
    <w:name w:val="No List13"/>
    <w:next w:val="NoList"/>
    <w:uiPriority w:val="99"/>
    <w:semiHidden/>
    <w:rsid w:val="00EA1C23"/>
  </w:style>
  <w:style w:type="numbering" w:customStyle="1" w:styleId="NoList23">
    <w:name w:val="No List23"/>
    <w:next w:val="NoList"/>
    <w:semiHidden/>
    <w:rsid w:val="00EA1C23"/>
  </w:style>
  <w:style w:type="numbering" w:customStyle="1" w:styleId="NoList10">
    <w:name w:val="No List10"/>
    <w:next w:val="NoList"/>
    <w:uiPriority w:val="99"/>
    <w:semiHidden/>
    <w:rsid w:val="00EA1C23"/>
  </w:style>
  <w:style w:type="numbering" w:customStyle="1" w:styleId="NoList14">
    <w:name w:val="No List14"/>
    <w:next w:val="NoList"/>
    <w:uiPriority w:val="99"/>
    <w:semiHidden/>
    <w:rsid w:val="00EA1C23"/>
  </w:style>
  <w:style w:type="numbering" w:customStyle="1" w:styleId="NoList24">
    <w:name w:val="No List24"/>
    <w:next w:val="NoList"/>
    <w:semiHidden/>
    <w:rsid w:val="00EA1C23"/>
  </w:style>
  <w:style w:type="numbering" w:customStyle="1" w:styleId="NoList31">
    <w:name w:val="No List31"/>
    <w:next w:val="NoList"/>
    <w:uiPriority w:val="99"/>
    <w:semiHidden/>
    <w:rsid w:val="00EA1C23"/>
  </w:style>
  <w:style w:type="numbering" w:customStyle="1" w:styleId="NoList41">
    <w:name w:val="No List41"/>
    <w:next w:val="NoList"/>
    <w:uiPriority w:val="99"/>
    <w:semiHidden/>
    <w:rsid w:val="00EA1C23"/>
  </w:style>
  <w:style w:type="numbering" w:customStyle="1" w:styleId="NoList51">
    <w:name w:val="No List51"/>
    <w:next w:val="NoList"/>
    <w:uiPriority w:val="99"/>
    <w:semiHidden/>
    <w:rsid w:val="00EA1C23"/>
  </w:style>
  <w:style w:type="numbering" w:customStyle="1" w:styleId="NoList15">
    <w:name w:val="No List15"/>
    <w:next w:val="NoList"/>
    <w:uiPriority w:val="99"/>
    <w:semiHidden/>
    <w:rsid w:val="00EA1C23"/>
  </w:style>
  <w:style w:type="numbering" w:customStyle="1" w:styleId="NoList16">
    <w:name w:val="No List16"/>
    <w:next w:val="NoList"/>
    <w:uiPriority w:val="99"/>
    <w:semiHidden/>
    <w:rsid w:val="00EA1C23"/>
  </w:style>
  <w:style w:type="numbering" w:customStyle="1" w:styleId="118">
    <w:name w:val="无列表11"/>
    <w:next w:val="NoList"/>
    <w:uiPriority w:val="99"/>
    <w:semiHidden/>
    <w:rsid w:val="00EA1C23"/>
  </w:style>
  <w:style w:type="numbering" w:customStyle="1" w:styleId="1fff8">
    <w:name w:val="リストなし1"/>
    <w:next w:val="NoList"/>
    <w:uiPriority w:val="99"/>
    <w:semiHidden/>
    <w:unhideWhenUsed/>
    <w:rsid w:val="00EA1C23"/>
  </w:style>
  <w:style w:type="numbering" w:customStyle="1" w:styleId="NoList111">
    <w:name w:val="No List111"/>
    <w:next w:val="NoList"/>
    <w:uiPriority w:val="99"/>
    <w:semiHidden/>
    <w:rsid w:val="00EA1C23"/>
  </w:style>
  <w:style w:type="numbering" w:customStyle="1" w:styleId="NoList17">
    <w:name w:val="No List17"/>
    <w:next w:val="NoList"/>
    <w:uiPriority w:val="99"/>
    <w:semiHidden/>
    <w:unhideWhenUsed/>
    <w:rsid w:val="00EA1C23"/>
  </w:style>
  <w:style w:type="numbering" w:customStyle="1" w:styleId="NoList18">
    <w:name w:val="No List18"/>
    <w:next w:val="NoList"/>
    <w:uiPriority w:val="99"/>
    <w:semiHidden/>
    <w:unhideWhenUsed/>
    <w:rsid w:val="00EA1C23"/>
  </w:style>
  <w:style w:type="numbering" w:customStyle="1" w:styleId="NoList19">
    <w:name w:val="No List19"/>
    <w:next w:val="NoList"/>
    <w:uiPriority w:val="99"/>
    <w:semiHidden/>
    <w:unhideWhenUsed/>
    <w:rsid w:val="00EA1C23"/>
  </w:style>
  <w:style w:type="numbering" w:customStyle="1" w:styleId="NoList25">
    <w:name w:val="No List25"/>
    <w:next w:val="NoList"/>
    <w:semiHidden/>
    <w:rsid w:val="00EA1C23"/>
  </w:style>
  <w:style w:type="numbering" w:customStyle="1" w:styleId="NoList32">
    <w:name w:val="No List32"/>
    <w:next w:val="NoList"/>
    <w:uiPriority w:val="99"/>
    <w:semiHidden/>
    <w:unhideWhenUsed/>
    <w:rsid w:val="00EA1C23"/>
  </w:style>
  <w:style w:type="numbering" w:customStyle="1" w:styleId="119">
    <w:name w:val="목록 없음11"/>
    <w:next w:val="NoList"/>
    <w:semiHidden/>
    <w:unhideWhenUsed/>
    <w:rsid w:val="00EA1C23"/>
  </w:style>
  <w:style w:type="numbering" w:customStyle="1" w:styleId="21d">
    <w:name w:val="목록 없음21"/>
    <w:next w:val="NoList"/>
    <w:semiHidden/>
    <w:rsid w:val="00EA1C23"/>
  </w:style>
  <w:style w:type="numbering" w:customStyle="1" w:styleId="NoList42">
    <w:name w:val="No List42"/>
    <w:next w:val="NoList"/>
    <w:uiPriority w:val="99"/>
    <w:semiHidden/>
    <w:unhideWhenUsed/>
    <w:rsid w:val="00EA1C23"/>
  </w:style>
  <w:style w:type="numbering" w:customStyle="1" w:styleId="NoList52">
    <w:name w:val="No List52"/>
    <w:next w:val="NoList"/>
    <w:uiPriority w:val="99"/>
    <w:semiHidden/>
    <w:rsid w:val="00EA1C23"/>
  </w:style>
  <w:style w:type="numbering" w:customStyle="1" w:styleId="NoList61">
    <w:name w:val="No List61"/>
    <w:next w:val="NoList"/>
    <w:uiPriority w:val="99"/>
    <w:semiHidden/>
    <w:rsid w:val="00EA1C23"/>
  </w:style>
  <w:style w:type="numbering" w:customStyle="1" w:styleId="NoList71">
    <w:name w:val="No List71"/>
    <w:next w:val="NoList"/>
    <w:uiPriority w:val="99"/>
    <w:semiHidden/>
    <w:rsid w:val="00EA1C23"/>
  </w:style>
  <w:style w:type="numbering" w:customStyle="1" w:styleId="NoList112">
    <w:name w:val="No List112"/>
    <w:next w:val="NoList"/>
    <w:uiPriority w:val="99"/>
    <w:semiHidden/>
    <w:rsid w:val="00EA1C23"/>
  </w:style>
  <w:style w:type="numbering" w:customStyle="1" w:styleId="NoList211">
    <w:name w:val="No List211"/>
    <w:next w:val="NoList"/>
    <w:semiHidden/>
    <w:rsid w:val="00EA1C23"/>
  </w:style>
  <w:style w:type="numbering" w:customStyle="1" w:styleId="NoList81">
    <w:name w:val="No List81"/>
    <w:next w:val="NoList"/>
    <w:uiPriority w:val="99"/>
    <w:semiHidden/>
    <w:rsid w:val="00EA1C23"/>
  </w:style>
  <w:style w:type="numbering" w:customStyle="1" w:styleId="NoList121">
    <w:name w:val="No List121"/>
    <w:next w:val="NoList"/>
    <w:uiPriority w:val="99"/>
    <w:semiHidden/>
    <w:rsid w:val="00EA1C23"/>
  </w:style>
  <w:style w:type="numbering" w:customStyle="1" w:styleId="NoList221">
    <w:name w:val="No List221"/>
    <w:next w:val="NoList"/>
    <w:semiHidden/>
    <w:rsid w:val="00EA1C23"/>
  </w:style>
  <w:style w:type="numbering" w:customStyle="1" w:styleId="NoList91">
    <w:name w:val="No List91"/>
    <w:next w:val="NoList"/>
    <w:semiHidden/>
    <w:rsid w:val="00EA1C23"/>
  </w:style>
  <w:style w:type="numbering" w:customStyle="1" w:styleId="NoList131">
    <w:name w:val="No List131"/>
    <w:next w:val="NoList"/>
    <w:uiPriority w:val="99"/>
    <w:semiHidden/>
    <w:rsid w:val="00EA1C23"/>
  </w:style>
  <w:style w:type="numbering" w:customStyle="1" w:styleId="NoList231">
    <w:name w:val="No List231"/>
    <w:next w:val="NoList"/>
    <w:semiHidden/>
    <w:rsid w:val="00EA1C23"/>
  </w:style>
  <w:style w:type="numbering" w:customStyle="1" w:styleId="NoList101">
    <w:name w:val="No List101"/>
    <w:next w:val="NoList"/>
    <w:semiHidden/>
    <w:rsid w:val="00EA1C23"/>
  </w:style>
  <w:style w:type="numbering" w:customStyle="1" w:styleId="NoList141">
    <w:name w:val="No List141"/>
    <w:next w:val="NoList"/>
    <w:uiPriority w:val="99"/>
    <w:semiHidden/>
    <w:rsid w:val="00EA1C23"/>
  </w:style>
  <w:style w:type="numbering" w:customStyle="1" w:styleId="NoList241">
    <w:name w:val="No List241"/>
    <w:next w:val="NoList"/>
    <w:semiHidden/>
    <w:rsid w:val="00EA1C23"/>
  </w:style>
  <w:style w:type="numbering" w:customStyle="1" w:styleId="NoList311">
    <w:name w:val="No List311"/>
    <w:next w:val="NoList"/>
    <w:uiPriority w:val="99"/>
    <w:semiHidden/>
    <w:rsid w:val="00EA1C23"/>
  </w:style>
  <w:style w:type="numbering" w:customStyle="1" w:styleId="NoList411">
    <w:name w:val="No List411"/>
    <w:next w:val="NoList"/>
    <w:uiPriority w:val="99"/>
    <w:semiHidden/>
    <w:rsid w:val="00EA1C23"/>
  </w:style>
  <w:style w:type="numbering" w:customStyle="1" w:styleId="NoList511">
    <w:name w:val="No List511"/>
    <w:next w:val="NoList"/>
    <w:uiPriority w:val="99"/>
    <w:semiHidden/>
    <w:rsid w:val="00EA1C23"/>
  </w:style>
  <w:style w:type="numbering" w:customStyle="1" w:styleId="NoList151">
    <w:name w:val="No List151"/>
    <w:next w:val="NoList"/>
    <w:uiPriority w:val="99"/>
    <w:semiHidden/>
    <w:rsid w:val="00EA1C23"/>
  </w:style>
  <w:style w:type="numbering" w:customStyle="1" w:styleId="NoList161">
    <w:name w:val="No List161"/>
    <w:next w:val="NoList"/>
    <w:uiPriority w:val="99"/>
    <w:semiHidden/>
    <w:rsid w:val="00EA1C23"/>
  </w:style>
  <w:style w:type="numbering" w:customStyle="1" w:styleId="128">
    <w:name w:val="无列表12"/>
    <w:next w:val="NoList"/>
    <w:semiHidden/>
    <w:rsid w:val="00EA1C23"/>
  </w:style>
  <w:style w:type="numbering" w:customStyle="1" w:styleId="NoList1111">
    <w:name w:val="No List1111"/>
    <w:next w:val="NoList"/>
    <w:uiPriority w:val="99"/>
    <w:semiHidden/>
    <w:rsid w:val="00EA1C23"/>
  </w:style>
  <w:style w:type="numbering" w:customStyle="1" w:styleId="2fd">
    <w:name w:val="无列表2"/>
    <w:next w:val="NoList"/>
    <w:uiPriority w:val="99"/>
    <w:semiHidden/>
    <w:unhideWhenUsed/>
    <w:rsid w:val="00EA1C23"/>
  </w:style>
  <w:style w:type="numbering" w:customStyle="1" w:styleId="3fa">
    <w:name w:val="无列表3"/>
    <w:next w:val="NoList"/>
    <w:uiPriority w:val="99"/>
    <w:semiHidden/>
    <w:unhideWhenUsed/>
    <w:rsid w:val="00EA1C23"/>
  </w:style>
  <w:style w:type="numbering" w:customStyle="1" w:styleId="NoList321">
    <w:name w:val="No List321"/>
    <w:next w:val="NoList"/>
    <w:uiPriority w:val="99"/>
    <w:semiHidden/>
    <w:rsid w:val="00EA1C23"/>
  </w:style>
  <w:style w:type="numbering" w:customStyle="1" w:styleId="NoList421">
    <w:name w:val="No List421"/>
    <w:next w:val="NoList"/>
    <w:uiPriority w:val="99"/>
    <w:semiHidden/>
    <w:rsid w:val="00EA1C23"/>
  </w:style>
  <w:style w:type="numbering" w:customStyle="1" w:styleId="NoList521">
    <w:name w:val="No List521"/>
    <w:next w:val="NoList"/>
    <w:uiPriority w:val="99"/>
    <w:semiHidden/>
    <w:rsid w:val="00EA1C23"/>
  </w:style>
  <w:style w:type="numbering" w:customStyle="1" w:styleId="11a">
    <w:name w:val="リストなし11"/>
    <w:next w:val="NoList"/>
    <w:uiPriority w:val="99"/>
    <w:semiHidden/>
    <w:unhideWhenUsed/>
    <w:rsid w:val="00EA1C23"/>
  </w:style>
  <w:style w:type="numbering" w:customStyle="1" w:styleId="1fff9">
    <w:name w:val="無清單1"/>
    <w:next w:val="NoList"/>
    <w:uiPriority w:val="99"/>
    <w:semiHidden/>
    <w:unhideWhenUsed/>
    <w:rsid w:val="00EA1C23"/>
  </w:style>
  <w:style w:type="numbering" w:customStyle="1" w:styleId="11b">
    <w:name w:val="無清單11"/>
    <w:next w:val="NoList"/>
    <w:uiPriority w:val="99"/>
    <w:semiHidden/>
    <w:unhideWhenUsed/>
    <w:rsid w:val="00EA1C23"/>
  </w:style>
  <w:style w:type="numbering" w:customStyle="1" w:styleId="1117">
    <w:name w:val="无列表111"/>
    <w:next w:val="NoList"/>
    <w:semiHidden/>
    <w:rsid w:val="00EA1C23"/>
  </w:style>
  <w:style w:type="numbering" w:customStyle="1" w:styleId="NoList171">
    <w:name w:val="No List171"/>
    <w:next w:val="NoList"/>
    <w:uiPriority w:val="99"/>
    <w:semiHidden/>
    <w:unhideWhenUsed/>
    <w:rsid w:val="00EA1C23"/>
  </w:style>
  <w:style w:type="numbering" w:customStyle="1" w:styleId="1216">
    <w:name w:val="无列表121"/>
    <w:next w:val="NoList"/>
    <w:semiHidden/>
    <w:rsid w:val="00EA1C23"/>
  </w:style>
  <w:style w:type="numbering" w:customStyle="1" w:styleId="NoList181">
    <w:name w:val="No List181"/>
    <w:next w:val="NoList"/>
    <w:semiHidden/>
    <w:rsid w:val="00EA1C23"/>
  </w:style>
  <w:style w:type="numbering" w:customStyle="1" w:styleId="1118">
    <w:name w:val="リストなし111"/>
    <w:next w:val="NoList"/>
    <w:uiPriority w:val="99"/>
    <w:semiHidden/>
    <w:unhideWhenUsed/>
    <w:rsid w:val="00EA1C23"/>
  </w:style>
  <w:style w:type="numbering" w:customStyle="1" w:styleId="NoList191">
    <w:name w:val="No List191"/>
    <w:next w:val="NoList"/>
    <w:uiPriority w:val="99"/>
    <w:semiHidden/>
    <w:unhideWhenUsed/>
    <w:rsid w:val="00EA1C23"/>
  </w:style>
  <w:style w:type="numbering" w:customStyle="1" w:styleId="NoList110">
    <w:name w:val="No List110"/>
    <w:next w:val="NoList"/>
    <w:uiPriority w:val="99"/>
    <w:semiHidden/>
    <w:rsid w:val="00EA1C23"/>
  </w:style>
  <w:style w:type="numbering" w:customStyle="1" w:styleId="136">
    <w:name w:val="无列表13"/>
    <w:next w:val="NoList"/>
    <w:semiHidden/>
    <w:rsid w:val="00EA1C23"/>
  </w:style>
  <w:style w:type="numbering" w:customStyle="1" w:styleId="129">
    <w:name w:val="リストなし12"/>
    <w:next w:val="NoList"/>
    <w:uiPriority w:val="99"/>
    <w:semiHidden/>
    <w:unhideWhenUsed/>
    <w:rsid w:val="00EA1C23"/>
  </w:style>
  <w:style w:type="numbering" w:customStyle="1" w:styleId="NoList251">
    <w:name w:val="No List251"/>
    <w:next w:val="NoList"/>
    <w:semiHidden/>
    <w:rsid w:val="00EA1C23"/>
  </w:style>
  <w:style w:type="numbering" w:customStyle="1" w:styleId="11110">
    <w:name w:val="无列表1111"/>
    <w:next w:val="NoList"/>
    <w:semiHidden/>
    <w:rsid w:val="00EA1C23"/>
  </w:style>
  <w:style w:type="numbering" w:customStyle="1" w:styleId="11115">
    <w:name w:val="リストなし1111"/>
    <w:next w:val="NoList"/>
    <w:uiPriority w:val="99"/>
    <w:semiHidden/>
    <w:unhideWhenUsed/>
    <w:rsid w:val="00EA1C23"/>
  </w:style>
  <w:style w:type="numbering" w:customStyle="1" w:styleId="12110">
    <w:name w:val="无列表1211"/>
    <w:next w:val="NoList"/>
    <w:semiHidden/>
    <w:rsid w:val="00EA1C23"/>
  </w:style>
  <w:style w:type="numbering" w:customStyle="1" w:styleId="1217">
    <w:name w:val="リストなし121"/>
    <w:next w:val="NoList"/>
    <w:uiPriority w:val="99"/>
    <w:semiHidden/>
    <w:unhideWhenUsed/>
    <w:rsid w:val="00EA1C23"/>
  </w:style>
  <w:style w:type="numbering" w:customStyle="1" w:styleId="NoList1121">
    <w:name w:val="No List1121"/>
    <w:next w:val="NoList"/>
    <w:uiPriority w:val="99"/>
    <w:semiHidden/>
    <w:unhideWhenUsed/>
    <w:rsid w:val="00EA1C23"/>
  </w:style>
  <w:style w:type="numbering" w:customStyle="1" w:styleId="111110">
    <w:name w:val="无列表11111"/>
    <w:next w:val="NoList"/>
    <w:semiHidden/>
    <w:rsid w:val="00EA1C23"/>
  </w:style>
  <w:style w:type="numbering" w:customStyle="1" w:styleId="111111">
    <w:name w:val="リストなし11111"/>
    <w:next w:val="NoList"/>
    <w:uiPriority w:val="99"/>
    <w:semiHidden/>
    <w:unhideWhenUsed/>
    <w:rsid w:val="00EA1C23"/>
  </w:style>
  <w:style w:type="numbering" w:customStyle="1" w:styleId="1310">
    <w:name w:val="无列表131"/>
    <w:next w:val="NoList"/>
    <w:semiHidden/>
    <w:rsid w:val="00EA1C23"/>
  </w:style>
  <w:style w:type="numbering" w:customStyle="1" w:styleId="137">
    <w:name w:val="リストなし13"/>
    <w:next w:val="NoList"/>
    <w:uiPriority w:val="99"/>
    <w:semiHidden/>
    <w:unhideWhenUsed/>
    <w:rsid w:val="00EA1C23"/>
  </w:style>
  <w:style w:type="numbering" w:customStyle="1" w:styleId="NoList1211">
    <w:name w:val="No List1211"/>
    <w:next w:val="NoList"/>
    <w:uiPriority w:val="99"/>
    <w:semiHidden/>
    <w:unhideWhenUsed/>
    <w:rsid w:val="00EA1C23"/>
  </w:style>
  <w:style w:type="numbering" w:customStyle="1" w:styleId="1126">
    <w:name w:val="无列表112"/>
    <w:next w:val="NoList"/>
    <w:semiHidden/>
    <w:rsid w:val="00EA1C23"/>
  </w:style>
  <w:style w:type="numbering" w:customStyle="1" w:styleId="1127">
    <w:name w:val="リストなし112"/>
    <w:next w:val="NoList"/>
    <w:uiPriority w:val="99"/>
    <w:semiHidden/>
    <w:unhideWhenUsed/>
    <w:rsid w:val="00EA1C23"/>
  </w:style>
  <w:style w:type="numbering" w:customStyle="1" w:styleId="NoList20">
    <w:name w:val="No List20"/>
    <w:next w:val="NoList"/>
    <w:uiPriority w:val="99"/>
    <w:semiHidden/>
    <w:unhideWhenUsed/>
    <w:rsid w:val="00EA1C23"/>
  </w:style>
  <w:style w:type="numbering" w:customStyle="1" w:styleId="NoList113">
    <w:name w:val="No List113"/>
    <w:next w:val="NoList"/>
    <w:uiPriority w:val="99"/>
    <w:semiHidden/>
    <w:rsid w:val="00EA1C23"/>
  </w:style>
  <w:style w:type="numbering" w:customStyle="1" w:styleId="146">
    <w:name w:val="无列表14"/>
    <w:next w:val="NoList"/>
    <w:semiHidden/>
    <w:rsid w:val="00EA1C23"/>
  </w:style>
  <w:style w:type="numbering" w:customStyle="1" w:styleId="147">
    <w:name w:val="リストなし14"/>
    <w:next w:val="NoList"/>
    <w:uiPriority w:val="99"/>
    <w:semiHidden/>
    <w:unhideWhenUsed/>
    <w:rsid w:val="00EA1C23"/>
  </w:style>
  <w:style w:type="numbering" w:customStyle="1" w:styleId="NoList26">
    <w:name w:val="No List26"/>
    <w:next w:val="NoList"/>
    <w:semiHidden/>
    <w:rsid w:val="00EA1C23"/>
  </w:style>
  <w:style w:type="numbering" w:customStyle="1" w:styleId="1135">
    <w:name w:val="无列表113"/>
    <w:next w:val="NoList"/>
    <w:semiHidden/>
    <w:rsid w:val="00EA1C23"/>
  </w:style>
  <w:style w:type="numbering" w:customStyle="1" w:styleId="1136">
    <w:name w:val="リストなし113"/>
    <w:next w:val="NoList"/>
    <w:uiPriority w:val="99"/>
    <w:semiHidden/>
    <w:unhideWhenUsed/>
    <w:rsid w:val="00EA1C23"/>
  </w:style>
  <w:style w:type="numbering" w:customStyle="1" w:styleId="NoList33">
    <w:name w:val="No List33"/>
    <w:next w:val="NoList"/>
    <w:uiPriority w:val="99"/>
    <w:semiHidden/>
    <w:unhideWhenUsed/>
    <w:rsid w:val="00EA1C23"/>
  </w:style>
  <w:style w:type="numbering" w:customStyle="1" w:styleId="1226">
    <w:name w:val="无列表122"/>
    <w:next w:val="NoList"/>
    <w:semiHidden/>
    <w:rsid w:val="00EA1C23"/>
  </w:style>
  <w:style w:type="numbering" w:customStyle="1" w:styleId="1227">
    <w:name w:val="リストなし122"/>
    <w:next w:val="NoList"/>
    <w:uiPriority w:val="99"/>
    <w:semiHidden/>
    <w:unhideWhenUsed/>
    <w:rsid w:val="00EA1C23"/>
  </w:style>
  <w:style w:type="numbering" w:customStyle="1" w:styleId="NoList114">
    <w:name w:val="No List114"/>
    <w:next w:val="NoList"/>
    <w:uiPriority w:val="99"/>
    <w:semiHidden/>
    <w:unhideWhenUsed/>
    <w:rsid w:val="00EA1C23"/>
  </w:style>
  <w:style w:type="numbering" w:customStyle="1" w:styleId="11120">
    <w:name w:val="无列表1112"/>
    <w:next w:val="NoList"/>
    <w:semiHidden/>
    <w:rsid w:val="00EA1C23"/>
  </w:style>
  <w:style w:type="numbering" w:customStyle="1" w:styleId="11124">
    <w:name w:val="リストなし1112"/>
    <w:next w:val="NoList"/>
    <w:uiPriority w:val="99"/>
    <w:semiHidden/>
    <w:unhideWhenUsed/>
    <w:rsid w:val="00EA1C23"/>
  </w:style>
  <w:style w:type="numbering" w:customStyle="1" w:styleId="NoList43">
    <w:name w:val="No List43"/>
    <w:next w:val="NoList"/>
    <w:uiPriority w:val="99"/>
    <w:semiHidden/>
    <w:unhideWhenUsed/>
    <w:rsid w:val="00EA1C23"/>
  </w:style>
  <w:style w:type="numbering" w:customStyle="1" w:styleId="1320">
    <w:name w:val="无列表132"/>
    <w:next w:val="NoList"/>
    <w:semiHidden/>
    <w:rsid w:val="00EA1C23"/>
  </w:style>
  <w:style w:type="numbering" w:customStyle="1" w:styleId="1312">
    <w:name w:val="リストなし131"/>
    <w:next w:val="NoList"/>
    <w:uiPriority w:val="99"/>
    <w:semiHidden/>
    <w:unhideWhenUsed/>
    <w:rsid w:val="00EA1C23"/>
  </w:style>
  <w:style w:type="numbering" w:customStyle="1" w:styleId="NoList122">
    <w:name w:val="No List122"/>
    <w:next w:val="NoList"/>
    <w:uiPriority w:val="99"/>
    <w:semiHidden/>
    <w:unhideWhenUsed/>
    <w:rsid w:val="00EA1C23"/>
  </w:style>
  <w:style w:type="numbering" w:customStyle="1" w:styleId="11210">
    <w:name w:val="无列表1121"/>
    <w:next w:val="NoList"/>
    <w:semiHidden/>
    <w:rsid w:val="00EA1C23"/>
  </w:style>
  <w:style w:type="numbering" w:customStyle="1" w:styleId="11212">
    <w:name w:val="リストなし1121"/>
    <w:next w:val="NoList"/>
    <w:uiPriority w:val="99"/>
    <w:semiHidden/>
    <w:unhideWhenUsed/>
    <w:rsid w:val="00EA1C23"/>
  </w:style>
  <w:style w:type="numbering" w:customStyle="1" w:styleId="NoList27">
    <w:name w:val="No List27"/>
    <w:next w:val="NoList"/>
    <w:semiHidden/>
    <w:unhideWhenUsed/>
    <w:rsid w:val="00EA1C23"/>
  </w:style>
  <w:style w:type="numbering" w:customStyle="1" w:styleId="NoList115">
    <w:name w:val="No List115"/>
    <w:next w:val="NoList"/>
    <w:uiPriority w:val="99"/>
    <w:semiHidden/>
    <w:rsid w:val="00EA1C23"/>
  </w:style>
  <w:style w:type="numbering" w:customStyle="1" w:styleId="155">
    <w:name w:val="无列表15"/>
    <w:next w:val="NoList"/>
    <w:semiHidden/>
    <w:rsid w:val="00EA1C23"/>
  </w:style>
  <w:style w:type="numbering" w:customStyle="1" w:styleId="156">
    <w:name w:val="リストなし15"/>
    <w:next w:val="NoList"/>
    <w:uiPriority w:val="99"/>
    <w:semiHidden/>
    <w:unhideWhenUsed/>
    <w:rsid w:val="00EA1C23"/>
  </w:style>
  <w:style w:type="numbering" w:customStyle="1" w:styleId="NoList28">
    <w:name w:val="No List28"/>
    <w:next w:val="NoList"/>
    <w:uiPriority w:val="99"/>
    <w:semiHidden/>
    <w:rsid w:val="00EA1C23"/>
  </w:style>
  <w:style w:type="numbering" w:customStyle="1" w:styleId="1142">
    <w:name w:val="无列表114"/>
    <w:next w:val="NoList"/>
    <w:semiHidden/>
    <w:rsid w:val="00EA1C23"/>
  </w:style>
  <w:style w:type="numbering" w:customStyle="1" w:styleId="1143">
    <w:name w:val="リストなし114"/>
    <w:next w:val="NoList"/>
    <w:uiPriority w:val="99"/>
    <w:semiHidden/>
    <w:unhideWhenUsed/>
    <w:rsid w:val="00EA1C23"/>
  </w:style>
  <w:style w:type="numbering" w:customStyle="1" w:styleId="NoList34">
    <w:name w:val="No List34"/>
    <w:next w:val="NoList"/>
    <w:uiPriority w:val="99"/>
    <w:semiHidden/>
    <w:unhideWhenUsed/>
    <w:rsid w:val="00EA1C23"/>
  </w:style>
  <w:style w:type="numbering" w:customStyle="1" w:styleId="1235">
    <w:name w:val="无列表123"/>
    <w:next w:val="NoList"/>
    <w:semiHidden/>
    <w:rsid w:val="00EA1C23"/>
  </w:style>
  <w:style w:type="numbering" w:customStyle="1" w:styleId="1236">
    <w:name w:val="リストなし123"/>
    <w:next w:val="NoList"/>
    <w:uiPriority w:val="99"/>
    <w:semiHidden/>
    <w:unhideWhenUsed/>
    <w:rsid w:val="00EA1C23"/>
  </w:style>
  <w:style w:type="numbering" w:customStyle="1" w:styleId="NoList116">
    <w:name w:val="No List116"/>
    <w:next w:val="NoList"/>
    <w:uiPriority w:val="99"/>
    <w:semiHidden/>
    <w:unhideWhenUsed/>
    <w:rsid w:val="00EA1C23"/>
  </w:style>
  <w:style w:type="numbering" w:customStyle="1" w:styleId="11130">
    <w:name w:val="无列表1113"/>
    <w:next w:val="NoList"/>
    <w:semiHidden/>
    <w:rsid w:val="00EA1C23"/>
  </w:style>
  <w:style w:type="numbering" w:customStyle="1" w:styleId="11131">
    <w:name w:val="リストなし1113"/>
    <w:next w:val="NoList"/>
    <w:uiPriority w:val="99"/>
    <w:semiHidden/>
    <w:unhideWhenUsed/>
    <w:rsid w:val="00EA1C23"/>
  </w:style>
  <w:style w:type="numbering" w:customStyle="1" w:styleId="NoList44">
    <w:name w:val="No List44"/>
    <w:next w:val="NoList"/>
    <w:uiPriority w:val="99"/>
    <w:semiHidden/>
    <w:unhideWhenUsed/>
    <w:rsid w:val="00EA1C23"/>
  </w:style>
  <w:style w:type="numbering" w:customStyle="1" w:styleId="1331">
    <w:name w:val="无列表133"/>
    <w:next w:val="NoList"/>
    <w:semiHidden/>
    <w:rsid w:val="00EA1C23"/>
  </w:style>
  <w:style w:type="numbering" w:customStyle="1" w:styleId="1321">
    <w:name w:val="リストなし132"/>
    <w:next w:val="NoList"/>
    <w:uiPriority w:val="99"/>
    <w:semiHidden/>
    <w:unhideWhenUsed/>
    <w:rsid w:val="00EA1C23"/>
  </w:style>
  <w:style w:type="numbering" w:customStyle="1" w:styleId="NoList123">
    <w:name w:val="No List123"/>
    <w:next w:val="NoList"/>
    <w:uiPriority w:val="99"/>
    <w:semiHidden/>
    <w:unhideWhenUsed/>
    <w:rsid w:val="00EA1C23"/>
  </w:style>
  <w:style w:type="numbering" w:customStyle="1" w:styleId="11220">
    <w:name w:val="无列表1122"/>
    <w:next w:val="NoList"/>
    <w:semiHidden/>
    <w:rsid w:val="00EA1C23"/>
  </w:style>
  <w:style w:type="numbering" w:customStyle="1" w:styleId="11221">
    <w:name w:val="リストなし1122"/>
    <w:next w:val="NoList"/>
    <w:uiPriority w:val="99"/>
    <w:semiHidden/>
    <w:unhideWhenUsed/>
    <w:rsid w:val="00EA1C23"/>
  </w:style>
  <w:style w:type="numbering" w:customStyle="1" w:styleId="NoList29">
    <w:name w:val="No List29"/>
    <w:next w:val="NoList"/>
    <w:uiPriority w:val="99"/>
    <w:semiHidden/>
    <w:unhideWhenUsed/>
    <w:rsid w:val="00EA1C23"/>
  </w:style>
  <w:style w:type="numbering" w:customStyle="1" w:styleId="NoList117">
    <w:name w:val="No List117"/>
    <w:next w:val="NoList"/>
    <w:uiPriority w:val="99"/>
    <w:semiHidden/>
    <w:rsid w:val="00EA1C23"/>
  </w:style>
  <w:style w:type="numbering" w:customStyle="1" w:styleId="163">
    <w:name w:val="无列表16"/>
    <w:next w:val="NoList"/>
    <w:semiHidden/>
    <w:rsid w:val="00EA1C23"/>
  </w:style>
  <w:style w:type="numbering" w:customStyle="1" w:styleId="164">
    <w:name w:val="リストなし16"/>
    <w:next w:val="NoList"/>
    <w:uiPriority w:val="99"/>
    <w:semiHidden/>
    <w:unhideWhenUsed/>
    <w:rsid w:val="00EA1C23"/>
  </w:style>
  <w:style w:type="numbering" w:customStyle="1" w:styleId="NoList210">
    <w:name w:val="No List210"/>
    <w:next w:val="NoList"/>
    <w:uiPriority w:val="99"/>
    <w:semiHidden/>
    <w:rsid w:val="00EA1C23"/>
  </w:style>
  <w:style w:type="numbering" w:customStyle="1" w:styleId="1151">
    <w:name w:val="无列表115"/>
    <w:next w:val="NoList"/>
    <w:semiHidden/>
    <w:rsid w:val="00EA1C23"/>
  </w:style>
  <w:style w:type="numbering" w:customStyle="1" w:styleId="1152">
    <w:name w:val="リストなし115"/>
    <w:next w:val="NoList"/>
    <w:uiPriority w:val="99"/>
    <w:semiHidden/>
    <w:unhideWhenUsed/>
    <w:rsid w:val="00EA1C23"/>
  </w:style>
  <w:style w:type="numbering" w:customStyle="1" w:styleId="NoList35">
    <w:name w:val="No List35"/>
    <w:next w:val="NoList"/>
    <w:uiPriority w:val="99"/>
    <w:semiHidden/>
    <w:unhideWhenUsed/>
    <w:rsid w:val="00EA1C23"/>
  </w:style>
  <w:style w:type="numbering" w:customStyle="1" w:styleId="1241">
    <w:name w:val="无列表124"/>
    <w:next w:val="NoList"/>
    <w:semiHidden/>
    <w:rsid w:val="00EA1C23"/>
  </w:style>
  <w:style w:type="numbering" w:customStyle="1" w:styleId="1242">
    <w:name w:val="リストなし124"/>
    <w:next w:val="NoList"/>
    <w:uiPriority w:val="99"/>
    <w:semiHidden/>
    <w:unhideWhenUsed/>
    <w:rsid w:val="00EA1C23"/>
  </w:style>
  <w:style w:type="numbering" w:customStyle="1" w:styleId="NoList118">
    <w:name w:val="No List118"/>
    <w:next w:val="NoList"/>
    <w:uiPriority w:val="99"/>
    <w:semiHidden/>
    <w:unhideWhenUsed/>
    <w:rsid w:val="00EA1C23"/>
  </w:style>
  <w:style w:type="numbering" w:customStyle="1" w:styleId="11141">
    <w:name w:val="无列表1114"/>
    <w:next w:val="NoList"/>
    <w:semiHidden/>
    <w:rsid w:val="00EA1C23"/>
  </w:style>
  <w:style w:type="numbering" w:customStyle="1" w:styleId="11142">
    <w:name w:val="リストなし1114"/>
    <w:next w:val="NoList"/>
    <w:uiPriority w:val="99"/>
    <w:semiHidden/>
    <w:unhideWhenUsed/>
    <w:rsid w:val="00EA1C23"/>
  </w:style>
  <w:style w:type="numbering" w:customStyle="1" w:styleId="NoList45">
    <w:name w:val="No List45"/>
    <w:next w:val="NoList"/>
    <w:uiPriority w:val="99"/>
    <w:semiHidden/>
    <w:unhideWhenUsed/>
    <w:rsid w:val="00EA1C23"/>
  </w:style>
  <w:style w:type="numbering" w:customStyle="1" w:styleId="1340">
    <w:name w:val="无列表134"/>
    <w:next w:val="NoList"/>
    <w:semiHidden/>
    <w:rsid w:val="00EA1C23"/>
  </w:style>
  <w:style w:type="numbering" w:customStyle="1" w:styleId="1332">
    <w:name w:val="リストなし133"/>
    <w:next w:val="NoList"/>
    <w:uiPriority w:val="99"/>
    <w:semiHidden/>
    <w:unhideWhenUsed/>
    <w:rsid w:val="00EA1C23"/>
  </w:style>
  <w:style w:type="numbering" w:customStyle="1" w:styleId="NoList124">
    <w:name w:val="No List124"/>
    <w:next w:val="NoList"/>
    <w:uiPriority w:val="99"/>
    <w:semiHidden/>
    <w:unhideWhenUsed/>
    <w:rsid w:val="00EA1C23"/>
  </w:style>
  <w:style w:type="numbering" w:customStyle="1" w:styleId="11231">
    <w:name w:val="无列表1123"/>
    <w:next w:val="NoList"/>
    <w:semiHidden/>
    <w:rsid w:val="00EA1C23"/>
  </w:style>
  <w:style w:type="numbering" w:customStyle="1" w:styleId="11232">
    <w:name w:val="リストなし1123"/>
    <w:next w:val="NoList"/>
    <w:uiPriority w:val="99"/>
    <w:semiHidden/>
    <w:unhideWhenUsed/>
    <w:rsid w:val="00EA1C23"/>
  </w:style>
  <w:style w:type="numbering" w:customStyle="1" w:styleId="12a">
    <w:name w:val="목록 없음12"/>
    <w:next w:val="NoList"/>
    <w:semiHidden/>
    <w:unhideWhenUsed/>
    <w:rsid w:val="00EA1C23"/>
  </w:style>
  <w:style w:type="numbering" w:customStyle="1" w:styleId="227">
    <w:name w:val="목록 없음22"/>
    <w:next w:val="NoList"/>
    <w:semiHidden/>
    <w:rsid w:val="00EA1C23"/>
  </w:style>
  <w:style w:type="numbering" w:customStyle="1" w:styleId="NoList53">
    <w:name w:val="No List53"/>
    <w:next w:val="NoList"/>
    <w:uiPriority w:val="99"/>
    <w:semiHidden/>
    <w:rsid w:val="00EA1C23"/>
  </w:style>
  <w:style w:type="numbering" w:customStyle="1" w:styleId="NoList62">
    <w:name w:val="No List62"/>
    <w:next w:val="NoList"/>
    <w:uiPriority w:val="99"/>
    <w:semiHidden/>
    <w:rsid w:val="00EA1C23"/>
  </w:style>
  <w:style w:type="numbering" w:customStyle="1" w:styleId="NoList72">
    <w:name w:val="No List72"/>
    <w:next w:val="NoList"/>
    <w:uiPriority w:val="99"/>
    <w:semiHidden/>
    <w:rsid w:val="00EA1C23"/>
  </w:style>
  <w:style w:type="numbering" w:customStyle="1" w:styleId="NoList212">
    <w:name w:val="No List212"/>
    <w:next w:val="NoList"/>
    <w:semiHidden/>
    <w:rsid w:val="00EA1C23"/>
  </w:style>
  <w:style w:type="numbering" w:customStyle="1" w:styleId="NoList82">
    <w:name w:val="No List82"/>
    <w:next w:val="NoList"/>
    <w:uiPriority w:val="99"/>
    <w:semiHidden/>
    <w:rsid w:val="00EA1C23"/>
  </w:style>
  <w:style w:type="numbering" w:customStyle="1" w:styleId="NoList222">
    <w:name w:val="No List222"/>
    <w:next w:val="NoList"/>
    <w:semiHidden/>
    <w:rsid w:val="00EA1C23"/>
  </w:style>
  <w:style w:type="numbering" w:customStyle="1" w:styleId="NoList92">
    <w:name w:val="No List92"/>
    <w:next w:val="NoList"/>
    <w:semiHidden/>
    <w:rsid w:val="00EA1C23"/>
  </w:style>
  <w:style w:type="numbering" w:customStyle="1" w:styleId="NoList132">
    <w:name w:val="No List132"/>
    <w:next w:val="NoList"/>
    <w:uiPriority w:val="99"/>
    <w:semiHidden/>
    <w:rsid w:val="00EA1C23"/>
  </w:style>
  <w:style w:type="numbering" w:customStyle="1" w:styleId="NoList232">
    <w:name w:val="No List232"/>
    <w:next w:val="NoList"/>
    <w:semiHidden/>
    <w:rsid w:val="00EA1C23"/>
  </w:style>
  <w:style w:type="numbering" w:customStyle="1" w:styleId="NoList102">
    <w:name w:val="No List102"/>
    <w:next w:val="NoList"/>
    <w:semiHidden/>
    <w:rsid w:val="00EA1C23"/>
  </w:style>
  <w:style w:type="numbering" w:customStyle="1" w:styleId="NoList142">
    <w:name w:val="No List142"/>
    <w:next w:val="NoList"/>
    <w:uiPriority w:val="99"/>
    <w:semiHidden/>
    <w:rsid w:val="00EA1C23"/>
  </w:style>
  <w:style w:type="numbering" w:customStyle="1" w:styleId="NoList242">
    <w:name w:val="No List242"/>
    <w:next w:val="NoList"/>
    <w:semiHidden/>
    <w:rsid w:val="00EA1C23"/>
  </w:style>
  <w:style w:type="numbering" w:customStyle="1" w:styleId="NoList312">
    <w:name w:val="No List312"/>
    <w:next w:val="NoList"/>
    <w:uiPriority w:val="99"/>
    <w:semiHidden/>
    <w:rsid w:val="00EA1C23"/>
  </w:style>
  <w:style w:type="numbering" w:customStyle="1" w:styleId="NoList412">
    <w:name w:val="No List412"/>
    <w:next w:val="NoList"/>
    <w:uiPriority w:val="99"/>
    <w:semiHidden/>
    <w:rsid w:val="00EA1C23"/>
  </w:style>
  <w:style w:type="numbering" w:customStyle="1" w:styleId="NoList512">
    <w:name w:val="No List512"/>
    <w:next w:val="NoList"/>
    <w:uiPriority w:val="99"/>
    <w:semiHidden/>
    <w:rsid w:val="00EA1C23"/>
  </w:style>
  <w:style w:type="numbering" w:customStyle="1" w:styleId="NoList152">
    <w:name w:val="No List152"/>
    <w:next w:val="NoList"/>
    <w:uiPriority w:val="99"/>
    <w:semiHidden/>
    <w:rsid w:val="00EA1C23"/>
  </w:style>
  <w:style w:type="numbering" w:customStyle="1" w:styleId="NoList162">
    <w:name w:val="No List162"/>
    <w:next w:val="NoList"/>
    <w:uiPriority w:val="99"/>
    <w:semiHidden/>
    <w:rsid w:val="00EA1C23"/>
  </w:style>
  <w:style w:type="numbering" w:customStyle="1" w:styleId="NoList1112">
    <w:name w:val="No List1112"/>
    <w:next w:val="NoList"/>
    <w:uiPriority w:val="99"/>
    <w:semiHidden/>
    <w:rsid w:val="00EA1C23"/>
  </w:style>
  <w:style w:type="numbering" w:customStyle="1" w:styleId="138">
    <w:name w:val="목록 없음13"/>
    <w:next w:val="NoList"/>
    <w:semiHidden/>
    <w:unhideWhenUsed/>
    <w:rsid w:val="00EA1C23"/>
  </w:style>
  <w:style w:type="numbering" w:customStyle="1" w:styleId="236">
    <w:name w:val="목록 없음23"/>
    <w:next w:val="NoList"/>
    <w:semiHidden/>
    <w:rsid w:val="00EA1C23"/>
  </w:style>
  <w:style w:type="numbering" w:customStyle="1" w:styleId="NoList54">
    <w:name w:val="No List54"/>
    <w:next w:val="NoList"/>
    <w:uiPriority w:val="99"/>
    <w:semiHidden/>
    <w:rsid w:val="00EA1C23"/>
  </w:style>
  <w:style w:type="numbering" w:customStyle="1" w:styleId="NoList63">
    <w:name w:val="No List63"/>
    <w:next w:val="NoList"/>
    <w:uiPriority w:val="99"/>
    <w:semiHidden/>
    <w:rsid w:val="00EA1C23"/>
  </w:style>
  <w:style w:type="numbering" w:customStyle="1" w:styleId="NoList73">
    <w:name w:val="No List73"/>
    <w:next w:val="NoList"/>
    <w:uiPriority w:val="99"/>
    <w:semiHidden/>
    <w:rsid w:val="00EA1C23"/>
  </w:style>
  <w:style w:type="numbering" w:customStyle="1" w:styleId="NoList213">
    <w:name w:val="No List213"/>
    <w:next w:val="NoList"/>
    <w:semiHidden/>
    <w:rsid w:val="00EA1C23"/>
  </w:style>
  <w:style w:type="numbering" w:customStyle="1" w:styleId="NoList83">
    <w:name w:val="No List83"/>
    <w:next w:val="NoList"/>
    <w:semiHidden/>
    <w:rsid w:val="00EA1C23"/>
  </w:style>
  <w:style w:type="numbering" w:customStyle="1" w:styleId="NoList223">
    <w:name w:val="No List223"/>
    <w:next w:val="NoList"/>
    <w:semiHidden/>
    <w:rsid w:val="00EA1C23"/>
  </w:style>
  <w:style w:type="numbering" w:customStyle="1" w:styleId="NoList93">
    <w:name w:val="No List93"/>
    <w:next w:val="NoList"/>
    <w:semiHidden/>
    <w:rsid w:val="00EA1C23"/>
  </w:style>
  <w:style w:type="numbering" w:customStyle="1" w:styleId="NoList133">
    <w:name w:val="No List133"/>
    <w:next w:val="NoList"/>
    <w:uiPriority w:val="99"/>
    <w:semiHidden/>
    <w:rsid w:val="00EA1C23"/>
  </w:style>
  <w:style w:type="numbering" w:customStyle="1" w:styleId="NoList233">
    <w:name w:val="No List233"/>
    <w:next w:val="NoList"/>
    <w:semiHidden/>
    <w:rsid w:val="00EA1C23"/>
  </w:style>
  <w:style w:type="numbering" w:customStyle="1" w:styleId="NoList103">
    <w:name w:val="No List103"/>
    <w:next w:val="NoList"/>
    <w:semiHidden/>
    <w:rsid w:val="00EA1C23"/>
  </w:style>
  <w:style w:type="numbering" w:customStyle="1" w:styleId="NoList143">
    <w:name w:val="No List143"/>
    <w:next w:val="NoList"/>
    <w:uiPriority w:val="99"/>
    <w:semiHidden/>
    <w:rsid w:val="00EA1C23"/>
  </w:style>
  <w:style w:type="numbering" w:customStyle="1" w:styleId="NoList243">
    <w:name w:val="No List243"/>
    <w:next w:val="NoList"/>
    <w:semiHidden/>
    <w:rsid w:val="00EA1C23"/>
  </w:style>
  <w:style w:type="numbering" w:customStyle="1" w:styleId="NoList313">
    <w:name w:val="No List313"/>
    <w:next w:val="NoList"/>
    <w:uiPriority w:val="99"/>
    <w:semiHidden/>
    <w:rsid w:val="00EA1C23"/>
  </w:style>
  <w:style w:type="numbering" w:customStyle="1" w:styleId="NoList413">
    <w:name w:val="No List413"/>
    <w:next w:val="NoList"/>
    <w:uiPriority w:val="99"/>
    <w:semiHidden/>
    <w:rsid w:val="00EA1C23"/>
  </w:style>
  <w:style w:type="numbering" w:customStyle="1" w:styleId="NoList513">
    <w:name w:val="No List513"/>
    <w:next w:val="NoList"/>
    <w:uiPriority w:val="99"/>
    <w:semiHidden/>
    <w:rsid w:val="00EA1C23"/>
  </w:style>
  <w:style w:type="numbering" w:customStyle="1" w:styleId="NoList153">
    <w:name w:val="No List153"/>
    <w:next w:val="NoList"/>
    <w:uiPriority w:val="99"/>
    <w:semiHidden/>
    <w:rsid w:val="00EA1C23"/>
  </w:style>
  <w:style w:type="numbering" w:customStyle="1" w:styleId="NoList163">
    <w:name w:val="No List163"/>
    <w:next w:val="NoList"/>
    <w:semiHidden/>
    <w:rsid w:val="00EA1C23"/>
  </w:style>
  <w:style w:type="numbering" w:customStyle="1" w:styleId="NoList1113">
    <w:name w:val="No List1113"/>
    <w:next w:val="NoList"/>
    <w:uiPriority w:val="99"/>
    <w:semiHidden/>
    <w:rsid w:val="00EA1C23"/>
  </w:style>
  <w:style w:type="numbering" w:customStyle="1" w:styleId="1119">
    <w:name w:val="목록 없음111"/>
    <w:next w:val="NoList"/>
    <w:semiHidden/>
    <w:unhideWhenUsed/>
    <w:rsid w:val="00EA1C23"/>
  </w:style>
  <w:style w:type="numbering" w:customStyle="1" w:styleId="2111">
    <w:name w:val="목록 없음211"/>
    <w:next w:val="NoList"/>
    <w:semiHidden/>
    <w:rsid w:val="00EA1C23"/>
  </w:style>
  <w:style w:type="numbering" w:customStyle="1" w:styleId="NoList611">
    <w:name w:val="No List611"/>
    <w:next w:val="NoList"/>
    <w:uiPriority w:val="99"/>
    <w:semiHidden/>
    <w:rsid w:val="00EA1C23"/>
  </w:style>
  <w:style w:type="numbering" w:customStyle="1" w:styleId="NoList711">
    <w:name w:val="No List711"/>
    <w:next w:val="NoList"/>
    <w:uiPriority w:val="99"/>
    <w:semiHidden/>
    <w:rsid w:val="00EA1C23"/>
  </w:style>
  <w:style w:type="numbering" w:customStyle="1" w:styleId="NoList2111">
    <w:name w:val="No List2111"/>
    <w:next w:val="NoList"/>
    <w:semiHidden/>
    <w:rsid w:val="00EA1C23"/>
  </w:style>
  <w:style w:type="numbering" w:customStyle="1" w:styleId="NoList811">
    <w:name w:val="No List811"/>
    <w:next w:val="NoList"/>
    <w:semiHidden/>
    <w:rsid w:val="00EA1C23"/>
  </w:style>
  <w:style w:type="numbering" w:customStyle="1" w:styleId="NoList2211">
    <w:name w:val="No List2211"/>
    <w:next w:val="NoList"/>
    <w:semiHidden/>
    <w:rsid w:val="00EA1C23"/>
  </w:style>
  <w:style w:type="numbering" w:customStyle="1" w:styleId="NoList911">
    <w:name w:val="No List911"/>
    <w:next w:val="NoList"/>
    <w:semiHidden/>
    <w:rsid w:val="00EA1C23"/>
  </w:style>
  <w:style w:type="numbering" w:customStyle="1" w:styleId="NoList1311">
    <w:name w:val="No List1311"/>
    <w:next w:val="NoList"/>
    <w:uiPriority w:val="99"/>
    <w:semiHidden/>
    <w:rsid w:val="00EA1C23"/>
  </w:style>
  <w:style w:type="numbering" w:customStyle="1" w:styleId="NoList2311">
    <w:name w:val="No List2311"/>
    <w:next w:val="NoList"/>
    <w:semiHidden/>
    <w:rsid w:val="00EA1C23"/>
  </w:style>
  <w:style w:type="numbering" w:customStyle="1" w:styleId="NoList1011">
    <w:name w:val="No List1011"/>
    <w:next w:val="NoList"/>
    <w:semiHidden/>
    <w:rsid w:val="00EA1C23"/>
  </w:style>
  <w:style w:type="numbering" w:customStyle="1" w:styleId="NoList1411">
    <w:name w:val="No List1411"/>
    <w:next w:val="NoList"/>
    <w:uiPriority w:val="99"/>
    <w:semiHidden/>
    <w:rsid w:val="00EA1C23"/>
  </w:style>
  <w:style w:type="numbering" w:customStyle="1" w:styleId="NoList2411">
    <w:name w:val="No List2411"/>
    <w:next w:val="NoList"/>
    <w:semiHidden/>
    <w:rsid w:val="00EA1C23"/>
  </w:style>
  <w:style w:type="numbering" w:customStyle="1" w:styleId="NoList3111">
    <w:name w:val="No List3111"/>
    <w:next w:val="NoList"/>
    <w:uiPriority w:val="99"/>
    <w:semiHidden/>
    <w:rsid w:val="00EA1C23"/>
  </w:style>
  <w:style w:type="numbering" w:customStyle="1" w:styleId="NoList4111">
    <w:name w:val="No List4111"/>
    <w:next w:val="NoList"/>
    <w:uiPriority w:val="99"/>
    <w:semiHidden/>
    <w:rsid w:val="00EA1C23"/>
  </w:style>
  <w:style w:type="numbering" w:customStyle="1" w:styleId="NoList5111">
    <w:name w:val="No List5111"/>
    <w:next w:val="NoList"/>
    <w:uiPriority w:val="99"/>
    <w:semiHidden/>
    <w:rsid w:val="00EA1C23"/>
  </w:style>
  <w:style w:type="numbering" w:customStyle="1" w:styleId="NoList1511">
    <w:name w:val="No List1511"/>
    <w:next w:val="NoList"/>
    <w:uiPriority w:val="99"/>
    <w:semiHidden/>
    <w:rsid w:val="00EA1C23"/>
  </w:style>
  <w:style w:type="numbering" w:customStyle="1" w:styleId="NoList1611">
    <w:name w:val="No List1611"/>
    <w:next w:val="NoList"/>
    <w:semiHidden/>
    <w:rsid w:val="00EA1C23"/>
  </w:style>
  <w:style w:type="numbering" w:customStyle="1" w:styleId="NoList11111">
    <w:name w:val="No List11111"/>
    <w:next w:val="NoList"/>
    <w:uiPriority w:val="99"/>
    <w:semiHidden/>
    <w:rsid w:val="00EA1C23"/>
  </w:style>
  <w:style w:type="numbering" w:customStyle="1" w:styleId="NoList1101">
    <w:name w:val="No List1101"/>
    <w:next w:val="NoList"/>
    <w:uiPriority w:val="99"/>
    <w:semiHidden/>
    <w:rsid w:val="00EA1C23"/>
  </w:style>
  <w:style w:type="numbering" w:customStyle="1" w:styleId="NoList261">
    <w:name w:val="No List261"/>
    <w:next w:val="NoList"/>
    <w:semiHidden/>
    <w:rsid w:val="00EA1C23"/>
  </w:style>
  <w:style w:type="numbering" w:customStyle="1" w:styleId="NoList331">
    <w:name w:val="No List331"/>
    <w:next w:val="NoList"/>
    <w:uiPriority w:val="99"/>
    <w:semiHidden/>
    <w:unhideWhenUsed/>
    <w:rsid w:val="00EA1C23"/>
  </w:style>
  <w:style w:type="numbering" w:customStyle="1" w:styleId="1218">
    <w:name w:val="목록 없음121"/>
    <w:next w:val="NoList"/>
    <w:semiHidden/>
    <w:unhideWhenUsed/>
    <w:rsid w:val="00EA1C23"/>
  </w:style>
  <w:style w:type="numbering" w:customStyle="1" w:styleId="2210">
    <w:name w:val="목록 없음221"/>
    <w:next w:val="NoList"/>
    <w:semiHidden/>
    <w:rsid w:val="00EA1C23"/>
  </w:style>
  <w:style w:type="numbering" w:customStyle="1" w:styleId="NoList431">
    <w:name w:val="No List431"/>
    <w:next w:val="NoList"/>
    <w:uiPriority w:val="99"/>
    <w:semiHidden/>
    <w:unhideWhenUsed/>
    <w:rsid w:val="00EA1C23"/>
  </w:style>
  <w:style w:type="numbering" w:customStyle="1" w:styleId="NoList531">
    <w:name w:val="No List531"/>
    <w:next w:val="NoList"/>
    <w:uiPriority w:val="99"/>
    <w:semiHidden/>
    <w:rsid w:val="00EA1C23"/>
  </w:style>
  <w:style w:type="numbering" w:customStyle="1" w:styleId="NoList621">
    <w:name w:val="No List621"/>
    <w:next w:val="NoList"/>
    <w:uiPriority w:val="99"/>
    <w:semiHidden/>
    <w:rsid w:val="00EA1C23"/>
  </w:style>
  <w:style w:type="numbering" w:customStyle="1" w:styleId="NoList721">
    <w:name w:val="No List721"/>
    <w:next w:val="NoList"/>
    <w:semiHidden/>
    <w:rsid w:val="00EA1C23"/>
  </w:style>
  <w:style w:type="numbering" w:customStyle="1" w:styleId="NoList1131">
    <w:name w:val="No List1131"/>
    <w:next w:val="NoList"/>
    <w:uiPriority w:val="99"/>
    <w:semiHidden/>
    <w:rsid w:val="00EA1C23"/>
  </w:style>
  <w:style w:type="numbering" w:customStyle="1" w:styleId="NoList2121">
    <w:name w:val="No List2121"/>
    <w:next w:val="NoList"/>
    <w:semiHidden/>
    <w:rsid w:val="00EA1C23"/>
  </w:style>
  <w:style w:type="numbering" w:customStyle="1" w:styleId="NoList821">
    <w:name w:val="No List821"/>
    <w:next w:val="NoList"/>
    <w:semiHidden/>
    <w:rsid w:val="00EA1C23"/>
  </w:style>
  <w:style w:type="numbering" w:customStyle="1" w:styleId="NoList1221">
    <w:name w:val="No List1221"/>
    <w:next w:val="NoList"/>
    <w:uiPriority w:val="99"/>
    <w:semiHidden/>
    <w:rsid w:val="00EA1C23"/>
  </w:style>
  <w:style w:type="numbering" w:customStyle="1" w:styleId="NoList2221">
    <w:name w:val="No List2221"/>
    <w:next w:val="NoList"/>
    <w:semiHidden/>
    <w:rsid w:val="00EA1C23"/>
  </w:style>
  <w:style w:type="numbering" w:customStyle="1" w:styleId="NoList921">
    <w:name w:val="No List921"/>
    <w:next w:val="NoList"/>
    <w:semiHidden/>
    <w:rsid w:val="00EA1C23"/>
  </w:style>
  <w:style w:type="numbering" w:customStyle="1" w:styleId="NoList1321">
    <w:name w:val="No List1321"/>
    <w:next w:val="NoList"/>
    <w:uiPriority w:val="99"/>
    <w:semiHidden/>
    <w:rsid w:val="00EA1C23"/>
  </w:style>
  <w:style w:type="numbering" w:customStyle="1" w:styleId="NoList2321">
    <w:name w:val="No List2321"/>
    <w:next w:val="NoList"/>
    <w:semiHidden/>
    <w:rsid w:val="00EA1C23"/>
  </w:style>
  <w:style w:type="numbering" w:customStyle="1" w:styleId="NoList1021">
    <w:name w:val="No List1021"/>
    <w:next w:val="NoList"/>
    <w:semiHidden/>
    <w:rsid w:val="00EA1C23"/>
  </w:style>
  <w:style w:type="numbering" w:customStyle="1" w:styleId="NoList1421">
    <w:name w:val="No List1421"/>
    <w:next w:val="NoList"/>
    <w:uiPriority w:val="99"/>
    <w:semiHidden/>
    <w:rsid w:val="00EA1C23"/>
  </w:style>
  <w:style w:type="numbering" w:customStyle="1" w:styleId="NoList2421">
    <w:name w:val="No List2421"/>
    <w:next w:val="NoList"/>
    <w:semiHidden/>
    <w:rsid w:val="00EA1C23"/>
  </w:style>
  <w:style w:type="numbering" w:customStyle="1" w:styleId="NoList3121">
    <w:name w:val="No List3121"/>
    <w:next w:val="NoList"/>
    <w:uiPriority w:val="99"/>
    <w:semiHidden/>
    <w:rsid w:val="00EA1C23"/>
  </w:style>
  <w:style w:type="numbering" w:customStyle="1" w:styleId="NoList4121">
    <w:name w:val="No List4121"/>
    <w:next w:val="NoList"/>
    <w:uiPriority w:val="99"/>
    <w:semiHidden/>
    <w:rsid w:val="00EA1C23"/>
  </w:style>
  <w:style w:type="numbering" w:customStyle="1" w:styleId="NoList5121">
    <w:name w:val="No List5121"/>
    <w:next w:val="NoList"/>
    <w:uiPriority w:val="99"/>
    <w:semiHidden/>
    <w:rsid w:val="00EA1C23"/>
  </w:style>
  <w:style w:type="numbering" w:customStyle="1" w:styleId="NoList1521">
    <w:name w:val="No List1521"/>
    <w:next w:val="NoList"/>
    <w:semiHidden/>
    <w:rsid w:val="00EA1C23"/>
  </w:style>
  <w:style w:type="numbering" w:customStyle="1" w:styleId="NoList1621">
    <w:name w:val="No List1621"/>
    <w:next w:val="NoList"/>
    <w:semiHidden/>
    <w:rsid w:val="00EA1C23"/>
  </w:style>
  <w:style w:type="numbering" w:customStyle="1" w:styleId="NoList11121">
    <w:name w:val="No List11121"/>
    <w:next w:val="NoList"/>
    <w:uiPriority w:val="99"/>
    <w:semiHidden/>
    <w:rsid w:val="00EA1C23"/>
  </w:style>
  <w:style w:type="numbering" w:customStyle="1" w:styleId="21e">
    <w:name w:val="无列表21"/>
    <w:next w:val="NoList"/>
    <w:uiPriority w:val="99"/>
    <w:semiHidden/>
    <w:unhideWhenUsed/>
    <w:rsid w:val="00EA1C23"/>
  </w:style>
  <w:style w:type="numbering" w:customStyle="1" w:styleId="318">
    <w:name w:val="无列表31"/>
    <w:next w:val="NoList"/>
    <w:uiPriority w:val="99"/>
    <w:semiHidden/>
    <w:unhideWhenUsed/>
    <w:rsid w:val="00EA1C23"/>
  </w:style>
  <w:style w:type="numbering" w:customStyle="1" w:styleId="NoList201">
    <w:name w:val="No List201"/>
    <w:next w:val="NoList"/>
    <w:semiHidden/>
    <w:rsid w:val="00EA1C23"/>
  </w:style>
  <w:style w:type="numbering" w:customStyle="1" w:styleId="NoList271">
    <w:name w:val="No List271"/>
    <w:next w:val="NoList"/>
    <w:uiPriority w:val="99"/>
    <w:semiHidden/>
    <w:unhideWhenUsed/>
    <w:rsid w:val="00EA1C23"/>
  </w:style>
  <w:style w:type="numbering" w:customStyle="1" w:styleId="NoList281">
    <w:name w:val="No List281"/>
    <w:next w:val="NoList"/>
    <w:uiPriority w:val="99"/>
    <w:semiHidden/>
    <w:unhideWhenUsed/>
    <w:rsid w:val="00EA1C23"/>
  </w:style>
  <w:style w:type="character" w:customStyle="1" w:styleId="Heading6Char6">
    <w:name w:val="Heading 6 Char6"/>
    <w:aliases w:val="T1 Char12,Header 6 Char3"/>
    <w:basedOn w:val="DefaultParagraphFont"/>
    <w:rsid w:val="00EA1C23"/>
    <w:rPr>
      <w:rFonts w:ascii="Arial" w:eastAsia="Times New Roman" w:hAnsi="Arial" w:cs="Times New Roman"/>
      <w:kern w:val="0"/>
      <w:sz w:val="20"/>
      <w:szCs w:val="20"/>
      <w:lang w:val="en-GB" w:eastAsia="en-US"/>
    </w:rPr>
  </w:style>
  <w:style w:type="character" w:customStyle="1" w:styleId="Heading9Char5">
    <w:name w:val="Heading 9 Char5"/>
    <w:aliases w:val="Figure Heading Char4,FH Char4"/>
    <w:basedOn w:val="DefaultParagraphFont"/>
    <w:rsid w:val="00EA1C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EA1C23"/>
    <w:rPr>
      <w:rFonts w:ascii="Times New Roman" w:eastAsia="SimSun" w:hAnsi="Times New Roman" w:cs="Times New Roman"/>
      <w:kern w:val="0"/>
      <w:sz w:val="20"/>
      <w:szCs w:val="20"/>
      <w:lang w:val="en-GB" w:eastAsia="x-none"/>
    </w:rPr>
  </w:style>
  <w:style w:type="character" w:customStyle="1" w:styleId="eop">
    <w:name w:val="eop"/>
    <w:basedOn w:val="DefaultParagraphFont"/>
    <w:qFormat/>
    <w:rsid w:val="00EA1C23"/>
  </w:style>
  <w:style w:type="paragraph" w:customStyle="1" w:styleId="paragraph">
    <w:name w:val="paragraph"/>
    <w:basedOn w:val="Normal"/>
    <w:rsid w:val="00EA1C23"/>
    <w:pPr>
      <w:spacing w:before="100" w:beforeAutospacing="1" w:after="100" w:afterAutospacing="1"/>
    </w:pPr>
    <w:rPr>
      <w:sz w:val="24"/>
      <w:szCs w:val="24"/>
      <w:lang w:val="en-US"/>
    </w:rPr>
  </w:style>
  <w:style w:type="character" w:customStyle="1" w:styleId="tabchar">
    <w:name w:val="tabchar"/>
    <w:basedOn w:val="DefaultParagraphFont"/>
    <w:rsid w:val="00EA1C23"/>
  </w:style>
  <w:style w:type="character" w:customStyle="1" w:styleId="scxw151582526">
    <w:name w:val="scxw151582526"/>
    <w:basedOn w:val="DefaultParagraphFont"/>
    <w:rsid w:val="00EA1C23"/>
  </w:style>
  <w:style w:type="character" w:customStyle="1" w:styleId="3Char10">
    <w:name w:val="标题 3 Char1"/>
    <w:basedOn w:val="DefaultParagraphFont"/>
    <w:rsid w:val="00EA1C23"/>
    <w:rPr>
      <w:rFonts w:ascii="Arial" w:eastAsia="Times New Roman" w:hAnsi="Arial" w:cs="Times New Roman"/>
      <w:sz w:val="28"/>
      <w:szCs w:val="20"/>
    </w:rPr>
  </w:style>
  <w:style w:type="numbering" w:customStyle="1" w:styleId="12b">
    <w:name w:val="無清單12"/>
    <w:next w:val="NoList"/>
    <w:uiPriority w:val="99"/>
    <w:semiHidden/>
    <w:unhideWhenUsed/>
    <w:rsid w:val="00EA1C23"/>
  </w:style>
  <w:style w:type="numbering" w:customStyle="1" w:styleId="111a">
    <w:name w:val="無清單111"/>
    <w:next w:val="NoList"/>
    <w:uiPriority w:val="99"/>
    <w:semiHidden/>
    <w:unhideWhenUsed/>
    <w:rsid w:val="00EA1C23"/>
  </w:style>
  <w:style w:type="numbering" w:customStyle="1" w:styleId="1219">
    <w:name w:val="無清單121"/>
    <w:next w:val="NoList"/>
    <w:uiPriority w:val="99"/>
    <w:semiHidden/>
    <w:unhideWhenUsed/>
    <w:rsid w:val="00EA1C23"/>
  </w:style>
  <w:style w:type="numbering" w:customStyle="1" w:styleId="11116">
    <w:name w:val="無清單1111"/>
    <w:next w:val="NoList"/>
    <w:uiPriority w:val="99"/>
    <w:semiHidden/>
    <w:unhideWhenUsed/>
    <w:rsid w:val="00EA1C23"/>
  </w:style>
  <w:style w:type="numbering" w:customStyle="1" w:styleId="139">
    <w:name w:val="無清單13"/>
    <w:next w:val="NoList"/>
    <w:uiPriority w:val="99"/>
    <w:semiHidden/>
    <w:unhideWhenUsed/>
    <w:rsid w:val="00EA1C23"/>
  </w:style>
  <w:style w:type="numbering" w:customStyle="1" w:styleId="1128">
    <w:name w:val="無清單112"/>
    <w:next w:val="NoList"/>
    <w:uiPriority w:val="99"/>
    <w:semiHidden/>
    <w:unhideWhenUsed/>
    <w:rsid w:val="00EA1C23"/>
  </w:style>
  <w:style w:type="numbering" w:customStyle="1" w:styleId="1228">
    <w:name w:val="無清單122"/>
    <w:next w:val="NoList"/>
    <w:uiPriority w:val="99"/>
    <w:semiHidden/>
    <w:unhideWhenUsed/>
    <w:rsid w:val="00EA1C23"/>
  </w:style>
  <w:style w:type="numbering" w:customStyle="1" w:styleId="11125">
    <w:name w:val="無清單1112"/>
    <w:next w:val="NoList"/>
    <w:uiPriority w:val="99"/>
    <w:semiHidden/>
    <w:unhideWhenUsed/>
    <w:rsid w:val="00EA1C23"/>
  </w:style>
  <w:style w:type="numbering" w:customStyle="1" w:styleId="148">
    <w:name w:val="無清單14"/>
    <w:next w:val="NoList"/>
    <w:uiPriority w:val="99"/>
    <w:semiHidden/>
    <w:unhideWhenUsed/>
    <w:rsid w:val="00EA1C23"/>
  </w:style>
  <w:style w:type="numbering" w:customStyle="1" w:styleId="1137">
    <w:name w:val="無清單113"/>
    <w:next w:val="NoList"/>
    <w:uiPriority w:val="99"/>
    <w:semiHidden/>
    <w:unhideWhenUsed/>
    <w:rsid w:val="00EA1C23"/>
  </w:style>
  <w:style w:type="numbering" w:customStyle="1" w:styleId="228">
    <w:name w:val="无列表22"/>
    <w:next w:val="NoList"/>
    <w:uiPriority w:val="99"/>
    <w:semiHidden/>
    <w:unhideWhenUsed/>
    <w:rsid w:val="00EA1C23"/>
  </w:style>
  <w:style w:type="numbering" w:customStyle="1" w:styleId="1237">
    <w:name w:val="無清單123"/>
    <w:next w:val="NoList"/>
    <w:uiPriority w:val="99"/>
    <w:semiHidden/>
    <w:unhideWhenUsed/>
    <w:rsid w:val="00EA1C23"/>
  </w:style>
  <w:style w:type="numbering" w:customStyle="1" w:styleId="11132">
    <w:name w:val="無清單1113"/>
    <w:next w:val="NoList"/>
    <w:uiPriority w:val="99"/>
    <w:semiHidden/>
    <w:unhideWhenUsed/>
    <w:rsid w:val="00EA1C23"/>
  </w:style>
  <w:style w:type="numbering" w:customStyle="1" w:styleId="12112">
    <w:name w:val="無清單1211"/>
    <w:next w:val="NoList"/>
    <w:uiPriority w:val="99"/>
    <w:semiHidden/>
    <w:unhideWhenUsed/>
    <w:rsid w:val="00EA1C23"/>
  </w:style>
  <w:style w:type="numbering" w:customStyle="1" w:styleId="111112">
    <w:name w:val="無清單11111"/>
    <w:next w:val="NoList"/>
    <w:uiPriority w:val="99"/>
    <w:semiHidden/>
    <w:unhideWhenUsed/>
    <w:rsid w:val="00EA1C23"/>
  </w:style>
  <w:style w:type="numbering" w:customStyle="1" w:styleId="1313">
    <w:name w:val="無清單131"/>
    <w:next w:val="NoList"/>
    <w:uiPriority w:val="99"/>
    <w:semiHidden/>
    <w:unhideWhenUsed/>
    <w:rsid w:val="00EA1C23"/>
  </w:style>
  <w:style w:type="numbering" w:customStyle="1" w:styleId="11213">
    <w:name w:val="無清單1121"/>
    <w:next w:val="NoList"/>
    <w:uiPriority w:val="99"/>
    <w:semiHidden/>
    <w:unhideWhenUsed/>
    <w:rsid w:val="00EA1C23"/>
  </w:style>
  <w:style w:type="numbering" w:customStyle="1" w:styleId="2112">
    <w:name w:val="无列表211"/>
    <w:next w:val="NoList"/>
    <w:uiPriority w:val="99"/>
    <w:semiHidden/>
    <w:unhideWhenUsed/>
    <w:rsid w:val="00EA1C23"/>
  </w:style>
  <w:style w:type="numbering" w:customStyle="1" w:styleId="12210">
    <w:name w:val="無清單1221"/>
    <w:next w:val="NoList"/>
    <w:uiPriority w:val="99"/>
    <w:semiHidden/>
    <w:unhideWhenUsed/>
    <w:rsid w:val="00EA1C23"/>
  </w:style>
  <w:style w:type="numbering" w:customStyle="1" w:styleId="111210">
    <w:name w:val="無清單11121"/>
    <w:next w:val="NoList"/>
    <w:uiPriority w:val="99"/>
    <w:semiHidden/>
    <w:unhideWhenUsed/>
    <w:rsid w:val="00EA1C23"/>
  </w:style>
  <w:style w:type="numbering" w:customStyle="1" w:styleId="2211">
    <w:name w:val="无列表221"/>
    <w:next w:val="NoList"/>
    <w:uiPriority w:val="99"/>
    <w:semiHidden/>
    <w:unhideWhenUsed/>
    <w:rsid w:val="00EA1C23"/>
  </w:style>
  <w:style w:type="numbering" w:customStyle="1" w:styleId="NoList12111">
    <w:name w:val="No List12111"/>
    <w:next w:val="NoList"/>
    <w:uiPriority w:val="99"/>
    <w:semiHidden/>
    <w:unhideWhenUsed/>
    <w:rsid w:val="00EA1C23"/>
  </w:style>
  <w:style w:type="numbering" w:customStyle="1" w:styleId="NoList21111">
    <w:name w:val="No List21111"/>
    <w:next w:val="NoList"/>
    <w:semiHidden/>
    <w:rsid w:val="00EA1C23"/>
  </w:style>
  <w:style w:type="numbering" w:customStyle="1" w:styleId="NoList31111">
    <w:name w:val="No List31111"/>
    <w:next w:val="NoList"/>
    <w:uiPriority w:val="99"/>
    <w:semiHidden/>
    <w:rsid w:val="00EA1C23"/>
  </w:style>
  <w:style w:type="numbering" w:customStyle="1" w:styleId="NoList111111">
    <w:name w:val="No List111111"/>
    <w:next w:val="NoList"/>
    <w:uiPriority w:val="99"/>
    <w:semiHidden/>
    <w:unhideWhenUsed/>
    <w:rsid w:val="00EA1C23"/>
  </w:style>
  <w:style w:type="numbering" w:customStyle="1" w:styleId="121110">
    <w:name w:val="無清單12111"/>
    <w:next w:val="NoList"/>
    <w:uiPriority w:val="99"/>
    <w:semiHidden/>
    <w:unhideWhenUsed/>
    <w:rsid w:val="00EA1C23"/>
  </w:style>
  <w:style w:type="numbering" w:customStyle="1" w:styleId="1111110">
    <w:name w:val="無清單111111"/>
    <w:next w:val="NoList"/>
    <w:uiPriority w:val="99"/>
    <w:semiHidden/>
    <w:unhideWhenUsed/>
    <w:rsid w:val="00EA1C23"/>
  </w:style>
  <w:style w:type="numbering" w:customStyle="1" w:styleId="12113">
    <w:name w:val="リストなし1211"/>
    <w:next w:val="NoList"/>
    <w:uiPriority w:val="99"/>
    <w:semiHidden/>
    <w:unhideWhenUsed/>
    <w:rsid w:val="00EA1C23"/>
  </w:style>
  <w:style w:type="numbering" w:customStyle="1" w:styleId="NoList3211">
    <w:name w:val="No List3211"/>
    <w:next w:val="NoList"/>
    <w:uiPriority w:val="99"/>
    <w:semiHidden/>
    <w:rsid w:val="00EA1C23"/>
  </w:style>
  <w:style w:type="numbering" w:customStyle="1" w:styleId="NoList11211">
    <w:name w:val="No List11211"/>
    <w:next w:val="NoList"/>
    <w:uiPriority w:val="99"/>
    <w:semiHidden/>
    <w:unhideWhenUsed/>
    <w:rsid w:val="00EA1C23"/>
  </w:style>
  <w:style w:type="numbering" w:customStyle="1" w:styleId="13110">
    <w:name w:val="無清單1311"/>
    <w:next w:val="NoList"/>
    <w:uiPriority w:val="99"/>
    <w:semiHidden/>
    <w:unhideWhenUsed/>
    <w:rsid w:val="00EA1C23"/>
  </w:style>
  <w:style w:type="numbering" w:customStyle="1" w:styleId="112110">
    <w:name w:val="無清單11211"/>
    <w:next w:val="NoList"/>
    <w:uiPriority w:val="99"/>
    <w:semiHidden/>
    <w:unhideWhenUsed/>
    <w:rsid w:val="00EA1C23"/>
  </w:style>
  <w:style w:type="numbering" w:customStyle="1" w:styleId="21110">
    <w:name w:val="无列表2111"/>
    <w:next w:val="NoList"/>
    <w:uiPriority w:val="99"/>
    <w:semiHidden/>
    <w:unhideWhenUsed/>
    <w:rsid w:val="00EA1C23"/>
  </w:style>
  <w:style w:type="numbering" w:customStyle="1" w:styleId="NoList12211">
    <w:name w:val="No List12211"/>
    <w:next w:val="NoList"/>
    <w:uiPriority w:val="99"/>
    <w:semiHidden/>
    <w:unhideWhenUsed/>
    <w:rsid w:val="00EA1C23"/>
  </w:style>
  <w:style w:type="numbering" w:customStyle="1" w:styleId="112111">
    <w:name w:val="リストなし11211"/>
    <w:next w:val="NoList"/>
    <w:uiPriority w:val="99"/>
    <w:semiHidden/>
    <w:unhideWhenUsed/>
    <w:rsid w:val="00EA1C23"/>
  </w:style>
  <w:style w:type="numbering" w:customStyle="1" w:styleId="112112">
    <w:name w:val="无列表11211"/>
    <w:next w:val="NoList"/>
    <w:semiHidden/>
    <w:rsid w:val="00EA1C23"/>
  </w:style>
  <w:style w:type="numbering" w:customStyle="1" w:styleId="NoList21211">
    <w:name w:val="No List21211"/>
    <w:next w:val="NoList"/>
    <w:semiHidden/>
    <w:rsid w:val="00EA1C23"/>
  </w:style>
  <w:style w:type="numbering" w:customStyle="1" w:styleId="NoList31211">
    <w:name w:val="No List31211"/>
    <w:next w:val="NoList"/>
    <w:uiPriority w:val="99"/>
    <w:semiHidden/>
    <w:rsid w:val="00EA1C23"/>
  </w:style>
  <w:style w:type="numbering" w:customStyle="1" w:styleId="NoList111211">
    <w:name w:val="No List111211"/>
    <w:next w:val="NoList"/>
    <w:uiPriority w:val="99"/>
    <w:semiHidden/>
    <w:unhideWhenUsed/>
    <w:rsid w:val="00EA1C23"/>
  </w:style>
  <w:style w:type="numbering" w:customStyle="1" w:styleId="122110">
    <w:name w:val="無清單12211"/>
    <w:next w:val="NoList"/>
    <w:uiPriority w:val="99"/>
    <w:semiHidden/>
    <w:unhideWhenUsed/>
    <w:rsid w:val="00EA1C23"/>
  </w:style>
  <w:style w:type="numbering" w:customStyle="1" w:styleId="111211">
    <w:name w:val="無清單111211"/>
    <w:next w:val="NoList"/>
    <w:uiPriority w:val="99"/>
    <w:semiHidden/>
    <w:unhideWhenUsed/>
    <w:rsid w:val="00EA1C23"/>
  </w:style>
  <w:style w:type="numbering" w:customStyle="1" w:styleId="1410">
    <w:name w:val="無清單141"/>
    <w:next w:val="NoList"/>
    <w:uiPriority w:val="99"/>
    <w:semiHidden/>
    <w:unhideWhenUsed/>
    <w:rsid w:val="00EA1C23"/>
  </w:style>
  <w:style w:type="numbering" w:customStyle="1" w:styleId="11310">
    <w:name w:val="無清單1131"/>
    <w:next w:val="NoList"/>
    <w:uiPriority w:val="99"/>
    <w:semiHidden/>
    <w:unhideWhenUsed/>
    <w:rsid w:val="00EA1C23"/>
  </w:style>
  <w:style w:type="numbering" w:customStyle="1" w:styleId="NoList1231">
    <w:name w:val="No List1231"/>
    <w:next w:val="NoList"/>
    <w:uiPriority w:val="99"/>
    <w:semiHidden/>
    <w:unhideWhenUsed/>
    <w:rsid w:val="00EA1C23"/>
  </w:style>
  <w:style w:type="numbering" w:customStyle="1" w:styleId="11311">
    <w:name w:val="リストなし1131"/>
    <w:next w:val="NoList"/>
    <w:uiPriority w:val="99"/>
    <w:semiHidden/>
    <w:unhideWhenUsed/>
    <w:rsid w:val="00EA1C23"/>
  </w:style>
  <w:style w:type="numbering" w:customStyle="1" w:styleId="11312">
    <w:name w:val="无列表1131"/>
    <w:next w:val="NoList"/>
    <w:semiHidden/>
    <w:rsid w:val="00EA1C23"/>
  </w:style>
  <w:style w:type="numbering" w:customStyle="1" w:styleId="NoList2131">
    <w:name w:val="No List2131"/>
    <w:next w:val="NoList"/>
    <w:semiHidden/>
    <w:rsid w:val="00EA1C23"/>
  </w:style>
  <w:style w:type="numbering" w:customStyle="1" w:styleId="NoList3131">
    <w:name w:val="No List3131"/>
    <w:next w:val="NoList"/>
    <w:uiPriority w:val="99"/>
    <w:semiHidden/>
    <w:rsid w:val="00EA1C23"/>
  </w:style>
  <w:style w:type="numbering" w:customStyle="1" w:styleId="NoList11131">
    <w:name w:val="No List11131"/>
    <w:next w:val="NoList"/>
    <w:uiPriority w:val="99"/>
    <w:semiHidden/>
    <w:unhideWhenUsed/>
    <w:rsid w:val="00EA1C23"/>
  </w:style>
  <w:style w:type="numbering" w:customStyle="1" w:styleId="12310">
    <w:name w:val="無清單1231"/>
    <w:next w:val="NoList"/>
    <w:uiPriority w:val="99"/>
    <w:semiHidden/>
    <w:unhideWhenUsed/>
    <w:rsid w:val="00EA1C23"/>
  </w:style>
  <w:style w:type="numbering" w:customStyle="1" w:styleId="111310">
    <w:name w:val="無清單11131"/>
    <w:next w:val="NoList"/>
    <w:uiPriority w:val="99"/>
    <w:semiHidden/>
    <w:unhideWhenUsed/>
    <w:rsid w:val="00EA1C23"/>
  </w:style>
  <w:style w:type="numbering" w:customStyle="1" w:styleId="NoList1212">
    <w:name w:val="No List1212"/>
    <w:next w:val="NoList"/>
    <w:uiPriority w:val="99"/>
    <w:semiHidden/>
    <w:unhideWhenUsed/>
    <w:rsid w:val="00EA1C23"/>
  </w:style>
  <w:style w:type="numbering" w:customStyle="1" w:styleId="NoList2112">
    <w:name w:val="No List2112"/>
    <w:next w:val="NoList"/>
    <w:semiHidden/>
    <w:rsid w:val="00EA1C23"/>
  </w:style>
  <w:style w:type="numbering" w:customStyle="1" w:styleId="NoList3112">
    <w:name w:val="No List3112"/>
    <w:next w:val="NoList"/>
    <w:uiPriority w:val="99"/>
    <w:semiHidden/>
    <w:rsid w:val="00EA1C23"/>
  </w:style>
  <w:style w:type="numbering" w:customStyle="1" w:styleId="NoList11112">
    <w:name w:val="No List11112"/>
    <w:next w:val="NoList"/>
    <w:uiPriority w:val="99"/>
    <w:semiHidden/>
    <w:unhideWhenUsed/>
    <w:rsid w:val="00EA1C23"/>
  </w:style>
  <w:style w:type="numbering" w:customStyle="1" w:styleId="12120">
    <w:name w:val="無清單1212"/>
    <w:next w:val="NoList"/>
    <w:uiPriority w:val="99"/>
    <w:semiHidden/>
    <w:unhideWhenUsed/>
    <w:rsid w:val="00EA1C23"/>
  </w:style>
  <w:style w:type="numbering" w:customStyle="1" w:styleId="111120">
    <w:name w:val="無清單11112"/>
    <w:next w:val="NoList"/>
    <w:uiPriority w:val="99"/>
    <w:semiHidden/>
    <w:unhideWhenUsed/>
    <w:rsid w:val="00EA1C23"/>
  </w:style>
  <w:style w:type="numbering" w:customStyle="1" w:styleId="NoList322">
    <w:name w:val="No List322"/>
    <w:next w:val="NoList"/>
    <w:uiPriority w:val="99"/>
    <w:semiHidden/>
    <w:rsid w:val="00EA1C23"/>
  </w:style>
  <w:style w:type="numbering" w:customStyle="1" w:styleId="NoList1122">
    <w:name w:val="No List1122"/>
    <w:next w:val="NoList"/>
    <w:uiPriority w:val="99"/>
    <w:semiHidden/>
    <w:unhideWhenUsed/>
    <w:rsid w:val="00EA1C23"/>
  </w:style>
  <w:style w:type="numbering" w:customStyle="1" w:styleId="1322">
    <w:name w:val="無清單132"/>
    <w:next w:val="NoList"/>
    <w:uiPriority w:val="99"/>
    <w:semiHidden/>
    <w:unhideWhenUsed/>
    <w:rsid w:val="00EA1C23"/>
  </w:style>
  <w:style w:type="numbering" w:customStyle="1" w:styleId="11222">
    <w:name w:val="無清單1122"/>
    <w:next w:val="NoList"/>
    <w:uiPriority w:val="99"/>
    <w:semiHidden/>
    <w:unhideWhenUsed/>
    <w:rsid w:val="00EA1C23"/>
  </w:style>
  <w:style w:type="numbering" w:customStyle="1" w:styleId="2121">
    <w:name w:val="无列表212"/>
    <w:next w:val="NoList"/>
    <w:uiPriority w:val="99"/>
    <w:semiHidden/>
    <w:unhideWhenUsed/>
    <w:rsid w:val="00EA1C23"/>
  </w:style>
  <w:style w:type="numbering" w:customStyle="1" w:styleId="NoList11122">
    <w:name w:val="No List11122"/>
    <w:next w:val="NoList"/>
    <w:uiPriority w:val="99"/>
    <w:semiHidden/>
    <w:unhideWhenUsed/>
    <w:rsid w:val="00EA1C23"/>
  </w:style>
  <w:style w:type="numbering" w:customStyle="1" w:styleId="157">
    <w:name w:val="無清單15"/>
    <w:next w:val="NoList"/>
    <w:uiPriority w:val="99"/>
    <w:semiHidden/>
    <w:unhideWhenUsed/>
    <w:rsid w:val="00EA1C23"/>
  </w:style>
  <w:style w:type="numbering" w:customStyle="1" w:styleId="1144">
    <w:name w:val="無清單114"/>
    <w:next w:val="NoList"/>
    <w:uiPriority w:val="99"/>
    <w:semiHidden/>
    <w:unhideWhenUsed/>
    <w:rsid w:val="00EA1C23"/>
  </w:style>
  <w:style w:type="numbering" w:customStyle="1" w:styleId="NoList214">
    <w:name w:val="No List214"/>
    <w:next w:val="NoList"/>
    <w:semiHidden/>
    <w:rsid w:val="00EA1C23"/>
  </w:style>
  <w:style w:type="numbering" w:customStyle="1" w:styleId="NoList314">
    <w:name w:val="No List314"/>
    <w:next w:val="NoList"/>
    <w:uiPriority w:val="99"/>
    <w:semiHidden/>
    <w:rsid w:val="00EA1C23"/>
  </w:style>
  <w:style w:type="numbering" w:customStyle="1" w:styleId="NoList1114">
    <w:name w:val="No List1114"/>
    <w:next w:val="NoList"/>
    <w:uiPriority w:val="99"/>
    <w:semiHidden/>
    <w:unhideWhenUsed/>
    <w:rsid w:val="00EA1C23"/>
  </w:style>
  <w:style w:type="numbering" w:customStyle="1" w:styleId="1243">
    <w:name w:val="無清單124"/>
    <w:next w:val="NoList"/>
    <w:uiPriority w:val="99"/>
    <w:semiHidden/>
    <w:unhideWhenUsed/>
    <w:rsid w:val="00EA1C23"/>
  </w:style>
  <w:style w:type="numbering" w:customStyle="1" w:styleId="11143">
    <w:name w:val="無清單1114"/>
    <w:next w:val="NoList"/>
    <w:uiPriority w:val="99"/>
    <w:semiHidden/>
    <w:unhideWhenUsed/>
    <w:rsid w:val="00EA1C23"/>
  </w:style>
  <w:style w:type="numbering" w:customStyle="1" w:styleId="237">
    <w:name w:val="无列表23"/>
    <w:next w:val="NoList"/>
    <w:uiPriority w:val="99"/>
    <w:semiHidden/>
    <w:unhideWhenUsed/>
    <w:rsid w:val="00EA1C23"/>
  </w:style>
  <w:style w:type="numbering" w:customStyle="1" w:styleId="NoList1213">
    <w:name w:val="No List1213"/>
    <w:next w:val="NoList"/>
    <w:uiPriority w:val="99"/>
    <w:semiHidden/>
    <w:unhideWhenUsed/>
    <w:rsid w:val="00EA1C23"/>
  </w:style>
  <w:style w:type="numbering" w:customStyle="1" w:styleId="NoList2113">
    <w:name w:val="No List2113"/>
    <w:next w:val="NoList"/>
    <w:semiHidden/>
    <w:rsid w:val="00EA1C23"/>
  </w:style>
  <w:style w:type="numbering" w:customStyle="1" w:styleId="NoList3113">
    <w:name w:val="No List3113"/>
    <w:next w:val="NoList"/>
    <w:uiPriority w:val="99"/>
    <w:semiHidden/>
    <w:rsid w:val="00EA1C23"/>
  </w:style>
  <w:style w:type="numbering" w:customStyle="1" w:styleId="NoList11113">
    <w:name w:val="No List11113"/>
    <w:next w:val="NoList"/>
    <w:uiPriority w:val="99"/>
    <w:semiHidden/>
    <w:unhideWhenUsed/>
    <w:rsid w:val="00EA1C23"/>
  </w:style>
  <w:style w:type="numbering" w:customStyle="1" w:styleId="12131">
    <w:name w:val="無清單1213"/>
    <w:next w:val="NoList"/>
    <w:uiPriority w:val="99"/>
    <w:semiHidden/>
    <w:unhideWhenUsed/>
    <w:rsid w:val="00EA1C23"/>
  </w:style>
  <w:style w:type="numbering" w:customStyle="1" w:styleId="111130">
    <w:name w:val="無清單11113"/>
    <w:next w:val="NoList"/>
    <w:uiPriority w:val="99"/>
    <w:semiHidden/>
    <w:unhideWhenUsed/>
    <w:rsid w:val="00EA1C23"/>
  </w:style>
  <w:style w:type="numbering" w:customStyle="1" w:styleId="NoList323">
    <w:name w:val="No List323"/>
    <w:next w:val="NoList"/>
    <w:uiPriority w:val="99"/>
    <w:semiHidden/>
    <w:rsid w:val="00EA1C23"/>
  </w:style>
  <w:style w:type="numbering" w:customStyle="1" w:styleId="NoList1123">
    <w:name w:val="No List1123"/>
    <w:next w:val="NoList"/>
    <w:uiPriority w:val="99"/>
    <w:semiHidden/>
    <w:unhideWhenUsed/>
    <w:rsid w:val="00EA1C23"/>
  </w:style>
  <w:style w:type="numbering" w:customStyle="1" w:styleId="1333">
    <w:name w:val="無清單133"/>
    <w:next w:val="NoList"/>
    <w:uiPriority w:val="99"/>
    <w:semiHidden/>
    <w:unhideWhenUsed/>
    <w:rsid w:val="00EA1C23"/>
  </w:style>
  <w:style w:type="numbering" w:customStyle="1" w:styleId="11233">
    <w:name w:val="無清單1123"/>
    <w:next w:val="NoList"/>
    <w:uiPriority w:val="99"/>
    <w:semiHidden/>
    <w:unhideWhenUsed/>
    <w:rsid w:val="00EA1C23"/>
  </w:style>
  <w:style w:type="numbering" w:customStyle="1" w:styleId="2131">
    <w:name w:val="无列表213"/>
    <w:next w:val="NoList"/>
    <w:uiPriority w:val="99"/>
    <w:semiHidden/>
    <w:unhideWhenUsed/>
    <w:rsid w:val="00EA1C23"/>
  </w:style>
  <w:style w:type="numbering" w:customStyle="1" w:styleId="NoList1222">
    <w:name w:val="No List1222"/>
    <w:next w:val="NoList"/>
    <w:uiPriority w:val="99"/>
    <w:semiHidden/>
    <w:unhideWhenUsed/>
    <w:rsid w:val="00EA1C23"/>
  </w:style>
  <w:style w:type="numbering" w:customStyle="1" w:styleId="NoList2122">
    <w:name w:val="No List2122"/>
    <w:next w:val="NoList"/>
    <w:semiHidden/>
    <w:rsid w:val="00EA1C23"/>
  </w:style>
  <w:style w:type="numbering" w:customStyle="1" w:styleId="NoList3122">
    <w:name w:val="No List3122"/>
    <w:next w:val="NoList"/>
    <w:uiPriority w:val="99"/>
    <w:semiHidden/>
    <w:rsid w:val="00EA1C23"/>
  </w:style>
  <w:style w:type="numbering" w:customStyle="1" w:styleId="NoList11123">
    <w:name w:val="No List11123"/>
    <w:next w:val="NoList"/>
    <w:uiPriority w:val="99"/>
    <w:semiHidden/>
    <w:unhideWhenUsed/>
    <w:rsid w:val="00EA1C23"/>
  </w:style>
  <w:style w:type="numbering" w:customStyle="1" w:styleId="12220">
    <w:name w:val="無清單1222"/>
    <w:next w:val="NoList"/>
    <w:uiPriority w:val="99"/>
    <w:semiHidden/>
    <w:unhideWhenUsed/>
    <w:rsid w:val="00EA1C23"/>
  </w:style>
  <w:style w:type="numbering" w:customStyle="1" w:styleId="111220">
    <w:name w:val="無清單11122"/>
    <w:next w:val="NoList"/>
    <w:uiPriority w:val="99"/>
    <w:semiHidden/>
    <w:unhideWhenUsed/>
    <w:rsid w:val="00EA1C23"/>
  </w:style>
  <w:style w:type="numbering" w:customStyle="1" w:styleId="165">
    <w:name w:val="無清單16"/>
    <w:next w:val="NoList"/>
    <w:uiPriority w:val="99"/>
    <w:semiHidden/>
    <w:unhideWhenUsed/>
    <w:rsid w:val="00EA1C23"/>
  </w:style>
  <w:style w:type="numbering" w:customStyle="1" w:styleId="1153">
    <w:name w:val="無清單115"/>
    <w:next w:val="NoList"/>
    <w:uiPriority w:val="99"/>
    <w:semiHidden/>
    <w:unhideWhenUsed/>
    <w:rsid w:val="00EA1C23"/>
  </w:style>
  <w:style w:type="numbering" w:customStyle="1" w:styleId="NoList125">
    <w:name w:val="No List125"/>
    <w:next w:val="NoList"/>
    <w:uiPriority w:val="99"/>
    <w:semiHidden/>
    <w:unhideWhenUsed/>
    <w:rsid w:val="00EA1C23"/>
  </w:style>
  <w:style w:type="numbering" w:customStyle="1" w:styleId="NoList215">
    <w:name w:val="No List215"/>
    <w:next w:val="NoList"/>
    <w:semiHidden/>
    <w:rsid w:val="00EA1C23"/>
  </w:style>
  <w:style w:type="numbering" w:customStyle="1" w:styleId="NoList315">
    <w:name w:val="No List315"/>
    <w:next w:val="NoList"/>
    <w:uiPriority w:val="99"/>
    <w:semiHidden/>
    <w:rsid w:val="00EA1C23"/>
  </w:style>
  <w:style w:type="numbering" w:customStyle="1" w:styleId="NoList1115">
    <w:name w:val="No List1115"/>
    <w:next w:val="NoList"/>
    <w:uiPriority w:val="99"/>
    <w:semiHidden/>
    <w:unhideWhenUsed/>
    <w:rsid w:val="00EA1C23"/>
  </w:style>
  <w:style w:type="numbering" w:customStyle="1" w:styleId="1250">
    <w:name w:val="無清單125"/>
    <w:next w:val="NoList"/>
    <w:uiPriority w:val="99"/>
    <w:semiHidden/>
    <w:unhideWhenUsed/>
    <w:rsid w:val="00EA1C23"/>
  </w:style>
  <w:style w:type="numbering" w:customStyle="1" w:styleId="11150">
    <w:name w:val="無清單1115"/>
    <w:next w:val="NoList"/>
    <w:uiPriority w:val="99"/>
    <w:semiHidden/>
    <w:unhideWhenUsed/>
    <w:rsid w:val="00EA1C23"/>
  </w:style>
  <w:style w:type="numbering" w:customStyle="1" w:styleId="246">
    <w:name w:val="无列表24"/>
    <w:next w:val="NoList"/>
    <w:uiPriority w:val="99"/>
    <w:semiHidden/>
    <w:unhideWhenUsed/>
    <w:rsid w:val="00EA1C23"/>
  </w:style>
  <w:style w:type="numbering" w:customStyle="1" w:styleId="NoList1214">
    <w:name w:val="No List1214"/>
    <w:next w:val="NoList"/>
    <w:uiPriority w:val="99"/>
    <w:semiHidden/>
    <w:unhideWhenUsed/>
    <w:rsid w:val="00EA1C23"/>
  </w:style>
  <w:style w:type="numbering" w:customStyle="1" w:styleId="NoList2114">
    <w:name w:val="No List2114"/>
    <w:next w:val="NoList"/>
    <w:semiHidden/>
    <w:rsid w:val="00EA1C23"/>
  </w:style>
  <w:style w:type="numbering" w:customStyle="1" w:styleId="NoList3114">
    <w:name w:val="No List3114"/>
    <w:next w:val="NoList"/>
    <w:uiPriority w:val="99"/>
    <w:semiHidden/>
    <w:rsid w:val="00EA1C23"/>
  </w:style>
  <w:style w:type="numbering" w:customStyle="1" w:styleId="NoList11114">
    <w:name w:val="No List11114"/>
    <w:next w:val="NoList"/>
    <w:uiPriority w:val="99"/>
    <w:semiHidden/>
    <w:unhideWhenUsed/>
    <w:rsid w:val="00EA1C23"/>
  </w:style>
  <w:style w:type="numbering" w:customStyle="1" w:styleId="12140">
    <w:name w:val="無清單1214"/>
    <w:next w:val="NoList"/>
    <w:uiPriority w:val="99"/>
    <w:semiHidden/>
    <w:unhideWhenUsed/>
    <w:rsid w:val="00EA1C23"/>
  </w:style>
  <w:style w:type="numbering" w:customStyle="1" w:styleId="111140">
    <w:name w:val="無清單11114"/>
    <w:next w:val="NoList"/>
    <w:uiPriority w:val="99"/>
    <w:semiHidden/>
    <w:unhideWhenUsed/>
    <w:rsid w:val="00EA1C23"/>
  </w:style>
  <w:style w:type="numbering" w:customStyle="1" w:styleId="NoList134">
    <w:name w:val="No List134"/>
    <w:next w:val="NoList"/>
    <w:uiPriority w:val="99"/>
    <w:semiHidden/>
    <w:unhideWhenUsed/>
    <w:rsid w:val="00EA1C23"/>
  </w:style>
  <w:style w:type="numbering" w:customStyle="1" w:styleId="NoList224">
    <w:name w:val="No List224"/>
    <w:next w:val="NoList"/>
    <w:semiHidden/>
    <w:rsid w:val="00EA1C23"/>
  </w:style>
  <w:style w:type="numbering" w:customStyle="1" w:styleId="NoList324">
    <w:name w:val="No List324"/>
    <w:next w:val="NoList"/>
    <w:uiPriority w:val="99"/>
    <w:semiHidden/>
    <w:rsid w:val="00EA1C23"/>
  </w:style>
  <w:style w:type="numbering" w:customStyle="1" w:styleId="NoList1124">
    <w:name w:val="No List1124"/>
    <w:next w:val="NoList"/>
    <w:uiPriority w:val="99"/>
    <w:semiHidden/>
    <w:unhideWhenUsed/>
    <w:rsid w:val="00EA1C23"/>
  </w:style>
  <w:style w:type="numbering" w:customStyle="1" w:styleId="1341">
    <w:name w:val="無清單134"/>
    <w:next w:val="NoList"/>
    <w:uiPriority w:val="99"/>
    <w:semiHidden/>
    <w:unhideWhenUsed/>
    <w:rsid w:val="00EA1C23"/>
  </w:style>
  <w:style w:type="numbering" w:customStyle="1" w:styleId="11240">
    <w:name w:val="無清單1124"/>
    <w:next w:val="NoList"/>
    <w:uiPriority w:val="99"/>
    <w:semiHidden/>
    <w:unhideWhenUsed/>
    <w:rsid w:val="00EA1C23"/>
  </w:style>
  <w:style w:type="numbering" w:customStyle="1" w:styleId="2141">
    <w:name w:val="无列表214"/>
    <w:next w:val="NoList"/>
    <w:uiPriority w:val="99"/>
    <w:semiHidden/>
    <w:unhideWhenUsed/>
    <w:rsid w:val="00EA1C23"/>
  </w:style>
  <w:style w:type="numbering" w:customStyle="1" w:styleId="NoList1223">
    <w:name w:val="No List1223"/>
    <w:next w:val="NoList"/>
    <w:uiPriority w:val="99"/>
    <w:semiHidden/>
    <w:unhideWhenUsed/>
    <w:rsid w:val="00EA1C23"/>
  </w:style>
  <w:style w:type="numbering" w:customStyle="1" w:styleId="NoList2123">
    <w:name w:val="No List2123"/>
    <w:next w:val="NoList"/>
    <w:semiHidden/>
    <w:rsid w:val="00EA1C23"/>
  </w:style>
  <w:style w:type="numbering" w:customStyle="1" w:styleId="NoList3123">
    <w:name w:val="No List3123"/>
    <w:next w:val="NoList"/>
    <w:uiPriority w:val="99"/>
    <w:semiHidden/>
    <w:rsid w:val="00EA1C23"/>
  </w:style>
  <w:style w:type="numbering" w:customStyle="1" w:styleId="NoList11124">
    <w:name w:val="No List11124"/>
    <w:next w:val="NoList"/>
    <w:uiPriority w:val="99"/>
    <w:semiHidden/>
    <w:unhideWhenUsed/>
    <w:rsid w:val="00EA1C23"/>
  </w:style>
  <w:style w:type="numbering" w:customStyle="1" w:styleId="12230">
    <w:name w:val="無清單1223"/>
    <w:next w:val="NoList"/>
    <w:uiPriority w:val="99"/>
    <w:semiHidden/>
    <w:unhideWhenUsed/>
    <w:rsid w:val="00EA1C23"/>
  </w:style>
  <w:style w:type="numbering" w:customStyle="1" w:styleId="111230">
    <w:name w:val="無清單11123"/>
    <w:next w:val="NoList"/>
    <w:uiPriority w:val="99"/>
    <w:semiHidden/>
    <w:unhideWhenUsed/>
    <w:rsid w:val="00EA1C23"/>
  </w:style>
  <w:style w:type="numbering" w:customStyle="1" w:styleId="NoList332">
    <w:name w:val="No List332"/>
    <w:next w:val="NoList"/>
    <w:uiPriority w:val="99"/>
    <w:semiHidden/>
    <w:rsid w:val="00EA1C23"/>
  </w:style>
  <w:style w:type="numbering" w:customStyle="1" w:styleId="NoList1132">
    <w:name w:val="No List1132"/>
    <w:next w:val="NoList"/>
    <w:uiPriority w:val="99"/>
    <w:semiHidden/>
    <w:unhideWhenUsed/>
    <w:rsid w:val="00EA1C23"/>
  </w:style>
  <w:style w:type="numbering" w:customStyle="1" w:styleId="1420">
    <w:name w:val="無清單142"/>
    <w:next w:val="NoList"/>
    <w:uiPriority w:val="99"/>
    <w:semiHidden/>
    <w:unhideWhenUsed/>
    <w:rsid w:val="00EA1C23"/>
  </w:style>
  <w:style w:type="numbering" w:customStyle="1" w:styleId="11320">
    <w:name w:val="無清單1132"/>
    <w:next w:val="NoList"/>
    <w:uiPriority w:val="99"/>
    <w:semiHidden/>
    <w:unhideWhenUsed/>
    <w:rsid w:val="00EA1C23"/>
  </w:style>
  <w:style w:type="numbering" w:customStyle="1" w:styleId="2220">
    <w:name w:val="无列表222"/>
    <w:next w:val="NoList"/>
    <w:uiPriority w:val="99"/>
    <w:semiHidden/>
    <w:unhideWhenUsed/>
    <w:rsid w:val="00EA1C23"/>
  </w:style>
  <w:style w:type="numbering" w:customStyle="1" w:styleId="NoList1232">
    <w:name w:val="No List1232"/>
    <w:next w:val="NoList"/>
    <w:uiPriority w:val="99"/>
    <w:semiHidden/>
    <w:unhideWhenUsed/>
    <w:rsid w:val="00EA1C23"/>
  </w:style>
  <w:style w:type="numbering" w:customStyle="1" w:styleId="11321">
    <w:name w:val="リストなし1132"/>
    <w:next w:val="NoList"/>
    <w:uiPriority w:val="99"/>
    <w:semiHidden/>
    <w:unhideWhenUsed/>
    <w:rsid w:val="00EA1C23"/>
  </w:style>
  <w:style w:type="numbering" w:customStyle="1" w:styleId="11322">
    <w:name w:val="无列表1132"/>
    <w:next w:val="NoList"/>
    <w:semiHidden/>
    <w:rsid w:val="00EA1C23"/>
  </w:style>
  <w:style w:type="numbering" w:customStyle="1" w:styleId="NoList2132">
    <w:name w:val="No List2132"/>
    <w:next w:val="NoList"/>
    <w:semiHidden/>
    <w:rsid w:val="00EA1C23"/>
  </w:style>
  <w:style w:type="numbering" w:customStyle="1" w:styleId="NoList3132">
    <w:name w:val="No List3132"/>
    <w:next w:val="NoList"/>
    <w:uiPriority w:val="99"/>
    <w:semiHidden/>
    <w:rsid w:val="00EA1C23"/>
  </w:style>
  <w:style w:type="numbering" w:customStyle="1" w:styleId="NoList11132">
    <w:name w:val="No List11132"/>
    <w:next w:val="NoList"/>
    <w:uiPriority w:val="99"/>
    <w:semiHidden/>
    <w:unhideWhenUsed/>
    <w:rsid w:val="00EA1C23"/>
  </w:style>
  <w:style w:type="numbering" w:customStyle="1" w:styleId="12320">
    <w:name w:val="無清單1232"/>
    <w:next w:val="NoList"/>
    <w:uiPriority w:val="99"/>
    <w:semiHidden/>
    <w:unhideWhenUsed/>
    <w:rsid w:val="00EA1C23"/>
  </w:style>
  <w:style w:type="numbering" w:customStyle="1" w:styleId="111320">
    <w:name w:val="無清單11132"/>
    <w:next w:val="NoList"/>
    <w:uiPriority w:val="99"/>
    <w:semiHidden/>
    <w:unhideWhenUsed/>
    <w:rsid w:val="00EA1C23"/>
  </w:style>
  <w:style w:type="numbering" w:customStyle="1" w:styleId="NoList12112">
    <w:name w:val="No List12112"/>
    <w:next w:val="NoList"/>
    <w:uiPriority w:val="99"/>
    <w:semiHidden/>
    <w:unhideWhenUsed/>
    <w:rsid w:val="00EA1C23"/>
  </w:style>
  <w:style w:type="numbering" w:customStyle="1" w:styleId="111121">
    <w:name w:val="リストなし11112"/>
    <w:next w:val="NoList"/>
    <w:uiPriority w:val="99"/>
    <w:semiHidden/>
    <w:unhideWhenUsed/>
    <w:rsid w:val="00EA1C23"/>
  </w:style>
  <w:style w:type="numbering" w:customStyle="1" w:styleId="111122">
    <w:name w:val="无列表11112"/>
    <w:next w:val="NoList"/>
    <w:semiHidden/>
    <w:rsid w:val="00EA1C23"/>
  </w:style>
  <w:style w:type="numbering" w:customStyle="1" w:styleId="NoList21112">
    <w:name w:val="No List21112"/>
    <w:next w:val="NoList"/>
    <w:semiHidden/>
    <w:rsid w:val="00EA1C23"/>
  </w:style>
  <w:style w:type="numbering" w:customStyle="1" w:styleId="NoList31112">
    <w:name w:val="No List31112"/>
    <w:next w:val="NoList"/>
    <w:uiPriority w:val="99"/>
    <w:semiHidden/>
    <w:rsid w:val="00EA1C23"/>
  </w:style>
  <w:style w:type="numbering" w:customStyle="1" w:styleId="NoList111112">
    <w:name w:val="No List111112"/>
    <w:next w:val="NoList"/>
    <w:uiPriority w:val="99"/>
    <w:semiHidden/>
    <w:unhideWhenUsed/>
    <w:rsid w:val="00EA1C23"/>
  </w:style>
  <w:style w:type="numbering" w:customStyle="1" w:styleId="121120">
    <w:name w:val="無清單12112"/>
    <w:next w:val="NoList"/>
    <w:uiPriority w:val="99"/>
    <w:semiHidden/>
    <w:unhideWhenUsed/>
    <w:rsid w:val="00EA1C23"/>
  </w:style>
  <w:style w:type="numbering" w:customStyle="1" w:styleId="1111120">
    <w:name w:val="無清單111112"/>
    <w:next w:val="NoList"/>
    <w:uiPriority w:val="99"/>
    <w:semiHidden/>
    <w:unhideWhenUsed/>
    <w:rsid w:val="00EA1C23"/>
  </w:style>
  <w:style w:type="numbering" w:customStyle="1" w:styleId="NoList1312">
    <w:name w:val="No List1312"/>
    <w:next w:val="NoList"/>
    <w:uiPriority w:val="99"/>
    <w:semiHidden/>
    <w:unhideWhenUsed/>
    <w:rsid w:val="00EA1C23"/>
  </w:style>
  <w:style w:type="numbering" w:customStyle="1" w:styleId="12121">
    <w:name w:val="リストなし1212"/>
    <w:next w:val="NoList"/>
    <w:uiPriority w:val="99"/>
    <w:semiHidden/>
    <w:unhideWhenUsed/>
    <w:rsid w:val="00EA1C23"/>
  </w:style>
  <w:style w:type="numbering" w:customStyle="1" w:styleId="12122">
    <w:name w:val="无列表1212"/>
    <w:next w:val="NoList"/>
    <w:semiHidden/>
    <w:rsid w:val="00EA1C23"/>
  </w:style>
  <w:style w:type="numbering" w:customStyle="1" w:styleId="NoList2212">
    <w:name w:val="No List2212"/>
    <w:next w:val="NoList"/>
    <w:semiHidden/>
    <w:rsid w:val="00EA1C23"/>
  </w:style>
  <w:style w:type="numbering" w:customStyle="1" w:styleId="NoList3212">
    <w:name w:val="No List3212"/>
    <w:next w:val="NoList"/>
    <w:uiPriority w:val="99"/>
    <w:semiHidden/>
    <w:rsid w:val="00EA1C23"/>
  </w:style>
  <w:style w:type="numbering" w:customStyle="1" w:styleId="NoList11212">
    <w:name w:val="No List11212"/>
    <w:next w:val="NoList"/>
    <w:uiPriority w:val="99"/>
    <w:semiHidden/>
    <w:unhideWhenUsed/>
    <w:rsid w:val="00EA1C23"/>
  </w:style>
  <w:style w:type="numbering" w:customStyle="1" w:styleId="13120">
    <w:name w:val="無清單1312"/>
    <w:next w:val="NoList"/>
    <w:uiPriority w:val="99"/>
    <w:semiHidden/>
    <w:unhideWhenUsed/>
    <w:rsid w:val="00EA1C23"/>
  </w:style>
  <w:style w:type="numbering" w:customStyle="1" w:styleId="112120">
    <w:name w:val="無清單11212"/>
    <w:next w:val="NoList"/>
    <w:uiPriority w:val="99"/>
    <w:semiHidden/>
    <w:unhideWhenUsed/>
    <w:rsid w:val="00EA1C23"/>
  </w:style>
  <w:style w:type="numbering" w:customStyle="1" w:styleId="21120">
    <w:name w:val="无列表2112"/>
    <w:next w:val="NoList"/>
    <w:uiPriority w:val="99"/>
    <w:semiHidden/>
    <w:unhideWhenUsed/>
    <w:rsid w:val="00EA1C23"/>
  </w:style>
  <w:style w:type="numbering" w:customStyle="1" w:styleId="NoList12212">
    <w:name w:val="No List12212"/>
    <w:next w:val="NoList"/>
    <w:uiPriority w:val="99"/>
    <w:semiHidden/>
    <w:unhideWhenUsed/>
    <w:rsid w:val="00EA1C23"/>
  </w:style>
  <w:style w:type="numbering" w:customStyle="1" w:styleId="112121">
    <w:name w:val="リストなし11212"/>
    <w:next w:val="NoList"/>
    <w:uiPriority w:val="99"/>
    <w:semiHidden/>
    <w:unhideWhenUsed/>
    <w:rsid w:val="00EA1C23"/>
  </w:style>
  <w:style w:type="numbering" w:customStyle="1" w:styleId="112122">
    <w:name w:val="无列表11212"/>
    <w:next w:val="NoList"/>
    <w:semiHidden/>
    <w:rsid w:val="00EA1C23"/>
  </w:style>
  <w:style w:type="numbering" w:customStyle="1" w:styleId="NoList21212">
    <w:name w:val="No List21212"/>
    <w:next w:val="NoList"/>
    <w:semiHidden/>
    <w:rsid w:val="00EA1C23"/>
  </w:style>
  <w:style w:type="numbering" w:customStyle="1" w:styleId="NoList31212">
    <w:name w:val="No List31212"/>
    <w:next w:val="NoList"/>
    <w:uiPriority w:val="99"/>
    <w:semiHidden/>
    <w:rsid w:val="00EA1C23"/>
  </w:style>
  <w:style w:type="numbering" w:customStyle="1" w:styleId="NoList111212">
    <w:name w:val="No List111212"/>
    <w:next w:val="NoList"/>
    <w:uiPriority w:val="99"/>
    <w:semiHidden/>
    <w:unhideWhenUsed/>
    <w:rsid w:val="00EA1C23"/>
  </w:style>
  <w:style w:type="numbering" w:customStyle="1" w:styleId="12212">
    <w:name w:val="無清單12212"/>
    <w:next w:val="NoList"/>
    <w:uiPriority w:val="99"/>
    <w:semiHidden/>
    <w:unhideWhenUsed/>
    <w:rsid w:val="00EA1C23"/>
  </w:style>
  <w:style w:type="numbering" w:customStyle="1" w:styleId="111212">
    <w:name w:val="無清單111212"/>
    <w:next w:val="NoList"/>
    <w:uiPriority w:val="99"/>
    <w:semiHidden/>
    <w:unhideWhenUsed/>
    <w:rsid w:val="00EA1C23"/>
  </w:style>
  <w:style w:type="numbering" w:customStyle="1" w:styleId="13111">
    <w:name w:val="无列表1311"/>
    <w:next w:val="NoList"/>
    <w:semiHidden/>
    <w:rsid w:val="00EA1C23"/>
  </w:style>
  <w:style w:type="numbering" w:customStyle="1" w:styleId="NoList11311">
    <w:name w:val="No List11311"/>
    <w:next w:val="NoList"/>
    <w:uiPriority w:val="99"/>
    <w:semiHidden/>
    <w:unhideWhenUsed/>
    <w:rsid w:val="00EA1C23"/>
  </w:style>
  <w:style w:type="numbering" w:customStyle="1" w:styleId="22110">
    <w:name w:val="无列表2211"/>
    <w:next w:val="NoList"/>
    <w:uiPriority w:val="99"/>
    <w:semiHidden/>
    <w:unhideWhenUsed/>
    <w:rsid w:val="00EA1C23"/>
  </w:style>
  <w:style w:type="numbering" w:customStyle="1" w:styleId="NoList121111">
    <w:name w:val="No List121111"/>
    <w:next w:val="NoList"/>
    <w:uiPriority w:val="99"/>
    <w:semiHidden/>
    <w:unhideWhenUsed/>
    <w:rsid w:val="00EA1C23"/>
  </w:style>
  <w:style w:type="numbering" w:customStyle="1" w:styleId="1111111">
    <w:name w:val="リストなし111111"/>
    <w:next w:val="NoList"/>
    <w:uiPriority w:val="99"/>
    <w:semiHidden/>
    <w:unhideWhenUsed/>
    <w:rsid w:val="00EA1C23"/>
  </w:style>
  <w:style w:type="numbering" w:customStyle="1" w:styleId="1111112">
    <w:name w:val="无列表111111"/>
    <w:next w:val="NoList"/>
    <w:semiHidden/>
    <w:rsid w:val="00EA1C23"/>
  </w:style>
  <w:style w:type="numbering" w:customStyle="1" w:styleId="NoList211111">
    <w:name w:val="No List211111"/>
    <w:next w:val="NoList"/>
    <w:semiHidden/>
    <w:rsid w:val="00EA1C23"/>
  </w:style>
  <w:style w:type="numbering" w:customStyle="1" w:styleId="NoList311111">
    <w:name w:val="No List311111"/>
    <w:next w:val="NoList"/>
    <w:uiPriority w:val="99"/>
    <w:semiHidden/>
    <w:rsid w:val="00EA1C23"/>
  </w:style>
  <w:style w:type="numbering" w:customStyle="1" w:styleId="NoList1111111">
    <w:name w:val="No List1111111"/>
    <w:next w:val="NoList"/>
    <w:uiPriority w:val="99"/>
    <w:semiHidden/>
    <w:unhideWhenUsed/>
    <w:rsid w:val="00EA1C23"/>
  </w:style>
  <w:style w:type="numbering" w:customStyle="1" w:styleId="121111">
    <w:name w:val="無清單121111"/>
    <w:next w:val="NoList"/>
    <w:uiPriority w:val="99"/>
    <w:semiHidden/>
    <w:unhideWhenUsed/>
    <w:rsid w:val="00EA1C23"/>
  </w:style>
  <w:style w:type="numbering" w:customStyle="1" w:styleId="11111110">
    <w:name w:val="無清單1111111"/>
    <w:next w:val="NoList"/>
    <w:uiPriority w:val="99"/>
    <w:semiHidden/>
    <w:unhideWhenUsed/>
    <w:rsid w:val="00EA1C23"/>
  </w:style>
  <w:style w:type="numbering" w:customStyle="1" w:styleId="NoList13111">
    <w:name w:val="No List13111"/>
    <w:next w:val="NoList"/>
    <w:uiPriority w:val="99"/>
    <w:semiHidden/>
    <w:unhideWhenUsed/>
    <w:rsid w:val="00EA1C23"/>
  </w:style>
  <w:style w:type="numbering" w:customStyle="1" w:styleId="121112">
    <w:name w:val="リストなし12111"/>
    <w:next w:val="NoList"/>
    <w:uiPriority w:val="99"/>
    <w:semiHidden/>
    <w:unhideWhenUsed/>
    <w:rsid w:val="00EA1C23"/>
  </w:style>
  <w:style w:type="numbering" w:customStyle="1" w:styleId="121113">
    <w:name w:val="无列表12111"/>
    <w:next w:val="NoList"/>
    <w:semiHidden/>
    <w:rsid w:val="00EA1C23"/>
  </w:style>
  <w:style w:type="numbering" w:customStyle="1" w:styleId="NoList22111">
    <w:name w:val="No List22111"/>
    <w:next w:val="NoList"/>
    <w:semiHidden/>
    <w:rsid w:val="00EA1C23"/>
  </w:style>
  <w:style w:type="numbering" w:customStyle="1" w:styleId="NoList32111">
    <w:name w:val="No List32111"/>
    <w:next w:val="NoList"/>
    <w:uiPriority w:val="99"/>
    <w:semiHidden/>
    <w:rsid w:val="00EA1C23"/>
  </w:style>
  <w:style w:type="numbering" w:customStyle="1" w:styleId="NoList112111">
    <w:name w:val="No List112111"/>
    <w:next w:val="NoList"/>
    <w:uiPriority w:val="99"/>
    <w:semiHidden/>
    <w:unhideWhenUsed/>
    <w:rsid w:val="00EA1C23"/>
  </w:style>
  <w:style w:type="numbering" w:customStyle="1" w:styleId="131110">
    <w:name w:val="無清單13111"/>
    <w:next w:val="NoList"/>
    <w:uiPriority w:val="99"/>
    <w:semiHidden/>
    <w:unhideWhenUsed/>
    <w:rsid w:val="00EA1C23"/>
  </w:style>
  <w:style w:type="numbering" w:customStyle="1" w:styleId="1121110">
    <w:name w:val="無清單112111"/>
    <w:next w:val="NoList"/>
    <w:uiPriority w:val="99"/>
    <w:semiHidden/>
    <w:unhideWhenUsed/>
    <w:rsid w:val="00EA1C23"/>
  </w:style>
  <w:style w:type="numbering" w:customStyle="1" w:styleId="21111">
    <w:name w:val="无列表21111"/>
    <w:next w:val="NoList"/>
    <w:uiPriority w:val="99"/>
    <w:semiHidden/>
    <w:unhideWhenUsed/>
    <w:rsid w:val="00EA1C23"/>
  </w:style>
  <w:style w:type="numbering" w:customStyle="1" w:styleId="NoList122111">
    <w:name w:val="No List122111"/>
    <w:next w:val="NoList"/>
    <w:uiPriority w:val="99"/>
    <w:semiHidden/>
    <w:unhideWhenUsed/>
    <w:rsid w:val="00EA1C23"/>
  </w:style>
  <w:style w:type="numbering" w:customStyle="1" w:styleId="1121111">
    <w:name w:val="リストなし112111"/>
    <w:next w:val="NoList"/>
    <w:uiPriority w:val="99"/>
    <w:semiHidden/>
    <w:unhideWhenUsed/>
    <w:rsid w:val="00EA1C23"/>
  </w:style>
  <w:style w:type="numbering" w:customStyle="1" w:styleId="1121112">
    <w:name w:val="无列表112111"/>
    <w:next w:val="NoList"/>
    <w:semiHidden/>
    <w:rsid w:val="00EA1C23"/>
  </w:style>
  <w:style w:type="numbering" w:customStyle="1" w:styleId="NoList212111">
    <w:name w:val="No List212111"/>
    <w:next w:val="NoList"/>
    <w:semiHidden/>
    <w:rsid w:val="00EA1C23"/>
  </w:style>
  <w:style w:type="numbering" w:customStyle="1" w:styleId="NoList312111">
    <w:name w:val="No List312111"/>
    <w:next w:val="NoList"/>
    <w:uiPriority w:val="99"/>
    <w:semiHidden/>
    <w:rsid w:val="00EA1C23"/>
  </w:style>
  <w:style w:type="numbering" w:customStyle="1" w:styleId="NoList1112111">
    <w:name w:val="No List1112111"/>
    <w:next w:val="NoList"/>
    <w:uiPriority w:val="99"/>
    <w:semiHidden/>
    <w:unhideWhenUsed/>
    <w:rsid w:val="00EA1C23"/>
  </w:style>
  <w:style w:type="numbering" w:customStyle="1" w:styleId="122111">
    <w:name w:val="無清單122111"/>
    <w:next w:val="NoList"/>
    <w:uiPriority w:val="99"/>
    <w:semiHidden/>
    <w:unhideWhenUsed/>
    <w:rsid w:val="00EA1C23"/>
  </w:style>
  <w:style w:type="numbering" w:customStyle="1" w:styleId="1112111">
    <w:name w:val="無清單1112111"/>
    <w:next w:val="NoList"/>
    <w:uiPriority w:val="99"/>
    <w:semiHidden/>
    <w:unhideWhenUsed/>
    <w:rsid w:val="00EA1C23"/>
  </w:style>
  <w:style w:type="numbering" w:customStyle="1" w:styleId="13112">
    <w:name w:val="リストなし1311"/>
    <w:next w:val="NoList"/>
    <w:uiPriority w:val="99"/>
    <w:semiHidden/>
    <w:unhideWhenUsed/>
    <w:rsid w:val="00EA1C23"/>
  </w:style>
  <w:style w:type="numbering" w:customStyle="1" w:styleId="NoList3311">
    <w:name w:val="No List3311"/>
    <w:next w:val="NoList"/>
    <w:uiPriority w:val="99"/>
    <w:semiHidden/>
    <w:rsid w:val="00EA1C23"/>
  </w:style>
  <w:style w:type="numbering" w:customStyle="1" w:styleId="NoList1141">
    <w:name w:val="No List1141"/>
    <w:next w:val="NoList"/>
    <w:uiPriority w:val="99"/>
    <w:semiHidden/>
    <w:unhideWhenUsed/>
    <w:rsid w:val="00EA1C23"/>
  </w:style>
  <w:style w:type="numbering" w:customStyle="1" w:styleId="14110">
    <w:name w:val="無清單1411"/>
    <w:next w:val="NoList"/>
    <w:uiPriority w:val="99"/>
    <w:semiHidden/>
    <w:unhideWhenUsed/>
    <w:rsid w:val="00EA1C23"/>
  </w:style>
  <w:style w:type="numbering" w:customStyle="1" w:styleId="113110">
    <w:name w:val="無清單11311"/>
    <w:next w:val="NoList"/>
    <w:uiPriority w:val="99"/>
    <w:semiHidden/>
    <w:unhideWhenUsed/>
    <w:rsid w:val="00EA1C23"/>
  </w:style>
  <w:style w:type="numbering" w:customStyle="1" w:styleId="NoList12311">
    <w:name w:val="No List12311"/>
    <w:next w:val="NoList"/>
    <w:uiPriority w:val="99"/>
    <w:semiHidden/>
    <w:unhideWhenUsed/>
    <w:rsid w:val="00EA1C23"/>
  </w:style>
  <w:style w:type="numbering" w:customStyle="1" w:styleId="113111">
    <w:name w:val="リストなし11311"/>
    <w:next w:val="NoList"/>
    <w:uiPriority w:val="99"/>
    <w:semiHidden/>
    <w:unhideWhenUsed/>
    <w:rsid w:val="00EA1C23"/>
  </w:style>
  <w:style w:type="numbering" w:customStyle="1" w:styleId="113112">
    <w:name w:val="无列表11311"/>
    <w:next w:val="NoList"/>
    <w:semiHidden/>
    <w:rsid w:val="00EA1C23"/>
  </w:style>
  <w:style w:type="numbering" w:customStyle="1" w:styleId="NoList21311">
    <w:name w:val="No List21311"/>
    <w:next w:val="NoList"/>
    <w:semiHidden/>
    <w:rsid w:val="00EA1C23"/>
  </w:style>
  <w:style w:type="numbering" w:customStyle="1" w:styleId="NoList31311">
    <w:name w:val="No List31311"/>
    <w:next w:val="NoList"/>
    <w:uiPriority w:val="99"/>
    <w:semiHidden/>
    <w:rsid w:val="00EA1C23"/>
  </w:style>
  <w:style w:type="numbering" w:customStyle="1" w:styleId="NoList111311">
    <w:name w:val="No List111311"/>
    <w:next w:val="NoList"/>
    <w:uiPriority w:val="99"/>
    <w:semiHidden/>
    <w:unhideWhenUsed/>
    <w:rsid w:val="00EA1C23"/>
  </w:style>
  <w:style w:type="numbering" w:customStyle="1" w:styleId="12311">
    <w:name w:val="無清單12311"/>
    <w:next w:val="NoList"/>
    <w:uiPriority w:val="99"/>
    <w:semiHidden/>
    <w:unhideWhenUsed/>
    <w:rsid w:val="00EA1C23"/>
  </w:style>
  <w:style w:type="numbering" w:customStyle="1" w:styleId="111311">
    <w:name w:val="無清單111311"/>
    <w:next w:val="NoList"/>
    <w:uiPriority w:val="99"/>
    <w:semiHidden/>
    <w:unhideWhenUsed/>
    <w:rsid w:val="00EA1C23"/>
  </w:style>
  <w:style w:type="numbering" w:customStyle="1" w:styleId="NoList12121">
    <w:name w:val="No List12121"/>
    <w:next w:val="NoList"/>
    <w:uiPriority w:val="99"/>
    <w:semiHidden/>
    <w:unhideWhenUsed/>
    <w:rsid w:val="00EA1C23"/>
  </w:style>
  <w:style w:type="numbering" w:customStyle="1" w:styleId="111213">
    <w:name w:val="リストなし11121"/>
    <w:next w:val="NoList"/>
    <w:uiPriority w:val="99"/>
    <w:semiHidden/>
    <w:unhideWhenUsed/>
    <w:rsid w:val="00EA1C23"/>
  </w:style>
  <w:style w:type="numbering" w:customStyle="1" w:styleId="111214">
    <w:name w:val="无列表11121"/>
    <w:next w:val="NoList"/>
    <w:semiHidden/>
    <w:rsid w:val="00EA1C23"/>
  </w:style>
  <w:style w:type="numbering" w:customStyle="1" w:styleId="NoList21121">
    <w:name w:val="No List21121"/>
    <w:next w:val="NoList"/>
    <w:semiHidden/>
    <w:rsid w:val="00EA1C23"/>
  </w:style>
  <w:style w:type="numbering" w:customStyle="1" w:styleId="NoList31121">
    <w:name w:val="No List31121"/>
    <w:next w:val="NoList"/>
    <w:uiPriority w:val="99"/>
    <w:semiHidden/>
    <w:rsid w:val="00EA1C23"/>
  </w:style>
  <w:style w:type="numbering" w:customStyle="1" w:styleId="NoList111121">
    <w:name w:val="No List111121"/>
    <w:next w:val="NoList"/>
    <w:uiPriority w:val="99"/>
    <w:semiHidden/>
    <w:unhideWhenUsed/>
    <w:rsid w:val="00EA1C23"/>
  </w:style>
  <w:style w:type="numbering" w:customStyle="1" w:styleId="121210">
    <w:name w:val="無清單12121"/>
    <w:next w:val="NoList"/>
    <w:uiPriority w:val="99"/>
    <w:semiHidden/>
    <w:unhideWhenUsed/>
    <w:rsid w:val="00EA1C23"/>
  </w:style>
  <w:style w:type="numbering" w:customStyle="1" w:styleId="1111210">
    <w:name w:val="無清單111121"/>
    <w:next w:val="NoList"/>
    <w:uiPriority w:val="99"/>
    <w:semiHidden/>
    <w:unhideWhenUsed/>
    <w:rsid w:val="00EA1C23"/>
  </w:style>
  <w:style w:type="numbering" w:customStyle="1" w:styleId="12213">
    <w:name w:val="リストなし1221"/>
    <w:next w:val="NoList"/>
    <w:uiPriority w:val="99"/>
    <w:semiHidden/>
    <w:unhideWhenUsed/>
    <w:rsid w:val="00EA1C23"/>
  </w:style>
  <w:style w:type="numbering" w:customStyle="1" w:styleId="12214">
    <w:name w:val="无列表1221"/>
    <w:next w:val="NoList"/>
    <w:semiHidden/>
    <w:rsid w:val="00EA1C23"/>
  </w:style>
  <w:style w:type="numbering" w:customStyle="1" w:styleId="NoList3221">
    <w:name w:val="No List3221"/>
    <w:next w:val="NoList"/>
    <w:uiPriority w:val="99"/>
    <w:semiHidden/>
    <w:rsid w:val="00EA1C23"/>
  </w:style>
  <w:style w:type="numbering" w:customStyle="1" w:styleId="NoList11221">
    <w:name w:val="No List11221"/>
    <w:next w:val="NoList"/>
    <w:uiPriority w:val="99"/>
    <w:semiHidden/>
    <w:unhideWhenUsed/>
    <w:rsid w:val="00EA1C23"/>
  </w:style>
  <w:style w:type="numbering" w:customStyle="1" w:styleId="13210">
    <w:name w:val="無清單1321"/>
    <w:next w:val="NoList"/>
    <w:uiPriority w:val="99"/>
    <w:semiHidden/>
    <w:unhideWhenUsed/>
    <w:rsid w:val="00EA1C23"/>
  </w:style>
  <w:style w:type="numbering" w:customStyle="1" w:styleId="112210">
    <w:name w:val="無清單11221"/>
    <w:next w:val="NoList"/>
    <w:uiPriority w:val="99"/>
    <w:semiHidden/>
    <w:unhideWhenUsed/>
    <w:rsid w:val="00EA1C23"/>
  </w:style>
  <w:style w:type="numbering" w:customStyle="1" w:styleId="21210">
    <w:name w:val="无列表2121"/>
    <w:next w:val="NoList"/>
    <w:uiPriority w:val="99"/>
    <w:semiHidden/>
    <w:unhideWhenUsed/>
    <w:rsid w:val="00EA1C23"/>
  </w:style>
  <w:style w:type="numbering" w:customStyle="1" w:styleId="NoList111221">
    <w:name w:val="No List111221"/>
    <w:next w:val="NoList"/>
    <w:uiPriority w:val="99"/>
    <w:semiHidden/>
    <w:unhideWhenUsed/>
    <w:rsid w:val="00EA1C23"/>
  </w:style>
  <w:style w:type="numbering" w:customStyle="1" w:styleId="1412">
    <w:name w:val="リストなし141"/>
    <w:next w:val="NoList"/>
    <w:uiPriority w:val="99"/>
    <w:semiHidden/>
    <w:unhideWhenUsed/>
    <w:rsid w:val="00EA1C23"/>
  </w:style>
  <w:style w:type="numbering" w:customStyle="1" w:styleId="1413">
    <w:name w:val="无列表141"/>
    <w:next w:val="NoList"/>
    <w:semiHidden/>
    <w:rsid w:val="00EA1C23"/>
  </w:style>
  <w:style w:type="numbering" w:customStyle="1" w:styleId="NoList341">
    <w:name w:val="No List341"/>
    <w:next w:val="NoList"/>
    <w:uiPriority w:val="99"/>
    <w:semiHidden/>
    <w:rsid w:val="00EA1C23"/>
  </w:style>
  <w:style w:type="numbering" w:customStyle="1" w:styleId="NoList1151">
    <w:name w:val="No List1151"/>
    <w:next w:val="NoList"/>
    <w:uiPriority w:val="99"/>
    <w:semiHidden/>
    <w:unhideWhenUsed/>
    <w:rsid w:val="00EA1C23"/>
  </w:style>
  <w:style w:type="numbering" w:customStyle="1" w:styleId="1510">
    <w:name w:val="無清單151"/>
    <w:next w:val="NoList"/>
    <w:uiPriority w:val="99"/>
    <w:semiHidden/>
    <w:unhideWhenUsed/>
    <w:rsid w:val="00EA1C23"/>
  </w:style>
  <w:style w:type="numbering" w:customStyle="1" w:styleId="11410">
    <w:name w:val="無清單1141"/>
    <w:next w:val="NoList"/>
    <w:uiPriority w:val="99"/>
    <w:semiHidden/>
    <w:unhideWhenUsed/>
    <w:rsid w:val="00EA1C23"/>
  </w:style>
  <w:style w:type="numbering" w:customStyle="1" w:styleId="NoList1241">
    <w:name w:val="No List1241"/>
    <w:next w:val="NoList"/>
    <w:uiPriority w:val="99"/>
    <w:semiHidden/>
    <w:unhideWhenUsed/>
    <w:rsid w:val="00EA1C23"/>
  </w:style>
  <w:style w:type="numbering" w:customStyle="1" w:styleId="11411">
    <w:name w:val="リストなし1141"/>
    <w:next w:val="NoList"/>
    <w:uiPriority w:val="99"/>
    <w:semiHidden/>
    <w:unhideWhenUsed/>
    <w:rsid w:val="00EA1C23"/>
  </w:style>
  <w:style w:type="numbering" w:customStyle="1" w:styleId="11412">
    <w:name w:val="无列表1141"/>
    <w:next w:val="NoList"/>
    <w:semiHidden/>
    <w:rsid w:val="00EA1C23"/>
  </w:style>
  <w:style w:type="numbering" w:customStyle="1" w:styleId="NoList2141">
    <w:name w:val="No List2141"/>
    <w:next w:val="NoList"/>
    <w:semiHidden/>
    <w:rsid w:val="00EA1C23"/>
  </w:style>
  <w:style w:type="numbering" w:customStyle="1" w:styleId="NoList3141">
    <w:name w:val="No List3141"/>
    <w:next w:val="NoList"/>
    <w:uiPriority w:val="99"/>
    <w:semiHidden/>
    <w:rsid w:val="00EA1C23"/>
  </w:style>
  <w:style w:type="numbering" w:customStyle="1" w:styleId="NoList11141">
    <w:name w:val="No List11141"/>
    <w:next w:val="NoList"/>
    <w:uiPriority w:val="99"/>
    <w:semiHidden/>
    <w:unhideWhenUsed/>
    <w:rsid w:val="00EA1C23"/>
  </w:style>
  <w:style w:type="numbering" w:customStyle="1" w:styleId="12410">
    <w:name w:val="無清單1241"/>
    <w:next w:val="NoList"/>
    <w:uiPriority w:val="99"/>
    <w:semiHidden/>
    <w:unhideWhenUsed/>
    <w:rsid w:val="00EA1C23"/>
  </w:style>
  <w:style w:type="numbering" w:customStyle="1" w:styleId="111410">
    <w:name w:val="無清單11141"/>
    <w:next w:val="NoList"/>
    <w:uiPriority w:val="99"/>
    <w:semiHidden/>
    <w:unhideWhenUsed/>
    <w:rsid w:val="00EA1C23"/>
  </w:style>
  <w:style w:type="numbering" w:customStyle="1" w:styleId="2310">
    <w:name w:val="无列表231"/>
    <w:next w:val="NoList"/>
    <w:uiPriority w:val="99"/>
    <w:semiHidden/>
    <w:unhideWhenUsed/>
    <w:rsid w:val="00EA1C23"/>
  </w:style>
  <w:style w:type="numbering" w:customStyle="1" w:styleId="NoList12131">
    <w:name w:val="No List12131"/>
    <w:next w:val="NoList"/>
    <w:uiPriority w:val="99"/>
    <w:semiHidden/>
    <w:unhideWhenUsed/>
    <w:rsid w:val="00EA1C23"/>
  </w:style>
  <w:style w:type="numbering" w:customStyle="1" w:styleId="111312">
    <w:name w:val="リストなし11131"/>
    <w:next w:val="NoList"/>
    <w:uiPriority w:val="99"/>
    <w:semiHidden/>
    <w:unhideWhenUsed/>
    <w:rsid w:val="00EA1C23"/>
  </w:style>
  <w:style w:type="numbering" w:customStyle="1" w:styleId="111313">
    <w:name w:val="无列表11131"/>
    <w:next w:val="NoList"/>
    <w:semiHidden/>
    <w:rsid w:val="00EA1C23"/>
  </w:style>
  <w:style w:type="numbering" w:customStyle="1" w:styleId="NoList21131">
    <w:name w:val="No List21131"/>
    <w:next w:val="NoList"/>
    <w:semiHidden/>
    <w:rsid w:val="00EA1C23"/>
  </w:style>
  <w:style w:type="numbering" w:customStyle="1" w:styleId="NoList31131">
    <w:name w:val="No List31131"/>
    <w:next w:val="NoList"/>
    <w:uiPriority w:val="99"/>
    <w:semiHidden/>
    <w:rsid w:val="00EA1C23"/>
  </w:style>
  <w:style w:type="numbering" w:customStyle="1" w:styleId="NoList111131">
    <w:name w:val="No List111131"/>
    <w:next w:val="NoList"/>
    <w:uiPriority w:val="99"/>
    <w:semiHidden/>
    <w:unhideWhenUsed/>
    <w:rsid w:val="00EA1C23"/>
  </w:style>
  <w:style w:type="numbering" w:customStyle="1" w:styleId="121310">
    <w:name w:val="無清單12131"/>
    <w:next w:val="NoList"/>
    <w:uiPriority w:val="99"/>
    <w:semiHidden/>
    <w:unhideWhenUsed/>
    <w:rsid w:val="00EA1C23"/>
  </w:style>
  <w:style w:type="numbering" w:customStyle="1" w:styleId="111131">
    <w:name w:val="無清單111131"/>
    <w:next w:val="NoList"/>
    <w:uiPriority w:val="99"/>
    <w:semiHidden/>
    <w:unhideWhenUsed/>
    <w:rsid w:val="00EA1C23"/>
  </w:style>
  <w:style w:type="numbering" w:customStyle="1" w:styleId="NoList1331">
    <w:name w:val="No List1331"/>
    <w:next w:val="NoList"/>
    <w:uiPriority w:val="99"/>
    <w:semiHidden/>
    <w:unhideWhenUsed/>
    <w:rsid w:val="00EA1C23"/>
  </w:style>
  <w:style w:type="numbering" w:customStyle="1" w:styleId="12312">
    <w:name w:val="リストなし1231"/>
    <w:next w:val="NoList"/>
    <w:uiPriority w:val="99"/>
    <w:semiHidden/>
    <w:unhideWhenUsed/>
    <w:rsid w:val="00EA1C23"/>
  </w:style>
  <w:style w:type="numbering" w:customStyle="1" w:styleId="12313">
    <w:name w:val="无列表1231"/>
    <w:next w:val="NoList"/>
    <w:semiHidden/>
    <w:rsid w:val="00EA1C23"/>
  </w:style>
  <w:style w:type="numbering" w:customStyle="1" w:styleId="NoList2231">
    <w:name w:val="No List2231"/>
    <w:next w:val="NoList"/>
    <w:semiHidden/>
    <w:rsid w:val="00EA1C23"/>
  </w:style>
  <w:style w:type="numbering" w:customStyle="1" w:styleId="NoList3231">
    <w:name w:val="No List3231"/>
    <w:next w:val="NoList"/>
    <w:uiPriority w:val="99"/>
    <w:semiHidden/>
    <w:rsid w:val="00EA1C23"/>
  </w:style>
  <w:style w:type="numbering" w:customStyle="1" w:styleId="NoList11231">
    <w:name w:val="No List11231"/>
    <w:next w:val="NoList"/>
    <w:uiPriority w:val="99"/>
    <w:semiHidden/>
    <w:unhideWhenUsed/>
    <w:rsid w:val="00EA1C23"/>
  </w:style>
  <w:style w:type="numbering" w:customStyle="1" w:styleId="13310">
    <w:name w:val="無清單1331"/>
    <w:next w:val="NoList"/>
    <w:uiPriority w:val="99"/>
    <w:semiHidden/>
    <w:unhideWhenUsed/>
    <w:rsid w:val="00EA1C23"/>
  </w:style>
  <w:style w:type="numbering" w:customStyle="1" w:styleId="112310">
    <w:name w:val="無清單11231"/>
    <w:next w:val="NoList"/>
    <w:uiPriority w:val="99"/>
    <w:semiHidden/>
    <w:unhideWhenUsed/>
    <w:rsid w:val="00EA1C23"/>
  </w:style>
  <w:style w:type="numbering" w:customStyle="1" w:styleId="21310">
    <w:name w:val="无列表2131"/>
    <w:next w:val="NoList"/>
    <w:uiPriority w:val="99"/>
    <w:semiHidden/>
    <w:unhideWhenUsed/>
    <w:rsid w:val="00EA1C23"/>
  </w:style>
  <w:style w:type="numbering" w:customStyle="1" w:styleId="NoList12221">
    <w:name w:val="No List12221"/>
    <w:next w:val="NoList"/>
    <w:uiPriority w:val="99"/>
    <w:semiHidden/>
    <w:unhideWhenUsed/>
    <w:rsid w:val="00EA1C23"/>
  </w:style>
  <w:style w:type="numbering" w:customStyle="1" w:styleId="112211">
    <w:name w:val="リストなし11221"/>
    <w:next w:val="NoList"/>
    <w:uiPriority w:val="99"/>
    <w:semiHidden/>
    <w:unhideWhenUsed/>
    <w:rsid w:val="00EA1C23"/>
  </w:style>
  <w:style w:type="numbering" w:customStyle="1" w:styleId="112212">
    <w:name w:val="无列表11221"/>
    <w:next w:val="NoList"/>
    <w:semiHidden/>
    <w:rsid w:val="00EA1C23"/>
  </w:style>
  <w:style w:type="numbering" w:customStyle="1" w:styleId="NoList21221">
    <w:name w:val="No List21221"/>
    <w:next w:val="NoList"/>
    <w:semiHidden/>
    <w:rsid w:val="00EA1C23"/>
  </w:style>
  <w:style w:type="numbering" w:customStyle="1" w:styleId="NoList31221">
    <w:name w:val="No List31221"/>
    <w:next w:val="NoList"/>
    <w:uiPriority w:val="99"/>
    <w:semiHidden/>
    <w:rsid w:val="00EA1C23"/>
  </w:style>
  <w:style w:type="numbering" w:customStyle="1" w:styleId="NoList111231">
    <w:name w:val="No List111231"/>
    <w:next w:val="NoList"/>
    <w:uiPriority w:val="99"/>
    <w:semiHidden/>
    <w:unhideWhenUsed/>
    <w:rsid w:val="00EA1C23"/>
  </w:style>
  <w:style w:type="numbering" w:customStyle="1" w:styleId="12221">
    <w:name w:val="無清單12221"/>
    <w:next w:val="NoList"/>
    <w:uiPriority w:val="99"/>
    <w:semiHidden/>
    <w:unhideWhenUsed/>
    <w:rsid w:val="00EA1C23"/>
  </w:style>
  <w:style w:type="numbering" w:customStyle="1" w:styleId="111221">
    <w:name w:val="無清單111221"/>
    <w:next w:val="NoList"/>
    <w:uiPriority w:val="99"/>
    <w:semiHidden/>
    <w:unhideWhenUsed/>
    <w:rsid w:val="00EA1C23"/>
  </w:style>
  <w:style w:type="numbering" w:customStyle="1" w:styleId="4f9">
    <w:name w:val="无列表4"/>
    <w:next w:val="NoList"/>
    <w:uiPriority w:val="99"/>
    <w:semiHidden/>
    <w:unhideWhenUsed/>
    <w:rsid w:val="00EA1C23"/>
  </w:style>
  <w:style w:type="numbering" w:customStyle="1" w:styleId="328">
    <w:name w:val="无列表32"/>
    <w:next w:val="NoList"/>
    <w:uiPriority w:val="99"/>
    <w:semiHidden/>
    <w:unhideWhenUsed/>
    <w:rsid w:val="00EA1C23"/>
  </w:style>
  <w:style w:type="numbering" w:customStyle="1" w:styleId="13121">
    <w:name w:val="无列表1312"/>
    <w:next w:val="NoList"/>
    <w:semiHidden/>
    <w:rsid w:val="00EA1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RBI5PAMIO524-1616901215-53254</_dlc_DocId>
    <_dlc_DocIdUrl xmlns="71c5aaf6-e6ce-465b-b873-5148d2a4c105">
      <Url>https://nokia.sharepoint.com/sites/gxp/_layouts/15/DocIdRedir.aspx?ID=RBI5PAMIO524-1616901215-53254</Url>
      <Description>RBI5PAMIO524-1616901215-53254</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C4F53E1-3B4D-4F99-A7D3-824E1564F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6.xml><?xml version="1.0" encoding="utf-8"?>
<ds:datastoreItem xmlns:ds="http://schemas.openxmlformats.org/officeDocument/2006/customXml" ds:itemID="{78AC1EE3-BF1A-478B-8B8C-21B9E421439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10</Pages>
  <Words>3303</Words>
  <Characters>17624</Characters>
  <Application>Microsoft Office Word</Application>
  <DocSecurity>0</DocSecurity>
  <Lines>1028</Lines>
  <Paragraphs>578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13</cp:revision>
  <dcterms:created xsi:type="dcterms:W3CDTF">2025-07-18T09:35:00Z</dcterms:created>
  <dcterms:modified xsi:type="dcterms:W3CDTF">2025-08-14T15:52:00Z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dc0e03f3-89c9-4f75-9bf2-d4fe96597bdc</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