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0001D44"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1E040A">
        <w:rPr>
          <w:b/>
          <w:noProof/>
          <w:sz w:val="24"/>
        </w:rPr>
        <w:t>8</w:t>
      </w:r>
      <w:fldSimple w:instr="DOCPROPERTY  MtgTitle  \* MERGEFORMAT"/>
      <w:r w:rsidRPr="00D20112">
        <w:rPr>
          <w:b/>
          <w:i/>
          <w:noProof/>
          <w:sz w:val="28"/>
        </w:rPr>
        <w:tab/>
      </w:r>
      <w:r w:rsidR="00C63224" w:rsidRPr="00C63224">
        <w:rPr>
          <w:b/>
          <w:i/>
          <w:noProof/>
          <w:sz w:val="28"/>
        </w:rPr>
        <w:fldChar w:fldCharType="begin"/>
      </w:r>
      <w:r w:rsidR="00C63224" w:rsidRPr="00C63224">
        <w:rPr>
          <w:b/>
          <w:i/>
          <w:noProof/>
          <w:sz w:val="28"/>
        </w:rPr>
        <w:instrText>DOCPROPERTY  Tdoc#  \* MERGEFORMAT</w:instrText>
      </w:r>
      <w:r w:rsidR="00C63224" w:rsidRPr="00C63224">
        <w:rPr>
          <w:b/>
          <w:i/>
          <w:noProof/>
          <w:sz w:val="28"/>
        </w:rPr>
        <w:fldChar w:fldCharType="separate"/>
      </w:r>
      <w:r w:rsidR="00C63224" w:rsidRPr="00C63224">
        <w:rPr>
          <w:b/>
          <w:i/>
          <w:noProof/>
          <w:sz w:val="28"/>
        </w:rPr>
        <w:t>R5-25</w:t>
      </w:r>
      <w:r w:rsidR="000F5C6B">
        <w:rPr>
          <w:b/>
          <w:i/>
          <w:noProof/>
          <w:sz w:val="28"/>
        </w:rPr>
        <w:t>4364</w:t>
      </w:r>
      <w:r w:rsidR="00C63224" w:rsidRPr="00C63224">
        <w:rPr>
          <w:b/>
          <w:i/>
          <w:noProof/>
          <w:sz w:val="28"/>
        </w:rPr>
        <w:fldChar w:fldCharType="end"/>
      </w:r>
    </w:p>
    <w:p w14:paraId="7C2CBB44" w14:textId="16B7BC5E" w:rsidR="009925C6" w:rsidRPr="001E040A" w:rsidRDefault="001E040A" w:rsidP="009925C6">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1E040A">
        <w:rPr>
          <w:rFonts w:ascii="Arial" w:eastAsia="SimSun" w:hAnsi="Arial"/>
          <w:b/>
          <w:bCs/>
          <w:sz w:val="24"/>
        </w:rPr>
        <w:t>B</w:t>
      </w:r>
      <w:r w:rsidR="004472F9">
        <w:rPr>
          <w:rFonts w:ascii="Arial" w:eastAsia="SimSun" w:hAnsi="Arial"/>
          <w:b/>
          <w:bCs/>
          <w:sz w:val="24"/>
        </w:rPr>
        <w:t>e</w:t>
      </w:r>
      <w:r w:rsidRPr="001E040A">
        <w:rPr>
          <w:rFonts w:ascii="Arial" w:eastAsia="SimSun" w:hAnsi="Arial"/>
          <w:b/>
          <w:bCs/>
          <w:sz w:val="24"/>
        </w:rPr>
        <w:t>ngaluru, I</w:t>
      </w:r>
      <w:r w:rsidR="004472F9">
        <w:rPr>
          <w:rFonts w:ascii="Arial" w:eastAsia="SimSun" w:hAnsi="Arial"/>
          <w:b/>
          <w:bCs/>
          <w:sz w:val="24"/>
        </w:rPr>
        <w:t>ndia</w:t>
      </w:r>
      <w:r w:rsidRPr="001E040A">
        <w:rPr>
          <w:rFonts w:ascii="Arial" w:eastAsia="SimSun" w:hAnsi="Arial"/>
          <w:b/>
          <w:bCs/>
          <w:sz w:val="24"/>
        </w:rPr>
        <w:t xml:space="preserve">, </w:t>
      </w:r>
      <w:r w:rsidRPr="001E040A">
        <w:rPr>
          <w:rFonts w:ascii="Arial" w:eastAsia="SimSun" w:hAnsi="Arial"/>
          <w:b/>
          <w:bCs/>
          <w:sz w:val="24"/>
        </w:rPr>
        <w:fldChar w:fldCharType="begin"/>
      </w:r>
      <w:r w:rsidRPr="001E040A">
        <w:rPr>
          <w:rFonts w:ascii="Arial" w:eastAsia="SimSun" w:hAnsi="Arial"/>
          <w:b/>
          <w:bCs/>
          <w:sz w:val="24"/>
        </w:rPr>
        <w:instrText xml:space="preserve"> DOCPROPERTY  StartDate  \* MERGEFORMAT </w:instrText>
      </w:r>
      <w:r w:rsidRPr="001E040A">
        <w:rPr>
          <w:rFonts w:ascii="Arial" w:eastAsia="SimSun" w:hAnsi="Arial"/>
          <w:b/>
          <w:bCs/>
          <w:sz w:val="24"/>
        </w:rPr>
        <w:fldChar w:fldCharType="separate"/>
      </w:r>
      <w:r w:rsidRPr="001E040A">
        <w:rPr>
          <w:rFonts w:ascii="Arial" w:eastAsia="SimSun" w:hAnsi="Arial"/>
          <w:b/>
          <w:bCs/>
          <w:sz w:val="24"/>
        </w:rPr>
        <w:t>25</w:t>
      </w:r>
      <w:r w:rsidRPr="001E040A">
        <w:rPr>
          <w:rFonts w:ascii="Arial" w:eastAsia="SimSun" w:hAnsi="Arial"/>
          <w:b/>
          <w:bCs/>
          <w:sz w:val="24"/>
          <w:vertAlign w:val="superscript"/>
        </w:rPr>
        <w:t>th</w:t>
      </w:r>
      <w:r w:rsidRPr="001E040A">
        <w:rPr>
          <w:rFonts w:ascii="Arial" w:eastAsia="SimSun" w:hAnsi="Arial"/>
          <w:b/>
          <w:sz w:val="24"/>
          <w:lang w:val="en-US"/>
        </w:rPr>
        <w:fldChar w:fldCharType="end"/>
      </w:r>
      <w:r w:rsidRPr="001E040A">
        <w:rPr>
          <w:rFonts w:ascii="Arial" w:eastAsia="SimSun" w:hAnsi="Arial"/>
          <w:b/>
          <w:bCs/>
          <w:sz w:val="24"/>
        </w:rPr>
        <w:t xml:space="preserve"> – </w:t>
      </w:r>
      <w:r w:rsidRPr="001E040A">
        <w:rPr>
          <w:rFonts w:ascii="Arial" w:eastAsia="SimSun" w:hAnsi="Arial"/>
          <w:b/>
          <w:bCs/>
          <w:sz w:val="24"/>
        </w:rPr>
        <w:fldChar w:fldCharType="begin"/>
      </w:r>
      <w:r w:rsidRPr="001E040A">
        <w:rPr>
          <w:rFonts w:ascii="Arial" w:eastAsia="SimSun" w:hAnsi="Arial"/>
          <w:b/>
          <w:bCs/>
          <w:sz w:val="24"/>
        </w:rPr>
        <w:instrText xml:space="preserve"> DOCPROPERTY  EndDate  \* MERGEFORMAT </w:instrText>
      </w:r>
      <w:r w:rsidRPr="001E040A">
        <w:rPr>
          <w:rFonts w:ascii="Arial" w:eastAsia="SimSun" w:hAnsi="Arial"/>
          <w:b/>
          <w:bCs/>
          <w:sz w:val="24"/>
        </w:rPr>
        <w:fldChar w:fldCharType="separate"/>
      </w:r>
      <w:r w:rsidRPr="001E040A">
        <w:rPr>
          <w:rFonts w:ascii="Arial" w:eastAsia="SimSun" w:hAnsi="Arial"/>
          <w:b/>
          <w:bCs/>
          <w:sz w:val="24"/>
        </w:rPr>
        <w:t>29</w:t>
      </w:r>
      <w:r w:rsidRPr="001E040A">
        <w:rPr>
          <w:rFonts w:ascii="Arial" w:eastAsia="SimSun" w:hAnsi="Arial"/>
          <w:b/>
          <w:bCs/>
          <w:sz w:val="24"/>
          <w:vertAlign w:val="superscript"/>
        </w:rPr>
        <w:t>th</w:t>
      </w:r>
      <w:r w:rsidRPr="001E040A">
        <w:rPr>
          <w:rFonts w:ascii="Arial" w:eastAsia="SimSun" w:hAnsi="Arial"/>
          <w:b/>
          <w:bCs/>
          <w:sz w:val="24"/>
        </w:rPr>
        <w:t xml:space="preserve"> August 2025</w:t>
      </w:r>
      <w:r w:rsidRPr="001E040A">
        <w:rPr>
          <w:rFonts w:ascii="Arial" w:eastAsia="SimSun" w:hAnsi="Arial"/>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B127DA5" w:rsidR="009528FC" w:rsidRPr="00213218" w:rsidRDefault="000F5C6B" w:rsidP="006D1854">
            <w:pPr>
              <w:pStyle w:val="CRCoverPage"/>
              <w:spacing w:after="0"/>
              <w:jc w:val="center"/>
              <w:rPr>
                <w:noProof/>
                <w:highlight w:val="yellow"/>
              </w:rPr>
            </w:pPr>
            <w:r w:rsidRPr="000F5C6B">
              <w:rPr>
                <w:b/>
                <w:noProof/>
                <w:sz w:val="28"/>
              </w:rPr>
              <w:t>4063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95FC627"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1E040A">
              <w:rPr>
                <w:b/>
                <w:noProof/>
                <w:sz w:val="28"/>
              </w:rPr>
              <w:t>7</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391DA76" w:rsidR="009528FC" w:rsidRPr="00102FDE" w:rsidRDefault="004472F9" w:rsidP="004B64F5">
            <w:pPr>
              <w:pStyle w:val="CRCoverPage"/>
              <w:rPr>
                <w:lang w:val="en-IN"/>
              </w:rPr>
            </w:pPr>
            <w:r>
              <w:t>Completion</w:t>
            </w:r>
            <w:r w:rsidR="001E040A" w:rsidRPr="001E040A">
              <w:t xml:space="preserve"> </w:t>
            </w:r>
            <w:r>
              <w:t xml:space="preserve">of </w:t>
            </w:r>
            <w:r w:rsidR="005B7353">
              <w:t>TRS</w:t>
            </w:r>
            <w:r w:rsidR="00CC28D7">
              <w:t xml:space="preserve"> based </w:t>
            </w:r>
            <w:r w:rsidR="001825F6" w:rsidRPr="001825F6">
              <w:t xml:space="preserve">SSB-less SCell Activation </w:t>
            </w:r>
            <w:r w:rsidR="00C96F1D">
              <w:t>test case</w:t>
            </w:r>
            <w:r>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3C2FB94"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1E040A">
              <w:rPr>
                <w:noProof/>
              </w:rPr>
              <w:t>8</w:t>
            </w:r>
            <w:r w:rsidR="00452D9E">
              <w:rPr>
                <w:noProof/>
              </w:rPr>
              <w:t>-</w:t>
            </w:r>
            <w:r w:rsidR="00CC28D7">
              <w:rPr>
                <w:noProof/>
              </w:rPr>
              <w:t>1</w:t>
            </w:r>
            <w:r w:rsidR="000F5C6B">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FCB7914" w:rsidR="009528FC" w:rsidRPr="005B7353" w:rsidRDefault="00CC28D7" w:rsidP="005B7353">
            <w:pPr>
              <w:pStyle w:val="CRCoverPage"/>
            </w:pPr>
            <w:r>
              <w:rPr>
                <w:lang w:val="en-IN"/>
              </w:rPr>
              <w:t>Test tolerance</w:t>
            </w:r>
            <w:r w:rsidR="001825F6" w:rsidRPr="00856FAA">
              <w:t xml:space="preserve"> </w:t>
            </w:r>
            <w:r>
              <w:t xml:space="preserve">for TRS based SSB-less SCell activation test cases </w:t>
            </w:r>
            <w:r w:rsidR="004472F9">
              <w:t>has</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39169D3" w:rsidR="001825F6" w:rsidRPr="00EE0BC2" w:rsidRDefault="00CE17C3" w:rsidP="005B7353">
            <w:pPr>
              <w:pStyle w:val="CRCoverPage"/>
              <w:spacing w:after="0"/>
              <w:rPr>
                <w:rFonts w:cs="Arial"/>
                <w:noProof/>
                <w:lang w:val="en-US"/>
              </w:rPr>
            </w:pPr>
            <w:r>
              <w:rPr>
                <w:rFonts w:cs="Arial"/>
                <w:noProof/>
              </w:rPr>
              <w:t xml:space="preserve">Test tolerance </w:t>
            </w:r>
            <w:r w:rsidR="00C96F1D">
              <w:rPr>
                <w:rFonts w:cs="Arial"/>
                <w:noProof/>
              </w:rPr>
              <w:t>ha</w:t>
            </w:r>
            <w:r>
              <w:rPr>
                <w:rFonts w:cs="Arial"/>
                <w:noProof/>
              </w:rPr>
              <w:t>s</w:t>
            </w:r>
            <w:r w:rsidR="001825F6">
              <w:rPr>
                <w:rFonts w:cs="Arial"/>
                <w:noProof/>
              </w:rPr>
              <w:t xml:space="preserve"> been added.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8B55137" w:rsidR="001825F6" w:rsidRDefault="005B7353" w:rsidP="005B7353">
            <w:pPr>
              <w:pStyle w:val="CRCoverPage"/>
              <w:spacing w:after="0"/>
              <w:rPr>
                <w:noProof/>
              </w:rPr>
            </w:pPr>
            <w:r w:rsidRPr="005B7353">
              <w:rPr>
                <w:noProof/>
              </w:rPr>
              <w:t xml:space="preserve">The </w:t>
            </w:r>
            <w:r w:rsidR="00FC0969">
              <w:rPr>
                <w:noProof/>
              </w:rPr>
              <w:t xml:space="preserve">SSB-less SCell activation </w:t>
            </w:r>
            <w:r w:rsidRPr="005B7353">
              <w:rPr>
                <w:noProof/>
              </w:rPr>
              <w:t xml:space="preserve">TCs </w:t>
            </w:r>
            <w:r w:rsidR="00FC0969">
              <w:rPr>
                <w:noProof/>
              </w:rPr>
              <w:t>shall be incomplete</w:t>
            </w:r>
            <w:r w:rsidRPr="005B7353">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2941D60" w:rsidR="001825F6" w:rsidRDefault="005B7353" w:rsidP="001825F6">
            <w:pPr>
              <w:pStyle w:val="CRCoverPage"/>
              <w:spacing w:after="0"/>
              <w:rPr>
                <w:noProof/>
              </w:rPr>
            </w:pPr>
            <w:r>
              <w:t>6.5.3.15</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D1923E7"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004472F9">
              <w:rPr>
                <w:noProof/>
              </w:rPr>
              <w:t xml:space="preserve"> CR </w:t>
            </w:r>
            <w:r w:rsidR="000F5C6B">
              <w:rPr>
                <w:noProof/>
              </w:rPr>
              <w:t>1065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bookmarkEnd w:id="1"/>
    <w:p w14:paraId="0114593F" w14:textId="19F3D99F" w:rsidR="00520D9D" w:rsidRPr="00520D9D" w:rsidRDefault="00520D9D" w:rsidP="00520D9D">
      <w:pPr>
        <w:jc w:val="center"/>
        <w:rPr>
          <w:rFonts w:ascii="Arial" w:hAnsi="Arial" w:cs="Arial"/>
          <w:color w:val="FF0000"/>
          <w:highlight w:val="yellow"/>
        </w:rPr>
      </w:pPr>
      <w:r>
        <w:rPr>
          <w:rFonts w:ascii="Arial" w:hAnsi="Arial" w:cs="Arial"/>
          <w:color w:val="FF0000"/>
          <w:highlight w:val="yellow"/>
        </w:rPr>
        <w:lastRenderedPageBreak/>
        <w:t xml:space="preserve">----Start of </w:t>
      </w:r>
      <w:r w:rsidR="004472F9">
        <w:rPr>
          <w:rFonts w:ascii="Arial" w:hAnsi="Arial" w:cs="Arial"/>
          <w:color w:val="FF0000"/>
          <w:highlight w:val="yellow"/>
        </w:rPr>
        <w:t>1</w:t>
      </w:r>
      <w:r w:rsidR="004472F9" w:rsidRPr="004472F9">
        <w:rPr>
          <w:rFonts w:ascii="Arial" w:hAnsi="Arial" w:cs="Arial"/>
          <w:color w:val="FF0000"/>
          <w:highlight w:val="yellow"/>
          <w:vertAlign w:val="superscript"/>
        </w:rPr>
        <w:t>st</w:t>
      </w:r>
      <w:r w:rsidR="004472F9">
        <w:rPr>
          <w:rFonts w:ascii="Arial" w:hAnsi="Arial" w:cs="Arial"/>
          <w:color w:val="FF0000"/>
          <w:highlight w:val="yellow"/>
        </w:rPr>
        <w:t xml:space="preserve"> </w:t>
      </w:r>
      <w:r>
        <w:rPr>
          <w:rFonts w:ascii="Arial" w:hAnsi="Arial" w:cs="Arial"/>
          <w:color w:val="FF0000"/>
          <w:highlight w:val="yellow"/>
        </w:rPr>
        <w:t>change</w:t>
      </w:r>
      <w:r w:rsidR="00EE0BC2">
        <w:rPr>
          <w:rFonts w:ascii="Arial" w:hAnsi="Arial" w:cs="Arial"/>
          <w:color w:val="FF0000"/>
          <w:highlight w:val="yellow"/>
        </w:rPr>
        <w:t>----</w:t>
      </w:r>
    </w:p>
    <w:p w14:paraId="0E49A83C" w14:textId="77777777" w:rsidR="00520D9D" w:rsidRDefault="00520D9D" w:rsidP="00520D9D">
      <w:pPr>
        <w:pStyle w:val="Heading2"/>
      </w:pPr>
      <w:r w:rsidRPr="0066603E">
        <w:t>6.5.3</w:t>
      </w:r>
      <w:r w:rsidRPr="0066603E">
        <w:tab/>
        <w:t>SCell activation and deactivation delay</w:t>
      </w:r>
    </w:p>
    <w:p w14:paraId="3AC7CB8E" w14:textId="77777777" w:rsidR="00520D9D" w:rsidRPr="00D8293F" w:rsidRDefault="00520D9D" w:rsidP="00520D9D">
      <w:pPr>
        <w:pStyle w:val="Heading3"/>
      </w:pPr>
      <w:r w:rsidRPr="00D8293F">
        <w:t>6.5.3.15</w:t>
      </w:r>
      <w:r w:rsidRPr="00D8293F">
        <w:tab/>
        <w:t>NR SA FR1 TRS based SCell Activation of SSB-less SCell in inter-band CA in non-DRX</w:t>
      </w:r>
    </w:p>
    <w:p w14:paraId="1DD8E48C" w14:textId="5CA2E798" w:rsidR="00520D9D" w:rsidRPr="005E1C9E" w:rsidDel="00850B3B" w:rsidRDefault="00520D9D" w:rsidP="00520D9D">
      <w:pPr>
        <w:pStyle w:val="EditorsNote"/>
        <w:rPr>
          <w:del w:id="2" w:author="Krishna Sinha (Nokia)" w:date="2025-07-31T14:35:00Z" w16du:dateUtc="2025-07-31T09:05:00Z"/>
        </w:rPr>
      </w:pPr>
      <w:del w:id="3" w:author="Krishna Sinha (Nokia)" w:date="2025-07-31T14:35:00Z" w16du:dateUtc="2025-07-31T09:05:00Z">
        <w:r w:rsidRPr="005E1C9E" w:rsidDel="00850B3B">
          <w:delText>Editor’s note: This test case is incomplete. The following aspect is either missing or TBD:</w:delText>
        </w:r>
      </w:del>
    </w:p>
    <w:p w14:paraId="25FB00E2" w14:textId="06728EEA" w:rsidR="00520D9D" w:rsidDel="00850B3B" w:rsidRDefault="00520D9D" w:rsidP="00520D9D">
      <w:pPr>
        <w:pStyle w:val="EditorsNote"/>
        <w:numPr>
          <w:ilvl w:val="0"/>
          <w:numId w:val="34"/>
        </w:numPr>
        <w:rPr>
          <w:del w:id="4" w:author="Krishna Sinha (Nokia)" w:date="2025-07-31T14:35:00Z" w16du:dateUtc="2025-07-31T09:05:00Z"/>
        </w:rPr>
      </w:pPr>
      <w:del w:id="5" w:author="Krishna Sinha (Nokia)" w:date="2025-07-31T14:35:00Z" w16du:dateUtc="2025-07-31T09:05:00Z">
        <w:r w:rsidRPr="005E1C9E" w:rsidDel="00850B3B">
          <w:delText>Some parameters are defined in brackets</w:delText>
        </w:r>
      </w:del>
    </w:p>
    <w:p w14:paraId="295DA7FC" w14:textId="2916A4AD" w:rsidR="00520D9D" w:rsidRPr="005E1C9E" w:rsidDel="00850B3B" w:rsidRDefault="00520D9D" w:rsidP="00520D9D">
      <w:pPr>
        <w:pStyle w:val="EditorsNote"/>
        <w:numPr>
          <w:ilvl w:val="0"/>
          <w:numId w:val="34"/>
        </w:numPr>
        <w:rPr>
          <w:del w:id="6" w:author="Krishna Sinha (Nokia)" w:date="2025-07-31T14:35:00Z" w16du:dateUtc="2025-07-31T09:05:00Z"/>
        </w:rPr>
      </w:pPr>
      <w:del w:id="7" w:author="Krishna Sinha (Nokia)" w:date="2025-07-31T14:35:00Z" w16du:dateUtc="2025-07-31T09:05:00Z">
        <w:r w:rsidRPr="005E1C9E" w:rsidDel="00850B3B">
          <w:delText>Test tolerance analysis and measurement uncertainty are missing</w:delText>
        </w:r>
      </w:del>
    </w:p>
    <w:p w14:paraId="090225C6" w14:textId="77777777" w:rsidR="00520D9D" w:rsidRPr="005E1C9E" w:rsidRDefault="00520D9D" w:rsidP="00520D9D">
      <w:pPr>
        <w:pStyle w:val="H6"/>
        <w:rPr>
          <w:lang w:eastAsia="zh-CN"/>
        </w:rPr>
      </w:pPr>
      <w:r w:rsidRPr="005E1C9E">
        <w:rPr>
          <w:lang w:eastAsia="zh-CN"/>
        </w:rPr>
        <w:t xml:space="preserve">6.5.3.15.1 </w:t>
      </w:r>
      <w:r w:rsidRPr="005E1C9E">
        <w:rPr>
          <w:lang w:eastAsia="zh-CN"/>
        </w:rPr>
        <w:tab/>
        <w:t>Test purpose</w:t>
      </w:r>
    </w:p>
    <w:p w14:paraId="326FCB63" w14:textId="77777777" w:rsidR="00520D9D" w:rsidRPr="005E1C9E" w:rsidRDefault="00520D9D" w:rsidP="00520D9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r w:rsidRPr="005E1C9E">
        <w:rPr>
          <w:i/>
        </w:rPr>
        <w:t>absoluteFrequencySSB</w:t>
      </w:r>
      <w:r w:rsidRPr="005E1C9E">
        <w:t>)</w:t>
      </w:r>
      <w:r w:rsidRPr="005E1C9E">
        <w:rPr>
          <w:lang w:eastAsia="zh-CN"/>
        </w:rPr>
        <w:t xml:space="preserve"> nor SMTC configuration.</w:t>
      </w:r>
    </w:p>
    <w:p w14:paraId="05DA601F" w14:textId="77777777" w:rsidR="00520D9D" w:rsidRPr="005E1C9E" w:rsidRDefault="00520D9D" w:rsidP="00520D9D">
      <w:pPr>
        <w:pStyle w:val="H6"/>
        <w:rPr>
          <w:lang w:eastAsia="zh-CN"/>
        </w:rPr>
      </w:pPr>
      <w:r w:rsidRPr="005E1C9E">
        <w:rPr>
          <w:lang w:eastAsia="zh-CN"/>
        </w:rPr>
        <w:t>6.5.3.15.2</w:t>
      </w:r>
      <w:r w:rsidRPr="005E1C9E">
        <w:rPr>
          <w:lang w:eastAsia="zh-CN"/>
        </w:rPr>
        <w:tab/>
        <w:t>Test applicability</w:t>
      </w:r>
    </w:p>
    <w:p w14:paraId="25A63FDC" w14:textId="3977100C" w:rsidR="00520D9D" w:rsidRPr="005E1C9E" w:rsidRDefault="00520D9D" w:rsidP="00520D9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support </w:t>
      </w:r>
      <w:r w:rsidRPr="005E1C9E">
        <w:rPr>
          <w:lang w:eastAsia="zh-CN"/>
        </w:rPr>
        <w:t xml:space="preserve"> </w:t>
      </w:r>
      <w:r w:rsidRPr="005E1C9E">
        <w:rPr>
          <w:i/>
          <w:iCs/>
          <w:lang w:eastAsia="zh-CN"/>
        </w:rPr>
        <w:t>scellWithoutSSB-InterBandCA-r18</w:t>
      </w:r>
      <w:r w:rsidRPr="005E1C9E">
        <w:t>.</w:t>
      </w:r>
    </w:p>
    <w:p w14:paraId="75EC900B" w14:textId="77777777" w:rsidR="00520D9D" w:rsidRPr="005E1C9E" w:rsidRDefault="00520D9D" w:rsidP="00520D9D">
      <w:pPr>
        <w:pStyle w:val="H6"/>
        <w:rPr>
          <w:lang w:eastAsia="zh-CN"/>
        </w:rPr>
      </w:pPr>
      <w:r w:rsidRPr="005E1C9E">
        <w:rPr>
          <w:lang w:eastAsia="zh-CN"/>
        </w:rPr>
        <w:t>6.5.3.15.3</w:t>
      </w:r>
      <w:r w:rsidRPr="005E1C9E">
        <w:rPr>
          <w:lang w:eastAsia="zh-CN"/>
        </w:rPr>
        <w:tab/>
        <w:t>Minimum conformance requirements</w:t>
      </w:r>
    </w:p>
    <w:p w14:paraId="0F5EEDE2" w14:textId="77777777" w:rsidR="00520D9D" w:rsidRPr="005E1C9E" w:rsidRDefault="00520D9D" w:rsidP="00520D9D">
      <w:pPr>
        <w:rPr>
          <w:lang w:eastAsia="sv-SE"/>
        </w:rPr>
      </w:pPr>
      <w:r w:rsidRPr="005E1C9E">
        <w:rPr>
          <w:lang w:eastAsia="sv-SE"/>
        </w:rPr>
        <w:t>The minimum conformance requirements are specified in clause 6.5.3.0.2.</w:t>
      </w:r>
    </w:p>
    <w:p w14:paraId="47D8C28E" w14:textId="77777777" w:rsidR="00520D9D" w:rsidRPr="005E1C9E" w:rsidRDefault="00520D9D" w:rsidP="00520D9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61AC980D" w14:textId="77777777" w:rsidR="00520D9D" w:rsidRPr="005E1C9E" w:rsidRDefault="00520D9D" w:rsidP="00520D9D">
      <w:pPr>
        <w:pStyle w:val="H6"/>
        <w:rPr>
          <w:lang w:eastAsia="zh-CN"/>
        </w:rPr>
      </w:pPr>
      <w:r w:rsidRPr="005E1C9E">
        <w:rPr>
          <w:lang w:eastAsia="zh-CN"/>
        </w:rPr>
        <w:t>6.5.3.15.4</w:t>
      </w:r>
      <w:r w:rsidRPr="005E1C9E">
        <w:rPr>
          <w:lang w:eastAsia="zh-CN"/>
        </w:rPr>
        <w:tab/>
        <w:t>Test description</w:t>
      </w:r>
    </w:p>
    <w:p w14:paraId="35521C17" w14:textId="77777777" w:rsidR="00520D9D" w:rsidRPr="005E1C9E" w:rsidRDefault="00520D9D" w:rsidP="00520D9D">
      <w:pPr>
        <w:pStyle w:val="H6"/>
        <w:rPr>
          <w:lang w:eastAsia="zh-CN"/>
        </w:rPr>
      </w:pPr>
      <w:r w:rsidRPr="005E1C9E">
        <w:rPr>
          <w:lang w:eastAsia="zh-CN"/>
        </w:rPr>
        <w:t>6.5.3.15.4.1</w:t>
      </w:r>
      <w:r w:rsidRPr="005E1C9E">
        <w:rPr>
          <w:lang w:eastAsia="zh-CN"/>
        </w:rPr>
        <w:tab/>
        <w:t>Initial conditions</w:t>
      </w:r>
    </w:p>
    <w:p w14:paraId="2A0C7161" w14:textId="77777777" w:rsidR="00520D9D" w:rsidRPr="005E1C9E" w:rsidRDefault="00520D9D" w:rsidP="00520D9D">
      <w:r w:rsidRPr="005E1C9E">
        <w:t>The supported test configurations are shown in Table 6.5.3.15.4.1-1 and 6.5.3.15.4.1-2 below.</w:t>
      </w:r>
    </w:p>
    <w:p w14:paraId="57A3A63E" w14:textId="77777777" w:rsidR="00520D9D" w:rsidRPr="005E1C9E" w:rsidRDefault="00520D9D" w:rsidP="00520D9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0A2F56FE" w14:textId="77777777" w:rsidTr="00997809">
        <w:tc>
          <w:tcPr>
            <w:tcW w:w="1696" w:type="dxa"/>
            <w:tcBorders>
              <w:top w:val="single" w:sz="4" w:space="0" w:color="auto"/>
              <w:left w:val="single" w:sz="4" w:space="0" w:color="auto"/>
              <w:bottom w:val="single" w:sz="4" w:space="0" w:color="auto"/>
              <w:right w:val="single" w:sz="4" w:space="0" w:color="auto"/>
            </w:tcBorders>
          </w:tcPr>
          <w:p w14:paraId="3C2D7669" w14:textId="77777777" w:rsidR="00520D9D" w:rsidRPr="005E1C9E" w:rsidRDefault="00520D9D" w:rsidP="00997809">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37246479" w14:textId="77777777" w:rsidR="00520D9D" w:rsidRPr="005E1C9E" w:rsidRDefault="00520D9D" w:rsidP="00997809">
            <w:pPr>
              <w:pStyle w:val="TAH"/>
              <w:rPr>
                <w:lang w:eastAsia="zh-CN"/>
              </w:rPr>
            </w:pPr>
            <w:r w:rsidRPr="005E1C9E">
              <w:rPr>
                <w:lang w:eastAsia="zh-CN"/>
              </w:rPr>
              <w:t>Description</w:t>
            </w:r>
          </w:p>
        </w:tc>
      </w:tr>
      <w:tr w:rsidR="00520D9D" w:rsidRPr="005E1C9E" w14:paraId="11333E0E" w14:textId="77777777" w:rsidTr="00997809">
        <w:tc>
          <w:tcPr>
            <w:tcW w:w="1696" w:type="dxa"/>
            <w:tcBorders>
              <w:top w:val="single" w:sz="4" w:space="0" w:color="auto"/>
              <w:left w:val="single" w:sz="4" w:space="0" w:color="auto"/>
              <w:bottom w:val="single" w:sz="4" w:space="0" w:color="auto"/>
              <w:right w:val="single" w:sz="4" w:space="0" w:color="auto"/>
            </w:tcBorders>
          </w:tcPr>
          <w:p w14:paraId="55290A5D" w14:textId="77777777" w:rsidR="00520D9D" w:rsidRPr="005E1C9E" w:rsidRDefault="00520D9D" w:rsidP="00997809">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27F858D"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520D9D" w:rsidRPr="005E1C9E" w14:paraId="480BA225" w14:textId="77777777" w:rsidTr="00997809">
        <w:tc>
          <w:tcPr>
            <w:tcW w:w="1696" w:type="dxa"/>
            <w:tcBorders>
              <w:top w:val="single" w:sz="4" w:space="0" w:color="auto"/>
              <w:left w:val="single" w:sz="4" w:space="0" w:color="auto"/>
              <w:bottom w:val="single" w:sz="4" w:space="0" w:color="auto"/>
              <w:right w:val="single" w:sz="4" w:space="0" w:color="auto"/>
            </w:tcBorders>
          </w:tcPr>
          <w:p w14:paraId="75E04BAA" w14:textId="77777777" w:rsidR="00520D9D" w:rsidRPr="005E1C9E" w:rsidRDefault="00520D9D" w:rsidP="00997809">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8C3BBE2"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520D9D" w:rsidRPr="005E1C9E" w14:paraId="6A62B954" w14:textId="77777777" w:rsidTr="00997809">
        <w:tc>
          <w:tcPr>
            <w:tcW w:w="1696" w:type="dxa"/>
            <w:tcBorders>
              <w:top w:val="single" w:sz="4" w:space="0" w:color="auto"/>
              <w:left w:val="single" w:sz="4" w:space="0" w:color="auto"/>
              <w:bottom w:val="single" w:sz="4" w:space="0" w:color="auto"/>
              <w:right w:val="single" w:sz="4" w:space="0" w:color="auto"/>
            </w:tcBorders>
          </w:tcPr>
          <w:p w14:paraId="01584581" w14:textId="77777777" w:rsidR="00520D9D" w:rsidRPr="005E1C9E" w:rsidRDefault="00520D9D" w:rsidP="00997809">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26F1418" w14:textId="77777777" w:rsidR="00520D9D" w:rsidRPr="005E1C9E" w:rsidRDefault="00520D9D" w:rsidP="00997809">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4DD90A0C" w14:textId="77777777" w:rsidTr="00997809">
        <w:tc>
          <w:tcPr>
            <w:tcW w:w="9350" w:type="dxa"/>
            <w:gridSpan w:val="2"/>
            <w:tcBorders>
              <w:top w:val="single" w:sz="4" w:space="0" w:color="auto"/>
              <w:left w:val="single" w:sz="4" w:space="0" w:color="auto"/>
              <w:bottom w:val="single" w:sz="4" w:space="0" w:color="auto"/>
              <w:right w:val="single" w:sz="4" w:space="0" w:color="auto"/>
            </w:tcBorders>
          </w:tcPr>
          <w:p w14:paraId="686CC456" w14:textId="77777777" w:rsidR="00520D9D" w:rsidRPr="005E1C9E" w:rsidRDefault="00520D9D" w:rsidP="00997809">
            <w:pPr>
              <w:pStyle w:val="TAN"/>
            </w:pPr>
            <w:r w:rsidRPr="005E1C9E">
              <w:t>Note 1:</w:t>
            </w:r>
            <w:r w:rsidRPr="005E1C9E">
              <w:tab/>
              <w:t>The UE is only required to be tested in one of the supported test configurations</w:t>
            </w:r>
          </w:p>
          <w:p w14:paraId="2FB5004B"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(BW</w:t>
            </w:r>
            <w:r w:rsidRPr="005E1C9E">
              <w:rPr>
                <w:vertAlign w:val="subscript"/>
              </w:rPr>
              <w:t>channel</w:t>
            </w:r>
            <w:r w:rsidRPr="005E1C9E">
              <w:t>) defined in each test configuration,</w:t>
            </w:r>
          </w:p>
        </w:tc>
      </w:tr>
    </w:tbl>
    <w:p w14:paraId="1A634F2B" w14:textId="77777777" w:rsidR="00520D9D" w:rsidRPr="005E1C9E" w:rsidRDefault="00520D9D" w:rsidP="00520D9D">
      <w:pPr>
        <w:rPr>
          <w:lang w:eastAsia="zh-CN"/>
        </w:rPr>
      </w:pPr>
    </w:p>
    <w:p w14:paraId="6EE0F22B" w14:textId="77777777" w:rsidR="00520D9D" w:rsidRPr="005E1C9E" w:rsidRDefault="00520D9D" w:rsidP="00520D9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6DC2C264" w14:textId="77777777" w:rsidTr="00997809">
        <w:tc>
          <w:tcPr>
            <w:tcW w:w="1656" w:type="dxa"/>
            <w:tcBorders>
              <w:top w:val="single" w:sz="4" w:space="0" w:color="auto"/>
              <w:left w:val="single" w:sz="4" w:space="0" w:color="auto"/>
              <w:bottom w:val="single" w:sz="4" w:space="0" w:color="auto"/>
              <w:right w:val="single" w:sz="4" w:space="0" w:color="auto"/>
            </w:tcBorders>
          </w:tcPr>
          <w:p w14:paraId="46B75BC0" w14:textId="77777777" w:rsidR="00520D9D" w:rsidRPr="005E1C9E" w:rsidRDefault="00520D9D" w:rsidP="00997809">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03479F9B" w14:textId="77777777" w:rsidR="00520D9D" w:rsidRPr="005E1C9E" w:rsidRDefault="00520D9D" w:rsidP="00997809">
            <w:pPr>
              <w:pStyle w:val="TAH"/>
              <w:rPr>
                <w:lang w:eastAsia="zh-CN"/>
              </w:rPr>
            </w:pPr>
            <w:r w:rsidRPr="005E1C9E">
              <w:rPr>
                <w:lang w:eastAsia="zh-CN"/>
              </w:rPr>
              <w:t>Description</w:t>
            </w:r>
          </w:p>
        </w:tc>
      </w:tr>
      <w:tr w:rsidR="00520D9D" w:rsidRPr="005E1C9E" w14:paraId="4142CF79" w14:textId="77777777" w:rsidTr="00997809">
        <w:tc>
          <w:tcPr>
            <w:tcW w:w="1656" w:type="dxa"/>
            <w:tcBorders>
              <w:top w:val="single" w:sz="4" w:space="0" w:color="auto"/>
              <w:left w:val="single" w:sz="4" w:space="0" w:color="auto"/>
              <w:bottom w:val="single" w:sz="4" w:space="0" w:color="auto"/>
              <w:right w:val="single" w:sz="4" w:space="0" w:color="auto"/>
            </w:tcBorders>
          </w:tcPr>
          <w:p w14:paraId="63A8624D" w14:textId="77777777" w:rsidR="00520D9D" w:rsidRPr="005E1C9E" w:rsidRDefault="00520D9D" w:rsidP="00997809">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4DD00B00"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520D9D" w:rsidRPr="005E1C9E" w14:paraId="06D54675" w14:textId="77777777" w:rsidTr="00997809">
        <w:tc>
          <w:tcPr>
            <w:tcW w:w="1656" w:type="dxa"/>
            <w:tcBorders>
              <w:top w:val="single" w:sz="4" w:space="0" w:color="auto"/>
              <w:left w:val="single" w:sz="4" w:space="0" w:color="auto"/>
              <w:bottom w:val="single" w:sz="4" w:space="0" w:color="auto"/>
              <w:right w:val="single" w:sz="4" w:space="0" w:color="auto"/>
            </w:tcBorders>
          </w:tcPr>
          <w:p w14:paraId="3B1E31F2" w14:textId="77777777" w:rsidR="00520D9D" w:rsidRPr="005E1C9E" w:rsidRDefault="00520D9D" w:rsidP="00997809">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106ED45A"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520D9D" w:rsidRPr="005E1C9E" w14:paraId="3E1A11EF" w14:textId="77777777" w:rsidTr="00997809">
        <w:tc>
          <w:tcPr>
            <w:tcW w:w="1656" w:type="dxa"/>
            <w:tcBorders>
              <w:top w:val="single" w:sz="4" w:space="0" w:color="auto"/>
              <w:left w:val="single" w:sz="4" w:space="0" w:color="auto"/>
              <w:bottom w:val="single" w:sz="4" w:space="0" w:color="auto"/>
              <w:right w:val="single" w:sz="4" w:space="0" w:color="auto"/>
            </w:tcBorders>
          </w:tcPr>
          <w:p w14:paraId="3EFCAE1A" w14:textId="77777777" w:rsidR="00520D9D" w:rsidRPr="005E1C9E" w:rsidRDefault="00520D9D" w:rsidP="00997809">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EAFECBD" w14:textId="77777777" w:rsidR="00520D9D" w:rsidRPr="005E1C9E" w:rsidRDefault="00520D9D" w:rsidP="00997809">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0BAC063C" w14:textId="77777777" w:rsidTr="00997809">
        <w:tc>
          <w:tcPr>
            <w:tcW w:w="9016" w:type="dxa"/>
            <w:gridSpan w:val="2"/>
            <w:tcBorders>
              <w:top w:val="single" w:sz="4" w:space="0" w:color="auto"/>
              <w:left w:val="single" w:sz="4" w:space="0" w:color="auto"/>
              <w:bottom w:val="single" w:sz="4" w:space="0" w:color="auto"/>
              <w:right w:val="single" w:sz="4" w:space="0" w:color="auto"/>
            </w:tcBorders>
          </w:tcPr>
          <w:p w14:paraId="092EE0A9" w14:textId="77777777" w:rsidR="00520D9D" w:rsidRPr="005E1C9E" w:rsidRDefault="00520D9D" w:rsidP="00997809">
            <w:pPr>
              <w:pStyle w:val="TAN"/>
            </w:pPr>
            <w:r w:rsidRPr="005E1C9E">
              <w:t>Note 1:</w:t>
            </w:r>
            <w:r w:rsidRPr="005E1C9E">
              <w:tab/>
              <w:t>The UE is only required to be tested in one of the supported test configurations</w:t>
            </w:r>
          </w:p>
          <w:p w14:paraId="666D56E9"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(BW</w:t>
            </w:r>
            <w:r w:rsidRPr="005E1C9E">
              <w:rPr>
                <w:vertAlign w:val="subscript"/>
              </w:rPr>
              <w:t>channel</w:t>
            </w:r>
            <w:r w:rsidRPr="005E1C9E">
              <w:t>) defined in each test configuration,</w:t>
            </w:r>
          </w:p>
        </w:tc>
      </w:tr>
    </w:tbl>
    <w:p w14:paraId="6177DA40" w14:textId="77777777" w:rsidR="00520D9D" w:rsidRPr="005E1C9E" w:rsidRDefault="00520D9D" w:rsidP="00520D9D">
      <w:pPr>
        <w:rPr>
          <w:lang w:eastAsia="sv-SE"/>
        </w:rPr>
      </w:pPr>
    </w:p>
    <w:p w14:paraId="4DFCBAC4" w14:textId="77777777" w:rsidR="00520D9D" w:rsidRPr="005E1C9E" w:rsidRDefault="00520D9D" w:rsidP="00520D9D">
      <w:pPr>
        <w:rPr>
          <w:lang w:eastAsia="sv-SE"/>
        </w:rPr>
      </w:pPr>
      <w:r w:rsidRPr="005E1C9E">
        <w:rPr>
          <w:lang w:eastAsia="sv-SE"/>
        </w:rPr>
        <w:t>Configure the test equipment and the DUT according to the parameters in Table 6.5.3.15.4.1-3.</w:t>
      </w:r>
    </w:p>
    <w:p w14:paraId="7395D228" w14:textId="77777777" w:rsidR="00520D9D" w:rsidRPr="005E1C9E" w:rsidRDefault="00520D9D" w:rsidP="00520D9D">
      <w:pPr>
        <w:pStyle w:val="TH"/>
        <w:rPr>
          <w:rFonts w:cs="Arial"/>
        </w:rPr>
      </w:pPr>
      <w:r w:rsidRPr="005E1C9E">
        <w:lastRenderedPageBreak/>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520D9D" w:rsidRPr="005E1C9E" w14:paraId="1526D5A0"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55AC4A62" w14:textId="77777777" w:rsidR="00520D9D" w:rsidRPr="005E1C9E" w:rsidRDefault="00520D9D" w:rsidP="00997809">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AE6333" w14:textId="77777777" w:rsidR="00520D9D" w:rsidRPr="005E1C9E" w:rsidRDefault="00520D9D" w:rsidP="00997809">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36206DF3" w14:textId="77777777" w:rsidR="00520D9D" w:rsidRPr="005E1C9E" w:rsidRDefault="00520D9D" w:rsidP="00997809">
            <w:pPr>
              <w:pStyle w:val="TAH"/>
              <w:spacing w:line="256" w:lineRule="auto"/>
              <w:rPr>
                <w:rFonts w:cs="Arial"/>
              </w:rPr>
            </w:pPr>
            <w:r w:rsidRPr="005E1C9E">
              <w:rPr>
                <w:rFonts w:cs="Arial"/>
              </w:rPr>
              <w:t>Comment</w:t>
            </w:r>
          </w:p>
        </w:tc>
      </w:tr>
      <w:tr w:rsidR="00520D9D" w:rsidRPr="005E1C9E" w14:paraId="73F1C54A"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0DDE2682" w14:textId="77777777" w:rsidR="00520D9D" w:rsidRPr="005E1C9E" w:rsidRDefault="00520D9D" w:rsidP="00997809">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7F25D" w14:textId="77777777" w:rsidR="00520D9D" w:rsidRPr="005E1C9E" w:rsidRDefault="00520D9D" w:rsidP="00997809">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A99A8E8" w14:textId="77777777" w:rsidR="00520D9D" w:rsidRPr="005E1C9E" w:rsidRDefault="00520D9D" w:rsidP="00997809">
            <w:pPr>
              <w:pStyle w:val="TAL"/>
              <w:spacing w:line="256" w:lineRule="auto"/>
              <w:rPr>
                <w:rFonts w:cs="Arial"/>
              </w:rPr>
            </w:pPr>
            <w:r w:rsidRPr="005E1C9E">
              <w:rPr>
                <w:rFonts w:cs="Arial"/>
              </w:rPr>
              <w:t>As specified in TS 38.508-1 [14] clause 4.1.</w:t>
            </w:r>
          </w:p>
        </w:tc>
      </w:tr>
      <w:tr w:rsidR="00520D9D" w:rsidRPr="005E1C9E" w14:paraId="0D86505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1D2A8F36" w14:textId="77777777" w:rsidR="00520D9D" w:rsidRPr="005E1C9E" w:rsidRDefault="00520D9D" w:rsidP="00997809">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4D0AE" w14:textId="77777777" w:rsidR="00520D9D" w:rsidRPr="005E1C9E" w:rsidRDefault="00520D9D" w:rsidP="00997809">
            <w:pPr>
              <w:pStyle w:val="TAL"/>
              <w:spacing w:line="256" w:lineRule="auto"/>
              <w:rPr>
                <w:rFonts w:cs="Arial"/>
              </w:rPr>
            </w:pPr>
            <w:r w:rsidRPr="005E1C9E">
              <w:rPr>
                <w:rFonts w:cs="Arial"/>
              </w:rPr>
              <w:t>As specified in Annex E, Table E.4-1 and TS 38.508-1 [14] clause 4.3.1.</w:t>
            </w:r>
          </w:p>
        </w:tc>
      </w:tr>
      <w:tr w:rsidR="00520D9D" w:rsidRPr="005E1C9E" w14:paraId="283FCBCE"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4C41A99" w14:textId="77777777" w:rsidR="00520D9D" w:rsidRPr="005E1C9E" w:rsidRDefault="00520D9D" w:rsidP="00997809">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D645B" w14:textId="77777777" w:rsidR="00520D9D" w:rsidRPr="005E1C9E" w:rsidRDefault="00520D9D" w:rsidP="00997809">
            <w:pPr>
              <w:pStyle w:val="TAL"/>
              <w:spacing w:line="256" w:lineRule="auto"/>
              <w:rPr>
                <w:rFonts w:cs="Arial"/>
              </w:rPr>
            </w:pPr>
            <w:r w:rsidRPr="005E1C9E">
              <w:rPr>
                <w:rFonts w:cs="Arial"/>
              </w:rPr>
              <w:t>As specified by the test configuration selected from Table 6.5.7A.2.4.1-1.</w:t>
            </w:r>
          </w:p>
        </w:tc>
      </w:tr>
      <w:tr w:rsidR="00520D9D" w:rsidRPr="005E1C9E" w14:paraId="06812F6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327A6206" w14:textId="77777777" w:rsidR="00520D9D" w:rsidRPr="005E1C9E" w:rsidRDefault="00520D9D" w:rsidP="00997809">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F3EE6" w14:textId="77777777" w:rsidR="00520D9D" w:rsidRPr="005E1C9E" w:rsidRDefault="00520D9D" w:rsidP="00997809">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FECB24F" w14:textId="77777777" w:rsidR="00520D9D" w:rsidRPr="005E1C9E" w:rsidRDefault="00520D9D" w:rsidP="00997809">
            <w:pPr>
              <w:pStyle w:val="TAL"/>
              <w:spacing w:line="256" w:lineRule="auto"/>
              <w:rPr>
                <w:rFonts w:cs="Arial"/>
              </w:rPr>
            </w:pPr>
            <w:r w:rsidRPr="005E1C9E">
              <w:rPr>
                <w:rFonts w:cs="Arial"/>
              </w:rPr>
              <w:t>As specified in Annex C.2.2</w:t>
            </w:r>
          </w:p>
        </w:tc>
      </w:tr>
      <w:tr w:rsidR="00520D9D" w:rsidRPr="005E1C9E" w14:paraId="0F4F94A8" w14:textId="77777777" w:rsidTr="009978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037C4C" w14:textId="77777777" w:rsidR="00520D9D" w:rsidRPr="005E1C9E" w:rsidRDefault="00520D9D" w:rsidP="00997809">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C44435" w14:textId="77777777" w:rsidR="00520D9D" w:rsidRPr="005E1C9E" w:rsidRDefault="00520D9D" w:rsidP="00997809">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31795B81" w14:textId="77777777" w:rsidR="00520D9D" w:rsidRPr="005E1C9E" w:rsidRDefault="00520D9D" w:rsidP="00997809">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82AD3" w14:textId="77777777" w:rsidR="00520D9D" w:rsidRPr="005E1C9E" w:rsidRDefault="00520D9D" w:rsidP="00997809">
            <w:pPr>
              <w:pStyle w:val="TAL"/>
              <w:spacing w:line="256" w:lineRule="auto"/>
              <w:rPr>
                <w:rFonts w:cs="Arial"/>
              </w:rPr>
            </w:pPr>
            <w:r w:rsidRPr="005E1C9E">
              <w:rPr>
                <w:rFonts w:cs="Arial"/>
              </w:rPr>
              <w:t>As specified in TS 38.508-1 [14] Annex A.</w:t>
            </w:r>
          </w:p>
        </w:tc>
      </w:tr>
      <w:tr w:rsidR="00520D9D" w:rsidRPr="005E1C9E" w14:paraId="050A27E8" w14:textId="77777777" w:rsidTr="009978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A6C0" w14:textId="77777777" w:rsidR="00520D9D" w:rsidRPr="005E1C9E" w:rsidRDefault="00520D9D" w:rsidP="0099780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381D05" w14:textId="77777777" w:rsidR="00520D9D" w:rsidRPr="005E1C9E" w:rsidRDefault="00520D9D" w:rsidP="00997809">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BE19AB" w14:textId="77777777" w:rsidR="00520D9D" w:rsidRPr="005E1C9E" w:rsidRDefault="00520D9D" w:rsidP="00997809">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6838" w14:textId="77777777" w:rsidR="00520D9D" w:rsidRPr="005E1C9E" w:rsidRDefault="00520D9D" w:rsidP="00997809">
            <w:pPr>
              <w:spacing w:after="0" w:line="256" w:lineRule="auto"/>
              <w:rPr>
                <w:rFonts w:ascii="Arial" w:hAnsi="Arial" w:cs="Arial"/>
                <w:sz w:val="18"/>
              </w:rPr>
            </w:pPr>
          </w:p>
        </w:tc>
      </w:tr>
      <w:tr w:rsidR="00520D9D" w:rsidRPr="005E1C9E" w14:paraId="5182A5C8"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1A9909F" w14:textId="77777777" w:rsidR="00520D9D" w:rsidRPr="005E1C9E" w:rsidRDefault="00520D9D" w:rsidP="00997809">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1E1D73" w14:textId="77777777" w:rsidR="00520D9D" w:rsidRPr="005E1C9E" w:rsidRDefault="00520D9D" w:rsidP="00997809">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B5C77A7" w14:textId="77777777" w:rsidR="00520D9D" w:rsidRPr="005E1C9E" w:rsidRDefault="00520D9D" w:rsidP="00997809">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72852" w14:textId="77777777" w:rsidR="00520D9D" w:rsidRPr="005E1C9E" w:rsidRDefault="00520D9D" w:rsidP="00997809">
            <w:pPr>
              <w:pStyle w:val="TAL"/>
              <w:spacing w:line="256" w:lineRule="auto"/>
              <w:rPr>
                <w:rFonts w:cs="Arial"/>
              </w:rPr>
            </w:pPr>
          </w:p>
        </w:tc>
      </w:tr>
    </w:tbl>
    <w:p w14:paraId="1C1EDB40" w14:textId="77777777" w:rsidR="00520D9D" w:rsidRPr="005E1C9E" w:rsidRDefault="00520D9D" w:rsidP="00520D9D"/>
    <w:p w14:paraId="66CDE7CF" w14:textId="77777777" w:rsidR="00520D9D" w:rsidRPr="005E1C9E" w:rsidRDefault="00520D9D" w:rsidP="00520D9D">
      <w:pPr>
        <w:pStyle w:val="B1"/>
        <w:jc w:val="both"/>
      </w:pPr>
      <w:r w:rsidRPr="005E1C9E">
        <w:t>1. The general test parameter settings are set up according to Table 6.5.3.15.4.1-4.</w:t>
      </w:r>
    </w:p>
    <w:p w14:paraId="0442EDEF" w14:textId="77777777" w:rsidR="00520D9D" w:rsidRPr="005E1C9E" w:rsidRDefault="00520D9D" w:rsidP="00520D9D">
      <w:pPr>
        <w:pStyle w:val="B1"/>
        <w:jc w:val="both"/>
      </w:pPr>
      <w:r w:rsidRPr="005E1C9E">
        <w:t>2. Message contents are defined in clause 6.5.3.15.4.3.</w:t>
      </w:r>
    </w:p>
    <w:p w14:paraId="16AE955C" w14:textId="77777777" w:rsidR="00520D9D" w:rsidRPr="005E1C9E" w:rsidRDefault="00520D9D" w:rsidP="00520D9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702BDB03" w14:textId="77777777" w:rsidR="00520D9D" w:rsidRPr="005E1C9E" w:rsidRDefault="00520D9D" w:rsidP="00520D9D">
      <w:pPr>
        <w:pStyle w:val="TH"/>
      </w:pPr>
      <w:bookmarkStart w:id="8" w:name="_Hlk167700510"/>
      <w:r w:rsidRPr="005E1C9E">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0D9D" w:rsidRPr="005E1C9E" w14:paraId="498282BF"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8"/>
          <w:p w14:paraId="5D7E0716" w14:textId="77777777" w:rsidR="00520D9D" w:rsidRPr="005E1C9E" w:rsidRDefault="00520D9D" w:rsidP="00997809">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46E2C0B7" w14:textId="77777777" w:rsidR="00520D9D" w:rsidRPr="005E1C9E" w:rsidRDefault="00520D9D" w:rsidP="00997809">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040811A3" w14:textId="77777777" w:rsidR="00520D9D" w:rsidRPr="005E1C9E" w:rsidRDefault="00520D9D" w:rsidP="00997809">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449955EF" w14:textId="77777777" w:rsidR="00520D9D" w:rsidRPr="005E1C9E" w:rsidRDefault="00520D9D" w:rsidP="00997809">
            <w:pPr>
              <w:pStyle w:val="TAH"/>
              <w:rPr>
                <w:lang w:eastAsia="ja-JP"/>
              </w:rPr>
            </w:pPr>
            <w:r w:rsidRPr="005E1C9E">
              <w:t>Comment</w:t>
            </w:r>
          </w:p>
        </w:tc>
      </w:tr>
      <w:tr w:rsidR="00520D9D" w:rsidRPr="005E1C9E" w14:paraId="39CAFF8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EDEB9D2" w14:textId="77777777" w:rsidR="00520D9D" w:rsidRPr="005E1C9E" w:rsidRDefault="00520D9D" w:rsidP="00997809">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318B7E5D"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7B7DCA" w14:textId="77777777" w:rsidR="00520D9D" w:rsidRPr="005E1C9E" w:rsidRDefault="00520D9D" w:rsidP="00997809">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4F959D93" w14:textId="77777777" w:rsidR="00520D9D" w:rsidRPr="005E1C9E" w:rsidRDefault="00520D9D" w:rsidP="00997809">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520D9D" w:rsidRPr="005E1C9E" w14:paraId="27D291D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B97978" w14:textId="77777777" w:rsidR="00520D9D" w:rsidRPr="005E1C9E" w:rsidRDefault="00520D9D" w:rsidP="00997809">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5575B680"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73866" w14:textId="77777777" w:rsidR="00520D9D" w:rsidRPr="005E1C9E" w:rsidRDefault="00520D9D" w:rsidP="00997809">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046B6A1D" w14:textId="77777777" w:rsidR="00520D9D" w:rsidRPr="005E1C9E" w:rsidRDefault="00520D9D" w:rsidP="00997809">
            <w:pPr>
              <w:pStyle w:val="TAC"/>
              <w:rPr>
                <w:lang w:eastAsia="zh-CN"/>
              </w:rPr>
            </w:pPr>
            <w:r w:rsidRPr="005E1C9E">
              <w:t xml:space="preserve">Primary cell on </w:t>
            </w:r>
            <w:r w:rsidRPr="005E1C9E">
              <w:rPr>
                <w:lang w:eastAsia="zh-CN"/>
              </w:rPr>
              <w:t>NR</w:t>
            </w:r>
            <w:r w:rsidRPr="005E1C9E">
              <w:t xml:space="preserve"> RF channel number 1.</w:t>
            </w:r>
          </w:p>
        </w:tc>
      </w:tr>
      <w:tr w:rsidR="00520D9D" w:rsidRPr="005E1C9E" w14:paraId="10FCF6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31742A" w14:textId="77777777" w:rsidR="00520D9D" w:rsidRPr="005E1C9E" w:rsidRDefault="00520D9D" w:rsidP="00997809">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8425CA8"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953FF" w14:textId="77777777" w:rsidR="00520D9D" w:rsidRPr="005E1C9E" w:rsidRDefault="00520D9D" w:rsidP="00997809">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6485BF7" w14:textId="77777777" w:rsidR="00520D9D" w:rsidRPr="005E1C9E" w:rsidRDefault="00520D9D" w:rsidP="00997809">
            <w:pPr>
              <w:pStyle w:val="TAC"/>
              <w:rPr>
                <w:lang w:eastAsia="zh-CN"/>
              </w:rPr>
            </w:pPr>
            <w:r w:rsidRPr="005E1C9E">
              <w:t xml:space="preserve">Configured deactivated secondary cell on NR RF channel number </w:t>
            </w:r>
            <w:r w:rsidRPr="005E1C9E">
              <w:rPr>
                <w:lang w:eastAsia="zh-CN"/>
              </w:rPr>
              <w:t>2</w:t>
            </w:r>
          </w:p>
        </w:tc>
      </w:tr>
      <w:tr w:rsidR="00520D9D" w:rsidRPr="005E1C9E" w14:paraId="659BA431"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37C5E28" w14:textId="77777777" w:rsidR="00520D9D" w:rsidRPr="005E1C9E" w:rsidRDefault="00520D9D" w:rsidP="00997809">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65350782"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6E0468" w14:textId="77777777" w:rsidR="00520D9D" w:rsidRPr="005E1C9E" w:rsidRDefault="00520D9D" w:rsidP="00997809">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1DABDF21" w14:textId="77777777" w:rsidR="00520D9D" w:rsidRPr="005E1C9E" w:rsidRDefault="00520D9D" w:rsidP="00997809">
            <w:pPr>
              <w:pStyle w:val="TAC"/>
              <w:rPr>
                <w:lang w:eastAsia="ja-JP"/>
              </w:rPr>
            </w:pPr>
          </w:p>
        </w:tc>
      </w:tr>
      <w:tr w:rsidR="00520D9D" w:rsidRPr="005E1C9E" w14:paraId="574E496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EF6D647" w14:textId="77777777" w:rsidR="00520D9D" w:rsidRPr="005E1C9E" w:rsidRDefault="00520D9D" w:rsidP="00997809">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87198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BA25E" w14:textId="77777777" w:rsidR="00520D9D" w:rsidRPr="005E1C9E" w:rsidRDefault="00520D9D" w:rsidP="00997809">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2DC0C4E5" w14:textId="77777777" w:rsidR="00520D9D" w:rsidRPr="005E1C9E" w:rsidRDefault="00520D9D" w:rsidP="00997809">
            <w:pPr>
              <w:pStyle w:val="TAC"/>
              <w:rPr>
                <w:lang w:eastAsia="ja-JP"/>
              </w:rPr>
            </w:pPr>
            <w:r w:rsidRPr="005E1C9E">
              <w:t>Continuous monitoring of primary cell</w:t>
            </w:r>
          </w:p>
        </w:tc>
      </w:tr>
      <w:tr w:rsidR="00520D9D" w:rsidRPr="005E1C9E" w14:paraId="22B24774"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161CCF3" w14:textId="77777777" w:rsidR="00520D9D" w:rsidRPr="005E1C9E" w:rsidRDefault="00520D9D" w:rsidP="00997809">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00087C1" w14:textId="77777777" w:rsidR="00520D9D" w:rsidRPr="005E1C9E" w:rsidRDefault="00520D9D" w:rsidP="00997809">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3F64CC28" w14:textId="77777777" w:rsidR="00520D9D" w:rsidRPr="005E1C9E" w:rsidRDefault="00520D9D" w:rsidP="00997809">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18F8FA98" w14:textId="77777777" w:rsidR="00520D9D" w:rsidRPr="005E1C9E" w:rsidRDefault="00520D9D" w:rsidP="00997809">
            <w:pPr>
              <w:pStyle w:val="TAC"/>
              <w:rPr>
                <w:lang w:eastAsia="ja-JP"/>
              </w:rPr>
            </w:pPr>
            <w:r w:rsidRPr="005E1C9E">
              <w:t>Individual offset for cells on primary component carrier.</w:t>
            </w:r>
          </w:p>
        </w:tc>
      </w:tr>
      <w:tr w:rsidR="00520D9D" w:rsidRPr="005E1C9E" w14:paraId="73C5626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C6BE364" w14:textId="77777777" w:rsidR="00520D9D" w:rsidRPr="005E1C9E" w:rsidRDefault="00520D9D" w:rsidP="00997809">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1FF3A4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6BDCE1" w14:textId="77777777" w:rsidR="00520D9D" w:rsidRPr="005E1C9E" w:rsidRDefault="00520D9D" w:rsidP="00997809">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0005A631" w14:textId="77777777" w:rsidR="00520D9D" w:rsidRPr="005E1C9E" w:rsidRDefault="00520D9D" w:rsidP="00997809">
            <w:pPr>
              <w:pStyle w:val="TAC"/>
              <w:rPr>
                <w:lang w:eastAsia="ja-JP"/>
              </w:rPr>
            </w:pPr>
          </w:p>
        </w:tc>
      </w:tr>
      <w:tr w:rsidR="00520D9D" w:rsidRPr="005E1C9E" w14:paraId="025931C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65D7AAF" w14:textId="77777777" w:rsidR="00520D9D" w:rsidRPr="005E1C9E" w:rsidRDefault="00520D9D" w:rsidP="00997809">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B389537" w14:textId="77777777" w:rsidR="00520D9D" w:rsidRPr="005E1C9E" w:rsidRDefault="00520D9D" w:rsidP="00997809">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44C152BF" w14:textId="77777777" w:rsidR="00520D9D" w:rsidRPr="005E1C9E" w:rsidRDefault="00520D9D" w:rsidP="00997809">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790354A" w14:textId="77777777" w:rsidR="00520D9D" w:rsidRPr="005E1C9E" w:rsidRDefault="00520D9D" w:rsidP="00997809">
            <w:pPr>
              <w:pStyle w:val="TAC"/>
              <w:rPr>
                <w:lang w:eastAsia="ja-JP"/>
              </w:rPr>
            </w:pPr>
          </w:p>
        </w:tc>
      </w:tr>
      <w:tr w:rsidR="00520D9D" w:rsidRPr="005E1C9E" w14:paraId="5608189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2D837C0" w14:textId="77777777" w:rsidR="00520D9D" w:rsidRPr="005E1C9E" w:rsidRDefault="00520D9D" w:rsidP="00997809">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2BDF9606"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3B8B236B" w14:textId="77777777" w:rsidR="00520D9D" w:rsidRPr="005E1C9E" w:rsidRDefault="00520D9D" w:rsidP="00997809">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3DAA566" w14:textId="77777777" w:rsidR="00520D9D" w:rsidRPr="005E1C9E" w:rsidRDefault="00520D9D" w:rsidP="00997809">
            <w:pPr>
              <w:pStyle w:val="TAC"/>
              <w:rPr>
                <w:lang w:eastAsia="ja-JP"/>
              </w:rPr>
            </w:pPr>
            <w:r w:rsidRPr="005E1C9E">
              <w:t>During this time the PSCell shall be known and the SCell configured and detected.</w:t>
            </w:r>
          </w:p>
        </w:tc>
      </w:tr>
      <w:tr w:rsidR="00520D9D" w:rsidRPr="005E1C9E" w14:paraId="6D43031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FA521B8" w14:textId="77777777" w:rsidR="00520D9D" w:rsidRPr="005E1C9E" w:rsidRDefault="00520D9D" w:rsidP="00997809">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4D0B4BC9"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456743D9" w14:textId="77777777" w:rsidR="00520D9D" w:rsidRPr="005E1C9E" w:rsidRDefault="00520D9D" w:rsidP="00997809">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25A2AFE7" w14:textId="77777777" w:rsidR="00520D9D" w:rsidRPr="005E1C9E" w:rsidRDefault="00520D9D" w:rsidP="00997809">
            <w:pPr>
              <w:pStyle w:val="TAC"/>
              <w:rPr>
                <w:lang w:eastAsia="ja-JP"/>
              </w:rPr>
            </w:pPr>
            <w:r w:rsidRPr="005E1C9E">
              <w:rPr>
                <w:lang w:eastAsia="ja-JP"/>
              </w:rPr>
              <w:t>During this time the UE shall activate the SCell.</w:t>
            </w:r>
          </w:p>
        </w:tc>
      </w:tr>
      <w:tr w:rsidR="00520D9D" w:rsidRPr="005E1C9E" w14:paraId="3A7A7DE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DB5357" w14:textId="77777777" w:rsidR="00520D9D" w:rsidRPr="005E1C9E" w:rsidRDefault="00520D9D" w:rsidP="00997809">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F190858" w14:textId="77777777" w:rsidR="00520D9D" w:rsidRPr="005E1C9E" w:rsidRDefault="00520D9D" w:rsidP="00997809">
            <w:pPr>
              <w:pStyle w:val="TAC"/>
            </w:pPr>
            <w:r w:rsidRPr="005E1C9E">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7E620CB4" w14:textId="77777777" w:rsidR="00520D9D" w:rsidRPr="005E1C9E" w:rsidRDefault="00520D9D" w:rsidP="00997809">
            <w:pPr>
              <w:pStyle w:val="TAC"/>
              <w:rPr>
                <w:rFonts w:cs="v4.2.0"/>
              </w:rPr>
            </w:pPr>
            <w:r w:rsidRPr="005E1C9E">
              <w:rPr>
                <w:rFonts w:cs="v4.2.0"/>
              </w:rPr>
              <w:t>Config 1: 2</w:t>
            </w:r>
          </w:p>
          <w:p w14:paraId="128E5599" w14:textId="77777777" w:rsidR="00520D9D" w:rsidRPr="005E1C9E" w:rsidRDefault="00520D9D" w:rsidP="00997809">
            <w:pPr>
              <w:pStyle w:val="TAC"/>
              <w:rPr>
                <w:rFonts w:cs="v4.2.0"/>
              </w:rPr>
            </w:pPr>
            <w:r w:rsidRPr="005E1C9E">
              <w:rPr>
                <w:rFonts w:cs="v4.2.0"/>
              </w:rPr>
              <w:t>Config 2: 3</w:t>
            </w:r>
          </w:p>
          <w:p w14:paraId="797679F6" w14:textId="77777777" w:rsidR="00520D9D" w:rsidRPr="005E1C9E" w:rsidRDefault="00520D9D" w:rsidP="00997809">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131D916" w14:textId="77777777" w:rsidR="00520D9D" w:rsidRPr="005E1C9E" w:rsidRDefault="00520D9D" w:rsidP="00997809">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0062119D" w14:textId="77777777" w:rsidR="00520D9D" w:rsidRPr="005E1C9E" w:rsidRDefault="00520D9D" w:rsidP="00997809">
            <w:pPr>
              <w:pStyle w:val="TAC"/>
            </w:pPr>
          </w:p>
          <w:p w14:paraId="4D4A67BC" w14:textId="77777777" w:rsidR="00520D9D" w:rsidRPr="005E1C9E" w:rsidRDefault="00520D9D" w:rsidP="00997809">
            <w:pPr>
              <w:pStyle w:val="TAC"/>
            </w:pPr>
            <w:r w:rsidRPr="005E1C9E">
              <w:t>k</w:t>
            </w:r>
            <w:r w:rsidRPr="005E1C9E">
              <w:rPr>
                <w:vertAlign w:val="subscript"/>
              </w:rPr>
              <w:t>1</w:t>
            </w:r>
            <w:r w:rsidRPr="005E1C9E">
              <w:t xml:space="preserve"> is a number of slots and is indicated by the PDSCH-to-HARQ-timing-indicator field in the DCI format, if present, or provided by </w:t>
            </w:r>
            <w:r w:rsidRPr="005E1C9E">
              <w:rPr>
                <w:i/>
              </w:rPr>
              <w:t>dl-DataToUL-ACK</w:t>
            </w:r>
            <w:r w:rsidRPr="005E1C9E">
              <w:rPr>
                <w:lang w:eastAsia="zh-CN"/>
              </w:rPr>
              <w:t xml:space="preserve">, the value of k should be the minimum value defined in TS 38.213 [3] </w:t>
            </w:r>
            <w:r w:rsidRPr="005E1C9E">
              <w:t>that will meet the timing constraints of this test case.</w:t>
            </w:r>
          </w:p>
        </w:tc>
      </w:tr>
      <w:tr w:rsidR="00520D9D" w:rsidRPr="005E1C9E" w14:paraId="41261B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83BD5CB" w14:textId="77777777" w:rsidR="00520D9D" w:rsidRPr="005E1C9E" w:rsidRDefault="00520D9D" w:rsidP="00997809">
            <w:pPr>
              <w:pStyle w:val="TAL"/>
            </w:pPr>
            <w:r w:rsidRPr="005E1C9E">
              <w:t>T</w:t>
            </w:r>
            <w:r w:rsidRPr="005E1C9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7A8570EF" w14:textId="77777777" w:rsidR="00520D9D" w:rsidRPr="005E1C9E" w:rsidRDefault="00520D9D" w:rsidP="00997809">
            <w:pPr>
              <w:pStyle w:val="TAC"/>
            </w:pPr>
            <w:r w:rsidRPr="005E1C9E">
              <w:t>ms</w:t>
            </w:r>
          </w:p>
        </w:tc>
        <w:tc>
          <w:tcPr>
            <w:tcW w:w="2977" w:type="dxa"/>
            <w:tcBorders>
              <w:top w:val="single" w:sz="4" w:space="0" w:color="auto"/>
              <w:left w:val="single" w:sz="4" w:space="0" w:color="auto"/>
              <w:bottom w:val="single" w:sz="4" w:space="0" w:color="auto"/>
              <w:right w:val="single" w:sz="4" w:space="0" w:color="auto"/>
            </w:tcBorders>
          </w:tcPr>
          <w:p w14:paraId="6C4A76C2" w14:textId="77777777" w:rsidR="00520D9D" w:rsidRPr="005E1C9E" w:rsidRDefault="00520D9D" w:rsidP="00997809">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7FBAED14" w14:textId="77777777" w:rsidR="00520D9D" w:rsidRPr="005E1C9E" w:rsidRDefault="00520D9D" w:rsidP="00997809">
            <w:pPr>
              <w:pStyle w:val="TAC"/>
              <w:jc w:val="left"/>
            </w:pPr>
            <w:r w:rsidRPr="005E1C9E">
              <w:t xml:space="preserve">the delay (in ms)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6DED00AF" w14:textId="77777777" w:rsidR="00520D9D" w:rsidRPr="0095005D" w:rsidRDefault="00520D9D" w:rsidP="00520D9D"/>
    <w:p w14:paraId="065E4081" w14:textId="551509D2" w:rsidR="00520D9D" w:rsidRPr="00C831E8" w:rsidRDefault="00520D9D" w:rsidP="00C831E8">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lastRenderedPageBreak/>
        <w:t>6.5.3.15.4.2</w:t>
      </w:r>
      <w:r w:rsidRPr="00503DBA">
        <w:rPr>
          <w:rFonts w:ascii="Arial" w:hAnsi="Arial"/>
          <w:lang w:eastAsia="zh-CN"/>
        </w:rPr>
        <w:tab/>
        <w:t>Test procedure</w:t>
      </w:r>
    </w:p>
    <w:p w14:paraId="68DD47F6" w14:textId="77777777" w:rsidR="00520D9D" w:rsidRDefault="00520D9D" w:rsidP="00520D9D">
      <w:pPr>
        <w:overflowPunct w:val="0"/>
        <w:autoSpaceDE w:val="0"/>
        <w:autoSpaceDN w:val="0"/>
        <w:adjustRightInd w:val="0"/>
        <w:textAlignment w:val="baseline"/>
        <w:rPr>
          <w:lang w:eastAsia="en-GB"/>
        </w:rPr>
      </w:pPr>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r>
        <w:rPr>
          <w:lang w:eastAsia="en-GB"/>
        </w:rPr>
        <w:t xml:space="preserve"> </w:t>
      </w:r>
      <w:r w:rsidRPr="00730B9B">
        <w:rPr>
          <w:rFonts w:hint="eastAsia"/>
          <w:lang w:val="en-US" w:eastAsia="zh-CN"/>
        </w:rPr>
        <w:t>(PCell)</w:t>
      </w:r>
      <w:r w:rsidRPr="00730B9B">
        <w:rPr>
          <w:lang w:eastAsia="en-GB"/>
        </w:rPr>
        <w:t xml:space="preserve"> but is not aware of Cell 2</w:t>
      </w:r>
      <w:r>
        <w:rPr>
          <w:lang w:eastAsia="en-GB"/>
        </w:rPr>
        <w:t xml:space="preserve"> </w:t>
      </w:r>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p>
    <w:p w14:paraId="0C1EA3ED" w14:textId="77777777" w:rsidR="00520D9D" w:rsidRPr="004D483E" w:rsidRDefault="00520D9D" w:rsidP="00520D9D">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0E8382BC" w14:textId="77777777" w:rsidR="00520D9D" w:rsidRPr="004D483E" w:rsidRDefault="00520D9D" w:rsidP="00520D9D">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663B0C49" w14:textId="77777777" w:rsidR="00520D9D" w:rsidRPr="00503DBA" w:rsidRDefault="00520D9D" w:rsidP="00520D9D">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25329E2" w14:textId="77777777" w:rsidR="00520D9D" w:rsidRPr="005E1C9E" w:rsidRDefault="00520D9D" w:rsidP="00520D9D">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4B7A8304"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360107F9"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RRCReconfiguration message is contained in RRCConnectionReconfiguration and NR RRCReconfigurationComplete message is contained in RRCConnectionReconfigurationComplete.</w:t>
      </w:r>
    </w:p>
    <w:p w14:paraId="609BABEE" w14:textId="77777777" w:rsidR="00520D9D" w:rsidRPr="00076C2B" w:rsidRDefault="00520D9D" w:rsidP="00520D9D">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4F1FA672" w14:textId="77777777" w:rsidR="00520D9D" w:rsidRDefault="00520D9D" w:rsidP="00520D9D">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C414D37" w14:textId="77777777" w:rsidR="00520D9D" w:rsidRDefault="00520D9D" w:rsidP="00520D9D">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03BFCBD" w14:textId="77777777" w:rsidR="00520D9D" w:rsidRDefault="00520D9D" w:rsidP="00520D9D">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585BBC9E" w14:textId="77777777" w:rsidR="00520D9D" w:rsidRPr="00076C2B" w:rsidRDefault="00520D9D" w:rsidP="00520D9D">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25FF10F" w14:textId="77777777" w:rsidR="00520D9D" w:rsidRPr="00076C2B" w:rsidRDefault="00520D9D" w:rsidP="00520D9D">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45AFA95C" w14:textId="179A8EB7" w:rsidR="00520D9D" w:rsidRPr="00076C2B" w:rsidRDefault="00520D9D" w:rsidP="00520D9D">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r w:rsidRPr="00076C2B">
        <w:rPr>
          <w:lang w:eastAsia="zh-CN"/>
        </w:rPr>
        <w:t>T</w:t>
      </w:r>
      <w:r w:rsidRPr="00076C2B">
        <w:rPr>
          <w:vertAlign w:val="subscript"/>
          <w:lang w:eastAsia="zh-CN"/>
        </w:rPr>
        <w:t xml:space="preserve">activation_time </w:t>
      </w:r>
      <w:r w:rsidRPr="00076C2B">
        <w:rPr>
          <w:lang w:eastAsia="zh-CN"/>
        </w:rPr>
        <w:t xml:space="preserve">= </w:t>
      </w:r>
      <w:r w:rsidRPr="00076C2B">
        <w:t>T</w:t>
      </w:r>
      <w:r w:rsidRPr="00076C2B">
        <w:rPr>
          <w:vertAlign w:val="subscript"/>
        </w:rPr>
        <w:t>First</w:t>
      </w:r>
      <w:r>
        <w:rPr>
          <w:vertAlign w:val="subscript"/>
        </w:rPr>
        <w:t>_</w:t>
      </w:r>
      <w:r w:rsidRPr="00076C2B">
        <w:rPr>
          <w:vertAlign w:val="subscript"/>
        </w:rPr>
        <w:t>TRS</w:t>
      </w:r>
      <w:r w:rsidRPr="00076C2B">
        <w:t xml:space="preserve"> + T</w:t>
      </w:r>
      <w:r w:rsidRPr="00076C2B">
        <w:rPr>
          <w:vertAlign w:val="subscript"/>
        </w:rPr>
        <w:t>TRS</w:t>
      </w:r>
      <w:r w:rsidRPr="00076C2B">
        <w:t xml:space="preserve"> </w:t>
      </w:r>
      <w:r>
        <w:t xml:space="preserve">+ </w:t>
      </w:r>
      <w:r w:rsidRPr="00076C2B">
        <w:t>5ms</w:t>
      </w:r>
      <w:r w:rsidRPr="00076C2B">
        <w:rPr>
          <w:lang w:eastAsia="zh-CN"/>
        </w:rPr>
        <w:t>, as defined</w:t>
      </w:r>
      <w:r w:rsidRPr="00076C2B">
        <w:t xml:space="preserve"> in TS 38.133 [6] clause </w:t>
      </w:r>
      <w:r w:rsidR="004358A2">
        <w:t>8.3.2</w:t>
      </w:r>
      <w:r w:rsidRPr="00076C2B">
        <w:t>,</w:t>
      </w:r>
    </w:p>
    <w:p w14:paraId="7F011140" w14:textId="77777777" w:rsidR="00520D9D" w:rsidRPr="00076C2B" w:rsidRDefault="00520D9D" w:rsidP="00520D9D">
      <w:pPr>
        <w:pStyle w:val="B4"/>
        <w:numPr>
          <w:ilvl w:val="1"/>
          <w:numId w:val="24"/>
        </w:numPr>
      </w:pPr>
      <w:r w:rsidRPr="00076C2B">
        <w:lastRenderedPageBreak/>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66FFB47E" w14:textId="77777777" w:rsidR="00520D9D" w:rsidRPr="00076C2B" w:rsidRDefault="00520D9D" w:rsidP="00520D9D">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ABC2381" w14:textId="77777777" w:rsidR="00520D9D" w:rsidRPr="00076C2B" w:rsidRDefault="00520D9D" w:rsidP="00520D9D">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EAB14FC" w14:textId="77777777" w:rsidR="00520D9D" w:rsidRPr="004E1946" w:rsidRDefault="00520D9D" w:rsidP="00520D9D">
      <w:pPr>
        <w:pStyle w:val="B3"/>
        <w:numPr>
          <w:ilvl w:val="0"/>
          <w:numId w:val="24"/>
        </w:numPr>
      </w:pPr>
      <w:r w:rsidRPr="00076C2B">
        <w:t xml:space="preserve">Then the number of successes for the event "Activation" is increased by one. Otherwise, count a fail for the event "Activation" and go to step </w:t>
      </w:r>
      <w:r>
        <w:t>7</w:t>
      </w:r>
      <w:r w:rsidRPr="00076C2B">
        <w:t>.</w:t>
      </w:r>
    </w:p>
    <w:p w14:paraId="2450CA9C" w14:textId="77777777" w:rsidR="00520D9D" w:rsidRDefault="00520D9D" w:rsidP="00520D9D">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fail was counted for the event "Activation" in step 6, the SS shall transmit an </w:t>
      </w:r>
      <w:r w:rsidRPr="005E1C9E">
        <w:t>RRCRelease message to release the RRC connection which includes the release of the established radio bearers as well as all radio resources</w:t>
      </w:r>
      <w:r>
        <w:t>.</w:t>
      </w:r>
    </w:p>
    <w:p w14:paraId="4A798BF4" w14:textId="77777777" w:rsidR="00520D9D" w:rsidRDefault="00520D9D" w:rsidP="00520D9D">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33FADBD8" w14:textId="77777777" w:rsidR="00520D9D" w:rsidRPr="005E1C9E" w:rsidRDefault="00520D9D" w:rsidP="00520D9D">
      <w:pPr>
        <w:pStyle w:val="B1"/>
        <w:numPr>
          <w:ilvl w:val="0"/>
          <w:numId w:val="23"/>
        </w:numPr>
        <w:overflowPunct/>
        <w:autoSpaceDE/>
        <w:autoSpaceDN/>
        <w:adjustRightInd/>
        <w:textAlignment w:val="auto"/>
        <w:rPr>
          <w:lang w:eastAsia="zh-TW"/>
        </w:rPr>
      </w:pPr>
      <w:r>
        <w:t>S</w:t>
      </w:r>
      <w:r w:rsidRPr="005E1C9E">
        <w:t xml:space="preserve">witch off and on the UE and ensure the UE is in state RRC_CONNECTED with generic procedure parameters Connectivity NR, Connected without release </w:t>
      </w:r>
      <w:r w:rsidRPr="005E1C9E">
        <w:rPr>
          <w:i/>
        </w:rPr>
        <w:t>On</w:t>
      </w:r>
      <w:r w:rsidRPr="005E1C9E">
        <w:t xml:space="preserve"> and Test Mode </w:t>
      </w:r>
      <w:r w:rsidRPr="005E1C9E">
        <w:rPr>
          <w:i/>
        </w:rPr>
        <w:t>On</w:t>
      </w:r>
      <w:r w:rsidRPr="005E1C9E">
        <w:t xml:space="preserve"> according to TS 38.508-1 [14] clause 4.5</w:t>
      </w:r>
      <w:r w:rsidRPr="00076C2B">
        <w:t>.</w:t>
      </w:r>
    </w:p>
    <w:p w14:paraId="39D0BCE5" w14:textId="77777777" w:rsidR="00520D9D" w:rsidRDefault="00520D9D" w:rsidP="00520D9D">
      <w:pPr>
        <w:pStyle w:val="ListParagraph"/>
        <w:numPr>
          <w:ilvl w:val="0"/>
          <w:numId w:val="23"/>
        </w:numPr>
        <w:rPr>
          <w:sz w:val="20"/>
          <w:szCs w:val="20"/>
        </w:rPr>
      </w:pPr>
      <w:r w:rsidRPr="000E6D83">
        <w:rPr>
          <w:sz w:val="20"/>
          <w:szCs w:val="20"/>
        </w:rPr>
        <w:t>Repeat steps 3-9 until the confidence level according to Table G.2.3-1 in Annex G.2 is achieved.</w:t>
      </w:r>
    </w:p>
    <w:p w14:paraId="28BBE234" w14:textId="77777777" w:rsidR="00520D9D" w:rsidRDefault="00520D9D" w:rsidP="00520D9D">
      <w:pPr>
        <w:rPr>
          <w:highlight w:val="yellow"/>
        </w:rPr>
      </w:pPr>
    </w:p>
    <w:p w14:paraId="6218110F" w14:textId="77777777" w:rsidR="00520D9D" w:rsidRPr="00503DBA" w:rsidRDefault="00520D9D" w:rsidP="00520D9D">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58F1D926" w14:textId="77777777" w:rsidR="00520D9D" w:rsidRDefault="00520D9D" w:rsidP="00520D9D">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51246224" w14:textId="77777777" w:rsidR="00520D9D" w:rsidRPr="00076C2B" w:rsidRDefault="00520D9D" w:rsidP="00520D9D">
      <w:pPr>
        <w:pStyle w:val="TH"/>
      </w:pPr>
      <w:r w:rsidRPr="00076C2B">
        <w:t xml:space="preserve">Table </w:t>
      </w:r>
      <w:r>
        <w:rPr>
          <w:lang w:eastAsia="sv-SE"/>
        </w:rPr>
        <w:t>6.5.3.15</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20D9D" w:rsidRPr="00076C2B" w14:paraId="5859853D" w14:textId="77777777" w:rsidTr="0099780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BD5E906" w14:textId="77777777" w:rsidR="00520D9D" w:rsidRPr="00076C2B" w:rsidRDefault="00520D9D" w:rsidP="00997809">
            <w:pPr>
              <w:pStyle w:val="TAH"/>
              <w:spacing w:line="256" w:lineRule="auto"/>
            </w:pPr>
            <w:r w:rsidRPr="00076C2B">
              <w:t>Default Message Contents</w:t>
            </w:r>
          </w:p>
        </w:tc>
      </w:tr>
      <w:tr w:rsidR="00520D9D" w:rsidRPr="00076C2B" w14:paraId="5E6C3DC7"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94AF3" w14:textId="77777777" w:rsidR="00520D9D" w:rsidRPr="00076C2B" w:rsidRDefault="00520D9D" w:rsidP="00997809">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59D4BA7" w14:textId="77777777" w:rsidR="00520D9D" w:rsidRPr="00076C2B" w:rsidRDefault="00520D9D" w:rsidP="00997809">
            <w:pPr>
              <w:pStyle w:val="TAL"/>
              <w:spacing w:line="256" w:lineRule="auto"/>
            </w:pPr>
          </w:p>
        </w:tc>
      </w:tr>
      <w:tr w:rsidR="00520D9D" w:rsidRPr="00076C2B" w14:paraId="6B7BFB21"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8ADBA6" w14:textId="77777777" w:rsidR="00520D9D" w:rsidRPr="00076C2B" w:rsidRDefault="00520D9D" w:rsidP="00997809">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F195FC5" w14:textId="77777777" w:rsidR="00520D9D" w:rsidRPr="00076C2B" w:rsidRDefault="00520D9D" w:rsidP="00997809">
            <w:pPr>
              <w:pStyle w:val="TAL"/>
              <w:spacing w:line="256" w:lineRule="auto"/>
            </w:pPr>
            <w:r w:rsidRPr="00076C2B">
              <w:t>Table H.3.1-7 with Condition Deactivated SCell</w:t>
            </w:r>
          </w:p>
        </w:tc>
      </w:tr>
    </w:tbl>
    <w:p w14:paraId="0E5E16C7" w14:textId="77777777" w:rsidR="00520D9D" w:rsidRPr="00076C2B" w:rsidRDefault="00520D9D" w:rsidP="00520D9D">
      <w:pPr>
        <w:rPr>
          <w:lang w:eastAsia="sv-SE"/>
        </w:rPr>
      </w:pPr>
    </w:p>
    <w:p w14:paraId="4A9C9873"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-2: </w:t>
      </w:r>
      <w:r w:rsidRPr="00076C2B">
        <w:rPr>
          <w:i/>
        </w:rPr>
        <w:t xml:space="preserve">RRCReconfiguration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4E59D60"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14A8B" w14:textId="77777777" w:rsidR="00520D9D" w:rsidRPr="00076C2B" w:rsidRDefault="00520D9D" w:rsidP="00997809">
            <w:pPr>
              <w:pStyle w:val="TAL"/>
              <w:keepNext w:val="0"/>
              <w:keepLines w:val="0"/>
              <w:spacing w:line="256" w:lineRule="auto"/>
            </w:pPr>
            <w:r w:rsidRPr="00076C2B">
              <w:t>Derivation Path: TS 38.508-1 [14], Table 4.6.1-13 with condition EN-DC_MEAS and EN-DC_SCell_add</w:t>
            </w:r>
          </w:p>
        </w:tc>
      </w:tr>
      <w:tr w:rsidR="00520D9D" w:rsidRPr="00076C2B" w14:paraId="287AEDA9"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2E7C" w14:textId="77777777" w:rsidR="00520D9D" w:rsidRPr="00076C2B" w:rsidRDefault="00520D9D" w:rsidP="00997809">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373D" w14:textId="77777777" w:rsidR="00520D9D" w:rsidRPr="00076C2B" w:rsidRDefault="00520D9D" w:rsidP="00997809">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A73"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7164" w14:textId="77777777" w:rsidR="00520D9D" w:rsidRPr="00076C2B" w:rsidRDefault="00520D9D" w:rsidP="00997809">
            <w:pPr>
              <w:pStyle w:val="TAH"/>
              <w:keepNext w:val="0"/>
              <w:keepLines w:val="0"/>
              <w:spacing w:line="256" w:lineRule="auto"/>
            </w:pPr>
            <w:r w:rsidRPr="00076C2B">
              <w:t>Condition</w:t>
            </w:r>
          </w:p>
        </w:tc>
      </w:tr>
      <w:tr w:rsidR="00520D9D" w:rsidRPr="00076C2B" w14:paraId="001A6EB8"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2831" w14:textId="77777777" w:rsidR="00520D9D" w:rsidRPr="00076C2B" w:rsidRDefault="00520D9D" w:rsidP="00997809">
            <w:pPr>
              <w:pStyle w:val="TAL"/>
              <w:spacing w:line="256" w:lineRule="auto"/>
            </w:pPr>
            <w:r w:rsidRPr="00076C2B">
              <w:lastRenderedPageBreak/>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153"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FD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977" w14:textId="77777777" w:rsidR="00520D9D" w:rsidRPr="00076C2B" w:rsidRDefault="00520D9D" w:rsidP="00997809">
            <w:pPr>
              <w:pStyle w:val="TAL"/>
              <w:spacing w:line="256" w:lineRule="auto"/>
            </w:pPr>
          </w:p>
        </w:tc>
      </w:tr>
      <w:tr w:rsidR="00520D9D" w:rsidRPr="00076C2B" w14:paraId="44877DD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3D12" w14:textId="77777777" w:rsidR="00520D9D" w:rsidRPr="00076C2B" w:rsidRDefault="00520D9D" w:rsidP="00997809">
            <w:pPr>
              <w:pStyle w:val="TAL"/>
              <w:spacing w:line="256" w:lineRule="auto"/>
            </w:pPr>
            <w:r w:rsidRPr="00076C2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62C"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A48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A73" w14:textId="77777777" w:rsidR="00520D9D" w:rsidRPr="00076C2B" w:rsidRDefault="00520D9D" w:rsidP="00997809">
            <w:pPr>
              <w:pStyle w:val="TAL"/>
              <w:spacing w:line="256" w:lineRule="auto"/>
            </w:pPr>
          </w:p>
        </w:tc>
      </w:tr>
      <w:tr w:rsidR="00520D9D" w:rsidRPr="00076C2B" w14:paraId="2F296B84"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4F57" w14:textId="77777777" w:rsidR="00520D9D" w:rsidRPr="00076C2B" w:rsidRDefault="00520D9D" w:rsidP="00997809">
            <w:pPr>
              <w:pStyle w:val="TAL"/>
              <w:spacing w:line="256" w:lineRule="auto"/>
            </w:pPr>
            <w:r w:rsidRPr="00076C2B">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2D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028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5C51" w14:textId="77777777" w:rsidR="00520D9D" w:rsidRPr="00076C2B" w:rsidRDefault="00520D9D" w:rsidP="00997809">
            <w:pPr>
              <w:pStyle w:val="TAL"/>
              <w:spacing w:line="256" w:lineRule="auto"/>
            </w:pPr>
          </w:p>
        </w:tc>
      </w:tr>
      <w:tr w:rsidR="00520D9D" w:rsidRPr="00076C2B" w14:paraId="3C34303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637E" w14:textId="77777777" w:rsidR="00520D9D" w:rsidRPr="00076C2B" w:rsidRDefault="00520D9D" w:rsidP="00997809">
            <w:pPr>
              <w:pStyle w:val="TAL"/>
              <w:spacing w:line="256" w:lineRule="auto"/>
              <w:rPr>
                <w:lang w:eastAsia="zh-CN"/>
              </w:rPr>
            </w:pPr>
            <w:r w:rsidRPr="00076C2B">
              <w:rPr>
                <w:lang w:eastAsia="zh-CN"/>
              </w:rPr>
              <w:t xml:space="preserve">      </w:t>
            </w:r>
            <w:r w:rsidRPr="00076C2B">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FFC" w14:textId="77777777" w:rsidR="00520D9D" w:rsidRPr="00076C2B" w:rsidRDefault="00520D9D" w:rsidP="00997809">
            <w:pPr>
              <w:pStyle w:val="TAL"/>
              <w:spacing w:line="256" w:lineRule="auto"/>
            </w:pPr>
            <w:r w:rsidRPr="00076C2B">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D002" w14:textId="77777777" w:rsidR="00520D9D" w:rsidRPr="00076C2B" w:rsidRDefault="00520D9D" w:rsidP="00997809">
            <w:pPr>
              <w:pStyle w:val="TAL"/>
              <w:spacing w:line="256" w:lineRule="auto"/>
              <w:rPr>
                <w:lang w:eastAsia="zh-CN"/>
              </w:rPr>
            </w:pPr>
            <w:r w:rsidRPr="00076C2B">
              <w:rPr>
                <w:lang w:eastAsia="zh-CN"/>
              </w:rPr>
              <w:t xml:space="preserve">Table </w:t>
            </w:r>
            <w:r>
              <w:rPr>
                <w:lang w:eastAsia="zh-CN"/>
              </w:rPr>
              <w:t>6.5.3.15</w:t>
            </w:r>
            <w:r w:rsidRPr="00076C2B">
              <w:rPr>
                <w:lang w:eastAsia="zh-CN"/>
              </w:rPr>
              <w:t>.4</w:t>
            </w:r>
            <w:r>
              <w:rPr>
                <w:lang w:eastAsia="zh-CN"/>
              </w:rPr>
              <w:t>.</w:t>
            </w:r>
            <w:r w:rsidRPr="00076C2B">
              <w:rPr>
                <w:lang w:eastAsia="zh-CN"/>
              </w:rPr>
              <w:t>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D849" w14:textId="77777777" w:rsidR="00520D9D" w:rsidRPr="00076C2B" w:rsidRDefault="00520D9D" w:rsidP="00997809">
            <w:pPr>
              <w:pStyle w:val="TAL"/>
              <w:spacing w:line="256" w:lineRule="auto"/>
            </w:pPr>
          </w:p>
        </w:tc>
      </w:tr>
      <w:tr w:rsidR="00520D9D" w:rsidRPr="00076C2B" w14:paraId="0055B4D2"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F464"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7991"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965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883" w14:textId="77777777" w:rsidR="00520D9D" w:rsidRPr="00076C2B" w:rsidRDefault="00520D9D" w:rsidP="00997809">
            <w:pPr>
              <w:pStyle w:val="TAL"/>
              <w:spacing w:line="256" w:lineRule="auto"/>
            </w:pPr>
          </w:p>
        </w:tc>
      </w:tr>
      <w:tr w:rsidR="00520D9D" w:rsidRPr="00076C2B" w14:paraId="79F51E1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9DD9"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8B90"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F39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7B8" w14:textId="77777777" w:rsidR="00520D9D" w:rsidRPr="00076C2B" w:rsidRDefault="00520D9D" w:rsidP="00997809">
            <w:pPr>
              <w:pStyle w:val="TAL"/>
              <w:spacing w:line="256" w:lineRule="auto"/>
            </w:pPr>
          </w:p>
        </w:tc>
      </w:tr>
      <w:tr w:rsidR="00520D9D" w:rsidRPr="00076C2B" w14:paraId="09E52225"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46CD" w14:textId="77777777" w:rsidR="00520D9D" w:rsidRPr="00076C2B" w:rsidRDefault="00520D9D" w:rsidP="00997809">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F66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5FC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4246" w14:textId="77777777" w:rsidR="00520D9D" w:rsidRPr="00076C2B" w:rsidRDefault="00520D9D" w:rsidP="00997809">
            <w:pPr>
              <w:pStyle w:val="TAL"/>
              <w:spacing w:line="256" w:lineRule="auto"/>
            </w:pPr>
          </w:p>
        </w:tc>
      </w:tr>
    </w:tbl>
    <w:p w14:paraId="365B9E17" w14:textId="77777777" w:rsidR="00520D9D" w:rsidRPr="00076C2B" w:rsidRDefault="00520D9D" w:rsidP="00520D9D">
      <w:pPr>
        <w:pStyle w:val="TH"/>
        <w:rPr>
          <w:lang w:eastAsia="zh-CN"/>
        </w:rPr>
      </w:pPr>
      <w:r w:rsidRPr="00076C2B">
        <w:t xml:space="preserve">Table </w:t>
      </w:r>
      <w:r>
        <w:rPr>
          <w:lang w:eastAsia="sv-SE"/>
        </w:rPr>
        <w:t>6.5.3.15</w:t>
      </w:r>
      <w:r w:rsidRPr="00076C2B">
        <w:rPr>
          <w:lang w:eastAsia="sv-SE"/>
        </w:rPr>
        <w:t>.4.3</w:t>
      </w:r>
      <w:r w:rsidRPr="00076C2B">
        <w:t xml:space="preserve">-5: CellGroupConfig-SCell </w:t>
      </w:r>
      <w:r w:rsidRPr="00076C2B">
        <w:rPr>
          <w:lang w:eastAsia="zh-CN"/>
        </w:rPr>
        <w:t>(</w:t>
      </w:r>
      <w:r w:rsidRPr="00076C2B">
        <w:t xml:space="preserve">Table </w:t>
      </w:r>
      <w:r>
        <w:rPr>
          <w:lang w:eastAsia="sv-SE"/>
        </w:rPr>
        <w:t>6.5.3.15</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AF4A6D8"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C981E" w14:textId="77777777" w:rsidR="00520D9D" w:rsidRPr="00076C2B" w:rsidRDefault="00520D9D" w:rsidP="00997809">
            <w:pPr>
              <w:pStyle w:val="TAH"/>
              <w:spacing w:line="256" w:lineRule="auto"/>
              <w:jc w:val="left"/>
              <w:rPr>
                <w:b w:val="0"/>
              </w:rPr>
            </w:pPr>
            <w:r w:rsidRPr="00076C2B">
              <w:rPr>
                <w:b w:val="0"/>
              </w:rPr>
              <w:t>Derivation Path: TS 38.508-1 [14], Table 4.6.3-19 with condition MEAS and SCell_add</w:t>
            </w:r>
          </w:p>
        </w:tc>
      </w:tr>
      <w:tr w:rsidR="00520D9D" w:rsidRPr="00076C2B" w14:paraId="749F881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6B16E54" w14:textId="77777777" w:rsidR="00520D9D" w:rsidRPr="00076C2B" w:rsidRDefault="00520D9D" w:rsidP="00997809">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27FC1" w14:textId="77777777" w:rsidR="00520D9D" w:rsidRPr="00076C2B" w:rsidRDefault="00520D9D" w:rsidP="00997809">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4BF6E3" w14:textId="77777777" w:rsidR="00520D9D" w:rsidRPr="00076C2B" w:rsidRDefault="00520D9D" w:rsidP="00997809">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04B5242" w14:textId="77777777" w:rsidR="00520D9D" w:rsidRPr="00076C2B" w:rsidRDefault="00520D9D" w:rsidP="00997809">
            <w:pPr>
              <w:pStyle w:val="TAH"/>
              <w:spacing w:line="256" w:lineRule="auto"/>
            </w:pPr>
            <w:r w:rsidRPr="00076C2B">
              <w:t>Condition</w:t>
            </w:r>
          </w:p>
        </w:tc>
      </w:tr>
      <w:tr w:rsidR="00520D9D" w:rsidRPr="00076C2B" w14:paraId="0609D98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735AE15" w14:textId="77777777" w:rsidR="00520D9D" w:rsidRPr="00076C2B" w:rsidRDefault="00520D9D" w:rsidP="00997809">
            <w:pPr>
              <w:pStyle w:val="TAL"/>
              <w:spacing w:line="256" w:lineRule="auto"/>
            </w:pPr>
            <w:r w:rsidRPr="00076C2B">
              <w:t xml:space="preserve">CellGroupConfig ::=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16424AF"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E02B3D"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E77895" w14:textId="77777777" w:rsidR="00520D9D" w:rsidRPr="00076C2B" w:rsidRDefault="00520D9D" w:rsidP="00997809">
            <w:pPr>
              <w:pStyle w:val="TAL"/>
              <w:spacing w:line="256" w:lineRule="auto"/>
            </w:pPr>
          </w:p>
        </w:tc>
      </w:tr>
      <w:tr w:rsidR="00520D9D" w:rsidRPr="00076C2B" w14:paraId="789C922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2EACB03" w14:textId="77777777" w:rsidR="00520D9D" w:rsidRPr="00076C2B" w:rsidRDefault="00520D9D" w:rsidP="00997809">
            <w:pPr>
              <w:pStyle w:val="TAL"/>
              <w:spacing w:line="256" w:lineRule="auto"/>
            </w:pPr>
            <w:r w:rsidRPr="00076C2B">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447B0A0E"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F3D9E5E"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1497A" w14:textId="77777777" w:rsidR="00520D9D" w:rsidRPr="00076C2B" w:rsidRDefault="00520D9D" w:rsidP="00997809">
            <w:pPr>
              <w:pStyle w:val="TAL"/>
              <w:spacing w:line="256" w:lineRule="auto"/>
            </w:pPr>
          </w:p>
        </w:tc>
      </w:tr>
      <w:tr w:rsidR="00520D9D" w:rsidRPr="00076C2B" w14:paraId="6EC24490"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A0C5C8" w14:textId="77777777" w:rsidR="00520D9D" w:rsidRPr="00076C2B" w:rsidRDefault="00520D9D" w:rsidP="00997809">
            <w:pPr>
              <w:pStyle w:val="TAL"/>
              <w:spacing w:line="256" w:lineRule="auto"/>
            </w:pPr>
            <w:r w:rsidRPr="00076C2B">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17D03FD5" w14:textId="77777777" w:rsidR="00520D9D" w:rsidRPr="00076C2B" w:rsidRDefault="00520D9D" w:rsidP="00997809">
            <w:pPr>
              <w:pStyle w:val="TAL"/>
              <w:spacing w:line="256" w:lineRule="auto"/>
            </w:pPr>
            <w:r w:rsidRPr="00076C2B">
              <w:t>ServCellIndex of NR SpCell</w:t>
            </w:r>
          </w:p>
        </w:tc>
        <w:tc>
          <w:tcPr>
            <w:tcW w:w="1701" w:type="dxa"/>
            <w:tcBorders>
              <w:top w:val="single" w:sz="4" w:space="0" w:color="auto"/>
              <w:left w:val="single" w:sz="4" w:space="0" w:color="auto"/>
              <w:bottom w:val="single" w:sz="4" w:space="0" w:color="auto"/>
              <w:right w:val="single" w:sz="4" w:space="0" w:color="auto"/>
            </w:tcBorders>
          </w:tcPr>
          <w:p w14:paraId="2B2D8E5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BB8AA3" w14:textId="77777777" w:rsidR="00520D9D" w:rsidRPr="00076C2B" w:rsidRDefault="00520D9D" w:rsidP="00997809">
            <w:pPr>
              <w:pStyle w:val="TAL"/>
              <w:spacing w:line="256" w:lineRule="auto"/>
            </w:pPr>
          </w:p>
        </w:tc>
      </w:tr>
      <w:tr w:rsidR="00520D9D" w:rsidRPr="00076C2B" w14:paraId="6AC487B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DCD2EBE" w14:textId="77777777" w:rsidR="00520D9D" w:rsidRPr="00076C2B" w:rsidRDefault="00520D9D" w:rsidP="00997809">
            <w:pPr>
              <w:pStyle w:val="TAL"/>
              <w:spacing w:line="256" w:lineRule="auto"/>
              <w:rPr>
                <w:lang w:eastAsia="zh-CN"/>
              </w:rPr>
            </w:pPr>
            <w:r w:rsidRPr="00076C2B">
              <w:rPr>
                <w:lang w:eastAsia="zh-CN"/>
              </w:rPr>
              <w:t xml:space="preserve">    </w:t>
            </w:r>
            <w:r w:rsidRPr="00076C2B">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3386EE30"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6C85F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5D6A52" w14:textId="77777777" w:rsidR="00520D9D" w:rsidRPr="00076C2B" w:rsidRDefault="00520D9D" w:rsidP="00997809">
            <w:pPr>
              <w:pStyle w:val="TAL"/>
              <w:spacing w:line="256" w:lineRule="auto"/>
            </w:pPr>
          </w:p>
        </w:tc>
      </w:tr>
      <w:tr w:rsidR="00520D9D" w:rsidRPr="00076C2B" w14:paraId="3F638FA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1097F6C4" w14:textId="77777777" w:rsidR="00520D9D" w:rsidRPr="00076C2B" w:rsidRDefault="00520D9D" w:rsidP="00997809">
            <w:pPr>
              <w:pStyle w:val="TAL"/>
              <w:spacing w:line="256" w:lineRule="auto"/>
              <w:rPr>
                <w:lang w:eastAsia="zh-CN"/>
              </w:rPr>
            </w:pPr>
            <w:r w:rsidRPr="00076C2B">
              <w:rPr>
                <w:lang w:eastAsia="zh-CN"/>
              </w:rPr>
              <w:t xml:space="preserve">    </w:t>
            </w:r>
            <w:r w:rsidRPr="00076C2B">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30E26AFC"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2F1EB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BA0BCE" w14:textId="77777777" w:rsidR="00520D9D" w:rsidRPr="00076C2B" w:rsidRDefault="00520D9D" w:rsidP="00997809">
            <w:pPr>
              <w:pStyle w:val="TAL"/>
              <w:spacing w:line="256" w:lineRule="auto"/>
            </w:pPr>
          </w:p>
        </w:tc>
      </w:tr>
      <w:tr w:rsidR="00520D9D" w:rsidRPr="00076C2B" w14:paraId="06D67C2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98B3E94" w14:textId="77777777" w:rsidR="00520D9D" w:rsidRPr="00076C2B" w:rsidRDefault="00520D9D" w:rsidP="00997809">
            <w:pPr>
              <w:pStyle w:val="TAL"/>
              <w:spacing w:line="256" w:lineRule="auto"/>
              <w:rPr>
                <w:lang w:eastAsia="zh-CN"/>
              </w:rPr>
            </w:pPr>
            <w:r w:rsidRPr="00076C2B">
              <w:rPr>
                <w:lang w:eastAsia="zh-CN"/>
              </w:rPr>
              <w:t xml:space="preserve">    </w:t>
            </w:r>
            <w:r w:rsidRPr="00076C2B">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1DEC9B18"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06ADB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429EE5" w14:textId="77777777" w:rsidR="00520D9D" w:rsidRPr="00076C2B" w:rsidRDefault="00520D9D" w:rsidP="00997809">
            <w:pPr>
              <w:pStyle w:val="TAL"/>
              <w:spacing w:line="256" w:lineRule="auto"/>
            </w:pPr>
          </w:p>
        </w:tc>
      </w:tr>
      <w:tr w:rsidR="00520D9D" w:rsidRPr="00076C2B" w14:paraId="550C0272" w14:textId="77777777" w:rsidTr="00997809">
        <w:trPr>
          <w:jc w:val="center"/>
        </w:trPr>
        <w:tc>
          <w:tcPr>
            <w:tcW w:w="4536" w:type="dxa"/>
            <w:tcBorders>
              <w:top w:val="single" w:sz="4" w:space="0" w:color="auto"/>
              <w:left w:val="single" w:sz="4" w:space="0" w:color="auto"/>
              <w:bottom w:val="nil"/>
              <w:right w:val="single" w:sz="4" w:space="0" w:color="auto"/>
            </w:tcBorders>
            <w:hideMark/>
          </w:tcPr>
          <w:p w14:paraId="6D64B5A8" w14:textId="77777777" w:rsidR="00520D9D" w:rsidRPr="00076C2B" w:rsidRDefault="00520D9D" w:rsidP="00997809">
            <w:pPr>
              <w:pStyle w:val="TAL"/>
              <w:spacing w:line="256" w:lineRule="auto"/>
            </w:pPr>
            <w:r w:rsidRPr="00076C2B">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4B99ECA9" w14:textId="77777777" w:rsidR="00520D9D" w:rsidRPr="00076C2B" w:rsidRDefault="00520D9D" w:rsidP="00997809">
            <w:pPr>
              <w:pStyle w:val="TAL"/>
              <w:spacing w:line="256" w:lineRule="auto"/>
            </w:pPr>
            <w:r w:rsidRPr="00076C2B">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6B18E855" w14:textId="77777777" w:rsidR="00520D9D" w:rsidRPr="00076C2B" w:rsidRDefault="00520D9D" w:rsidP="00997809">
            <w:pPr>
              <w:pStyle w:val="TAL"/>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3595F606" w14:textId="77777777" w:rsidR="00520D9D" w:rsidRPr="00076C2B" w:rsidRDefault="00520D9D" w:rsidP="00997809">
            <w:pPr>
              <w:pStyle w:val="TAL"/>
              <w:spacing w:line="256" w:lineRule="auto"/>
            </w:pPr>
          </w:p>
        </w:tc>
      </w:tr>
      <w:tr w:rsidR="00520D9D" w:rsidRPr="00076C2B" w14:paraId="19053E1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A714"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04980A"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496F15"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373BFE" w14:textId="77777777" w:rsidR="00520D9D" w:rsidRPr="00076C2B" w:rsidRDefault="00520D9D" w:rsidP="00997809">
            <w:pPr>
              <w:pStyle w:val="TAL"/>
              <w:keepNext w:val="0"/>
              <w:keepLines w:val="0"/>
              <w:spacing w:line="256" w:lineRule="auto"/>
            </w:pPr>
          </w:p>
        </w:tc>
      </w:tr>
      <w:tr w:rsidR="00520D9D" w:rsidRPr="00076C2B" w14:paraId="4B45477F"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92ACDE4" w14:textId="77777777" w:rsidR="00520D9D" w:rsidRPr="00076C2B" w:rsidRDefault="00520D9D" w:rsidP="00997809">
            <w:pPr>
              <w:pStyle w:val="TAL"/>
              <w:keepNext w:val="0"/>
              <w:keepLines w:val="0"/>
              <w:spacing w:line="256" w:lineRule="auto"/>
            </w:pPr>
            <w:r w:rsidRPr="00076C2B">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A299B1C" w14:textId="77777777" w:rsidR="00520D9D" w:rsidRPr="00076C2B" w:rsidRDefault="00520D9D" w:rsidP="00997809">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293087F8"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D063E" w14:textId="77777777" w:rsidR="00520D9D" w:rsidRPr="00076C2B" w:rsidRDefault="00520D9D" w:rsidP="00997809">
            <w:pPr>
              <w:pStyle w:val="TAL"/>
              <w:keepNext w:val="0"/>
              <w:keepLines w:val="0"/>
              <w:spacing w:line="256" w:lineRule="auto"/>
            </w:pPr>
          </w:p>
        </w:tc>
      </w:tr>
      <w:tr w:rsidR="00520D9D" w:rsidRPr="00076C2B" w14:paraId="0B527B8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3BD4BE36" w14:textId="77777777" w:rsidR="00520D9D" w:rsidRPr="00076C2B" w:rsidRDefault="00520D9D" w:rsidP="00997809">
            <w:pPr>
              <w:pStyle w:val="TAL"/>
              <w:keepNext w:val="0"/>
              <w:keepLines w:val="0"/>
              <w:spacing w:line="256" w:lineRule="auto"/>
            </w:pPr>
            <w:r w:rsidRPr="00076C2B">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6B91E6BF"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4E1204" w14:textId="77777777" w:rsidR="00520D9D" w:rsidRPr="00076C2B" w:rsidRDefault="00520D9D" w:rsidP="00997809">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6915FB31" w14:textId="77777777" w:rsidR="00520D9D" w:rsidRPr="00076C2B" w:rsidRDefault="00520D9D" w:rsidP="00997809">
            <w:pPr>
              <w:pStyle w:val="TAL"/>
              <w:keepNext w:val="0"/>
              <w:keepLines w:val="0"/>
              <w:spacing w:line="256" w:lineRule="auto"/>
            </w:pPr>
          </w:p>
        </w:tc>
      </w:tr>
      <w:tr w:rsidR="00520D9D" w:rsidRPr="00076C2B" w14:paraId="327A901E"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65A36D2" w14:textId="77777777" w:rsidR="00520D9D" w:rsidRPr="00076C2B" w:rsidRDefault="00520D9D" w:rsidP="00997809">
            <w:pPr>
              <w:pStyle w:val="TAL"/>
              <w:keepNext w:val="0"/>
              <w:keepLines w:val="0"/>
              <w:spacing w:line="256" w:lineRule="auto"/>
            </w:pPr>
            <w:r w:rsidRPr="00076C2B">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DF60062" w14:textId="77777777" w:rsidR="00520D9D" w:rsidRPr="00076C2B" w:rsidRDefault="00520D9D" w:rsidP="00997809">
            <w:pPr>
              <w:pStyle w:val="TAL"/>
              <w:keepNext w:val="0"/>
              <w:keepLines w:val="0"/>
              <w:spacing w:line="256" w:lineRule="auto"/>
            </w:pPr>
            <w:r w:rsidRPr="00076C2B">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6179B798" w14:textId="77777777" w:rsidR="00520D9D" w:rsidRPr="00076C2B" w:rsidRDefault="00520D9D" w:rsidP="00997809">
            <w:pPr>
              <w:pStyle w:val="TAL"/>
              <w:keepNext w:val="0"/>
              <w:keepLines w:val="0"/>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15853623" w14:textId="77777777" w:rsidR="00520D9D" w:rsidRPr="00076C2B" w:rsidRDefault="00520D9D" w:rsidP="00997809">
            <w:pPr>
              <w:pStyle w:val="TAL"/>
              <w:keepNext w:val="0"/>
              <w:keepLines w:val="0"/>
              <w:spacing w:line="256" w:lineRule="auto"/>
            </w:pPr>
          </w:p>
        </w:tc>
      </w:tr>
      <w:tr w:rsidR="00520D9D" w:rsidRPr="00076C2B" w14:paraId="449F2B7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2F7999B"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FCC8676"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4F045B"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66E655" w14:textId="77777777" w:rsidR="00520D9D" w:rsidRPr="00076C2B" w:rsidRDefault="00520D9D" w:rsidP="00997809">
            <w:pPr>
              <w:pStyle w:val="TAL"/>
              <w:keepNext w:val="0"/>
              <w:keepLines w:val="0"/>
              <w:spacing w:line="256" w:lineRule="auto"/>
            </w:pPr>
          </w:p>
        </w:tc>
      </w:tr>
      <w:tr w:rsidR="00520D9D" w:rsidRPr="00076C2B" w14:paraId="64B158A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532CE1"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6ED7380"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74E572"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930847" w14:textId="77777777" w:rsidR="00520D9D" w:rsidRPr="00076C2B" w:rsidRDefault="00520D9D" w:rsidP="00997809">
            <w:pPr>
              <w:pStyle w:val="TAL"/>
              <w:keepNext w:val="0"/>
              <w:keepLines w:val="0"/>
              <w:spacing w:line="256" w:lineRule="auto"/>
            </w:pPr>
          </w:p>
        </w:tc>
      </w:tr>
      <w:tr w:rsidR="00520D9D" w:rsidRPr="00076C2B" w14:paraId="28AD457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02A37FE7" w14:textId="77777777" w:rsidR="00520D9D" w:rsidRPr="00076C2B" w:rsidRDefault="00520D9D" w:rsidP="00997809">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6E63FC"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FE94B1"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9B021F" w14:textId="77777777" w:rsidR="00520D9D" w:rsidRPr="00076C2B" w:rsidRDefault="00520D9D" w:rsidP="00997809">
            <w:pPr>
              <w:pStyle w:val="TAL"/>
              <w:keepNext w:val="0"/>
              <w:keepLines w:val="0"/>
              <w:spacing w:line="256" w:lineRule="auto"/>
            </w:pPr>
          </w:p>
        </w:tc>
      </w:tr>
    </w:tbl>
    <w:p w14:paraId="1A4EB6C8" w14:textId="77777777" w:rsidR="00520D9D" w:rsidRPr="00076C2B" w:rsidRDefault="00520D9D" w:rsidP="00520D9D"/>
    <w:p w14:paraId="58C6D43F"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-6: ServingCellConfig-SpCell (Table </w:t>
      </w:r>
      <w:r>
        <w:rPr>
          <w:lang w:eastAsia="sv-SE"/>
        </w:rPr>
        <w:t>6.5.3.15</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6DA432CE" w14:textId="77777777" w:rsidTr="0099780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95A90" w14:textId="77777777" w:rsidR="00520D9D" w:rsidRPr="00076C2B" w:rsidRDefault="00520D9D" w:rsidP="00997809">
            <w:pPr>
              <w:pStyle w:val="TAH"/>
              <w:keepNext w:val="0"/>
              <w:keepLines w:val="0"/>
              <w:spacing w:line="256" w:lineRule="auto"/>
              <w:jc w:val="left"/>
              <w:rPr>
                <w:b w:val="0"/>
              </w:rPr>
            </w:pPr>
            <w:r w:rsidRPr="00076C2B">
              <w:rPr>
                <w:b w:val="0"/>
              </w:rPr>
              <w:t>Derivation Path: TS 38.508-1 [14], Table 4.6.3-167 with condition MEAS</w:t>
            </w:r>
          </w:p>
        </w:tc>
      </w:tr>
      <w:tr w:rsidR="00520D9D" w:rsidRPr="00076C2B" w14:paraId="162FC105"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F3E09A3" w14:textId="77777777" w:rsidR="00520D9D" w:rsidRPr="00076C2B" w:rsidRDefault="00520D9D" w:rsidP="00997809">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49559" w14:textId="77777777" w:rsidR="00520D9D" w:rsidRPr="00076C2B" w:rsidRDefault="00520D9D" w:rsidP="00997809">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CE236B9"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5A244F" w14:textId="77777777" w:rsidR="00520D9D" w:rsidRPr="00076C2B" w:rsidRDefault="00520D9D" w:rsidP="00997809">
            <w:pPr>
              <w:pStyle w:val="TAH"/>
              <w:keepNext w:val="0"/>
              <w:keepLines w:val="0"/>
              <w:spacing w:line="256" w:lineRule="auto"/>
            </w:pPr>
            <w:r w:rsidRPr="00076C2B">
              <w:t>Condition</w:t>
            </w:r>
          </w:p>
        </w:tc>
      </w:tr>
      <w:tr w:rsidR="00520D9D" w:rsidRPr="00076C2B" w14:paraId="50EFF829"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10C99E2" w14:textId="77777777" w:rsidR="00520D9D" w:rsidRPr="00076C2B" w:rsidRDefault="00520D9D" w:rsidP="00997809">
            <w:pPr>
              <w:pStyle w:val="TAL"/>
              <w:keepNext w:val="0"/>
              <w:keepLines w:val="0"/>
              <w:spacing w:line="256" w:lineRule="auto"/>
            </w:pPr>
            <w:r w:rsidRPr="00076C2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B784E5E"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328C3"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1FBF06" w14:textId="77777777" w:rsidR="00520D9D" w:rsidRPr="00076C2B" w:rsidRDefault="00520D9D" w:rsidP="00997809">
            <w:pPr>
              <w:pStyle w:val="TAL"/>
              <w:keepNext w:val="0"/>
              <w:keepLines w:val="0"/>
              <w:spacing w:line="256" w:lineRule="auto"/>
            </w:pPr>
          </w:p>
        </w:tc>
      </w:tr>
      <w:tr w:rsidR="00520D9D" w:rsidRPr="00076C2B" w14:paraId="734C999C"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21101277" w14:textId="77777777" w:rsidR="00520D9D" w:rsidRPr="00076C2B" w:rsidRDefault="00520D9D" w:rsidP="00997809">
            <w:pPr>
              <w:pStyle w:val="TAL"/>
              <w:keepNext w:val="0"/>
              <w:keepLines w:val="0"/>
              <w:spacing w:line="256" w:lineRule="auto"/>
            </w:pPr>
            <w:r w:rsidRPr="00076C2B">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00A12358" w14:textId="77777777" w:rsidR="00520D9D" w:rsidRPr="00076C2B" w:rsidRDefault="00520D9D" w:rsidP="00997809">
            <w:pPr>
              <w:pStyle w:val="TAL"/>
              <w:keepNext w:val="0"/>
              <w:keepLines w:val="0"/>
              <w:spacing w:line="256" w:lineRule="auto"/>
            </w:pPr>
            <w:r w:rsidRPr="00076C2B">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0D59EB7"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36B1B7" w14:textId="77777777" w:rsidR="00520D9D" w:rsidRPr="00076C2B" w:rsidRDefault="00520D9D" w:rsidP="00997809">
            <w:pPr>
              <w:pStyle w:val="TAL"/>
              <w:keepNext w:val="0"/>
              <w:keepLines w:val="0"/>
              <w:spacing w:line="256" w:lineRule="auto"/>
            </w:pPr>
          </w:p>
        </w:tc>
      </w:tr>
      <w:tr w:rsidR="00520D9D" w:rsidRPr="00076C2B" w14:paraId="13532478"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5CADF799" w14:textId="77777777" w:rsidR="00520D9D" w:rsidRPr="00076C2B" w:rsidRDefault="00520D9D" w:rsidP="00997809">
            <w:pPr>
              <w:pStyle w:val="TAL"/>
              <w:keepNext w:val="0"/>
              <w:keepLines w:val="0"/>
              <w:spacing w:line="256" w:lineRule="auto"/>
            </w:pPr>
            <w:r w:rsidRPr="00076C2B">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900813A" w14:textId="77777777" w:rsidR="00520D9D" w:rsidRPr="00076C2B" w:rsidRDefault="00520D9D" w:rsidP="00997809">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6A3CFA"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B2116B" w14:textId="77777777" w:rsidR="00520D9D" w:rsidRPr="00076C2B" w:rsidRDefault="00520D9D" w:rsidP="00997809">
            <w:pPr>
              <w:pStyle w:val="TAL"/>
              <w:keepNext w:val="0"/>
              <w:keepLines w:val="0"/>
              <w:spacing w:line="256" w:lineRule="auto"/>
            </w:pPr>
          </w:p>
        </w:tc>
      </w:tr>
      <w:tr w:rsidR="00520D9D" w:rsidRPr="00076C2B" w14:paraId="57B5413B"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77AAC6F6" w14:textId="77777777" w:rsidR="00520D9D" w:rsidRPr="00076C2B" w:rsidRDefault="00520D9D" w:rsidP="00997809">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D9FD47C"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A78279"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45254F" w14:textId="77777777" w:rsidR="00520D9D" w:rsidRPr="00076C2B" w:rsidRDefault="00520D9D" w:rsidP="00997809">
            <w:pPr>
              <w:pStyle w:val="TAL"/>
              <w:keepNext w:val="0"/>
              <w:keepLines w:val="0"/>
              <w:spacing w:line="256" w:lineRule="auto"/>
            </w:pPr>
          </w:p>
        </w:tc>
      </w:tr>
    </w:tbl>
    <w:p w14:paraId="5F946619" w14:textId="77777777" w:rsidR="00520D9D" w:rsidRPr="00076C2B" w:rsidRDefault="00520D9D" w:rsidP="00520D9D"/>
    <w:p w14:paraId="467DD2D2" w14:textId="77777777" w:rsidR="00520D9D" w:rsidRPr="005E1C9E" w:rsidRDefault="00520D9D" w:rsidP="00520D9D">
      <w:pPr>
        <w:pStyle w:val="H6"/>
        <w:rPr>
          <w:lang w:eastAsia="zh-CN"/>
        </w:rPr>
      </w:pPr>
      <w:r w:rsidRPr="005E1C9E">
        <w:rPr>
          <w:lang w:eastAsia="zh-CN"/>
        </w:rPr>
        <w:t>6.5.3.15.5</w:t>
      </w:r>
      <w:r w:rsidRPr="005E1C9E">
        <w:rPr>
          <w:lang w:eastAsia="zh-CN"/>
        </w:rPr>
        <w:tab/>
        <w:t>Test requirement</w:t>
      </w:r>
    </w:p>
    <w:p w14:paraId="640D8E44" w14:textId="77777777" w:rsidR="00520D9D" w:rsidRPr="005E1C9E" w:rsidRDefault="00520D9D" w:rsidP="00520D9D">
      <w:pPr>
        <w:jc w:val="both"/>
      </w:pPr>
      <w:r w:rsidRPr="005E1C9E">
        <w:t>Table 6.5.3.15.5-1 and Table 6.5.3.15.5-2 define the primary level settings including test tolerances for TRS based SCell Activation of SSB-less SCell in FR1 inter-band CA in non-DRX.</w:t>
      </w:r>
    </w:p>
    <w:p w14:paraId="7717A795" w14:textId="77777777" w:rsidR="00520D9D" w:rsidRPr="005E1C9E" w:rsidRDefault="00520D9D" w:rsidP="00520D9D">
      <w:pPr>
        <w:pStyle w:val="TH"/>
        <w:rPr>
          <w:rFonts w:eastAsia="MS Mincho"/>
        </w:rPr>
      </w:pPr>
      <w:bookmarkStart w:id="9" w:name="_Hlk167700528"/>
      <w:r w:rsidRPr="005E1C9E">
        <w:t>Table 6.5.3.15.5-1: PCell test configuration parameters for TRS based SCell activation of SSB-less SCell in FR1 inter-band CA in non-DRX for 160 ms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20D9D" w:rsidRPr="005E1C9E" w14:paraId="2A2561DE" w14:textId="77777777" w:rsidTr="00997809">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9"/>
          <w:p w14:paraId="6184FA02" w14:textId="77777777" w:rsidR="00520D9D" w:rsidRPr="005E1C9E" w:rsidRDefault="00520D9D" w:rsidP="00997809">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781ABC"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66960" w14:textId="77777777" w:rsidR="00520D9D" w:rsidRPr="005E1C9E" w:rsidRDefault="00520D9D" w:rsidP="00997809">
            <w:pPr>
              <w:pStyle w:val="TAH"/>
              <w:rPr>
                <w:lang w:eastAsia="zh-CN"/>
              </w:rPr>
            </w:pPr>
            <w:r w:rsidRPr="005E1C9E">
              <w:rPr>
                <w:lang w:eastAsia="zh-CN"/>
              </w:rPr>
              <w:t>Cell 1</w:t>
            </w:r>
          </w:p>
        </w:tc>
      </w:tr>
      <w:tr w:rsidR="00520D9D" w:rsidRPr="005E1C9E" w14:paraId="362EBF21" w14:textId="77777777" w:rsidTr="00997809">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77283AE4" w14:textId="77777777" w:rsidR="00520D9D" w:rsidRPr="005E1C9E" w:rsidRDefault="00520D9D" w:rsidP="00997809">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5D683456"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ACBCA9"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5ACE44B5" w14:textId="77777777" w:rsidR="00520D9D" w:rsidRPr="005E1C9E" w:rsidRDefault="00520D9D" w:rsidP="00997809">
            <w:pPr>
              <w:pStyle w:val="TAH"/>
              <w:rPr>
                <w:lang w:eastAsia="zh-CN"/>
              </w:rPr>
            </w:pPr>
            <w:r w:rsidRPr="005E1C9E">
              <w:rPr>
                <w:lang w:eastAsia="zh-CN"/>
              </w:rPr>
              <w:t>T2</w:t>
            </w:r>
          </w:p>
        </w:tc>
      </w:tr>
      <w:tr w:rsidR="00520D9D" w:rsidRPr="005E1C9E" w14:paraId="03B9B91E" w14:textId="77777777" w:rsidTr="00997809">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A672AA2" w14:textId="77777777" w:rsidR="00520D9D" w:rsidRPr="005E1C9E" w:rsidRDefault="00520D9D" w:rsidP="00997809">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22DB53EF" w14:textId="77777777" w:rsidR="00520D9D" w:rsidRPr="005E1C9E" w:rsidRDefault="00520D9D" w:rsidP="00997809">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32FAB7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66D13A62" w14:textId="77777777" w:rsidR="00520D9D" w:rsidRPr="005E1C9E" w:rsidRDefault="00520D9D" w:rsidP="00997809">
            <w:pPr>
              <w:pStyle w:val="TAC"/>
            </w:pPr>
            <w:r w:rsidRPr="005E1C9E">
              <w:t>FDD</w:t>
            </w:r>
          </w:p>
        </w:tc>
      </w:tr>
      <w:tr w:rsidR="00520D9D" w:rsidRPr="005E1C9E" w14:paraId="745557A4" w14:textId="77777777" w:rsidTr="00997809">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6FF5C8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D8CD24D" w14:textId="77777777" w:rsidR="00520D9D" w:rsidRPr="005E1C9E" w:rsidRDefault="00520D9D" w:rsidP="00997809">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E6C9D1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7D3D313" w14:textId="77777777" w:rsidR="00520D9D" w:rsidRPr="005E1C9E" w:rsidRDefault="00520D9D" w:rsidP="00997809">
            <w:pPr>
              <w:pStyle w:val="TAC"/>
            </w:pPr>
            <w:r w:rsidRPr="005E1C9E">
              <w:t>TDD</w:t>
            </w:r>
          </w:p>
        </w:tc>
      </w:tr>
      <w:tr w:rsidR="00520D9D" w:rsidRPr="005E1C9E" w14:paraId="16D4E0EE" w14:textId="77777777" w:rsidTr="00997809">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02352" w14:textId="77777777" w:rsidR="00520D9D" w:rsidRPr="005E1C9E" w:rsidRDefault="00520D9D" w:rsidP="00997809">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B27B444" w14:textId="77777777" w:rsidR="00520D9D" w:rsidRPr="005E1C9E" w:rsidRDefault="00520D9D" w:rsidP="00997809">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3B666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D34A43" w14:textId="77777777" w:rsidR="00520D9D" w:rsidRPr="005E1C9E" w:rsidRDefault="00520D9D" w:rsidP="00997809">
            <w:pPr>
              <w:pStyle w:val="TAC"/>
              <w:rPr>
                <w:lang w:eastAsia="zh-CN"/>
              </w:rPr>
            </w:pPr>
            <w:r w:rsidRPr="005E1C9E">
              <w:rPr>
                <w:lang w:eastAsia="zh-CN"/>
              </w:rPr>
              <w:t>Not applicable</w:t>
            </w:r>
          </w:p>
        </w:tc>
      </w:tr>
      <w:tr w:rsidR="00520D9D" w:rsidRPr="005E1C9E" w14:paraId="764D56F8"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C5D63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7C7F5" w14:textId="77777777" w:rsidR="00520D9D" w:rsidRPr="005E1C9E" w:rsidRDefault="00520D9D" w:rsidP="00997809">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1C7EE30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8B2BA" w14:textId="77777777" w:rsidR="00520D9D" w:rsidRPr="005E1C9E" w:rsidRDefault="00520D9D" w:rsidP="00997809">
            <w:pPr>
              <w:pStyle w:val="TAC"/>
              <w:rPr>
                <w:lang w:eastAsia="zh-CN"/>
              </w:rPr>
            </w:pPr>
            <w:r w:rsidRPr="005E1C9E">
              <w:t>TDDConf.1.1</w:t>
            </w:r>
          </w:p>
        </w:tc>
      </w:tr>
      <w:tr w:rsidR="00520D9D" w:rsidRPr="005E1C9E" w14:paraId="0010B6BF"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00E5A4A"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AA7578"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36932F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60F2C" w14:textId="77777777" w:rsidR="00520D9D" w:rsidRPr="005E1C9E" w:rsidRDefault="00520D9D" w:rsidP="00997809">
            <w:pPr>
              <w:pStyle w:val="TAC"/>
            </w:pPr>
            <w:r w:rsidRPr="005E1C9E">
              <w:t>TDDConf.2.1</w:t>
            </w:r>
          </w:p>
        </w:tc>
      </w:tr>
      <w:tr w:rsidR="00520D9D" w:rsidRPr="005E1C9E" w14:paraId="67D94CFB"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3F73DD" w14:textId="77777777" w:rsidR="00520D9D" w:rsidRPr="005E1C9E" w:rsidRDefault="00520D9D" w:rsidP="00997809">
            <w:pPr>
              <w:pStyle w:val="TAL"/>
            </w:pPr>
            <w:r w:rsidRPr="005E1C9E">
              <w:t>BW</w:t>
            </w:r>
            <w:r w:rsidRPr="005E1C9E">
              <w:rPr>
                <w:vertAlign w:val="subscript"/>
              </w:rPr>
              <w:t>channel</w:t>
            </w:r>
          </w:p>
        </w:tc>
        <w:tc>
          <w:tcPr>
            <w:tcW w:w="1268" w:type="dxa"/>
            <w:tcBorders>
              <w:top w:val="single" w:sz="4" w:space="0" w:color="auto"/>
              <w:left w:val="single" w:sz="4" w:space="0" w:color="auto"/>
              <w:bottom w:val="single" w:sz="4" w:space="0" w:color="auto"/>
              <w:right w:val="single" w:sz="4" w:space="0" w:color="auto"/>
            </w:tcBorders>
            <w:vAlign w:val="center"/>
          </w:tcPr>
          <w:p w14:paraId="494C9AC9" w14:textId="77777777" w:rsidR="00520D9D" w:rsidRPr="005E1C9E" w:rsidRDefault="00520D9D" w:rsidP="00997809">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DAECA9"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BB5C87D" w14:textId="77777777" w:rsidR="00520D9D" w:rsidRPr="005E1C9E" w:rsidRDefault="00520D9D" w:rsidP="00997809">
            <w:pPr>
              <w:pStyle w:val="TAC"/>
              <w:rPr>
                <w:szCs w:val="18"/>
                <w:lang w:eastAsia="zh-CN"/>
              </w:rPr>
            </w:pPr>
            <w:r w:rsidRPr="005E1C9E">
              <w:rPr>
                <w:szCs w:val="18"/>
              </w:rPr>
              <w:t>Note 7</w:t>
            </w:r>
          </w:p>
        </w:tc>
      </w:tr>
      <w:tr w:rsidR="00520D9D" w:rsidRPr="005E1C9E" w14:paraId="4FD78B9B"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66B36C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0C12A"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59F38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844BB71" w14:textId="77777777" w:rsidR="00520D9D" w:rsidRPr="005E1C9E" w:rsidRDefault="00520D9D" w:rsidP="00997809">
            <w:pPr>
              <w:pStyle w:val="TAC"/>
              <w:rPr>
                <w:szCs w:val="18"/>
              </w:rPr>
            </w:pPr>
            <w:r w:rsidRPr="005E1C9E">
              <w:rPr>
                <w:szCs w:val="18"/>
              </w:rPr>
              <w:t>Note 7</w:t>
            </w:r>
          </w:p>
        </w:tc>
      </w:tr>
      <w:tr w:rsidR="00520D9D" w:rsidRPr="005E1C9E" w14:paraId="70002D60"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1B13A3EF" w14:textId="77777777" w:rsidR="00520D9D" w:rsidRPr="005E1C9E" w:rsidRDefault="00520D9D" w:rsidP="00997809">
            <w:pPr>
              <w:pStyle w:val="TAL"/>
            </w:pPr>
            <w:r w:rsidRPr="005E1C9E">
              <w:rPr>
                <w:rFonts w:cs="Arial"/>
              </w:rPr>
              <w:lastRenderedPageBreak/>
              <w:t>BW</w:t>
            </w:r>
            <w:r w:rsidRPr="005E1C9E">
              <w:rPr>
                <w:rFonts w:cs="Arial"/>
                <w:vertAlign w:val="subscript"/>
              </w:rPr>
              <w:t>occupied</w:t>
            </w:r>
          </w:p>
        </w:tc>
        <w:tc>
          <w:tcPr>
            <w:tcW w:w="1268" w:type="dxa"/>
            <w:tcBorders>
              <w:top w:val="single" w:sz="4" w:space="0" w:color="auto"/>
              <w:left w:val="single" w:sz="4" w:space="0" w:color="auto"/>
              <w:bottom w:val="single" w:sz="4" w:space="0" w:color="auto"/>
              <w:right w:val="single" w:sz="4" w:space="0" w:color="auto"/>
            </w:tcBorders>
            <w:vAlign w:val="center"/>
          </w:tcPr>
          <w:p w14:paraId="5B84CD82"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10CCCB39"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9CF8C4"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12194935"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51D9A23A"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253169B5"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3B108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8E45D1"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35304DD7"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1A2768"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66A0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2C8D29" w14:textId="77777777" w:rsidR="00520D9D" w:rsidRPr="005E1C9E" w:rsidRDefault="00520D9D" w:rsidP="00997809">
            <w:pPr>
              <w:pStyle w:val="TAC"/>
              <w:rPr>
                <w:szCs w:val="18"/>
                <w:lang w:eastAsia="zh-CN"/>
              </w:rPr>
            </w:pPr>
            <w:r w:rsidRPr="005E1C9E">
              <w:rPr>
                <w:lang w:eastAsia="zh-CN"/>
              </w:rPr>
              <w:t>DLBWP.0.1</w:t>
            </w:r>
          </w:p>
        </w:tc>
      </w:tr>
      <w:tr w:rsidR="00520D9D" w:rsidRPr="005E1C9E" w14:paraId="0BF6A10A"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1926F2D2" w14:textId="77777777" w:rsidR="00520D9D" w:rsidRPr="005E1C9E" w:rsidRDefault="00520D9D" w:rsidP="00997809">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063E213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88D9E17" w14:textId="77777777" w:rsidR="00520D9D" w:rsidRPr="005E1C9E" w:rsidRDefault="00520D9D" w:rsidP="00997809">
            <w:pPr>
              <w:pStyle w:val="TAC"/>
              <w:rPr>
                <w:rFonts w:cs="v4.2.0"/>
                <w:lang w:eastAsia="zh-CN"/>
              </w:rPr>
            </w:pPr>
            <w:r w:rsidRPr="005E1C9E">
              <w:t>TCI.State.0</w:t>
            </w:r>
          </w:p>
        </w:tc>
      </w:tr>
      <w:tr w:rsidR="00520D9D" w:rsidRPr="005E1C9E" w14:paraId="281DCBB8"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8CB774" w14:textId="77777777" w:rsidR="00520D9D" w:rsidRPr="005E1C9E" w:rsidRDefault="00520D9D" w:rsidP="00997809">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2466A72C"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280825"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47CD4005" w14:textId="77777777" w:rsidR="00520D9D" w:rsidRPr="005E1C9E" w:rsidRDefault="00520D9D" w:rsidP="00997809">
            <w:pPr>
              <w:pStyle w:val="TAC"/>
            </w:pPr>
            <w:r w:rsidRPr="005E1C9E">
              <w:rPr>
                <w:szCs w:val="18"/>
              </w:rPr>
              <w:t>TRS.1.1 FDD</w:t>
            </w:r>
          </w:p>
        </w:tc>
      </w:tr>
      <w:tr w:rsidR="00520D9D" w:rsidRPr="005E1C9E" w14:paraId="6ABEF8AD" w14:textId="77777777" w:rsidTr="00997809">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1D2BC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C248A1D"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0D3762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691E5F" w14:textId="77777777" w:rsidR="00520D9D" w:rsidRPr="005E1C9E" w:rsidRDefault="00520D9D" w:rsidP="00997809">
            <w:pPr>
              <w:pStyle w:val="TAC"/>
              <w:rPr>
                <w:szCs w:val="18"/>
              </w:rPr>
            </w:pPr>
            <w:r w:rsidRPr="005E1C9E">
              <w:rPr>
                <w:szCs w:val="18"/>
              </w:rPr>
              <w:t>TRS.1.1 TDD</w:t>
            </w:r>
          </w:p>
        </w:tc>
      </w:tr>
      <w:tr w:rsidR="00520D9D" w:rsidRPr="005E1C9E" w14:paraId="7516DDE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B5700B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3C2DCE6"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A11F6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3F5119" w14:textId="77777777" w:rsidR="00520D9D" w:rsidRPr="005E1C9E" w:rsidRDefault="00520D9D" w:rsidP="00997809">
            <w:pPr>
              <w:pStyle w:val="TAC"/>
              <w:rPr>
                <w:szCs w:val="18"/>
              </w:rPr>
            </w:pPr>
            <w:r w:rsidRPr="005E1C9E">
              <w:rPr>
                <w:szCs w:val="18"/>
              </w:rPr>
              <w:t>TRS.1.2 TDD</w:t>
            </w:r>
          </w:p>
        </w:tc>
      </w:tr>
      <w:tr w:rsidR="00520D9D" w:rsidRPr="005E1C9E" w14:paraId="15066FAE"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4C0579" w14:textId="77777777" w:rsidR="00520D9D" w:rsidRPr="005E1C9E" w:rsidRDefault="00520D9D" w:rsidP="00997809">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447A991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0190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DC8C7D" w14:textId="77777777" w:rsidR="00520D9D" w:rsidRPr="005E1C9E" w:rsidRDefault="00520D9D" w:rsidP="00997809">
            <w:pPr>
              <w:pStyle w:val="TAC"/>
              <w:rPr>
                <w:szCs w:val="18"/>
              </w:rPr>
            </w:pPr>
            <w:r w:rsidRPr="005E1C9E">
              <w:rPr>
                <w:szCs w:val="18"/>
              </w:rPr>
              <w:t>SR.1.1 FDD</w:t>
            </w:r>
          </w:p>
        </w:tc>
      </w:tr>
      <w:tr w:rsidR="00520D9D" w:rsidRPr="005E1C9E" w14:paraId="589A503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F718A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C79086B"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A44DD9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F5D934" w14:textId="77777777" w:rsidR="00520D9D" w:rsidRPr="005E1C9E" w:rsidRDefault="00520D9D" w:rsidP="00997809">
            <w:pPr>
              <w:pStyle w:val="TAC"/>
              <w:rPr>
                <w:szCs w:val="18"/>
              </w:rPr>
            </w:pPr>
            <w:r w:rsidRPr="005E1C9E">
              <w:rPr>
                <w:szCs w:val="18"/>
              </w:rPr>
              <w:t>SR.1.1 TDD</w:t>
            </w:r>
          </w:p>
        </w:tc>
      </w:tr>
      <w:tr w:rsidR="00520D9D" w:rsidRPr="005E1C9E" w14:paraId="609130F5"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045441"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210845"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64723E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9DAF1" w14:textId="77777777" w:rsidR="00520D9D" w:rsidRPr="005E1C9E" w:rsidRDefault="00520D9D" w:rsidP="00997809">
            <w:pPr>
              <w:pStyle w:val="TAC"/>
              <w:rPr>
                <w:szCs w:val="18"/>
              </w:rPr>
            </w:pPr>
            <w:r w:rsidRPr="005E1C9E">
              <w:rPr>
                <w:szCs w:val="18"/>
              </w:rPr>
              <w:t>SR.2.1 TDD</w:t>
            </w:r>
          </w:p>
        </w:tc>
      </w:tr>
      <w:tr w:rsidR="00520D9D" w:rsidRPr="005E1C9E" w14:paraId="74751C21"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1005F0" w14:textId="77777777" w:rsidR="00520D9D" w:rsidRPr="005E1C9E" w:rsidRDefault="00520D9D" w:rsidP="00997809">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AC0A759"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0CF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734D9C" w14:textId="77777777" w:rsidR="00520D9D" w:rsidRPr="005E1C9E" w:rsidRDefault="00520D9D" w:rsidP="00997809">
            <w:pPr>
              <w:pStyle w:val="TAC"/>
              <w:rPr>
                <w:szCs w:val="18"/>
              </w:rPr>
            </w:pPr>
            <w:r w:rsidRPr="005E1C9E">
              <w:rPr>
                <w:szCs w:val="18"/>
              </w:rPr>
              <w:t>CCR.1.1 FDD</w:t>
            </w:r>
          </w:p>
        </w:tc>
      </w:tr>
      <w:tr w:rsidR="00520D9D" w:rsidRPr="005E1C9E" w14:paraId="4FB1EEE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C5229C"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CDA7FE"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40B295A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236A4E" w14:textId="77777777" w:rsidR="00520D9D" w:rsidRPr="005E1C9E" w:rsidRDefault="00520D9D" w:rsidP="00997809">
            <w:pPr>
              <w:pStyle w:val="TAC"/>
              <w:rPr>
                <w:szCs w:val="18"/>
              </w:rPr>
            </w:pPr>
            <w:r w:rsidRPr="005E1C9E">
              <w:rPr>
                <w:szCs w:val="18"/>
              </w:rPr>
              <w:t>CCR.1.1 TDD</w:t>
            </w:r>
          </w:p>
        </w:tc>
      </w:tr>
      <w:tr w:rsidR="00520D9D" w:rsidRPr="005E1C9E" w14:paraId="6214EA07"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25FE9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A499F4"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19B3215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328E7" w14:textId="77777777" w:rsidR="00520D9D" w:rsidRPr="005E1C9E" w:rsidRDefault="00520D9D" w:rsidP="00997809">
            <w:pPr>
              <w:pStyle w:val="TAC"/>
              <w:rPr>
                <w:szCs w:val="18"/>
              </w:rPr>
            </w:pPr>
            <w:r w:rsidRPr="005E1C9E">
              <w:rPr>
                <w:szCs w:val="18"/>
              </w:rPr>
              <w:t>CCR.2.1 TDD</w:t>
            </w:r>
          </w:p>
        </w:tc>
      </w:tr>
      <w:tr w:rsidR="00520D9D" w:rsidRPr="005E1C9E" w14:paraId="2AA368BD"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762ECA7"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91DA1E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D8EF9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6C3113" w14:textId="77777777" w:rsidR="00520D9D" w:rsidRPr="005E1C9E" w:rsidRDefault="00520D9D" w:rsidP="00997809">
            <w:pPr>
              <w:pStyle w:val="TAC"/>
              <w:rPr>
                <w:szCs w:val="18"/>
              </w:rPr>
            </w:pPr>
            <w:r w:rsidRPr="005E1C9E">
              <w:rPr>
                <w:szCs w:val="18"/>
              </w:rPr>
              <w:t>CR.1.1 FDD</w:t>
            </w:r>
          </w:p>
        </w:tc>
      </w:tr>
      <w:tr w:rsidR="00520D9D" w:rsidRPr="005E1C9E" w14:paraId="270A83A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F5F56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D4229F"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2440FC10"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2C488" w14:textId="77777777" w:rsidR="00520D9D" w:rsidRPr="005E1C9E" w:rsidRDefault="00520D9D" w:rsidP="00997809">
            <w:pPr>
              <w:pStyle w:val="TAC"/>
              <w:rPr>
                <w:szCs w:val="18"/>
              </w:rPr>
            </w:pPr>
            <w:r w:rsidRPr="005E1C9E">
              <w:rPr>
                <w:szCs w:val="18"/>
              </w:rPr>
              <w:t>CR.1.1 TDD</w:t>
            </w:r>
          </w:p>
        </w:tc>
      </w:tr>
      <w:tr w:rsidR="00520D9D" w:rsidRPr="005E1C9E" w14:paraId="3AD12440"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68727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6FBCA79"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49340D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C9EB4" w14:textId="77777777" w:rsidR="00520D9D" w:rsidRPr="005E1C9E" w:rsidRDefault="00520D9D" w:rsidP="00997809">
            <w:pPr>
              <w:pStyle w:val="TAC"/>
              <w:rPr>
                <w:szCs w:val="18"/>
                <w:lang w:eastAsia="zh-CN"/>
              </w:rPr>
            </w:pPr>
            <w:r w:rsidRPr="005E1C9E">
              <w:rPr>
                <w:szCs w:val="18"/>
                <w:lang w:eastAsia="zh-CN"/>
              </w:rPr>
              <w:t>CR.2.1 TDD</w:t>
            </w:r>
          </w:p>
        </w:tc>
      </w:tr>
      <w:tr w:rsidR="00520D9D" w:rsidRPr="005E1C9E" w14:paraId="285616D3"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04688252" w14:textId="77777777" w:rsidR="00520D9D" w:rsidRPr="005E1C9E" w:rsidRDefault="00520D9D" w:rsidP="00997809">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385C39D0"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4522B8FA"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1F358C"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5DA56B51"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09B663C3"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351DF1C7"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8D1332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A3A95E"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487628B8"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E12D91F" w14:textId="77777777" w:rsidR="00520D9D" w:rsidRPr="005E1C9E" w:rsidRDefault="00520D9D" w:rsidP="00997809">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42033CF" w14:textId="77777777" w:rsidR="00520D9D" w:rsidRPr="005E1C9E" w:rsidRDefault="00520D9D" w:rsidP="00997809">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7052D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27806A" w14:textId="77777777" w:rsidR="00520D9D" w:rsidRPr="005E1C9E" w:rsidRDefault="00520D9D" w:rsidP="00997809">
            <w:pPr>
              <w:pStyle w:val="TAC"/>
              <w:rPr>
                <w:lang w:eastAsia="zh-CN"/>
              </w:rPr>
            </w:pPr>
            <w:r w:rsidRPr="005E1C9E">
              <w:rPr>
                <w:lang w:eastAsia="zh-CN"/>
              </w:rPr>
              <w:t>SSB.1 FR1</w:t>
            </w:r>
          </w:p>
        </w:tc>
      </w:tr>
      <w:tr w:rsidR="00520D9D" w:rsidRPr="005E1C9E" w14:paraId="1B6AAFD9"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04ECE3"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000BCB1" w14:textId="77777777" w:rsidR="00520D9D" w:rsidRPr="005E1C9E" w:rsidRDefault="00520D9D" w:rsidP="00997809">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753D8C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0E5C0" w14:textId="77777777" w:rsidR="00520D9D" w:rsidRPr="005E1C9E" w:rsidRDefault="00520D9D" w:rsidP="00997809">
            <w:pPr>
              <w:pStyle w:val="TAC"/>
              <w:rPr>
                <w:lang w:eastAsia="zh-CN"/>
              </w:rPr>
            </w:pPr>
            <w:r w:rsidRPr="005E1C9E">
              <w:rPr>
                <w:lang w:eastAsia="zh-CN"/>
              </w:rPr>
              <w:t>SSB.2 FR1</w:t>
            </w:r>
          </w:p>
        </w:tc>
      </w:tr>
      <w:tr w:rsidR="00520D9D" w:rsidRPr="005E1C9E" w14:paraId="377FBEAF"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E8DB0A"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0E280C37" w14:textId="77777777" w:rsidR="00520D9D" w:rsidRPr="005E1C9E" w:rsidRDefault="00520D9D" w:rsidP="00997809">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1695DF1"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5B6BA" w14:textId="77777777" w:rsidR="00520D9D" w:rsidRPr="005E1C9E" w:rsidRDefault="00520D9D" w:rsidP="00997809">
            <w:pPr>
              <w:pStyle w:val="TAC"/>
              <w:rPr>
                <w:lang w:eastAsia="zh-CN"/>
              </w:rPr>
            </w:pPr>
            <w:r w:rsidRPr="005E1C9E">
              <w:t>CSI-RS.1.1 FDD</w:t>
            </w:r>
          </w:p>
        </w:tc>
      </w:tr>
      <w:tr w:rsidR="00520D9D" w:rsidRPr="005E1C9E" w14:paraId="5F733E16"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C3137F"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8CFB365" w14:textId="77777777" w:rsidR="00520D9D" w:rsidRPr="005E1C9E" w:rsidRDefault="00520D9D" w:rsidP="00997809">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32215BE"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A8CAA7" w14:textId="77777777" w:rsidR="00520D9D" w:rsidRPr="005E1C9E" w:rsidRDefault="00520D9D" w:rsidP="00997809">
            <w:pPr>
              <w:pStyle w:val="TAC"/>
              <w:rPr>
                <w:lang w:eastAsia="zh-CN"/>
              </w:rPr>
            </w:pPr>
            <w:r w:rsidRPr="005E1C9E">
              <w:t>CSI-RS.1.1 TDD</w:t>
            </w:r>
          </w:p>
        </w:tc>
      </w:tr>
      <w:tr w:rsidR="00520D9D" w:rsidRPr="005E1C9E" w14:paraId="5994DA28"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21C588"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1A3CFB2" w14:textId="77777777" w:rsidR="00520D9D" w:rsidRPr="005E1C9E" w:rsidRDefault="00520D9D" w:rsidP="00997809">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46398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27450" w14:textId="77777777" w:rsidR="00520D9D" w:rsidRPr="005E1C9E" w:rsidRDefault="00520D9D" w:rsidP="00997809">
            <w:pPr>
              <w:pStyle w:val="TAC"/>
              <w:rPr>
                <w:lang w:eastAsia="zh-CN"/>
              </w:rPr>
            </w:pPr>
            <w:r w:rsidRPr="005E1C9E">
              <w:t>CSI-RS.2.1 TDD</w:t>
            </w:r>
          </w:p>
        </w:tc>
      </w:tr>
      <w:tr w:rsidR="00520D9D" w:rsidRPr="005E1C9E" w14:paraId="5BB87209" w14:textId="77777777" w:rsidTr="00997809">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821A1B" w14:textId="77777777" w:rsidR="00520D9D" w:rsidRPr="005E1C9E" w:rsidRDefault="00520D9D" w:rsidP="00997809">
            <w:pPr>
              <w:pStyle w:val="TAL"/>
              <w:rPr>
                <w:lang w:eastAsia="zh-CN"/>
              </w:rPr>
            </w:pPr>
            <w:r w:rsidRPr="005E1C9E">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030550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3AB180" w14:textId="77777777" w:rsidR="00520D9D" w:rsidRPr="005E1C9E" w:rsidRDefault="00520D9D" w:rsidP="00997809">
            <w:pPr>
              <w:pStyle w:val="TAC"/>
              <w:rPr>
                <w:lang w:eastAsia="zh-CN"/>
              </w:rPr>
            </w:pPr>
            <w:r w:rsidRPr="005E1C9E">
              <w:rPr>
                <w:lang w:eastAsia="zh-CN"/>
              </w:rPr>
              <w:t>SMTC.1</w:t>
            </w:r>
          </w:p>
        </w:tc>
      </w:tr>
      <w:tr w:rsidR="00520D9D" w:rsidRPr="005E1C9E" w14:paraId="1BC2D275"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DFBAAE5" w14:textId="77777777" w:rsidR="00520D9D" w:rsidRPr="005E1C9E" w:rsidRDefault="00520D9D" w:rsidP="00997809">
            <w:pPr>
              <w:pStyle w:val="TAL"/>
            </w:pPr>
            <w:r w:rsidRPr="005E1C9E">
              <w:t>reportConfigType</w:t>
            </w:r>
          </w:p>
        </w:tc>
        <w:tc>
          <w:tcPr>
            <w:tcW w:w="1284" w:type="dxa"/>
            <w:tcBorders>
              <w:top w:val="single" w:sz="4" w:space="0" w:color="auto"/>
              <w:left w:val="single" w:sz="4" w:space="0" w:color="auto"/>
              <w:bottom w:val="single" w:sz="4" w:space="0" w:color="auto"/>
              <w:right w:val="single" w:sz="4" w:space="0" w:color="auto"/>
            </w:tcBorders>
          </w:tcPr>
          <w:p w14:paraId="4AD7F50C"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E0AFBD" w14:textId="77777777" w:rsidR="00520D9D" w:rsidRPr="005E1C9E" w:rsidRDefault="00520D9D" w:rsidP="00997809">
            <w:pPr>
              <w:pStyle w:val="TAC"/>
              <w:rPr>
                <w:lang w:eastAsia="zh-CN"/>
              </w:rPr>
            </w:pPr>
            <w:r w:rsidRPr="005E1C9E">
              <w:rPr>
                <w:lang w:eastAsia="zh-CN"/>
              </w:rPr>
              <w:t>periodic</w:t>
            </w:r>
          </w:p>
        </w:tc>
      </w:tr>
      <w:tr w:rsidR="00520D9D" w:rsidRPr="005E1C9E" w14:paraId="6253FE8D"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1C10A274" w14:textId="77777777" w:rsidR="00520D9D" w:rsidRPr="005E1C9E" w:rsidRDefault="00520D9D" w:rsidP="00997809">
            <w:pPr>
              <w:pStyle w:val="TAL"/>
            </w:pPr>
            <w:r w:rsidRPr="005E1C9E">
              <w:t>reportQuantity</w:t>
            </w:r>
          </w:p>
        </w:tc>
        <w:tc>
          <w:tcPr>
            <w:tcW w:w="1284" w:type="dxa"/>
            <w:tcBorders>
              <w:top w:val="single" w:sz="4" w:space="0" w:color="auto"/>
              <w:left w:val="single" w:sz="4" w:space="0" w:color="auto"/>
              <w:bottom w:val="single" w:sz="4" w:space="0" w:color="auto"/>
              <w:right w:val="single" w:sz="4" w:space="0" w:color="auto"/>
            </w:tcBorders>
          </w:tcPr>
          <w:p w14:paraId="45350EB6"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823C67" w14:textId="77777777" w:rsidR="00520D9D" w:rsidRPr="005E1C9E" w:rsidRDefault="00520D9D" w:rsidP="00997809">
            <w:pPr>
              <w:pStyle w:val="TAC"/>
              <w:rPr>
                <w:lang w:eastAsia="zh-CN"/>
              </w:rPr>
            </w:pPr>
            <w:r w:rsidRPr="005E1C9E">
              <w:rPr>
                <w:lang w:eastAsia="zh-CN"/>
              </w:rPr>
              <w:t>cri-RI-PMI-CQI</w:t>
            </w:r>
          </w:p>
        </w:tc>
      </w:tr>
      <w:tr w:rsidR="00520D9D" w:rsidRPr="005E1C9E" w14:paraId="28A2EA75"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595DD5" w14:textId="77777777" w:rsidR="00520D9D" w:rsidRPr="005E1C9E" w:rsidRDefault="00520D9D" w:rsidP="00997809">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E71A2D3"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04874"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684EC6" w14:textId="77777777" w:rsidR="00520D9D" w:rsidRPr="005E1C9E" w:rsidRDefault="00520D9D" w:rsidP="00997809">
            <w:pPr>
              <w:pStyle w:val="TAC"/>
              <w:rPr>
                <w:lang w:eastAsia="zh-CN"/>
              </w:rPr>
            </w:pPr>
            <w:r w:rsidRPr="005E1C9E">
              <w:rPr>
                <w:lang w:eastAsia="zh-CN"/>
              </w:rPr>
              <w:t>5</w:t>
            </w:r>
          </w:p>
        </w:tc>
      </w:tr>
      <w:tr w:rsidR="00520D9D" w:rsidRPr="005E1C9E" w14:paraId="68B7500B"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094CE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8D79E1F"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2D9D631"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FAE1DB" w14:textId="77777777" w:rsidR="00520D9D" w:rsidRPr="005E1C9E" w:rsidRDefault="00520D9D" w:rsidP="00997809">
            <w:pPr>
              <w:pStyle w:val="TAC"/>
              <w:rPr>
                <w:lang w:eastAsia="zh-CN"/>
              </w:rPr>
            </w:pPr>
            <w:r w:rsidRPr="005E1C9E">
              <w:rPr>
                <w:lang w:eastAsia="zh-CN"/>
              </w:rPr>
              <w:t>10</w:t>
            </w:r>
          </w:p>
        </w:tc>
      </w:tr>
      <w:tr w:rsidR="00520D9D" w:rsidRPr="005E1C9E" w14:paraId="715392D7"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B86ACC2" w14:textId="77777777" w:rsidR="00520D9D" w:rsidRPr="005E1C9E" w:rsidRDefault="00520D9D" w:rsidP="00997809">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589E647E"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8223B1"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0290C" w14:textId="77777777" w:rsidR="00520D9D" w:rsidRPr="005E1C9E" w:rsidRDefault="00520D9D" w:rsidP="00997809">
            <w:pPr>
              <w:pStyle w:val="TAC"/>
              <w:rPr>
                <w:lang w:eastAsia="zh-CN"/>
              </w:rPr>
            </w:pPr>
            <w:r w:rsidRPr="005E1C9E">
              <w:rPr>
                <w:lang w:eastAsia="zh-CN"/>
              </w:rPr>
              <w:t>3</w:t>
            </w:r>
          </w:p>
        </w:tc>
      </w:tr>
      <w:tr w:rsidR="00520D9D" w:rsidRPr="005E1C9E" w14:paraId="0A55EFAE"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E352802"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4CAFC4"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0FFC04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8047F9" w14:textId="77777777" w:rsidR="00520D9D" w:rsidRPr="005E1C9E" w:rsidRDefault="00520D9D" w:rsidP="00997809">
            <w:pPr>
              <w:pStyle w:val="TAC"/>
              <w:rPr>
                <w:lang w:eastAsia="zh-CN"/>
              </w:rPr>
            </w:pPr>
            <w:r w:rsidRPr="005E1C9E">
              <w:rPr>
                <w:lang w:eastAsia="zh-CN"/>
              </w:rPr>
              <w:t>5</w:t>
            </w:r>
          </w:p>
        </w:tc>
      </w:tr>
      <w:tr w:rsidR="00520D9D" w:rsidRPr="005E1C9E" w14:paraId="24940D1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D89FFC" w14:textId="77777777" w:rsidR="00520D9D" w:rsidRPr="005E1C9E" w:rsidRDefault="00520D9D" w:rsidP="00997809">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7E3BC0"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7C6E6E0" w14:textId="77777777" w:rsidR="00520D9D" w:rsidRPr="005E1C9E" w:rsidRDefault="00520D9D" w:rsidP="00997809">
            <w:pPr>
              <w:pStyle w:val="TAC"/>
            </w:pPr>
            <w:r w:rsidRPr="005E1C9E">
              <w:t>0</w:t>
            </w:r>
          </w:p>
        </w:tc>
      </w:tr>
      <w:tr w:rsidR="00520D9D" w:rsidRPr="005E1C9E" w14:paraId="4D46D67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EC64261" w14:textId="77777777" w:rsidR="00520D9D" w:rsidRPr="005E1C9E" w:rsidRDefault="00520D9D" w:rsidP="00997809">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76ED711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81769" w14:textId="77777777" w:rsidR="00520D9D" w:rsidRPr="005E1C9E" w:rsidRDefault="00520D9D" w:rsidP="00997809">
            <w:pPr>
              <w:spacing w:after="0"/>
              <w:rPr>
                <w:rFonts w:ascii="Arial" w:hAnsi="Arial"/>
                <w:sz w:val="18"/>
              </w:rPr>
            </w:pPr>
          </w:p>
        </w:tc>
      </w:tr>
      <w:tr w:rsidR="00520D9D" w:rsidRPr="005E1C9E" w14:paraId="554A9FC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9E3300" w14:textId="77777777" w:rsidR="00520D9D" w:rsidRPr="005E1C9E" w:rsidRDefault="00520D9D" w:rsidP="00997809">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D17617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01E8BF" w14:textId="77777777" w:rsidR="00520D9D" w:rsidRPr="005E1C9E" w:rsidRDefault="00520D9D" w:rsidP="00997809">
            <w:pPr>
              <w:spacing w:after="0"/>
              <w:rPr>
                <w:rFonts w:ascii="Arial" w:hAnsi="Arial"/>
                <w:sz w:val="18"/>
              </w:rPr>
            </w:pPr>
          </w:p>
        </w:tc>
      </w:tr>
      <w:tr w:rsidR="00520D9D" w:rsidRPr="005E1C9E" w14:paraId="7E232E7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AE1996C" w14:textId="77777777" w:rsidR="00520D9D" w:rsidRPr="005E1C9E" w:rsidRDefault="00520D9D" w:rsidP="00997809">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2BC79A2E"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72974D" w14:textId="77777777" w:rsidR="00520D9D" w:rsidRPr="005E1C9E" w:rsidRDefault="00520D9D" w:rsidP="00997809">
            <w:pPr>
              <w:spacing w:after="0"/>
              <w:rPr>
                <w:rFonts w:ascii="Arial" w:hAnsi="Arial"/>
                <w:sz w:val="18"/>
              </w:rPr>
            </w:pPr>
          </w:p>
        </w:tc>
      </w:tr>
      <w:tr w:rsidR="00520D9D" w:rsidRPr="005E1C9E" w14:paraId="6668E011"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BADF6E" w14:textId="77777777" w:rsidR="00520D9D" w:rsidRPr="005E1C9E" w:rsidRDefault="00520D9D" w:rsidP="00997809">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A1A420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63A977" w14:textId="77777777" w:rsidR="00520D9D" w:rsidRPr="005E1C9E" w:rsidRDefault="00520D9D" w:rsidP="00997809">
            <w:pPr>
              <w:spacing w:after="0"/>
              <w:rPr>
                <w:rFonts w:ascii="Arial" w:hAnsi="Arial"/>
                <w:sz w:val="18"/>
              </w:rPr>
            </w:pPr>
          </w:p>
        </w:tc>
      </w:tr>
      <w:tr w:rsidR="00520D9D" w:rsidRPr="005E1C9E" w14:paraId="4669154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068E1F6" w14:textId="77777777" w:rsidR="00520D9D" w:rsidRPr="005E1C9E" w:rsidRDefault="00520D9D" w:rsidP="00997809">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32B188E3"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DD433B" w14:textId="77777777" w:rsidR="00520D9D" w:rsidRPr="005E1C9E" w:rsidRDefault="00520D9D" w:rsidP="00997809">
            <w:pPr>
              <w:spacing w:after="0"/>
              <w:rPr>
                <w:rFonts w:ascii="Arial" w:hAnsi="Arial"/>
                <w:sz w:val="18"/>
              </w:rPr>
            </w:pPr>
          </w:p>
        </w:tc>
      </w:tr>
      <w:tr w:rsidR="00520D9D" w:rsidRPr="005E1C9E" w14:paraId="1B7A9C0E"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636099" w14:textId="77777777" w:rsidR="00520D9D" w:rsidRPr="005E1C9E" w:rsidRDefault="00520D9D" w:rsidP="00997809">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277DB2D0"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419840" w14:textId="77777777" w:rsidR="00520D9D" w:rsidRPr="005E1C9E" w:rsidRDefault="00520D9D" w:rsidP="00997809">
            <w:pPr>
              <w:spacing w:after="0"/>
              <w:rPr>
                <w:rFonts w:ascii="Arial" w:hAnsi="Arial"/>
                <w:sz w:val="18"/>
              </w:rPr>
            </w:pPr>
          </w:p>
        </w:tc>
      </w:tr>
      <w:tr w:rsidR="00520D9D" w:rsidRPr="005E1C9E" w14:paraId="3E8E394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9C17F88"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F4651F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C2FDC4" w14:textId="77777777" w:rsidR="00520D9D" w:rsidRPr="005E1C9E" w:rsidRDefault="00520D9D" w:rsidP="00997809">
            <w:pPr>
              <w:spacing w:after="0"/>
              <w:rPr>
                <w:rFonts w:ascii="Arial" w:hAnsi="Arial"/>
                <w:sz w:val="18"/>
              </w:rPr>
            </w:pPr>
          </w:p>
        </w:tc>
      </w:tr>
      <w:tr w:rsidR="00520D9D" w:rsidRPr="005E1C9E" w14:paraId="37B832F0"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37E993"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0908A09F"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069CC0" w14:textId="77777777" w:rsidR="00520D9D" w:rsidRPr="005E1C9E" w:rsidRDefault="00520D9D" w:rsidP="00997809">
            <w:pPr>
              <w:spacing w:after="0"/>
              <w:rPr>
                <w:rFonts w:ascii="Arial" w:hAnsi="Arial"/>
                <w:sz w:val="18"/>
              </w:rPr>
            </w:pPr>
          </w:p>
        </w:tc>
      </w:tr>
      <w:tr w:rsidR="00520D9D" w:rsidRPr="005E1C9E" w14:paraId="76B2D793" w14:textId="77777777" w:rsidTr="00997809">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FC14" w14:textId="77777777" w:rsidR="00520D9D" w:rsidRPr="005E1C9E" w:rsidRDefault="00520D9D" w:rsidP="00997809">
            <w:pPr>
              <w:pStyle w:val="TAL"/>
              <w:rPr>
                <w:rFonts w:eastAsia="Calibri"/>
                <w:szCs w:val="22"/>
              </w:rPr>
            </w:pPr>
            <w:r w:rsidRPr="005E1C9E">
              <w:rPr>
                <w:rFonts w:eastAsia="Calibri"/>
                <w:position w:val="-12"/>
                <w:szCs w:val="22"/>
              </w:rPr>
              <w:object w:dxaOrig="411" w:dyaOrig="206" w14:anchorId="05B4C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0.65pt" o:ole="">
                  <v:imagedata r:id="rId16" o:title=""/>
                </v:shape>
                <o:OLEObject Type="Embed" ProgID="Equation.3" ShapeID="_x0000_i1025" DrawAspect="Content" ObjectID="_1816712100" r:id="rId17"/>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5814B67"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69AD8"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DEFD94" w14:textId="77777777" w:rsidR="00520D9D" w:rsidRPr="005E1C9E" w:rsidRDefault="00520D9D" w:rsidP="00997809">
            <w:pPr>
              <w:pStyle w:val="TAC"/>
            </w:pPr>
            <w:r w:rsidRPr="005E1C9E">
              <w:t>-104</w:t>
            </w:r>
          </w:p>
        </w:tc>
      </w:tr>
      <w:tr w:rsidR="00520D9D" w:rsidRPr="005E1C9E" w14:paraId="18A53DC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605272D"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EBCBE17"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D562E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401CFF" w14:textId="77777777" w:rsidR="00520D9D" w:rsidRPr="005E1C9E" w:rsidRDefault="00520D9D" w:rsidP="00997809">
            <w:pPr>
              <w:pStyle w:val="TAC"/>
            </w:pPr>
            <w:r w:rsidRPr="005E1C9E">
              <w:t>-101</w:t>
            </w:r>
          </w:p>
        </w:tc>
      </w:tr>
      <w:tr w:rsidR="005E1326" w:rsidRPr="005E1C9E" w14:paraId="677E1192" w14:textId="77777777" w:rsidTr="002E048F">
        <w:trPr>
          <w:trHeight w:val="215"/>
          <w:jc w:val="center"/>
        </w:trPr>
        <w:tc>
          <w:tcPr>
            <w:tcW w:w="2405" w:type="dxa"/>
            <w:vMerge w:val="restart"/>
            <w:tcBorders>
              <w:top w:val="single" w:sz="4" w:space="0" w:color="auto"/>
              <w:left w:val="single" w:sz="4" w:space="0" w:color="auto"/>
              <w:right w:val="single" w:sz="4" w:space="0" w:color="auto"/>
            </w:tcBorders>
            <w:vAlign w:val="center"/>
          </w:tcPr>
          <w:p w14:paraId="0724BBC4" w14:textId="77777777" w:rsidR="005E1326" w:rsidRPr="005E1C9E" w:rsidRDefault="005E1326" w:rsidP="00997809">
            <w:pPr>
              <w:pStyle w:val="TAL"/>
              <w:rPr>
                <w:i/>
              </w:rPr>
            </w:pPr>
            <w:r w:rsidRPr="005E1C9E">
              <w:rPr>
                <w:rFonts w:eastAsia="Calibri"/>
                <w:i/>
                <w:position w:val="-12"/>
                <w:szCs w:val="22"/>
              </w:rPr>
              <w:object w:dxaOrig="617" w:dyaOrig="411" w14:anchorId="0237D225">
                <v:shape id="_x0000_i1026" type="#_x0000_t75" style="width:31.95pt;height:21.9pt" o:ole="">
                  <v:imagedata r:id="rId18" o:title=""/>
                </v:shape>
                <o:OLEObject Type="Embed" ProgID="Equation.3" ShapeID="_x0000_i1026" DrawAspect="Content" ObjectID="_1816712101" r:id="rId19"/>
              </w:object>
            </w:r>
          </w:p>
        </w:tc>
        <w:tc>
          <w:tcPr>
            <w:tcW w:w="1268" w:type="dxa"/>
            <w:tcBorders>
              <w:top w:val="single" w:sz="4" w:space="0" w:color="auto"/>
              <w:left w:val="single" w:sz="4" w:space="0" w:color="auto"/>
              <w:bottom w:val="single" w:sz="4" w:space="0" w:color="auto"/>
              <w:right w:val="single" w:sz="4" w:space="0" w:color="auto"/>
            </w:tcBorders>
            <w:vAlign w:val="center"/>
          </w:tcPr>
          <w:p w14:paraId="163EC3CC" w14:textId="20A974E1" w:rsidR="005E1326" w:rsidRPr="008025ED" w:rsidRDefault="007651AE" w:rsidP="00997809">
            <w:pPr>
              <w:pStyle w:val="TAL"/>
              <w:rPr>
                <w:iCs/>
              </w:rPr>
            </w:pPr>
            <w:ins w:id="10" w:author="Megha Rayer (Nokia)" w:date="2025-08-01T12:40:00Z" w16du:dateUtc="2025-08-01T07:10:00Z">
              <w:r>
                <w:rPr>
                  <w:iCs/>
                </w:rPr>
                <w:t>Config 1,2</w:t>
              </w:r>
            </w:ins>
          </w:p>
        </w:tc>
        <w:tc>
          <w:tcPr>
            <w:tcW w:w="1284" w:type="dxa"/>
            <w:vMerge w:val="restart"/>
            <w:tcBorders>
              <w:top w:val="single" w:sz="4" w:space="0" w:color="auto"/>
              <w:left w:val="single" w:sz="4" w:space="0" w:color="auto"/>
              <w:right w:val="single" w:sz="4" w:space="0" w:color="auto"/>
            </w:tcBorders>
            <w:vAlign w:val="center"/>
          </w:tcPr>
          <w:p w14:paraId="00EA22CF" w14:textId="77777777" w:rsidR="005E1326" w:rsidRPr="005E1C9E" w:rsidRDefault="005E1326" w:rsidP="00997809">
            <w:pPr>
              <w:pStyle w:val="TAC"/>
            </w:pPr>
            <w:r w:rsidRPr="005E1C9E">
              <w:t>dB</w:t>
            </w:r>
          </w:p>
        </w:tc>
        <w:tc>
          <w:tcPr>
            <w:tcW w:w="2835" w:type="dxa"/>
            <w:gridSpan w:val="2"/>
            <w:tcBorders>
              <w:top w:val="single" w:sz="4" w:space="0" w:color="auto"/>
              <w:left w:val="single" w:sz="4" w:space="0" w:color="auto"/>
              <w:right w:val="single" w:sz="4" w:space="0" w:color="auto"/>
            </w:tcBorders>
            <w:vAlign w:val="center"/>
          </w:tcPr>
          <w:p w14:paraId="31460D6E" w14:textId="55366CBC" w:rsidR="005E1326" w:rsidRPr="005E1C9E" w:rsidRDefault="007651AE" w:rsidP="00997809">
            <w:pPr>
              <w:pStyle w:val="TAC"/>
            </w:pPr>
            <w:ins w:id="11" w:author="Megha Rayer (Nokia)" w:date="2025-08-01T12:43:00Z" w16du:dateUtc="2025-08-01T07:13:00Z">
              <w:r>
                <w:t>17</w:t>
              </w:r>
            </w:ins>
            <w:del w:id="12" w:author="Megha Rayer (Nokia)" w:date="2025-08-01T12:43:00Z" w16du:dateUtc="2025-08-01T07:13:00Z">
              <w:r w:rsidR="005E1326" w:rsidRPr="005E1C9E" w:rsidDel="007651AE">
                <w:delText>1</w:delText>
              </w:r>
            </w:del>
            <w:del w:id="13" w:author="Megha Rayer (Nokia)" w:date="2025-08-01T12:42:00Z" w16du:dateUtc="2025-08-01T07:12:00Z">
              <w:r w:rsidR="005E1326" w:rsidRPr="005E1C9E" w:rsidDel="007651AE">
                <w:delText>0+T</w:delText>
              </w:r>
            </w:del>
            <w:del w:id="14" w:author="Megha Rayer (Nokia)" w:date="2025-08-01T12:41:00Z" w16du:dateUtc="2025-08-01T07:11:00Z">
              <w:r w:rsidR="005E1326" w:rsidRPr="005E1C9E" w:rsidDel="007651AE">
                <w:delText>T</w:delText>
              </w:r>
            </w:del>
          </w:p>
        </w:tc>
      </w:tr>
      <w:tr w:rsidR="005E1326" w:rsidRPr="005E1C9E" w14:paraId="01C86238" w14:textId="77777777" w:rsidTr="002E048F">
        <w:trPr>
          <w:trHeight w:val="215"/>
          <w:jc w:val="center"/>
        </w:trPr>
        <w:tc>
          <w:tcPr>
            <w:tcW w:w="2405" w:type="dxa"/>
            <w:vMerge/>
            <w:tcBorders>
              <w:left w:val="single" w:sz="4" w:space="0" w:color="auto"/>
              <w:bottom w:val="single" w:sz="4" w:space="0" w:color="auto"/>
              <w:right w:val="single" w:sz="4" w:space="0" w:color="auto"/>
            </w:tcBorders>
            <w:vAlign w:val="center"/>
          </w:tcPr>
          <w:p w14:paraId="07DB15D9" w14:textId="77777777" w:rsidR="005E1326" w:rsidRPr="005E1C9E" w:rsidRDefault="005E1326" w:rsidP="00997809">
            <w:pPr>
              <w:pStyle w:val="TAL"/>
              <w:rPr>
                <w:rFonts w:eastAsia="Calibri"/>
                <w:i/>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7AE1D961" w14:textId="085DBFA6" w:rsidR="005E1326" w:rsidRPr="008025ED" w:rsidRDefault="007651AE" w:rsidP="00997809">
            <w:pPr>
              <w:pStyle w:val="TAL"/>
              <w:rPr>
                <w:iCs/>
              </w:rPr>
            </w:pPr>
            <w:ins w:id="15" w:author="Megha Rayer (Nokia)" w:date="2025-08-01T12:40:00Z" w16du:dateUtc="2025-08-01T07:10:00Z">
              <w:r>
                <w:rPr>
                  <w:iCs/>
                </w:rPr>
                <w:t>Config 3</w:t>
              </w:r>
            </w:ins>
          </w:p>
        </w:tc>
        <w:tc>
          <w:tcPr>
            <w:tcW w:w="1284" w:type="dxa"/>
            <w:vMerge/>
            <w:tcBorders>
              <w:left w:val="single" w:sz="4" w:space="0" w:color="auto"/>
              <w:bottom w:val="single" w:sz="4" w:space="0" w:color="auto"/>
              <w:right w:val="single" w:sz="4" w:space="0" w:color="auto"/>
            </w:tcBorders>
            <w:vAlign w:val="center"/>
          </w:tcPr>
          <w:p w14:paraId="455D5D3E" w14:textId="77777777" w:rsidR="005E1326" w:rsidRPr="005E1C9E" w:rsidRDefault="005E1326" w:rsidP="00997809">
            <w:pPr>
              <w:pStyle w:val="TAC"/>
            </w:pPr>
          </w:p>
        </w:tc>
        <w:tc>
          <w:tcPr>
            <w:tcW w:w="2835" w:type="dxa"/>
            <w:gridSpan w:val="2"/>
            <w:tcBorders>
              <w:left w:val="single" w:sz="4" w:space="0" w:color="auto"/>
              <w:bottom w:val="single" w:sz="4" w:space="0" w:color="auto"/>
              <w:right w:val="single" w:sz="4" w:space="0" w:color="auto"/>
            </w:tcBorders>
            <w:vAlign w:val="center"/>
          </w:tcPr>
          <w:p w14:paraId="29CEE8DE" w14:textId="5536222D" w:rsidR="005E1326" w:rsidRPr="005E1C9E" w:rsidRDefault="007651AE" w:rsidP="00997809">
            <w:pPr>
              <w:pStyle w:val="TAC"/>
            </w:pPr>
            <w:ins w:id="16" w:author="Megha Rayer (Nokia)" w:date="2025-08-01T12:42:00Z" w16du:dateUtc="2025-08-01T07:12:00Z">
              <w:r>
                <w:t>18</w:t>
              </w:r>
            </w:ins>
          </w:p>
        </w:tc>
      </w:tr>
      <w:tr w:rsidR="005E1326" w:rsidRPr="005E1C9E" w14:paraId="34F74BC9" w14:textId="77777777" w:rsidTr="006156CC">
        <w:trPr>
          <w:trHeight w:val="215"/>
          <w:jc w:val="center"/>
        </w:trPr>
        <w:tc>
          <w:tcPr>
            <w:tcW w:w="2405" w:type="dxa"/>
            <w:vMerge w:val="restart"/>
            <w:tcBorders>
              <w:top w:val="single" w:sz="4" w:space="0" w:color="auto"/>
              <w:left w:val="single" w:sz="4" w:space="0" w:color="auto"/>
              <w:right w:val="single" w:sz="4" w:space="0" w:color="auto"/>
            </w:tcBorders>
            <w:vAlign w:val="center"/>
          </w:tcPr>
          <w:p w14:paraId="0B037677" w14:textId="77777777" w:rsidR="005E1326" w:rsidRPr="005E1C9E" w:rsidRDefault="005E1326" w:rsidP="00997809">
            <w:pPr>
              <w:pStyle w:val="TAL"/>
            </w:pPr>
            <w:r w:rsidRPr="005E1C9E">
              <w:rPr>
                <w:rFonts w:eastAsia="Calibri"/>
                <w:position w:val="-12"/>
                <w:szCs w:val="22"/>
              </w:rPr>
              <w:object w:dxaOrig="823" w:dyaOrig="411" w14:anchorId="328583C0">
                <v:shape id="_x0000_i1027" type="#_x0000_t75" style="width:38.8pt;height:21.9pt" o:ole="">
                  <v:imagedata r:id="rId20" o:title=""/>
                </v:shape>
                <o:OLEObject Type="Embed" ProgID="Equation.3" ShapeID="_x0000_i1027" DrawAspect="Content" ObjectID="_1816712102" r:id="rId21"/>
              </w:object>
            </w:r>
          </w:p>
        </w:tc>
        <w:tc>
          <w:tcPr>
            <w:tcW w:w="1268" w:type="dxa"/>
            <w:tcBorders>
              <w:top w:val="single" w:sz="4" w:space="0" w:color="auto"/>
              <w:left w:val="single" w:sz="4" w:space="0" w:color="auto"/>
              <w:bottom w:val="single" w:sz="4" w:space="0" w:color="auto"/>
              <w:right w:val="single" w:sz="4" w:space="0" w:color="auto"/>
            </w:tcBorders>
            <w:vAlign w:val="center"/>
          </w:tcPr>
          <w:p w14:paraId="6A7506DC" w14:textId="487BFB84" w:rsidR="005E1326" w:rsidRPr="005E1C9E" w:rsidRDefault="007651AE" w:rsidP="00997809">
            <w:pPr>
              <w:pStyle w:val="TAL"/>
            </w:pPr>
            <w:ins w:id="17" w:author="Megha Rayer (Nokia)" w:date="2025-08-01T12:40:00Z" w16du:dateUtc="2025-08-01T07:10:00Z">
              <w:r>
                <w:t>Config 1,2</w:t>
              </w:r>
            </w:ins>
          </w:p>
        </w:tc>
        <w:tc>
          <w:tcPr>
            <w:tcW w:w="1284" w:type="dxa"/>
            <w:vMerge w:val="restart"/>
            <w:tcBorders>
              <w:top w:val="single" w:sz="4" w:space="0" w:color="auto"/>
              <w:left w:val="single" w:sz="4" w:space="0" w:color="auto"/>
              <w:right w:val="single" w:sz="4" w:space="0" w:color="auto"/>
            </w:tcBorders>
            <w:vAlign w:val="center"/>
          </w:tcPr>
          <w:p w14:paraId="26950EF9" w14:textId="77777777" w:rsidR="005E1326" w:rsidRPr="005E1C9E" w:rsidRDefault="005E1326" w:rsidP="00997809">
            <w:pPr>
              <w:pStyle w:val="TAC"/>
            </w:pPr>
            <w:r w:rsidRPr="005E1C9E">
              <w:t>dB</w:t>
            </w:r>
          </w:p>
        </w:tc>
        <w:tc>
          <w:tcPr>
            <w:tcW w:w="2835" w:type="dxa"/>
            <w:gridSpan w:val="2"/>
            <w:tcBorders>
              <w:top w:val="single" w:sz="4" w:space="0" w:color="auto"/>
              <w:left w:val="single" w:sz="4" w:space="0" w:color="auto"/>
              <w:right w:val="single" w:sz="4" w:space="0" w:color="auto"/>
            </w:tcBorders>
            <w:vAlign w:val="center"/>
          </w:tcPr>
          <w:p w14:paraId="3F6C3342" w14:textId="76412060" w:rsidR="005E1326" w:rsidRPr="005E1C9E" w:rsidRDefault="007651AE" w:rsidP="00997809">
            <w:pPr>
              <w:pStyle w:val="TAC"/>
            </w:pPr>
            <w:ins w:id="18" w:author="Megha Rayer (Nokia)" w:date="2025-08-01T12:43:00Z" w16du:dateUtc="2025-08-01T07:13:00Z">
              <w:r>
                <w:t>17</w:t>
              </w:r>
            </w:ins>
            <w:del w:id="19" w:author="Megha Rayer (Nokia)" w:date="2025-08-01T12:43:00Z" w16du:dateUtc="2025-08-01T07:13:00Z">
              <w:r w:rsidR="005E1326" w:rsidRPr="005E1C9E" w:rsidDel="007651AE">
                <w:delText>10+TT</w:delText>
              </w:r>
            </w:del>
          </w:p>
        </w:tc>
      </w:tr>
      <w:tr w:rsidR="005E1326" w:rsidRPr="005E1C9E" w14:paraId="110088E2" w14:textId="77777777" w:rsidTr="006156CC">
        <w:trPr>
          <w:trHeight w:val="215"/>
          <w:jc w:val="center"/>
        </w:trPr>
        <w:tc>
          <w:tcPr>
            <w:tcW w:w="2405" w:type="dxa"/>
            <w:vMerge/>
            <w:tcBorders>
              <w:left w:val="single" w:sz="4" w:space="0" w:color="auto"/>
              <w:bottom w:val="single" w:sz="4" w:space="0" w:color="auto"/>
              <w:right w:val="single" w:sz="4" w:space="0" w:color="auto"/>
            </w:tcBorders>
            <w:vAlign w:val="center"/>
          </w:tcPr>
          <w:p w14:paraId="102E9260" w14:textId="77777777" w:rsidR="005E1326" w:rsidRPr="005E1C9E" w:rsidRDefault="005E1326" w:rsidP="00997809">
            <w:pPr>
              <w:pStyle w:val="TAL"/>
              <w:rPr>
                <w:rFonts w:eastAsia="Calibri"/>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65B218C8" w14:textId="739466D7" w:rsidR="005E1326" w:rsidRPr="005E1C9E" w:rsidRDefault="007651AE" w:rsidP="00997809">
            <w:pPr>
              <w:pStyle w:val="TAL"/>
            </w:pPr>
            <w:ins w:id="20" w:author="Megha Rayer (Nokia)" w:date="2025-08-01T12:40:00Z" w16du:dateUtc="2025-08-01T07:10:00Z">
              <w:r>
                <w:t>Config 3</w:t>
              </w:r>
            </w:ins>
          </w:p>
        </w:tc>
        <w:tc>
          <w:tcPr>
            <w:tcW w:w="1284" w:type="dxa"/>
            <w:vMerge/>
            <w:tcBorders>
              <w:left w:val="single" w:sz="4" w:space="0" w:color="auto"/>
              <w:bottom w:val="single" w:sz="4" w:space="0" w:color="auto"/>
              <w:right w:val="single" w:sz="4" w:space="0" w:color="auto"/>
            </w:tcBorders>
            <w:vAlign w:val="center"/>
          </w:tcPr>
          <w:p w14:paraId="7C6D9B6D" w14:textId="77777777" w:rsidR="005E1326" w:rsidRPr="005E1C9E" w:rsidRDefault="005E1326" w:rsidP="00997809">
            <w:pPr>
              <w:pStyle w:val="TAC"/>
            </w:pPr>
          </w:p>
        </w:tc>
        <w:tc>
          <w:tcPr>
            <w:tcW w:w="2835" w:type="dxa"/>
            <w:gridSpan w:val="2"/>
            <w:tcBorders>
              <w:left w:val="single" w:sz="4" w:space="0" w:color="auto"/>
              <w:bottom w:val="single" w:sz="4" w:space="0" w:color="auto"/>
              <w:right w:val="single" w:sz="4" w:space="0" w:color="auto"/>
            </w:tcBorders>
            <w:vAlign w:val="center"/>
          </w:tcPr>
          <w:p w14:paraId="13F09E95" w14:textId="36DDCF6B" w:rsidR="005E1326" w:rsidRPr="005E1C9E" w:rsidRDefault="007651AE" w:rsidP="00997809">
            <w:pPr>
              <w:pStyle w:val="TAC"/>
            </w:pPr>
            <w:ins w:id="21" w:author="Megha Rayer (Nokia)" w:date="2025-08-01T12:43:00Z" w16du:dateUtc="2025-08-01T07:13:00Z">
              <w:r>
                <w:t>18</w:t>
              </w:r>
            </w:ins>
          </w:p>
        </w:tc>
      </w:tr>
      <w:tr w:rsidR="00520D9D" w:rsidRPr="005E1C9E" w14:paraId="210754AA"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232B93"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764B59CD"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C0FE8A"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F1D1B7" w14:textId="44D2272F" w:rsidR="00520D9D" w:rsidRPr="005E1C9E" w:rsidRDefault="007651AE" w:rsidP="00997809">
            <w:pPr>
              <w:pStyle w:val="TAC"/>
            </w:pPr>
            <w:ins w:id="22" w:author="Megha Rayer (Nokia)" w:date="2025-08-01T12:44:00Z" w16du:dateUtc="2025-08-01T07:14:00Z">
              <w:r>
                <w:t>-87</w:t>
              </w:r>
            </w:ins>
            <w:del w:id="23" w:author="Megha Rayer (Nokia)" w:date="2025-08-01T12:44:00Z" w16du:dateUtc="2025-08-01T07:14:00Z">
              <w:r w:rsidR="00520D9D" w:rsidRPr="005E1C9E" w:rsidDel="007651AE">
                <w:delText>-94+TT</w:delText>
              </w:r>
            </w:del>
          </w:p>
        </w:tc>
      </w:tr>
      <w:tr w:rsidR="00520D9D" w:rsidRPr="005E1C9E" w14:paraId="4834FD49"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147C8EA"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9F3739A"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BA6B6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B191D9" w14:textId="790E7FC2" w:rsidR="00520D9D" w:rsidRPr="005E1C9E" w:rsidRDefault="007651AE" w:rsidP="00997809">
            <w:pPr>
              <w:pStyle w:val="TAC"/>
            </w:pPr>
            <w:ins w:id="24" w:author="Megha Rayer (Nokia)" w:date="2025-08-01T12:44:00Z" w16du:dateUtc="2025-08-01T07:14:00Z">
              <w:r>
                <w:t>-83</w:t>
              </w:r>
            </w:ins>
            <w:del w:id="25" w:author="Megha Rayer (Nokia)" w:date="2025-08-01T12:44:00Z" w16du:dateUtc="2025-08-01T07:14:00Z">
              <w:r w:rsidR="00520D9D" w:rsidRPr="005E1C9E" w:rsidDel="007651AE">
                <w:delText>-91+TT</w:delText>
              </w:r>
            </w:del>
          </w:p>
        </w:tc>
      </w:tr>
      <w:tr w:rsidR="00520D9D" w:rsidRPr="005E1C9E" w14:paraId="5E338345"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3E5AFFD" w14:textId="77777777" w:rsidR="00520D9D" w:rsidRPr="005E1C9E" w:rsidRDefault="00520D9D" w:rsidP="00997809">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0D9D47EB"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CAF07" w14:textId="21801CDB" w:rsidR="00520D9D" w:rsidRPr="005E1C9E" w:rsidRDefault="007651AE" w:rsidP="00997809">
            <w:pPr>
              <w:pStyle w:val="TAC"/>
            </w:pPr>
            <w:ins w:id="26" w:author="Megha Rayer (Nokia)" w:date="2025-08-01T12:45:00Z" w16du:dateUtc="2025-08-01T07:15:00Z">
              <w:r>
                <w:t>NA</w:t>
              </w:r>
            </w:ins>
            <w:del w:id="27" w:author="Megha Rayer (Nokia)" w:date="2025-08-01T12:45:00Z" w16du:dateUtc="2025-08-01T07:15:00Z">
              <w:r w:rsidR="00520D9D" w:rsidRPr="005E1C9E" w:rsidDel="007651AE">
                <w:delText>-91+TT</w:delText>
              </w:r>
            </w:del>
          </w:p>
        </w:tc>
      </w:tr>
      <w:tr w:rsidR="00520D9D" w:rsidRPr="005E1C9E" w14:paraId="5362E768"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3FE533"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48CE64" w14:textId="77777777" w:rsidR="00520D9D" w:rsidRPr="005E1C9E" w:rsidRDefault="00520D9D" w:rsidP="00997809">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22855B" w14:textId="77777777" w:rsidR="00520D9D" w:rsidRPr="005E1C9E" w:rsidRDefault="00520D9D" w:rsidP="00997809">
            <w:pPr>
              <w:pStyle w:val="TAC"/>
            </w:pPr>
            <w:r w:rsidRPr="005E1C9E">
              <w:t>dBm/</w:t>
            </w:r>
          </w:p>
          <w:p w14:paraId="3662C249"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C43647" w14:textId="2379CE26" w:rsidR="00520D9D" w:rsidRPr="005E1C9E" w:rsidRDefault="007651AE" w:rsidP="00997809">
            <w:pPr>
              <w:pStyle w:val="TAC"/>
            </w:pPr>
            <w:ins w:id="28" w:author="Megha Rayer (Nokia)" w:date="2025-08-01T12:45:00Z" w16du:dateUtc="2025-08-01T07:15:00Z">
              <w:r>
                <w:rPr>
                  <w:lang w:eastAsia="zh-CN"/>
                </w:rPr>
                <w:t>-58.96</w:t>
              </w:r>
            </w:ins>
            <w:del w:id="29" w:author="Megha Rayer (Nokia)" w:date="2025-08-01T12:45:00Z" w16du:dateUtc="2025-08-01T07:15:00Z">
              <w:r w:rsidR="00520D9D" w:rsidRPr="005E1C9E" w:rsidDel="007651AE">
                <w:rPr>
                  <w:lang w:eastAsia="zh-CN"/>
                </w:rPr>
                <w:delText>-65.63+TT</w:delText>
              </w:r>
            </w:del>
          </w:p>
        </w:tc>
      </w:tr>
      <w:tr w:rsidR="00520D9D" w:rsidRPr="005E1C9E" w14:paraId="2E9F2F7C"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5461AB"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338B48" w14:textId="77777777" w:rsidR="00520D9D" w:rsidRPr="005E1C9E" w:rsidRDefault="00520D9D" w:rsidP="00997809">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872F870" w14:textId="77777777" w:rsidR="00520D9D" w:rsidRPr="005E1C9E" w:rsidRDefault="00520D9D" w:rsidP="00997809">
            <w:pPr>
              <w:pStyle w:val="TAC"/>
            </w:pPr>
            <w:r w:rsidRPr="005E1C9E">
              <w:t>dBm/</w:t>
            </w:r>
          </w:p>
          <w:p w14:paraId="7DB1ABC3"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75832" w14:textId="3A96654B" w:rsidR="00520D9D" w:rsidRPr="005E1C9E" w:rsidRDefault="007651AE" w:rsidP="00997809">
            <w:pPr>
              <w:pStyle w:val="TAC"/>
            </w:pPr>
            <w:ins w:id="30" w:author="Megha Rayer (Nokia)" w:date="2025-08-01T12:45:00Z" w16du:dateUtc="2025-08-01T07:15:00Z">
              <w:r>
                <w:rPr>
                  <w:lang w:eastAsia="zh-CN"/>
                </w:rPr>
                <w:t>-51.88</w:t>
              </w:r>
            </w:ins>
            <w:del w:id="31" w:author="Megha Rayer (Nokia)" w:date="2025-08-01T12:45:00Z" w16du:dateUtc="2025-08-01T07:15:00Z">
              <w:r w:rsidR="00520D9D" w:rsidRPr="005E1C9E" w:rsidDel="007651AE">
                <w:rPr>
                  <w:lang w:eastAsia="zh-CN"/>
                </w:rPr>
                <w:delText>-59.54+TT</w:delText>
              </w:r>
            </w:del>
          </w:p>
        </w:tc>
      </w:tr>
      <w:tr w:rsidR="00520D9D" w:rsidRPr="005E1C9E" w14:paraId="2587E85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BED802A" w14:textId="77777777" w:rsidR="00520D9D" w:rsidRPr="005E1C9E" w:rsidRDefault="00520D9D" w:rsidP="00997809">
            <w:pPr>
              <w:pStyle w:val="TAL"/>
            </w:pPr>
            <w:r w:rsidRPr="005E1C9E">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5A961C"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D9B9F" w14:textId="77777777" w:rsidR="00520D9D" w:rsidRPr="005E1C9E" w:rsidRDefault="00520D9D" w:rsidP="00997809">
            <w:pPr>
              <w:pStyle w:val="TAC"/>
            </w:pPr>
            <w:r w:rsidRPr="005E1C9E">
              <w:t>AWGN</w:t>
            </w:r>
          </w:p>
        </w:tc>
      </w:tr>
      <w:tr w:rsidR="00520D9D" w:rsidRPr="005E1C9E" w14:paraId="05D23341"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9EA5488"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5DB9E54F"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471C19F8">
                <v:shape id="_x0000_i1028" type="#_x0000_t75" style="width:27.55pt;height:10.65pt" o:ole="">
                  <v:imagedata r:id="rId16" o:title=""/>
                </v:shape>
                <o:OLEObject Type="Embed" ProgID="Equation.3" ShapeID="_x0000_i1028" DrawAspect="Content" ObjectID="_1816712103" r:id="rId22"/>
              </w:object>
            </w:r>
            <w:r w:rsidRPr="005E1C9E">
              <w:t xml:space="preserve"> to be fulfilled within BW</w:t>
            </w:r>
            <w:r w:rsidRPr="005E1C9E">
              <w:rPr>
                <w:vertAlign w:val="subscript"/>
              </w:rPr>
              <w:t>occupied</w:t>
            </w:r>
            <w:r w:rsidRPr="005E1C9E">
              <w:t>.</w:t>
            </w:r>
          </w:p>
          <w:p w14:paraId="3F9EE3D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4D9858CC" w14:textId="77777777" w:rsidR="00520D9D" w:rsidRPr="005E1C9E" w:rsidRDefault="00520D9D" w:rsidP="00997809">
            <w:pPr>
              <w:pStyle w:val="TAN"/>
            </w:pPr>
            <w:r w:rsidRPr="005E1C9E">
              <w:t>Note 4:</w:t>
            </w:r>
            <w:r w:rsidRPr="005E1C9E">
              <w:tab/>
              <w:t>The uplink resources for CSI reporting are assigned to the UE prior to the start of time period T2.</w:t>
            </w:r>
          </w:p>
          <w:p w14:paraId="689356D5"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r w:rsidRPr="005E1C9E">
              <w:t>BW</w:t>
            </w:r>
            <w:r w:rsidRPr="005E1C9E">
              <w:rPr>
                <w:vertAlign w:val="subscript"/>
              </w:rPr>
              <w:t>occupied</w:t>
            </w:r>
            <w:r w:rsidRPr="005E1C9E">
              <w:rPr>
                <w:lang w:eastAsia="ja-JP"/>
              </w:rPr>
              <w:t xml:space="preserve"> (i.e. 1</w:t>
            </w:r>
            <w:r w:rsidRPr="005E1C9E">
              <w:rPr>
                <w:rFonts w:eastAsia="Malgun Gothic"/>
                <w:szCs w:val="18"/>
              </w:rPr>
              <w:t xml:space="preserve">0 MHz, 52 RBs) from </w:t>
            </w:r>
            <w:r w:rsidRPr="005E1C9E">
              <w:t>F</w:t>
            </w:r>
            <w:r w:rsidRPr="005E1C9E">
              <w:rPr>
                <w:vertAlign w:val="subscript"/>
              </w:rPr>
              <w:t>C,low</w:t>
            </w:r>
            <w:r w:rsidRPr="005E1C9E">
              <w:rPr>
                <w:rFonts w:eastAsia="Malgun Gothic"/>
                <w:szCs w:val="18"/>
              </w:rPr>
              <w:t>, and Io is independent of the BW</w:t>
            </w:r>
            <w:r w:rsidRPr="005E1C9E">
              <w:rPr>
                <w:rFonts w:eastAsia="Malgun Gothic"/>
                <w:szCs w:val="18"/>
                <w:vertAlign w:val="subscript"/>
              </w:rPr>
              <w:t>channel</w:t>
            </w:r>
            <w:r w:rsidRPr="005E1C9E">
              <w:rPr>
                <w:rFonts w:eastAsia="Malgun Gothic"/>
                <w:szCs w:val="18"/>
              </w:rPr>
              <w:t xml:space="preserve"> configured</w:t>
            </w:r>
            <w:r w:rsidRPr="005E1C9E">
              <w:rPr>
                <w:rFonts w:cs="v4.2.0"/>
                <w:lang w:eastAsia="zh-CN"/>
              </w:rPr>
              <w:t>.</w:t>
            </w:r>
          </w:p>
          <w:p w14:paraId="77772994"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r w:rsidRPr="005E1C9E">
              <w:t>BW</w:t>
            </w:r>
            <w:r w:rsidRPr="005E1C9E">
              <w:rPr>
                <w:vertAlign w:val="subscript"/>
              </w:rPr>
              <w:t>occupied</w:t>
            </w:r>
            <w:r w:rsidRPr="005E1C9E">
              <w:rPr>
                <w:lang w:eastAsia="ja-JP"/>
              </w:rPr>
              <w:t xml:space="preserve"> (i.e. </w:t>
            </w:r>
            <w:r w:rsidRPr="005E1C9E">
              <w:rPr>
                <w:rFonts w:eastAsia="Malgun Gothic"/>
                <w:szCs w:val="18"/>
              </w:rPr>
              <w:t xml:space="preserve">40 MHz, 106 RBs) from </w:t>
            </w:r>
            <w:r w:rsidRPr="005E1C9E">
              <w:t>F</w:t>
            </w:r>
            <w:r w:rsidRPr="005E1C9E">
              <w:rPr>
                <w:vertAlign w:val="subscript"/>
              </w:rPr>
              <w:t>C,low</w:t>
            </w:r>
            <w:r w:rsidRPr="005E1C9E">
              <w:rPr>
                <w:rFonts w:eastAsia="Malgun Gothic"/>
                <w:szCs w:val="18"/>
              </w:rPr>
              <w:t>, and Io is independent of the BW</w:t>
            </w:r>
            <w:r w:rsidRPr="005E1C9E">
              <w:rPr>
                <w:rFonts w:eastAsia="Malgun Gothic"/>
                <w:szCs w:val="18"/>
                <w:vertAlign w:val="subscript"/>
              </w:rPr>
              <w:t>channel</w:t>
            </w:r>
            <w:r w:rsidRPr="005E1C9E">
              <w:rPr>
                <w:rFonts w:eastAsia="Malgun Gothic"/>
                <w:szCs w:val="18"/>
              </w:rPr>
              <w:t xml:space="preserve"> configured</w:t>
            </w:r>
            <w:r w:rsidRPr="005E1C9E">
              <w:rPr>
                <w:rFonts w:cs="v4.2.0"/>
                <w:lang w:eastAsia="zh-CN"/>
              </w:rPr>
              <w:t>.</w:t>
            </w:r>
          </w:p>
          <w:p w14:paraId="31830ACD"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r w:rsidRPr="005E1C9E">
              <w:rPr>
                <w:rFonts w:eastAsia="Malgun Gothic"/>
                <w:szCs w:val="18"/>
              </w:rPr>
              <w:t>N</w:t>
            </w:r>
            <w:r w:rsidRPr="005E1C9E">
              <w:rPr>
                <w:rFonts w:eastAsia="Malgun Gothic"/>
                <w:szCs w:val="18"/>
                <w:vertAlign w:val="subscript"/>
              </w:rPr>
              <w:t>RB,c</w:t>
            </w:r>
            <w:r w:rsidRPr="005E1C9E">
              <w:rPr>
                <w:rFonts w:cs="v4.2.0"/>
                <w:lang w:eastAsia="zh-CN"/>
              </w:rPr>
              <w:t xml:space="preserve">. is derived from </w:t>
            </w:r>
            <w:r w:rsidRPr="005E1C9E">
              <w:t>Table 5.3.2-1 in TS38.101-1[2] with configured BW</w:t>
            </w:r>
            <w:r w:rsidRPr="005E1C9E">
              <w:rPr>
                <w:vertAlign w:val="subscript"/>
              </w:rPr>
              <w:t>channel</w:t>
            </w:r>
            <w:r w:rsidRPr="005E1C9E">
              <w:t>.</w:t>
            </w:r>
          </w:p>
          <w:p w14:paraId="0B423404" w14:textId="77777777" w:rsidR="00520D9D" w:rsidRPr="005E1C9E" w:rsidRDefault="00520D9D" w:rsidP="00997809">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6C05081F" w14:textId="77777777" w:rsidR="00520D9D" w:rsidRPr="005E1C9E" w:rsidRDefault="00520D9D" w:rsidP="00520D9D">
      <w:pPr>
        <w:rPr>
          <w:lang w:eastAsia="zh-CN"/>
        </w:rPr>
      </w:pPr>
    </w:p>
    <w:p w14:paraId="1815805B" w14:textId="77777777" w:rsidR="00520D9D" w:rsidRPr="005E1C9E" w:rsidRDefault="00520D9D" w:rsidP="00520D9D">
      <w:pPr>
        <w:pStyle w:val="TH"/>
        <w:rPr>
          <w:rFonts w:eastAsia="MS Mincho"/>
        </w:rPr>
      </w:pPr>
      <w:r w:rsidRPr="005E1C9E">
        <w:t>Table 6.5.3.15.5-2: SCell test configuration parameters for TRS based SCell activation of SSB-less SCell in FR1 inter-band CA in non-DRX for 160 ms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12"/>
        <w:gridCol w:w="1182"/>
        <w:gridCol w:w="1428"/>
        <w:gridCol w:w="1407"/>
      </w:tblGrid>
      <w:tr w:rsidR="00520D9D" w:rsidRPr="005E1C9E" w14:paraId="00447448" w14:textId="77777777" w:rsidTr="00997809">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BE9D68A" w14:textId="77777777" w:rsidR="00520D9D" w:rsidRPr="005E1C9E" w:rsidRDefault="00520D9D" w:rsidP="00997809">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81771"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82372" w14:textId="77777777" w:rsidR="00520D9D" w:rsidRPr="005E1C9E" w:rsidRDefault="00520D9D" w:rsidP="00997809">
            <w:pPr>
              <w:pStyle w:val="TAH"/>
              <w:rPr>
                <w:lang w:eastAsia="zh-CN"/>
              </w:rPr>
            </w:pPr>
            <w:r w:rsidRPr="005E1C9E">
              <w:rPr>
                <w:lang w:eastAsia="zh-CN"/>
              </w:rPr>
              <w:t>Cell 2</w:t>
            </w:r>
          </w:p>
        </w:tc>
      </w:tr>
      <w:tr w:rsidR="00520D9D" w:rsidRPr="005E1C9E" w14:paraId="1A8EB398" w14:textId="77777777" w:rsidTr="00997809">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D2D938B" w14:textId="77777777" w:rsidR="00520D9D" w:rsidRPr="005E1C9E" w:rsidRDefault="00520D9D" w:rsidP="00997809">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38822DD7"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255A02"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34FAF4D1" w14:textId="77777777" w:rsidR="00520D9D" w:rsidRPr="005E1C9E" w:rsidRDefault="00520D9D" w:rsidP="00997809">
            <w:pPr>
              <w:pStyle w:val="TAH"/>
              <w:rPr>
                <w:lang w:eastAsia="zh-CN"/>
              </w:rPr>
            </w:pPr>
            <w:r w:rsidRPr="005E1C9E">
              <w:rPr>
                <w:lang w:eastAsia="zh-CN"/>
              </w:rPr>
              <w:t>T2</w:t>
            </w:r>
          </w:p>
        </w:tc>
      </w:tr>
      <w:tr w:rsidR="00520D9D" w:rsidRPr="005E1C9E" w14:paraId="67754265" w14:textId="77777777" w:rsidTr="008025ED">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F8C9480" w14:textId="77777777" w:rsidR="00520D9D" w:rsidRPr="005E1C9E" w:rsidRDefault="00520D9D" w:rsidP="00997809">
            <w:pPr>
              <w:pStyle w:val="TAL"/>
            </w:pPr>
            <w:r w:rsidRPr="005E1C9E">
              <w:t>Duplex mode</w:t>
            </w:r>
          </w:p>
        </w:tc>
        <w:tc>
          <w:tcPr>
            <w:tcW w:w="1512" w:type="dxa"/>
            <w:tcBorders>
              <w:top w:val="single" w:sz="4" w:space="0" w:color="auto"/>
              <w:left w:val="single" w:sz="4" w:space="0" w:color="auto"/>
              <w:bottom w:val="single" w:sz="4" w:space="0" w:color="auto"/>
              <w:right w:val="single" w:sz="4" w:space="0" w:color="auto"/>
            </w:tcBorders>
            <w:vAlign w:val="center"/>
          </w:tcPr>
          <w:p w14:paraId="7F29DADF"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BE9E4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42CA56EB" w14:textId="77777777" w:rsidR="00520D9D" w:rsidRPr="005E1C9E" w:rsidRDefault="00520D9D" w:rsidP="00997809">
            <w:pPr>
              <w:pStyle w:val="TAC"/>
            </w:pPr>
            <w:r w:rsidRPr="005E1C9E">
              <w:t>FDD</w:t>
            </w:r>
          </w:p>
        </w:tc>
      </w:tr>
      <w:tr w:rsidR="00520D9D" w:rsidRPr="005E1C9E" w14:paraId="7B8740FE" w14:textId="77777777" w:rsidTr="008025ED">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18811268"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AABE0F8"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EE264F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48D7AF" w14:textId="77777777" w:rsidR="00520D9D" w:rsidRPr="005E1C9E" w:rsidRDefault="00520D9D" w:rsidP="00997809">
            <w:pPr>
              <w:pStyle w:val="TAC"/>
            </w:pPr>
            <w:r w:rsidRPr="005E1C9E">
              <w:t>TDD</w:t>
            </w:r>
          </w:p>
        </w:tc>
      </w:tr>
      <w:tr w:rsidR="00520D9D" w:rsidRPr="005E1C9E" w14:paraId="22A1BD82" w14:textId="77777777" w:rsidTr="008025ED">
        <w:trPr>
          <w:trHeight w:val="206"/>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ED54A2F" w14:textId="77777777" w:rsidR="00520D9D" w:rsidRPr="005E1C9E" w:rsidRDefault="00520D9D" w:rsidP="00997809">
            <w:pPr>
              <w:pStyle w:val="TAL"/>
            </w:pPr>
            <w:r w:rsidRPr="005E1C9E">
              <w:t>TDD configuration</w:t>
            </w:r>
          </w:p>
        </w:tc>
        <w:tc>
          <w:tcPr>
            <w:tcW w:w="1512" w:type="dxa"/>
            <w:tcBorders>
              <w:top w:val="single" w:sz="4" w:space="0" w:color="auto"/>
              <w:left w:val="single" w:sz="4" w:space="0" w:color="auto"/>
              <w:bottom w:val="single" w:sz="4" w:space="0" w:color="auto"/>
              <w:right w:val="single" w:sz="4" w:space="0" w:color="auto"/>
            </w:tcBorders>
            <w:vAlign w:val="center"/>
          </w:tcPr>
          <w:p w14:paraId="278BB4EF"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5A8EF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136D8" w14:textId="77777777" w:rsidR="00520D9D" w:rsidRPr="005E1C9E" w:rsidRDefault="00520D9D" w:rsidP="00997809">
            <w:pPr>
              <w:pStyle w:val="TAC"/>
              <w:rPr>
                <w:lang w:eastAsia="zh-CN"/>
              </w:rPr>
            </w:pPr>
            <w:r w:rsidRPr="005E1C9E">
              <w:rPr>
                <w:lang w:eastAsia="zh-CN"/>
              </w:rPr>
              <w:t>Not applicable</w:t>
            </w:r>
          </w:p>
        </w:tc>
      </w:tr>
      <w:tr w:rsidR="00520D9D" w:rsidRPr="005E1C9E" w14:paraId="630ADE1C" w14:textId="77777777" w:rsidTr="008025ED">
        <w:trPr>
          <w:trHeight w:val="204"/>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31EFF12E"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D043A17" w14:textId="77777777" w:rsidR="00520D9D" w:rsidRPr="005E1C9E" w:rsidRDefault="00520D9D" w:rsidP="00997809">
            <w:pPr>
              <w:pStyle w:val="TAL"/>
            </w:pPr>
            <w:r w:rsidRPr="005E1C9E">
              <w:t>Config</w:t>
            </w:r>
            <w:r w:rsidRPr="005E1C9E">
              <w:rPr>
                <w:rFonts w:cs="Arial"/>
                <w:vertAlign w:val="subscript"/>
              </w:rPr>
              <w:t>SCell</w:t>
            </w:r>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0635700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17970E" w14:textId="77777777" w:rsidR="00520D9D" w:rsidRPr="005E1C9E" w:rsidRDefault="00520D9D" w:rsidP="00997809">
            <w:pPr>
              <w:pStyle w:val="TAC"/>
              <w:rPr>
                <w:lang w:eastAsia="zh-CN"/>
              </w:rPr>
            </w:pPr>
            <w:r w:rsidRPr="005E1C9E">
              <w:t>TDDConf.1.1</w:t>
            </w:r>
          </w:p>
        </w:tc>
      </w:tr>
      <w:tr w:rsidR="00520D9D" w:rsidRPr="005E1C9E" w14:paraId="37F51935" w14:textId="77777777" w:rsidTr="008025ED">
        <w:trPr>
          <w:trHeight w:val="204"/>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32F7B2D6"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63948D56"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4FF150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D67FE3" w14:textId="77777777" w:rsidR="00520D9D" w:rsidRPr="005E1C9E" w:rsidRDefault="00520D9D" w:rsidP="00997809">
            <w:pPr>
              <w:pStyle w:val="TAC"/>
            </w:pPr>
            <w:r w:rsidRPr="005E1C9E">
              <w:t>TDDConf.2.1</w:t>
            </w:r>
          </w:p>
        </w:tc>
      </w:tr>
      <w:tr w:rsidR="00520D9D" w:rsidRPr="005E1C9E" w14:paraId="0094D160" w14:textId="77777777" w:rsidTr="008025ED">
        <w:trPr>
          <w:trHeight w:val="204"/>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D4D5C1" w14:textId="77777777" w:rsidR="00520D9D" w:rsidRPr="005E1C9E" w:rsidRDefault="00520D9D" w:rsidP="00997809">
            <w:pPr>
              <w:spacing w:after="0"/>
              <w:rPr>
                <w:rFonts w:ascii="Arial" w:hAnsi="Arial"/>
                <w:sz w:val="18"/>
              </w:rPr>
            </w:pPr>
            <w:r w:rsidRPr="005E1C9E">
              <w:rPr>
                <w:rFonts w:ascii="Arial" w:hAnsi="Arial"/>
                <w:sz w:val="18"/>
              </w:rPr>
              <w:t>referenceCell</w:t>
            </w:r>
          </w:p>
        </w:tc>
        <w:tc>
          <w:tcPr>
            <w:tcW w:w="1512" w:type="dxa"/>
            <w:tcBorders>
              <w:top w:val="single" w:sz="4" w:space="0" w:color="auto"/>
              <w:left w:val="single" w:sz="4" w:space="0" w:color="auto"/>
              <w:bottom w:val="single" w:sz="4" w:space="0" w:color="auto"/>
              <w:right w:val="single" w:sz="4" w:space="0" w:color="auto"/>
            </w:tcBorders>
            <w:vAlign w:val="center"/>
          </w:tcPr>
          <w:p w14:paraId="10191C3E" w14:textId="77777777" w:rsidR="00520D9D" w:rsidRPr="005E1C9E" w:rsidRDefault="00520D9D" w:rsidP="00997809">
            <w:pPr>
              <w:pStyle w:val="TAL"/>
            </w:pPr>
            <w:r w:rsidRPr="005E1C9E">
              <w:t>Config</w:t>
            </w:r>
            <w:r w:rsidRPr="005E1C9E">
              <w:rPr>
                <w:rFonts w:cs="Arial"/>
                <w:vertAlign w:val="subscript"/>
              </w:rPr>
              <w:t>SCell</w:t>
            </w:r>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E5D22C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0D2016" w14:textId="77777777" w:rsidR="00520D9D" w:rsidRPr="005E1C9E" w:rsidRDefault="00520D9D" w:rsidP="00997809">
            <w:pPr>
              <w:pStyle w:val="TAC"/>
            </w:pPr>
            <w:r w:rsidRPr="005E1C9E">
              <w:t>Cell 1</w:t>
            </w:r>
          </w:p>
        </w:tc>
      </w:tr>
      <w:tr w:rsidR="00520D9D" w:rsidRPr="005E1C9E" w14:paraId="29BF1010" w14:textId="77777777" w:rsidTr="008025ED">
        <w:trPr>
          <w:trHeight w:val="4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830FA22" w14:textId="77777777" w:rsidR="00520D9D" w:rsidRPr="005E1C9E" w:rsidRDefault="00520D9D" w:rsidP="00997809">
            <w:pPr>
              <w:pStyle w:val="TAL"/>
            </w:pPr>
            <w:r w:rsidRPr="005E1C9E">
              <w:t>BW</w:t>
            </w:r>
            <w:r w:rsidRPr="005E1C9E">
              <w:rPr>
                <w:vertAlign w:val="subscript"/>
              </w:rPr>
              <w:t>channel</w:t>
            </w:r>
          </w:p>
        </w:tc>
        <w:tc>
          <w:tcPr>
            <w:tcW w:w="1512" w:type="dxa"/>
            <w:tcBorders>
              <w:top w:val="single" w:sz="4" w:space="0" w:color="auto"/>
              <w:left w:val="single" w:sz="4" w:space="0" w:color="auto"/>
              <w:bottom w:val="single" w:sz="4" w:space="0" w:color="auto"/>
              <w:right w:val="single" w:sz="4" w:space="0" w:color="auto"/>
            </w:tcBorders>
            <w:vAlign w:val="center"/>
          </w:tcPr>
          <w:p w14:paraId="39F8D547"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1ACB74"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10FBDFA2" w14:textId="77777777" w:rsidR="00520D9D" w:rsidRPr="005E1C9E" w:rsidRDefault="00520D9D" w:rsidP="00997809">
            <w:pPr>
              <w:pStyle w:val="TAC"/>
              <w:rPr>
                <w:szCs w:val="18"/>
                <w:lang w:eastAsia="zh-CN"/>
              </w:rPr>
            </w:pPr>
            <w:r w:rsidRPr="005E1C9E">
              <w:rPr>
                <w:szCs w:val="18"/>
              </w:rPr>
              <w:t>Note 7</w:t>
            </w:r>
          </w:p>
        </w:tc>
      </w:tr>
      <w:tr w:rsidR="00520D9D" w:rsidRPr="005E1C9E" w14:paraId="7C31421E"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1D7F0DC"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743FE07D"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19420E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AC03EAD" w14:textId="77777777" w:rsidR="00520D9D" w:rsidRPr="005E1C9E" w:rsidRDefault="00520D9D" w:rsidP="00997809">
            <w:pPr>
              <w:pStyle w:val="TAC"/>
              <w:rPr>
                <w:szCs w:val="18"/>
              </w:rPr>
            </w:pPr>
            <w:r w:rsidRPr="005E1C9E">
              <w:rPr>
                <w:szCs w:val="18"/>
              </w:rPr>
              <w:t>Note 7</w:t>
            </w:r>
          </w:p>
        </w:tc>
      </w:tr>
      <w:tr w:rsidR="00520D9D" w:rsidRPr="005E1C9E" w14:paraId="7DEAAA69" w14:textId="77777777" w:rsidTr="008025ED">
        <w:trPr>
          <w:trHeight w:val="42"/>
          <w:jc w:val="center"/>
        </w:trPr>
        <w:tc>
          <w:tcPr>
            <w:tcW w:w="2263" w:type="dxa"/>
            <w:tcBorders>
              <w:top w:val="single" w:sz="4" w:space="0" w:color="auto"/>
              <w:left w:val="single" w:sz="4" w:space="0" w:color="auto"/>
              <w:bottom w:val="nil"/>
              <w:right w:val="single" w:sz="4" w:space="0" w:color="auto"/>
            </w:tcBorders>
            <w:vAlign w:val="center"/>
          </w:tcPr>
          <w:p w14:paraId="08C27FD9" w14:textId="77777777" w:rsidR="00520D9D" w:rsidRPr="005E1C9E" w:rsidRDefault="00520D9D" w:rsidP="00997809">
            <w:pPr>
              <w:pStyle w:val="TAL"/>
            </w:pPr>
            <w:r w:rsidRPr="005E1C9E">
              <w:rPr>
                <w:rFonts w:cs="Arial"/>
              </w:rPr>
              <w:t>BW</w:t>
            </w:r>
            <w:r w:rsidRPr="005E1C9E">
              <w:rPr>
                <w:rFonts w:cs="Arial"/>
                <w:vertAlign w:val="subscript"/>
              </w:rPr>
              <w:t>occupied</w:t>
            </w:r>
          </w:p>
        </w:tc>
        <w:tc>
          <w:tcPr>
            <w:tcW w:w="1512" w:type="dxa"/>
            <w:tcBorders>
              <w:top w:val="single" w:sz="4" w:space="0" w:color="auto"/>
              <w:left w:val="single" w:sz="4" w:space="0" w:color="auto"/>
              <w:bottom w:val="single" w:sz="4" w:space="0" w:color="auto"/>
              <w:right w:val="single" w:sz="4" w:space="0" w:color="auto"/>
            </w:tcBorders>
            <w:vAlign w:val="center"/>
          </w:tcPr>
          <w:p w14:paraId="28AF608E" w14:textId="77777777" w:rsidR="00520D9D" w:rsidRPr="005E1C9E" w:rsidRDefault="00520D9D" w:rsidP="00997809">
            <w:pPr>
              <w:pStyle w:val="TAL"/>
            </w:pPr>
            <w:r w:rsidRPr="005E1C9E">
              <w:t>Config</w:t>
            </w:r>
            <w:r w:rsidRPr="005E1C9E">
              <w:rPr>
                <w:rFonts w:cs="Arial"/>
                <w:vertAlign w:val="subscript"/>
              </w:rPr>
              <w:t>SCell</w:t>
            </w:r>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6B17EE51"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1E8540"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413A9245" w14:textId="77777777" w:rsidTr="008025ED">
        <w:trPr>
          <w:trHeight w:val="42"/>
          <w:jc w:val="center"/>
        </w:trPr>
        <w:tc>
          <w:tcPr>
            <w:tcW w:w="2263" w:type="dxa"/>
            <w:tcBorders>
              <w:top w:val="nil"/>
              <w:left w:val="single" w:sz="4" w:space="0" w:color="auto"/>
              <w:bottom w:val="single" w:sz="4" w:space="0" w:color="auto"/>
              <w:right w:val="single" w:sz="4" w:space="0" w:color="auto"/>
            </w:tcBorders>
            <w:vAlign w:val="center"/>
          </w:tcPr>
          <w:p w14:paraId="2E9866E5" w14:textId="77777777" w:rsidR="00520D9D" w:rsidRPr="005E1C9E" w:rsidRDefault="00520D9D" w:rsidP="00997809">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7B036A2" w14:textId="77777777" w:rsidR="00520D9D" w:rsidRPr="005E1C9E" w:rsidRDefault="00520D9D" w:rsidP="00997809">
            <w:pPr>
              <w:pStyle w:val="TAL"/>
            </w:pPr>
            <w:r w:rsidRPr="005E1C9E">
              <w:t>Config</w:t>
            </w:r>
            <w:r w:rsidRPr="005E1C9E">
              <w:rPr>
                <w:rFonts w:cs="Arial"/>
                <w:vertAlign w:val="subscript"/>
              </w:rPr>
              <w:t>SCell</w:t>
            </w:r>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2CBD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6FFA8"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670E7543"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F0A2A6B"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40A446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EF153C" w14:textId="77777777" w:rsidR="00520D9D" w:rsidRPr="005E1C9E" w:rsidRDefault="00520D9D" w:rsidP="00997809">
            <w:pPr>
              <w:pStyle w:val="TAC"/>
              <w:rPr>
                <w:szCs w:val="18"/>
                <w:lang w:eastAsia="zh-CN"/>
              </w:rPr>
            </w:pPr>
            <w:r w:rsidRPr="005E1C9E">
              <w:rPr>
                <w:lang w:eastAsia="zh-CN"/>
              </w:rPr>
              <w:t>DLBWP.0.1</w:t>
            </w:r>
          </w:p>
        </w:tc>
      </w:tr>
      <w:tr w:rsidR="00520D9D" w:rsidRPr="005E1C9E" w14:paraId="1948852B"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30B57CB5" w14:textId="77777777" w:rsidR="00520D9D" w:rsidRPr="005E1C9E" w:rsidRDefault="00520D9D" w:rsidP="00997809">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3D7DFEC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25A3D5A9" w14:textId="77777777" w:rsidR="00520D9D" w:rsidRPr="005E1C9E" w:rsidRDefault="00520D9D" w:rsidP="00997809">
            <w:pPr>
              <w:pStyle w:val="TAC"/>
              <w:rPr>
                <w:rFonts w:cs="v4.2.0"/>
                <w:lang w:eastAsia="zh-CN"/>
              </w:rPr>
            </w:pPr>
            <w:r w:rsidRPr="005E1C9E">
              <w:t xml:space="preserve">TCI.State.0 </w:t>
            </w:r>
            <w:r w:rsidRPr="005E1C9E">
              <w:rPr>
                <w:vertAlign w:val="superscript"/>
              </w:rPr>
              <w:t>Note 9</w:t>
            </w:r>
          </w:p>
        </w:tc>
      </w:tr>
      <w:tr w:rsidR="00520D9D" w:rsidRPr="005E1C9E" w14:paraId="3E70F2BF" w14:textId="77777777" w:rsidTr="008025ED">
        <w:trPr>
          <w:trHeight w:val="4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E29951F" w14:textId="77777777" w:rsidR="00520D9D" w:rsidRPr="005E1C9E" w:rsidRDefault="00520D9D" w:rsidP="00997809">
            <w:pPr>
              <w:pStyle w:val="TAL"/>
              <w:jc w:val="both"/>
            </w:pPr>
            <w:r w:rsidRPr="005E1C9E">
              <w:t xml:space="preserve">TRS Configuration </w:t>
            </w:r>
          </w:p>
        </w:tc>
        <w:tc>
          <w:tcPr>
            <w:tcW w:w="1512" w:type="dxa"/>
            <w:tcBorders>
              <w:top w:val="single" w:sz="4" w:space="0" w:color="auto"/>
              <w:left w:val="single" w:sz="4" w:space="0" w:color="auto"/>
              <w:bottom w:val="single" w:sz="4" w:space="0" w:color="auto"/>
              <w:right w:val="single" w:sz="4" w:space="0" w:color="auto"/>
            </w:tcBorders>
          </w:tcPr>
          <w:p w14:paraId="6C4A7936" w14:textId="77777777" w:rsidR="00520D9D" w:rsidRPr="005E1C9E" w:rsidRDefault="00520D9D" w:rsidP="00997809">
            <w:pPr>
              <w:pStyle w:val="TAL"/>
            </w:pPr>
            <w:r w:rsidRPr="005E1C9E">
              <w:t>Config</w:t>
            </w:r>
            <w:r w:rsidRPr="005E1C9E">
              <w:rPr>
                <w:rFonts w:cs="Arial"/>
                <w:vertAlign w:val="subscript"/>
              </w:rPr>
              <w:t>SCell</w:t>
            </w:r>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18FA3E"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944C61C" w14:textId="77777777" w:rsidR="00520D9D" w:rsidRPr="005E1C9E" w:rsidRDefault="00520D9D" w:rsidP="00997809">
            <w:pPr>
              <w:pStyle w:val="TAC"/>
            </w:pPr>
            <w:r w:rsidRPr="005E1C9E">
              <w:rPr>
                <w:szCs w:val="18"/>
              </w:rPr>
              <w:t>TRS.1.1 FDD</w:t>
            </w:r>
          </w:p>
        </w:tc>
      </w:tr>
      <w:tr w:rsidR="00520D9D" w:rsidRPr="005E1C9E" w14:paraId="1C316104" w14:textId="77777777" w:rsidTr="008025ED">
        <w:trPr>
          <w:trHeight w:val="185"/>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0E1D50F2"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B7194D" w14:textId="77777777" w:rsidR="00520D9D" w:rsidRPr="005E1C9E" w:rsidRDefault="00520D9D" w:rsidP="00997809">
            <w:pPr>
              <w:pStyle w:val="TAL"/>
            </w:pPr>
            <w:r w:rsidRPr="005E1C9E">
              <w:t>Config</w:t>
            </w:r>
            <w:r w:rsidRPr="005E1C9E">
              <w:rPr>
                <w:rFonts w:cs="Arial"/>
                <w:vertAlign w:val="subscript"/>
              </w:rPr>
              <w:t>SCell</w:t>
            </w:r>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C525A1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570A41" w14:textId="77777777" w:rsidR="00520D9D" w:rsidRPr="005E1C9E" w:rsidRDefault="00520D9D" w:rsidP="00997809">
            <w:pPr>
              <w:pStyle w:val="TAC"/>
              <w:rPr>
                <w:szCs w:val="18"/>
              </w:rPr>
            </w:pPr>
            <w:r w:rsidRPr="005E1C9E">
              <w:rPr>
                <w:szCs w:val="18"/>
              </w:rPr>
              <w:t>TRS.1.1 TDD</w:t>
            </w:r>
          </w:p>
        </w:tc>
      </w:tr>
      <w:tr w:rsidR="00520D9D" w:rsidRPr="005E1C9E" w14:paraId="77822B5D"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D63A49B"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2AE9317" w14:textId="77777777" w:rsidR="00520D9D" w:rsidRPr="005E1C9E" w:rsidRDefault="00520D9D" w:rsidP="00997809">
            <w:pPr>
              <w:pStyle w:val="TAL"/>
            </w:pPr>
            <w:r w:rsidRPr="005E1C9E">
              <w:t>Config</w:t>
            </w:r>
            <w:r w:rsidRPr="005E1C9E">
              <w:rPr>
                <w:rFonts w:cs="Arial"/>
                <w:vertAlign w:val="subscript"/>
              </w:rPr>
              <w:t>SCell</w:t>
            </w:r>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E4DCFD1"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2A656E" w14:textId="77777777" w:rsidR="00520D9D" w:rsidRPr="005E1C9E" w:rsidRDefault="00520D9D" w:rsidP="00997809">
            <w:pPr>
              <w:pStyle w:val="TAC"/>
              <w:rPr>
                <w:szCs w:val="18"/>
              </w:rPr>
            </w:pPr>
            <w:r w:rsidRPr="005E1C9E">
              <w:rPr>
                <w:szCs w:val="18"/>
              </w:rPr>
              <w:t>TRS.1.2 TDD</w:t>
            </w:r>
          </w:p>
        </w:tc>
      </w:tr>
      <w:tr w:rsidR="00520D9D" w:rsidRPr="005E1C9E" w14:paraId="339EB748" w14:textId="77777777" w:rsidTr="008025ED">
        <w:trPr>
          <w:trHeight w:val="4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7C67908" w14:textId="77777777" w:rsidR="00520D9D" w:rsidRPr="005E1C9E" w:rsidRDefault="00520D9D" w:rsidP="00997809">
            <w:pPr>
              <w:pStyle w:val="TAL"/>
            </w:pPr>
            <w:r w:rsidRPr="005E1C9E">
              <w:t>PDSCH Reference measurement channel</w:t>
            </w:r>
          </w:p>
        </w:tc>
        <w:tc>
          <w:tcPr>
            <w:tcW w:w="1512" w:type="dxa"/>
            <w:tcBorders>
              <w:top w:val="single" w:sz="4" w:space="0" w:color="auto"/>
              <w:left w:val="single" w:sz="4" w:space="0" w:color="auto"/>
              <w:bottom w:val="single" w:sz="4" w:space="0" w:color="auto"/>
              <w:right w:val="single" w:sz="4" w:space="0" w:color="auto"/>
            </w:tcBorders>
          </w:tcPr>
          <w:p w14:paraId="741E179F" w14:textId="77777777" w:rsidR="00520D9D" w:rsidRPr="005E1C9E" w:rsidRDefault="00520D9D" w:rsidP="00997809">
            <w:pPr>
              <w:pStyle w:val="TAL"/>
            </w:pPr>
            <w:r w:rsidRPr="005E1C9E">
              <w:t>Config</w:t>
            </w:r>
            <w:r w:rsidRPr="005E1C9E">
              <w:rPr>
                <w:rFonts w:cs="Arial"/>
                <w:vertAlign w:val="subscript"/>
              </w:rPr>
              <w:t>SCell</w:t>
            </w:r>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7D284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FB70F" w14:textId="77777777" w:rsidR="00520D9D" w:rsidRPr="005E1C9E" w:rsidRDefault="00520D9D" w:rsidP="00997809">
            <w:pPr>
              <w:pStyle w:val="TAC"/>
              <w:rPr>
                <w:szCs w:val="18"/>
              </w:rPr>
            </w:pPr>
            <w:r w:rsidRPr="005E1C9E">
              <w:rPr>
                <w:szCs w:val="18"/>
              </w:rPr>
              <w:t>-</w:t>
            </w:r>
          </w:p>
        </w:tc>
      </w:tr>
      <w:tr w:rsidR="00520D9D" w:rsidRPr="005E1C9E" w14:paraId="2CB82557"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6AEA104F"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08087A8" w14:textId="77777777" w:rsidR="00520D9D" w:rsidRPr="005E1C9E" w:rsidRDefault="00520D9D" w:rsidP="00997809">
            <w:pPr>
              <w:pStyle w:val="TAL"/>
            </w:pPr>
            <w:r w:rsidRPr="005E1C9E">
              <w:t>Config</w:t>
            </w:r>
            <w:r w:rsidRPr="005E1C9E">
              <w:rPr>
                <w:rFonts w:cs="Arial"/>
                <w:vertAlign w:val="subscript"/>
              </w:rPr>
              <w:t>SCell</w:t>
            </w:r>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4DE113A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BC6694" w14:textId="77777777" w:rsidR="00520D9D" w:rsidRPr="005E1C9E" w:rsidRDefault="00520D9D" w:rsidP="00997809">
            <w:pPr>
              <w:pStyle w:val="TAC"/>
              <w:rPr>
                <w:szCs w:val="18"/>
              </w:rPr>
            </w:pPr>
            <w:r w:rsidRPr="005E1C9E">
              <w:rPr>
                <w:szCs w:val="18"/>
              </w:rPr>
              <w:t>-</w:t>
            </w:r>
          </w:p>
        </w:tc>
      </w:tr>
      <w:tr w:rsidR="00520D9D" w:rsidRPr="005E1C9E" w14:paraId="61E86B98"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F7D51D3"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B8CF9C" w14:textId="77777777" w:rsidR="00520D9D" w:rsidRPr="005E1C9E" w:rsidRDefault="00520D9D" w:rsidP="00997809">
            <w:pPr>
              <w:pStyle w:val="TAL"/>
            </w:pPr>
            <w:r w:rsidRPr="005E1C9E">
              <w:t>Config</w:t>
            </w:r>
            <w:r w:rsidRPr="005E1C9E">
              <w:rPr>
                <w:rFonts w:cs="Arial"/>
                <w:vertAlign w:val="subscript"/>
              </w:rPr>
              <w:t>SCell</w:t>
            </w:r>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E018A3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FFAE2" w14:textId="77777777" w:rsidR="00520D9D" w:rsidRPr="005E1C9E" w:rsidRDefault="00520D9D" w:rsidP="00997809">
            <w:pPr>
              <w:pStyle w:val="TAC"/>
              <w:rPr>
                <w:szCs w:val="18"/>
              </w:rPr>
            </w:pPr>
            <w:r w:rsidRPr="005E1C9E">
              <w:rPr>
                <w:szCs w:val="18"/>
              </w:rPr>
              <w:t>-</w:t>
            </w:r>
          </w:p>
        </w:tc>
      </w:tr>
      <w:tr w:rsidR="00520D9D" w:rsidRPr="005E1C9E" w14:paraId="2FF6CC03" w14:textId="77777777" w:rsidTr="008025ED">
        <w:trPr>
          <w:trHeight w:val="4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C74889A" w14:textId="77777777" w:rsidR="00520D9D" w:rsidRPr="005E1C9E" w:rsidRDefault="00520D9D" w:rsidP="00997809">
            <w:pPr>
              <w:pStyle w:val="TAL"/>
            </w:pPr>
            <w:r w:rsidRPr="005E1C9E">
              <w:rPr>
                <w:lang w:eastAsia="zh-CN"/>
              </w:rPr>
              <w:t>Dedicated CORESET parameters</w:t>
            </w:r>
          </w:p>
        </w:tc>
        <w:tc>
          <w:tcPr>
            <w:tcW w:w="1512" w:type="dxa"/>
            <w:tcBorders>
              <w:top w:val="single" w:sz="4" w:space="0" w:color="auto"/>
              <w:left w:val="single" w:sz="4" w:space="0" w:color="auto"/>
              <w:bottom w:val="single" w:sz="4" w:space="0" w:color="auto"/>
              <w:right w:val="single" w:sz="4" w:space="0" w:color="auto"/>
            </w:tcBorders>
          </w:tcPr>
          <w:p w14:paraId="0DA94262" w14:textId="77777777" w:rsidR="00520D9D" w:rsidRPr="005E1C9E" w:rsidRDefault="00520D9D" w:rsidP="00997809">
            <w:pPr>
              <w:pStyle w:val="TAL"/>
            </w:pPr>
            <w:r w:rsidRPr="005E1C9E">
              <w:t>Config</w:t>
            </w:r>
            <w:r w:rsidRPr="005E1C9E">
              <w:rPr>
                <w:rFonts w:cs="Arial"/>
                <w:vertAlign w:val="subscript"/>
              </w:rPr>
              <w:t>SCell</w:t>
            </w:r>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64533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82B01" w14:textId="77777777" w:rsidR="00520D9D" w:rsidRPr="005E1C9E" w:rsidRDefault="00520D9D" w:rsidP="00997809">
            <w:pPr>
              <w:pStyle w:val="TAC"/>
              <w:rPr>
                <w:szCs w:val="18"/>
              </w:rPr>
            </w:pPr>
            <w:r w:rsidRPr="005E1C9E">
              <w:rPr>
                <w:szCs w:val="18"/>
              </w:rPr>
              <w:t>-</w:t>
            </w:r>
          </w:p>
        </w:tc>
      </w:tr>
      <w:tr w:rsidR="00520D9D" w:rsidRPr="005E1C9E" w14:paraId="7073896F"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9FD524D"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64B2B30" w14:textId="77777777" w:rsidR="00520D9D" w:rsidRPr="005E1C9E" w:rsidRDefault="00520D9D" w:rsidP="00997809">
            <w:pPr>
              <w:pStyle w:val="TAL"/>
            </w:pPr>
            <w:r w:rsidRPr="005E1C9E">
              <w:t>Config</w:t>
            </w:r>
            <w:r w:rsidRPr="005E1C9E">
              <w:rPr>
                <w:rFonts w:cs="Arial"/>
                <w:vertAlign w:val="subscript"/>
              </w:rPr>
              <w:t>SCell</w:t>
            </w:r>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CC4BAC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D9B16" w14:textId="77777777" w:rsidR="00520D9D" w:rsidRPr="005E1C9E" w:rsidRDefault="00520D9D" w:rsidP="00997809">
            <w:pPr>
              <w:pStyle w:val="TAC"/>
              <w:rPr>
                <w:szCs w:val="18"/>
              </w:rPr>
            </w:pPr>
            <w:r w:rsidRPr="005E1C9E">
              <w:rPr>
                <w:szCs w:val="18"/>
              </w:rPr>
              <w:t>-</w:t>
            </w:r>
          </w:p>
        </w:tc>
      </w:tr>
      <w:tr w:rsidR="00520D9D" w:rsidRPr="005E1C9E" w14:paraId="08F7B9AC"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1B6C5D7D"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74B491F" w14:textId="77777777" w:rsidR="00520D9D" w:rsidRPr="005E1C9E" w:rsidRDefault="00520D9D" w:rsidP="00997809">
            <w:pPr>
              <w:pStyle w:val="TAL"/>
            </w:pPr>
            <w:r w:rsidRPr="005E1C9E">
              <w:t>Config</w:t>
            </w:r>
            <w:r w:rsidRPr="005E1C9E">
              <w:rPr>
                <w:rFonts w:cs="Arial"/>
                <w:vertAlign w:val="subscript"/>
              </w:rPr>
              <w:t>SCell</w:t>
            </w:r>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E40F36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627F4" w14:textId="77777777" w:rsidR="00520D9D" w:rsidRPr="005E1C9E" w:rsidRDefault="00520D9D" w:rsidP="00997809">
            <w:pPr>
              <w:pStyle w:val="TAC"/>
              <w:rPr>
                <w:szCs w:val="18"/>
              </w:rPr>
            </w:pPr>
            <w:r w:rsidRPr="005E1C9E">
              <w:rPr>
                <w:szCs w:val="18"/>
              </w:rPr>
              <w:t>-</w:t>
            </w:r>
          </w:p>
        </w:tc>
      </w:tr>
      <w:tr w:rsidR="00520D9D" w:rsidRPr="005E1C9E" w14:paraId="7723966C" w14:textId="77777777" w:rsidTr="008025ED">
        <w:trPr>
          <w:trHeight w:val="4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29AC30B"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512" w:type="dxa"/>
            <w:tcBorders>
              <w:top w:val="single" w:sz="4" w:space="0" w:color="auto"/>
              <w:left w:val="single" w:sz="4" w:space="0" w:color="auto"/>
              <w:bottom w:val="single" w:sz="4" w:space="0" w:color="auto"/>
              <w:right w:val="single" w:sz="4" w:space="0" w:color="auto"/>
            </w:tcBorders>
          </w:tcPr>
          <w:p w14:paraId="26394262" w14:textId="77777777" w:rsidR="00520D9D" w:rsidRPr="005E1C9E" w:rsidRDefault="00520D9D" w:rsidP="00997809">
            <w:pPr>
              <w:pStyle w:val="TAL"/>
            </w:pPr>
            <w:r w:rsidRPr="005E1C9E">
              <w:t>Config</w:t>
            </w:r>
            <w:r w:rsidRPr="005E1C9E">
              <w:rPr>
                <w:rFonts w:cs="Arial"/>
                <w:vertAlign w:val="subscript"/>
              </w:rPr>
              <w:t>SCell</w:t>
            </w:r>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B464B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8CCC0" w14:textId="77777777" w:rsidR="00520D9D" w:rsidRPr="005E1C9E" w:rsidRDefault="00520D9D" w:rsidP="00997809">
            <w:pPr>
              <w:pStyle w:val="TAC"/>
              <w:rPr>
                <w:szCs w:val="18"/>
              </w:rPr>
            </w:pPr>
            <w:r w:rsidRPr="005E1C9E">
              <w:rPr>
                <w:szCs w:val="18"/>
              </w:rPr>
              <w:t>-</w:t>
            </w:r>
          </w:p>
        </w:tc>
      </w:tr>
      <w:tr w:rsidR="00520D9D" w:rsidRPr="005E1C9E" w14:paraId="7F4C999C"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B4EA1AD"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9D27D1" w14:textId="77777777" w:rsidR="00520D9D" w:rsidRPr="005E1C9E" w:rsidRDefault="00520D9D" w:rsidP="00997809">
            <w:pPr>
              <w:pStyle w:val="TAL"/>
            </w:pPr>
            <w:r w:rsidRPr="005E1C9E">
              <w:t>Config</w:t>
            </w:r>
            <w:r w:rsidRPr="005E1C9E">
              <w:rPr>
                <w:rFonts w:cs="Arial"/>
                <w:vertAlign w:val="subscript"/>
              </w:rPr>
              <w:t>SCell</w:t>
            </w:r>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20D38B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45C2BD" w14:textId="77777777" w:rsidR="00520D9D" w:rsidRPr="005E1C9E" w:rsidRDefault="00520D9D" w:rsidP="00997809">
            <w:pPr>
              <w:pStyle w:val="TAC"/>
              <w:rPr>
                <w:szCs w:val="18"/>
              </w:rPr>
            </w:pPr>
            <w:r w:rsidRPr="005E1C9E">
              <w:rPr>
                <w:szCs w:val="18"/>
              </w:rPr>
              <w:t>-</w:t>
            </w:r>
          </w:p>
        </w:tc>
      </w:tr>
      <w:tr w:rsidR="00520D9D" w:rsidRPr="005E1C9E" w14:paraId="0E7BDD02"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38ADE46B"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20A255" w14:textId="77777777" w:rsidR="00520D9D" w:rsidRPr="005E1C9E" w:rsidRDefault="00520D9D" w:rsidP="00997809">
            <w:pPr>
              <w:pStyle w:val="TAL"/>
            </w:pPr>
            <w:r w:rsidRPr="005E1C9E">
              <w:t>Config</w:t>
            </w:r>
            <w:r w:rsidRPr="005E1C9E">
              <w:rPr>
                <w:rFonts w:cs="Arial"/>
                <w:vertAlign w:val="subscript"/>
              </w:rPr>
              <w:t>SCell</w:t>
            </w:r>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390058F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61DD83" w14:textId="77777777" w:rsidR="00520D9D" w:rsidRPr="005E1C9E" w:rsidRDefault="00520D9D" w:rsidP="00997809">
            <w:pPr>
              <w:pStyle w:val="TAC"/>
              <w:rPr>
                <w:szCs w:val="18"/>
                <w:lang w:eastAsia="zh-CN"/>
              </w:rPr>
            </w:pPr>
            <w:r w:rsidRPr="005E1C9E">
              <w:rPr>
                <w:szCs w:val="18"/>
                <w:lang w:eastAsia="zh-CN"/>
              </w:rPr>
              <w:t>-</w:t>
            </w:r>
          </w:p>
        </w:tc>
      </w:tr>
      <w:tr w:rsidR="00520D9D" w:rsidRPr="005E1C9E" w14:paraId="5DFB5027" w14:textId="77777777" w:rsidTr="008025ED">
        <w:trPr>
          <w:trHeight w:val="42"/>
          <w:jc w:val="center"/>
        </w:trPr>
        <w:tc>
          <w:tcPr>
            <w:tcW w:w="2263" w:type="dxa"/>
            <w:tcBorders>
              <w:top w:val="single" w:sz="4" w:space="0" w:color="auto"/>
              <w:left w:val="single" w:sz="4" w:space="0" w:color="auto"/>
              <w:bottom w:val="nil"/>
              <w:right w:val="single" w:sz="4" w:space="0" w:color="auto"/>
            </w:tcBorders>
            <w:vAlign w:val="center"/>
          </w:tcPr>
          <w:p w14:paraId="40DA5737" w14:textId="77777777" w:rsidR="00520D9D" w:rsidRPr="005E1C9E" w:rsidRDefault="00520D9D" w:rsidP="00997809">
            <w:pPr>
              <w:pStyle w:val="TAL"/>
            </w:pPr>
            <w:r w:rsidRPr="005E1C9E">
              <w:t>OCNG Patterns</w:t>
            </w:r>
          </w:p>
        </w:tc>
        <w:tc>
          <w:tcPr>
            <w:tcW w:w="1512" w:type="dxa"/>
            <w:tcBorders>
              <w:top w:val="single" w:sz="4" w:space="0" w:color="auto"/>
              <w:left w:val="single" w:sz="4" w:space="0" w:color="auto"/>
              <w:bottom w:val="single" w:sz="4" w:space="0" w:color="auto"/>
              <w:right w:val="single" w:sz="4" w:space="0" w:color="auto"/>
            </w:tcBorders>
            <w:vAlign w:val="center"/>
          </w:tcPr>
          <w:p w14:paraId="1350A962" w14:textId="77777777" w:rsidR="00520D9D" w:rsidRPr="005E1C9E" w:rsidRDefault="00520D9D" w:rsidP="00997809">
            <w:pPr>
              <w:pStyle w:val="TAL"/>
            </w:pPr>
            <w:r w:rsidRPr="005E1C9E">
              <w:t>Config</w:t>
            </w:r>
            <w:r w:rsidRPr="005E1C9E">
              <w:rPr>
                <w:rFonts w:cs="Arial"/>
                <w:vertAlign w:val="subscript"/>
              </w:rPr>
              <w:t>SCell</w:t>
            </w:r>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87EC442"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3BDF88"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45F54FF8" w14:textId="77777777" w:rsidTr="008025ED">
        <w:trPr>
          <w:trHeight w:val="42"/>
          <w:jc w:val="center"/>
        </w:trPr>
        <w:tc>
          <w:tcPr>
            <w:tcW w:w="2263" w:type="dxa"/>
            <w:tcBorders>
              <w:top w:val="nil"/>
              <w:left w:val="single" w:sz="4" w:space="0" w:color="auto"/>
              <w:bottom w:val="single" w:sz="4" w:space="0" w:color="auto"/>
              <w:right w:val="single" w:sz="4" w:space="0" w:color="auto"/>
            </w:tcBorders>
            <w:vAlign w:val="center"/>
          </w:tcPr>
          <w:p w14:paraId="0D3EC9A7" w14:textId="77777777" w:rsidR="00520D9D" w:rsidRPr="005E1C9E" w:rsidRDefault="00520D9D" w:rsidP="00997809">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CCACB35" w14:textId="77777777" w:rsidR="00520D9D" w:rsidRPr="005E1C9E" w:rsidRDefault="00520D9D" w:rsidP="00997809">
            <w:pPr>
              <w:pStyle w:val="TAL"/>
            </w:pPr>
            <w:r w:rsidRPr="005E1C9E">
              <w:t>Config</w:t>
            </w:r>
            <w:r w:rsidRPr="005E1C9E">
              <w:rPr>
                <w:rFonts w:cs="Arial"/>
                <w:vertAlign w:val="subscript"/>
              </w:rPr>
              <w:t>SCell</w:t>
            </w:r>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4AE28B4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068A52"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02BE8FAB" w14:textId="77777777" w:rsidTr="008025ED">
        <w:trPr>
          <w:trHeight w:val="119"/>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09B163" w14:textId="77777777" w:rsidR="00520D9D" w:rsidRPr="005E1C9E" w:rsidRDefault="00520D9D" w:rsidP="00997809">
            <w:pPr>
              <w:pStyle w:val="TAL"/>
              <w:rPr>
                <w:lang w:eastAsia="zh-CN"/>
              </w:rPr>
            </w:pPr>
            <w:r w:rsidRPr="005E1C9E">
              <w:rPr>
                <w:lang w:eastAsia="zh-CN"/>
              </w:rPr>
              <w:t>SSB Configuration</w:t>
            </w:r>
          </w:p>
        </w:tc>
        <w:tc>
          <w:tcPr>
            <w:tcW w:w="1512" w:type="dxa"/>
            <w:tcBorders>
              <w:top w:val="single" w:sz="4" w:space="0" w:color="auto"/>
              <w:left w:val="single" w:sz="4" w:space="0" w:color="auto"/>
              <w:bottom w:val="single" w:sz="4" w:space="0" w:color="auto"/>
              <w:right w:val="single" w:sz="4" w:space="0" w:color="auto"/>
            </w:tcBorders>
            <w:vAlign w:val="center"/>
          </w:tcPr>
          <w:p w14:paraId="61E70A10"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7A05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365744" w14:textId="77777777" w:rsidR="00520D9D" w:rsidRPr="005E1C9E" w:rsidRDefault="00520D9D" w:rsidP="00997809">
            <w:pPr>
              <w:pStyle w:val="TAC"/>
              <w:rPr>
                <w:lang w:eastAsia="zh-CN"/>
              </w:rPr>
            </w:pPr>
            <w:r w:rsidRPr="005E1C9E">
              <w:rPr>
                <w:lang w:eastAsia="zh-CN"/>
              </w:rPr>
              <w:t>Not provided</w:t>
            </w:r>
          </w:p>
        </w:tc>
      </w:tr>
      <w:tr w:rsidR="00520D9D" w:rsidRPr="005E1C9E" w14:paraId="62B3F670" w14:textId="77777777" w:rsidTr="008025ED">
        <w:trPr>
          <w:trHeight w:val="11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639A3CEE"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512" w:type="dxa"/>
            <w:tcBorders>
              <w:top w:val="single" w:sz="4" w:space="0" w:color="auto"/>
              <w:left w:val="single" w:sz="4" w:space="0" w:color="auto"/>
              <w:bottom w:val="single" w:sz="4" w:space="0" w:color="auto"/>
              <w:right w:val="single" w:sz="4" w:space="0" w:color="auto"/>
            </w:tcBorders>
          </w:tcPr>
          <w:p w14:paraId="2F205DF1" w14:textId="77777777" w:rsidR="00520D9D" w:rsidRPr="005E1C9E" w:rsidRDefault="00520D9D" w:rsidP="00997809">
            <w:pPr>
              <w:pStyle w:val="TAL"/>
            </w:pPr>
            <w:r w:rsidRPr="005E1C9E">
              <w:t>Config</w:t>
            </w:r>
            <w:r w:rsidRPr="005E1C9E">
              <w:rPr>
                <w:rFonts w:cs="Arial"/>
                <w:vertAlign w:val="subscript"/>
              </w:rPr>
              <w:t>SCell</w:t>
            </w:r>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7C0AB1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132BB" w14:textId="77777777" w:rsidR="00520D9D" w:rsidRPr="005E1C9E" w:rsidRDefault="00520D9D" w:rsidP="00997809">
            <w:pPr>
              <w:pStyle w:val="TAC"/>
              <w:rPr>
                <w:lang w:eastAsia="zh-CN"/>
              </w:rPr>
            </w:pPr>
            <w:r w:rsidRPr="005E1C9E">
              <w:t>CSI-RS.1.1 FDD</w:t>
            </w:r>
          </w:p>
        </w:tc>
      </w:tr>
      <w:tr w:rsidR="00520D9D" w:rsidRPr="005E1C9E" w14:paraId="68BAFB85" w14:textId="77777777" w:rsidTr="008025ED">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D0223F8" w14:textId="77777777" w:rsidR="00520D9D" w:rsidRPr="005E1C9E" w:rsidRDefault="00520D9D" w:rsidP="00997809">
            <w:pPr>
              <w:spacing w:after="0"/>
              <w:rPr>
                <w:rFonts w:ascii="Arial"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62AAF8B" w14:textId="77777777" w:rsidR="00520D9D" w:rsidRPr="005E1C9E" w:rsidRDefault="00520D9D" w:rsidP="00997809">
            <w:pPr>
              <w:pStyle w:val="TAL"/>
            </w:pPr>
            <w:r w:rsidRPr="005E1C9E">
              <w:t>Config</w:t>
            </w:r>
            <w:r w:rsidRPr="005E1C9E">
              <w:rPr>
                <w:rFonts w:cs="Arial"/>
                <w:vertAlign w:val="subscript"/>
              </w:rPr>
              <w:t>SCell</w:t>
            </w:r>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9D482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E5E626" w14:textId="77777777" w:rsidR="00520D9D" w:rsidRPr="005E1C9E" w:rsidRDefault="00520D9D" w:rsidP="00997809">
            <w:pPr>
              <w:pStyle w:val="TAC"/>
              <w:rPr>
                <w:lang w:eastAsia="zh-CN"/>
              </w:rPr>
            </w:pPr>
            <w:r w:rsidRPr="005E1C9E">
              <w:t>CSI-RS.1.1 TDD</w:t>
            </w:r>
          </w:p>
        </w:tc>
      </w:tr>
      <w:tr w:rsidR="00520D9D" w:rsidRPr="005E1C9E" w14:paraId="5BF8CE5E" w14:textId="77777777" w:rsidTr="008025ED">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6850149A" w14:textId="77777777" w:rsidR="00520D9D" w:rsidRPr="005E1C9E" w:rsidRDefault="00520D9D" w:rsidP="00997809">
            <w:pPr>
              <w:spacing w:after="0"/>
              <w:rPr>
                <w:rFonts w:ascii="Arial"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63333860" w14:textId="77777777" w:rsidR="00520D9D" w:rsidRPr="005E1C9E" w:rsidRDefault="00520D9D" w:rsidP="00997809">
            <w:pPr>
              <w:pStyle w:val="TAL"/>
            </w:pPr>
            <w:r w:rsidRPr="005E1C9E">
              <w:t>Config</w:t>
            </w:r>
            <w:r w:rsidRPr="005E1C9E">
              <w:rPr>
                <w:rFonts w:cs="Arial"/>
                <w:vertAlign w:val="subscript"/>
              </w:rPr>
              <w:t>SCell</w:t>
            </w:r>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F06B25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F36F11" w14:textId="77777777" w:rsidR="00520D9D" w:rsidRPr="005E1C9E" w:rsidRDefault="00520D9D" w:rsidP="00997809">
            <w:pPr>
              <w:pStyle w:val="TAC"/>
              <w:rPr>
                <w:lang w:eastAsia="zh-CN"/>
              </w:rPr>
            </w:pPr>
            <w:r w:rsidRPr="005E1C9E">
              <w:t>CSI-RS.2.1 TDD</w:t>
            </w:r>
          </w:p>
        </w:tc>
      </w:tr>
      <w:tr w:rsidR="00520D9D" w:rsidRPr="005E1C9E" w14:paraId="2C697ADF" w14:textId="77777777" w:rsidTr="00997809">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311DB44" w14:textId="77777777" w:rsidR="00520D9D" w:rsidRPr="005E1C9E" w:rsidRDefault="00520D9D" w:rsidP="00997809">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F15A7D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5429E" w14:textId="77777777" w:rsidR="00520D9D" w:rsidRPr="005E1C9E" w:rsidRDefault="00520D9D" w:rsidP="00997809">
            <w:pPr>
              <w:pStyle w:val="TAC"/>
              <w:rPr>
                <w:lang w:eastAsia="zh-CN"/>
              </w:rPr>
            </w:pPr>
            <w:r w:rsidRPr="005E1C9E">
              <w:rPr>
                <w:lang w:eastAsia="zh-CN"/>
              </w:rPr>
              <w:t>Not provided</w:t>
            </w:r>
          </w:p>
        </w:tc>
      </w:tr>
      <w:tr w:rsidR="00520D9D" w:rsidRPr="005E1C9E" w14:paraId="202EDA23"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659B7DD3" w14:textId="77777777" w:rsidR="00520D9D" w:rsidRPr="005E1C9E" w:rsidRDefault="00520D9D" w:rsidP="00997809">
            <w:pPr>
              <w:pStyle w:val="TAL"/>
            </w:pPr>
            <w:r w:rsidRPr="005E1C9E">
              <w:t>reportConfigType</w:t>
            </w:r>
          </w:p>
        </w:tc>
        <w:tc>
          <w:tcPr>
            <w:tcW w:w="1182" w:type="dxa"/>
            <w:tcBorders>
              <w:top w:val="single" w:sz="4" w:space="0" w:color="auto"/>
              <w:left w:val="single" w:sz="4" w:space="0" w:color="auto"/>
              <w:bottom w:val="single" w:sz="4" w:space="0" w:color="auto"/>
              <w:right w:val="single" w:sz="4" w:space="0" w:color="auto"/>
            </w:tcBorders>
          </w:tcPr>
          <w:p w14:paraId="1936E611"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A24C88E" w14:textId="77777777" w:rsidR="00520D9D" w:rsidRPr="005E1C9E" w:rsidRDefault="00520D9D" w:rsidP="00997809">
            <w:pPr>
              <w:pStyle w:val="TAC"/>
              <w:rPr>
                <w:lang w:eastAsia="zh-CN"/>
              </w:rPr>
            </w:pPr>
            <w:r w:rsidRPr="005E1C9E">
              <w:rPr>
                <w:lang w:eastAsia="zh-CN"/>
              </w:rPr>
              <w:t>periodic</w:t>
            </w:r>
          </w:p>
        </w:tc>
      </w:tr>
      <w:tr w:rsidR="00520D9D" w:rsidRPr="005E1C9E" w14:paraId="1BCD36FA"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732F6E" w14:textId="77777777" w:rsidR="00520D9D" w:rsidRPr="005E1C9E" w:rsidRDefault="00520D9D" w:rsidP="00997809">
            <w:pPr>
              <w:pStyle w:val="TAL"/>
            </w:pPr>
            <w:r w:rsidRPr="005E1C9E">
              <w:t>reportQuantity</w:t>
            </w:r>
          </w:p>
        </w:tc>
        <w:tc>
          <w:tcPr>
            <w:tcW w:w="1182" w:type="dxa"/>
            <w:tcBorders>
              <w:top w:val="single" w:sz="4" w:space="0" w:color="auto"/>
              <w:left w:val="single" w:sz="4" w:space="0" w:color="auto"/>
              <w:bottom w:val="single" w:sz="4" w:space="0" w:color="auto"/>
              <w:right w:val="single" w:sz="4" w:space="0" w:color="auto"/>
            </w:tcBorders>
          </w:tcPr>
          <w:p w14:paraId="1DEF6A13"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4C52FF3" w14:textId="77777777" w:rsidR="00520D9D" w:rsidRPr="005E1C9E" w:rsidRDefault="00520D9D" w:rsidP="00997809">
            <w:pPr>
              <w:pStyle w:val="TAC"/>
              <w:rPr>
                <w:lang w:eastAsia="zh-CN"/>
              </w:rPr>
            </w:pPr>
            <w:r w:rsidRPr="005E1C9E">
              <w:rPr>
                <w:lang w:eastAsia="zh-CN"/>
              </w:rPr>
              <w:t>cri-RI-PMI-CQI</w:t>
            </w:r>
          </w:p>
        </w:tc>
      </w:tr>
      <w:tr w:rsidR="00520D9D" w:rsidRPr="005E1C9E" w14:paraId="67758510" w14:textId="77777777" w:rsidTr="008025ED">
        <w:trPr>
          <w:trHeight w:val="17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AC2C30D" w14:textId="77777777" w:rsidR="00520D9D" w:rsidRPr="005E1C9E" w:rsidRDefault="00520D9D" w:rsidP="00997809">
            <w:pPr>
              <w:pStyle w:val="TAL"/>
            </w:pPr>
            <w:r w:rsidRPr="005E1C9E">
              <w:t>CSI reporting periodicity</w:t>
            </w:r>
          </w:p>
        </w:tc>
        <w:tc>
          <w:tcPr>
            <w:tcW w:w="1512" w:type="dxa"/>
            <w:tcBorders>
              <w:top w:val="single" w:sz="4" w:space="0" w:color="auto"/>
              <w:left w:val="single" w:sz="4" w:space="0" w:color="auto"/>
              <w:bottom w:val="single" w:sz="4" w:space="0" w:color="auto"/>
              <w:right w:val="single" w:sz="4" w:space="0" w:color="auto"/>
            </w:tcBorders>
            <w:vAlign w:val="center"/>
          </w:tcPr>
          <w:p w14:paraId="0CC1A656"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16F832"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3C96E5" w14:textId="77777777" w:rsidR="00520D9D" w:rsidRPr="005E1C9E" w:rsidRDefault="00520D9D" w:rsidP="00997809">
            <w:pPr>
              <w:pStyle w:val="TAC"/>
              <w:rPr>
                <w:lang w:eastAsia="zh-CN"/>
              </w:rPr>
            </w:pPr>
            <w:r w:rsidRPr="005E1C9E">
              <w:rPr>
                <w:lang w:eastAsia="zh-CN"/>
              </w:rPr>
              <w:t>-</w:t>
            </w:r>
          </w:p>
        </w:tc>
      </w:tr>
      <w:tr w:rsidR="00520D9D" w:rsidRPr="005E1C9E" w14:paraId="391DDE52" w14:textId="77777777" w:rsidTr="008025ED">
        <w:trPr>
          <w:trHeight w:val="174"/>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227EA7A8"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6FF2A0A2"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09676E"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1B51C" w14:textId="77777777" w:rsidR="00520D9D" w:rsidRPr="005E1C9E" w:rsidRDefault="00520D9D" w:rsidP="00997809">
            <w:pPr>
              <w:pStyle w:val="TAC"/>
              <w:rPr>
                <w:lang w:eastAsia="zh-CN"/>
              </w:rPr>
            </w:pPr>
            <w:r w:rsidRPr="005E1C9E">
              <w:rPr>
                <w:lang w:eastAsia="zh-CN"/>
              </w:rPr>
              <w:t>-</w:t>
            </w:r>
          </w:p>
        </w:tc>
      </w:tr>
      <w:tr w:rsidR="00520D9D" w:rsidRPr="005E1C9E" w14:paraId="0FD1542C" w14:textId="77777777" w:rsidTr="008025ED">
        <w:trPr>
          <w:trHeight w:val="17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49E6BFE3" w14:textId="77777777" w:rsidR="00520D9D" w:rsidRPr="005E1C9E" w:rsidRDefault="00520D9D" w:rsidP="00997809">
            <w:pPr>
              <w:pStyle w:val="TAL"/>
            </w:pPr>
            <w:r w:rsidRPr="005E1C9E">
              <w:t>CSI reporting offset</w:t>
            </w:r>
          </w:p>
        </w:tc>
        <w:tc>
          <w:tcPr>
            <w:tcW w:w="1512" w:type="dxa"/>
            <w:tcBorders>
              <w:top w:val="single" w:sz="4" w:space="0" w:color="auto"/>
              <w:left w:val="single" w:sz="4" w:space="0" w:color="auto"/>
              <w:bottom w:val="single" w:sz="4" w:space="0" w:color="auto"/>
              <w:right w:val="single" w:sz="4" w:space="0" w:color="auto"/>
            </w:tcBorders>
            <w:vAlign w:val="center"/>
          </w:tcPr>
          <w:p w14:paraId="345C47F9"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41F37F"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73963" w14:textId="77777777" w:rsidR="00520D9D" w:rsidRPr="005E1C9E" w:rsidRDefault="00520D9D" w:rsidP="00997809">
            <w:pPr>
              <w:pStyle w:val="TAC"/>
              <w:rPr>
                <w:lang w:eastAsia="zh-CN"/>
              </w:rPr>
            </w:pPr>
            <w:r w:rsidRPr="005E1C9E">
              <w:rPr>
                <w:lang w:eastAsia="zh-CN"/>
              </w:rPr>
              <w:t>-</w:t>
            </w:r>
          </w:p>
        </w:tc>
      </w:tr>
      <w:tr w:rsidR="00520D9D" w:rsidRPr="005E1C9E" w14:paraId="3FDCD43F" w14:textId="77777777" w:rsidTr="008025ED">
        <w:trPr>
          <w:trHeight w:val="174"/>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6C96E137"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734AF4E3" w14:textId="77777777" w:rsidR="00520D9D" w:rsidRPr="005E1C9E" w:rsidRDefault="00520D9D" w:rsidP="00997809">
            <w:pPr>
              <w:pStyle w:val="TAL"/>
              <w:rPr>
                <w:lang w:eastAsia="zh-CN"/>
              </w:rPr>
            </w:pPr>
            <w:r w:rsidRPr="005E1C9E">
              <w:t>Config</w:t>
            </w:r>
            <w:r w:rsidRPr="005E1C9E">
              <w:rPr>
                <w:rFonts w:cs="Arial"/>
                <w:vertAlign w:val="subscript"/>
              </w:rPr>
              <w:t>SCell</w:t>
            </w:r>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A196B0"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1E98E8" w14:textId="77777777" w:rsidR="00520D9D" w:rsidRPr="005E1C9E" w:rsidRDefault="00520D9D" w:rsidP="00997809">
            <w:pPr>
              <w:pStyle w:val="TAC"/>
              <w:rPr>
                <w:lang w:eastAsia="zh-CN"/>
              </w:rPr>
            </w:pPr>
            <w:r w:rsidRPr="005E1C9E">
              <w:rPr>
                <w:lang w:eastAsia="zh-CN"/>
              </w:rPr>
              <w:t>-</w:t>
            </w:r>
          </w:p>
        </w:tc>
      </w:tr>
      <w:tr w:rsidR="00520D9D" w:rsidRPr="005E1C9E" w14:paraId="33708EC8"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5C7582B" w14:textId="77777777" w:rsidR="00520D9D" w:rsidRPr="005E1C9E" w:rsidRDefault="00520D9D" w:rsidP="00997809">
            <w:pPr>
              <w:pStyle w:val="TAL"/>
            </w:pPr>
            <w:r w:rsidRPr="005E1C9E">
              <w:lastRenderedPageBreak/>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B8E36F3"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DECD23" w14:textId="77777777" w:rsidR="00520D9D" w:rsidRPr="005E1C9E" w:rsidRDefault="00520D9D" w:rsidP="00997809">
            <w:pPr>
              <w:pStyle w:val="TAC"/>
            </w:pPr>
            <w:r w:rsidRPr="005E1C9E">
              <w:t>N/A</w:t>
            </w:r>
          </w:p>
        </w:tc>
      </w:tr>
      <w:tr w:rsidR="00520D9D" w:rsidRPr="005E1C9E" w14:paraId="3D4C335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0226B0C" w14:textId="77777777" w:rsidR="00520D9D" w:rsidRPr="005E1C9E" w:rsidRDefault="00520D9D" w:rsidP="00997809">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3715D6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96BDF" w14:textId="77777777" w:rsidR="00520D9D" w:rsidRPr="005E1C9E" w:rsidRDefault="00520D9D" w:rsidP="00997809">
            <w:pPr>
              <w:spacing w:after="0"/>
              <w:rPr>
                <w:rFonts w:ascii="Arial" w:hAnsi="Arial"/>
                <w:sz w:val="18"/>
              </w:rPr>
            </w:pPr>
          </w:p>
        </w:tc>
      </w:tr>
      <w:tr w:rsidR="00520D9D" w:rsidRPr="005E1C9E" w14:paraId="08D10F77"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5B393F" w14:textId="77777777" w:rsidR="00520D9D" w:rsidRPr="005E1C9E" w:rsidRDefault="00520D9D" w:rsidP="00997809">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042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9BEC9C" w14:textId="77777777" w:rsidR="00520D9D" w:rsidRPr="005E1C9E" w:rsidRDefault="00520D9D" w:rsidP="00997809">
            <w:pPr>
              <w:spacing w:after="0"/>
              <w:rPr>
                <w:rFonts w:ascii="Arial" w:hAnsi="Arial"/>
                <w:sz w:val="18"/>
              </w:rPr>
            </w:pPr>
          </w:p>
        </w:tc>
      </w:tr>
      <w:tr w:rsidR="00520D9D" w:rsidRPr="005E1C9E" w14:paraId="5F346A99"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74B0632" w14:textId="77777777" w:rsidR="00520D9D" w:rsidRPr="005E1C9E" w:rsidRDefault="00520D9D" w:rsidP="00997809">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4398E5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15B7AE" w14:textId="77777777" w:rsidR="00520D9D" w:rsidRPr="005E1C9E" w:rsidRDefault="00520D9D" w:rsidP="00997809">
            <w:pPr>
              <w:spacing w:after="0"/>
              <w:rPr>
                <w:rFonts w:ascii="Arial" w:hAnsi="Arial"/>
                <w:sz w:val="18"/>
              </w:rPr>
            </w:pPr>
          </w:p>
        </w:tc>
      </w:tr>
      <w:tr w:rsidR="00520D9D" w:rsidRPr="005E1C9E" w14:paraId="1179F6BB"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8EA47FF" w14:textId="77777777" w:rsidR="00520D9D" w:rsidRPr="005E1C9E" w:rsidRDefault="00520D9D" w:rsidP="00997809">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4ED8E85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25712D2" w14:textId="77777777" w:rsidR="00520D9D" w:rsidRPr="005E1C9E" w:rsidRDefault="00520D9D" w:rsidP="00997809">
            <w:pPr>
              <w:spacing w:after="0"/>
              <w:rPr>
                <w:rFonts w:ascii="Arial" w:hAnsi="Arial"/>
                <w:sz w:val="18"/>
              </w:rPr>
            </w:pPr>
          </w:p>
        </w:tc>
      </w:tr>
      <w:tr w:rsidR="00520D9D" w:rsidRPr="005E1C9E" w14:paraId="50A5950A"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FB21E7" w14:textId="77777777" w:rsidR="00520D9D" w:rsidRPr="005E1C9E" w:rsidRDefault="00520D9D" w:rsidP="00997809">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535056B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C1B5C02" w14:textId="77777777" w:rsidR="00520D9D" w:rsidRPr="005E1C9E" w:rsidRDefault="00520D9D" w:rsidP="00997809">
            <w:pPr>
              <w:spacing w:after="0"/>
              <w:rPr>
                <w:rFonts w:ascii="Arial" w:hAnsi="Arial"/>
                <w:sz w:val="18"/>
              </w:rPr>
            </w:pPr>
          </w:p>
        </w:tc>
      </w:tr>
      <w:tr w:rsidR="00520D9D" w:rsidRPr="005E1C9E" w14:paraId="22DAD0FF"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B537214" w14:textId="77777777" w:rsidR="00520D9D" w:rsidRPr="005E1C9E" w:rsidRDefault="00520D9D" w:rsidP="00997809">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4B4C541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A43B746" w14:textId="77777777" w:rsidR="00520D9D" w:rsidRPr="005E1C9E" w:rsidRDefault="00520D9D" w:rsidP="00997809">
            <w:pPr>
              <w:spacing w:after="0"/>
              <w:rPr>
                <w:rFonts w:ascii="Arial" w:hAnsi="Arial"/>
                <w:sz w:val="18"/>
              </w:rPr>
            </w:pPr>
          </w:p>
        </w:tc>
      </w:tr>
      <w:tr w:rsidR="00520D9D" w:rsidRPr="005E1C9E" w14:paraId="12056E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F9094F0"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28AE8DE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B86EB80" w14:textId="77777777" w:rsidR="00520D9D" w:rsidRPr="005E1C9E" w:rsidRDefault="00520D9D" w:rsidP="00997809">
            <w:pPr>
              <w:spacing w:after="0"/>
              <w:rPr>
                <w:rFonts w:ascii="Arial" w:hAnsi="Arial"/>
                <w:sz w:val="18"/>
              </w:rPr>
            </w:pPr>
          </w:p>
        </w:tc>
      </w:tr>
      <w:tr w:rsidR="00520D9D" w:rsidRPr="005E1C9E" w14:paraId="51E4F754"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576D979"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1DE5B"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03C3C5F" w14:textId="77777777" w:rsidR="00520D9D" w:rsidRPr="005E1C9E" w:rsidRDefault="00520D9D" w:rsidP="00997809">
            <w:pPr>
              <w:spacing w:after="0"/>
              <w:rPr>
                <w:rFonts w:ascii="Arial" w:hAnsi="Arial"/>
                <w:sz w:val="18"/>
              </w:rPr>
            </w:pPr>
          </w:p>
        </w:tc>
      </w:tr>
      <w:tr w:rsidR="00520D9D" w:rsidRPr="005E1C9E" w14:paraId="2E219F80" w14:textId="77777777" w:rsidTr="008025ED">
        <w:trPr>
          <w:trHeight w:val="6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7F1443B" w14:textId="77777777" w:rsidR="00520D9D" w:rsidRPr="005E1C9E" w:rsidRDefault="00520D9D" w:rsidP="00997809">
            <w:pPr>
              <w:pStyle w:val="TAL"/>
              <w:rPr>
                <w:rFonts w:eastAsia="Calibri"/>
                <w:szCs w:val="22"/>
              </w:rPr>
            </w:pPr>
            <w:r w:rsidRPr="005E1C9E">
              <w:rPr>
                <w:rFonts w:eastAsia="Calibri"/>
                <w:position w:val="-12"/>
                <w:szCs w:val="22"/>
              </w:rPr>
              <w:object w:dxaOrig="402" w:dyaOrig="215" w14:anchorId="1C1D18EF">
                <v:shape id="_x0000_i1029" type="#_x0000_t75" style="width:21.6pt;height:10.5pt" o:ole="">
                  <v:imagedata r:id="rId16" o:title=""/>
                </v:shape>
                <o:OLEObject Type="Embed" ProgID="Equation.3" ShapeID="_x0000_i1029" DrawAspect="Content" ObjectID="_1816712104" r:id="rId23"/>
              </w:object>
            </w:r>
            <w:r w:rsidRPr="005E1C9E">
              <w:rPr>
                <w:vertAlign w:val="superscript"/>
              </w:rPr>
              <w:t>Note2</w:t>
            </w:r>
          </w:p>
        </w:tc>
        <w:tc>
          <w:tcPr>
            <w:tcW w:w="1512" w:type="dxa"/>
            <w:tcBorders>
              <w:top w:val="single" w:sz="4" w:space="0" w:color="auto"/>
              <w:left w:val="single" w:sz="4" w:space="0" w:color="auto"/>
              <w:bottom w:val="single" w:sz="4" w:space="0" w:color="auto"/>
              <w:right w:val="single" w:sz="4" w:space="0" w:color="auto"/>
            </w:tcBorders>
            <w:vAlign w:val="center"/>
          </w:tcPr>
          <w:p w14:paraId="5DD368CB"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2681A07"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BB2FB2" w14:textId="221D33B1" w:rsidR="00520D9D" w:rsidRPr="005E1C9E" w:rsidRDefault="001D605F" w:rsidP="00997809">
            <w:pPr>
              <w:pStyle w:val="TAC"/>
            </w:pPr>
            <w:ins w:id="32" w:author="Krishna Sinha (Nokia)" w:date="2025-07-31T21:40:00Z" w16du:dateUtc="2025-07-31T16:10:00Z">
              <w:r>
                <w:t>-120</w:t>
              </w:r>
            </w:ins>
            <w:del w:id="33" w:author="Krishna Sinha (Nokia)" w:date="2025-07-31T21:40:00Z" w16du:dateUtc="2025-07-31T16:10:00Z">
              <w:r w:rsidR="00520D9D" w:rsidRPr="005E1C9E" w:rsidDel="001D605F">
                <w:delText>-104</w:delText>
              </w:r>
            </w:del>
          </w:p>
        </w:tc>
      </w:tr>
      <w:tr w:rsidR="00520D9D" w:rsidRPr="005E1C9E" w14:paraId="75D4B5F1" w14:textId="77777777" w:rsidTr="008025ED">
        <w:trPr>
          <w:trHeight w:val="42"/>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5AF0B130" w14:textId="77777777" w:rsidR="00520D9D" w:rsidRPr="005E1C9E" w:rsidRDefault="00520D9D" w:rsidP="00997809">
            <w:pPr>
              <w:spacing w:after="0"/>
              <w:rPr>
                <w:rFonts w:ascii="Arial" w:eastAsia="Calibri" w:hAnsi="Arial"/>
                <w:sz w:val="18"/>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5ECA676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15EE1358"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D588" w14:textId="78C75298" w:rsidR="00520D9D" w:rsidRPr="005E1C9E" w:rsidRDefault="001D605F" w:rsidP="00997809">
            <w:pPr>
              <w:pStyle w:val="TAC"/>
            </w:pPr>
            <w:ins w:id="34" w:author="Krishna Sinha (Nokia)" w:date="2025-07-31T21:40:00Z" w16du:dateUtc="2025-07-31T16:10:00Z">
              <w:r>
                <w:t>-117</w:t>
              </w:r>
            </w:ins>
            <w:del w:id="35" w:author="Krishna Sinha (Nokia)" w:date="2025-07-31T21:40:00Z" w16du:dateUtc="2025-07-31T16:10:00Z">
              <w:r w:rsidR="00520D9D" w:rsidRPr="005E1C9E" w:rsidDel="001D605F">
                <w:delText>-101</w:delText>
              </w:r>
            </w:del>
          </w:p>
        </w:tc>
      </w:tr>
      <w:tr w:rsidR="005E1326" w:rsidRPr="005E1C9E" w14:paraId="3CEF1075" w14:textId="77777777" w:rsidTr="00176A24">
        <w:trPr>
          <w:trHeight w:val="215"/>
          <w:jc w:val="center"/>
        </w:trPr>
        <w:tc>
          <w:tcPr>
            <w:tcW w:w="2263" w:type="dxa"/>
            <w:vMerge w:val="restart"/>
            <w:tcBorders>
              <w:top w:val="single" w:sz="4" w:space="0" w:color="auto"/>
              <w:left w:val="single" w:sz="4" w:space="0" w:color="auto"/>
              <w:right w:val="single" w:sz="4" w:space="0" w:color="auto"/>
            </w:tcBorders>
            <w:vAlign w:val="center"/>
          </w:tcPr>
          <w:p w14:paraId="60ECBD0C" w14:textId="77777777" w:rsidR="005E1326" w:rsidRPr="005E1C9E" w:rsidRDefault="005E1326" w:rsidP="00997809">
            <w:pPr>
              <w:pStyle w:val="TAL"/>
              <w:rPr>
                <w:i/>
              </w:rPr>
            </w:pPr>
            <w:r w:rsidRPr="005E1C9E">
              <w:rPr>
                <w:rFonts w:eastAsia="Calibri"/>
                <w:i/>
                <w:position w:val="-12"/>
                <w:szCs w:val="22"/>
              </w:rPr>
              <w:object w:dxaOrig="617" w:dyaOrig="402" w14:anchorId="23525A80">
                <v:shape id="_x0000_i1030" type="#_x0000_t75" style="width:32.1pt;height:21.6pt" o:ole="">
                  <v:imagedata r:id="rId18" o:title=""/>
                </v:shape>
                <o:OLEObject Type="Embed" ProgID="Equation.3" ShapeID="_x0000_i1030" DrawAspect="Content" ObjectID="_1816712105" r:id="rId24"/>
              </w:object>
            </w:r>
          </w:p>
        </w:tc>
        <w:tc>
          <w:tcPr>
            <w:tcW w:w="1512" w:type="dxa"/>
            <w:tcBorders>
              <w:top w:val="single" w:sz="4" w:space="0" w:color="auto"/>
              <w:left w:val="single" w:sz="4" w:space="0" w:color="auto"/>
              <w:bottom w:val="single" w:sz="4" w:space="0" w:color="auto"/>
              <w:right w:val="single" w:sz="4" w:space="0" w:color="auto"/>
            </w:tcBorders>
            <w:vAlign w:val="center"/>
          </w:tcPr>
          <w:p w14:paraId="7C54E232" w14:textId="64F434CD" w:rsidR="005E1326" w:rsidRPr="008025ED" w:rsidRDefault="008025ED" w:rsidP="00997809">
            <w:pPr>
              <w:pStyle w:val="TAL"/>
              <w:rPr>
                <w:iCs/>
              </w:rPr>
            </w:pPr>
            <w:ins w:id="36" w:author="Krishna Sinha (Nokia)" w:date="2025-08-01T13:21:00Z">
              <w:r w:rsidRPr="008025ED">
                <w:rPr>
                  <w:iCs/>
                </w:rPr>
                <w:t>Config 1,2</w:t>
              </w:r>
            </w:ins>
          </w:p>
        </w:tc>
        <w:tc>
          <w:tcPr>
            <w:tcW w:w="1182" w:type="dxa"/>
            <w:vMerge w:val="restart"/>
            <w:tcBorders>
              <w:top w:val="single" w:sz="4" w:space="0" w:color="auto"/>
              <w:left w:val="single" w:sz="4" w:space="0" w:color="auto"/>
              <w:right w:val="single" w:sz="4" w:space="0" w:color="auto"/>
            </w:tcBorders>
            <w:vAlign w:val="center"/>
          </w:tcPr>
          <w:p w14:paraId="5F769DE9" w14:textId="77777777" w:rsidR="005E1326" w:rsidRPr="005E1C9E" w:rsidRDefault="005E1326" w:rsidP="00997809">
            <w:pPr>
              <w:pStyle w:val="TAC"/>
            </w:pPr>
            <w:r w:rsidRPr="005E1C9E">
              <w:t>dB</w:t>
            </w:r>
          </w:p>
        </w:tc>
        <w:tc>
          <w:tcPr>
            <w:tcW w:w="2835" w:type="dxa"/>
            <w:gridSpan w:val="2"/>
            <w:tcBorders>
              <w:top w:val="single" w:sz="4" w:space="0" w:color="auto"/>
              <w:left w:val="single" w:sz="4" w:space="0" w:color="auto"/>
              <w:right w:val="single" w:sz="4" w:space="0" w:color="auto"/>
            </w:tcBorders>
            <w:vAlign w:val="center"/>
          </w:tcPr>
          <w:p w14:paraId="6494D653" w14:textId="338EF145" w:rsidR="005E1326" w:rsidRPr="005E1C9E" w:rsidRDefault="005E1326" w:rsidP="00997809">
            <w:pPr>
              <w:pStyle w:val="TAC"/>
            </w:pPr>
            <w:del w:id="37" w:author="Krishna Sinha (Nokia)" w:date="2025-07-31T21:41:00Z" w16du:dateUtc="2025-07-31T16:11:00Z">
              <w:r w:rsidRPr="005E1C9E" w:rsidDel="001D605F">
                <w:delText>19 + [</w:delText>
              </w:r>
              <w:r w:rsidRPr="005E1C9E" w:rsidDel="001D605F">
                <w:rPr>
                  <w:rFonts w:cs="Arial"/>
                </w:rPr>
                <w:delText>Δ</w:delText>
              </w:r>
              <w:r w:rsidRPr="005E1C9E" w:rsidDel="001D605F">
                <w:rPr>
                  <w:vertAlign w:val="subscript"/>
                </w:rPr>
                <w:delText>EPRE</w:delText>
              </w:r>
              <w:r w:rsidRPr="005E1C9E" w:rsidDel="001D605F">
                <w:rPr>
                  <w:vertAlign w:val="superscript"/>
                </w:rPr>
                <w:delText>Note 10</w:delText>
              </w:r>
              <w:r w:rsidRPr="005E1C9E" w:rsidDel="001D605F">
                <w:delText>]</w:delText>
              </w:r>
            </w:del>
            <w:ins w:id="38" w:author="Krishna Sinha (Nokia)" w:date="2025-07-31T21:41:00Z" w16du:dateUtc="2025-07-31T16:11:00Z">
              <w:r w:rsidRPr="001D605F">
                <w:rPr>
                  <w:rFonts w:ascii="Times New Roman" w:hAnsi="Times New Roman"/>
                  <w:sz w:val="20"/>
                </w:rPr>
                <w:t xml:space="preserve"> </w:t>
              </w:r>
            </w:ins>
            <w:ins w:id="39" w:author="Krishna Sinha (Nokia)" w:date="2025-07-31T21:41:00Z">
              <w:r w:rsidRPr="001D605F">
                <w:t>3</w:t>
              </w:r>
            </w:ins>
            <w:ins w:id="40" w:author="Krishna Sinha (Nokia)" w:date="2025-07-31T21:53:00Z" w16du:dateUtc="2025-07-31T16:23:00Z">
              <w:r>
                <w:t>6</w:t>
              </w:r>
            </w:ins>
            <w:ins w:id="41" w:author="Krishna Sinha (Nokia)" w:date="2025-07-31T21:41:00Z">
              <w:r w:rsidRPr="001D605F">
                <w:t xml:space="preserve"> - Δ</w:t>
              </w:r>
              <w:r w:rsidRPr="001D605F">
                <w:rPr>
                  <w:vertAlign w:val="subscript"/>
                </w:rPr>
                <w:t>EPRE</w:t>
              </w:r>
            </w:ins>
          </w:p>
        </w:tc>
      </w:tr>
      <w:tr w:rsidR="005E1326" w:rsidRPr="005E1C9E" w14:paraId="40C55397" w14:textId="77777777" w:rsidTr="00176A24">
        <w:trPr>
          <w:trHeight w:val="215"/>
          <w:jc w:val="center"/>
        </w:trPr>
        <w:tc>
          <w:tcPr>
            <w:tcW w:w="2263" w:type="dxa"/>
            <w:vMerge/>
            <w:tcBorders>
              <w:left w:val="single" w:sz="4" w:space="0" w:color="auto"/>
              <w:bottom w:val="single" w:sz="4" w:space="0" w:color="auto"/>
              <w:right w:val="single" w:sz="4" w:space="0" w:color="auto"/>
            </w:tcBorders>
            <w:vAlign w:val="center"/>
          </w:tcPr>
          <w:p w14:paraId="3664F009" w14:textId="77777777" w:rsidR="005E1326" w:rsidRPr="005E1C9E" w:rsidRDefault="005E1326" w:rsidP="00997809">
            <w:pPr>
              <w:pStyle w:val="TAL"/>
              <w:rPr>
                <w:rFonts w:eastAsia="Calibri"/>
                <w:i/>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59595CE4" w14:textId="1F8EA1AA" w:rsidR="005E1326" w:rsidRPr="008025ED" w:rsidRDefault="008025ED" w:rsidP="00997809">
            <w:pPr>
              <w:pStyle w:val="TAL"/>
              <w:rPr>
                <w:iCs/>
              </w:rPr>
            </w:pPr>
            <w:ins w:id="42" w:author="Krishna Sinha (Nokia)" w:date="2025-08-01T13:21:00Z">
              <w:r w:rsidRPr="008025ED">
                <w:rPr>
                  <w:iCs/>
                </w:rPr>
                <w:t>Config 3</w:t>
              </w:r>
            </w:ins>
          </w:p>
        </w:tc>
        <w:tc>
          <w:tcPr>
            <w:tcW w:w="1182" w:type="dxa"/>
            <w:vMerge/>
            <w:tcBorders>
              <w:left w:val="single" w:sz="4" w:space="0" w:color="auto"/>
              <w:bottom w:val="single" w:sz="4" w:space="0" w:color="auto"/>
              <w:right w:val="single" w:sz="4" w:space="0" w:color="auto"/>
            </w:tcBorders>
            <w:vAlign w:val="center"/>
          </w:tcPr>
          <w:p w14:paraId="544D710A" w14:textId="77777777" w:rsidR="005E1326" w:rsidRPr="005E1C9E" w:rsidRDefault="005E1326" w:rsidP="00997809">
            <w:pPr>
              <w:pStyle w:val="TAC"/>
            </w:pPr>
          </w:p>
        </w:tc>
        <w:tc>
          <w:tcPr>
            <w:tcW w:w="2835" w:type="dxa"/>
            <w:gridSpan w:val="2"/>
            <w:tcBorders>
              <w:left w:val="single" w:sz="4" w:space="0" w:color="auto"/>
              <w:bottom w:val="single" w:sz="4" w:space="0" w:color="auto"/>
              <w:right w:val="single" w:sz="4" w:space="0" w:color="auto"/>
            </w:tcBorders>
            <w:vAlign w:val="center"/>
          </w:tcPr>
          <w:p w14:paraId="39F68126" w14:textId="5FBD9B40" w:rsidR="005E1326" w:rsidRPr="005E1C9E" w:rsidDel="001D605F" w:rsidRDefault="008025ED" w:rsidP="00997809">
            <w:pPr>
              <w:pStyle w:val="TAC"/>
            </w:pPr>
            <w:ins w:id="43" w:author="Krishna Sinha (Nokia)" w:date="2025-08-01T13:23:00Z">
              <w:r w:rsidRPr="008025ED">
                <w:t>37 - Δ</w:t>
              </w:r>
              <w:r w:rsidRPr="008025ED">
                <w:rPr>
                  <w:vertAlign w:val="subscript"/>
                </w:rPr>
                <w:t>EPRE</w:t>
              </w:r>
            </w:ins>
          </w:p>
        </w:tc>
      </w:tr>
      <w:tr w:rsidR="005E1326" w:rsidRPr="005E1C9E" w14:paraId="477017C3" w14:textId="77777777" w:rsidTr="00DE09F9">
        <w:trPr>
          <w:trHeight w:val="215"/>
          <w:jc w:val="center"/>
        </w:trPr>
        <w:tc>
          <w:tcPr>
            <w:tcW w:w="2263" w:type="dxa"/>
            <w:vMerge w:val="restart"/>
            <w:tcBorders>
              <w:top w:val="single" w:sz="4" w:space="0" w:color="auto"/>
              <w:left w:val="single" w:sz="4" w:space="0" w:color="auto"/>
              <w:right w:val="single" w:sz="4" w:space="0" w:color="auto"/>
            </w:tcBorders>
            <w:vAlign w:val="center"/>
          </w:tcPr>
          <w:p w14:paraId="08DCDDCA" w14:textId="77777777" w:rsidR="005E1326" w:rsidRPr="005E1C9E" w:rsidRDefault="005E1326" w:rsidP="00997809">
            <w:pPr>
              <w:pStyle w:val="TAL"/>
            </w:pPr>
            <w:r w:rsidRPr="005E1C9E">
              <w:rPr>
                <w:rFonts w:eastAsia="Calibri"/>
                <w:position w:val="-12"/>
                <w:szCs w:val="22"/>
              </w:rPr>
              <w:object w:dxaOrig="814" w:dyaOrig="402" w14:anchorId="29669387">
                <v:shape id="_x0000_i1031" type="#_x0000_t75" style="width:39.9pt;height:21.6pt" o:ole="">
                  <v:imagedata r:id="rId20" o:title=""/>
                </v:shape>
                <o:OLEObject Type="Embed" ProgID="Equation.3" ShapeID="_x0000_i1031" DrawAspect="Content" ObjectID="_1816712106" r:id="rId25"/>
              </w:object>
            </w:r>
          </w:p>
        </w:tc>
        <w:tc>
          <w:tcPr>
            <w:tcW w:w="1512" w:type="dxa"/>
            <w:tcBorders>
              <w:top w:val="single" w:sz="4" w:space="0" w:color="auto"/>
              <w:left w:val="single" w:sz="4" w:space="0" w:color="auto"/>
              <w:bottom w:val="single" w:sz="4" w:space="0" w:color="auto"/>
              <w:right w:val="single" w:sz="4" w:space="0" w:color="auto"/>
            </w:tcBorders>
            <w:vAlign w:val="center"/>
          </w:tcPr>
          <w:p w14:paraId="3A573E55" w14:textId="03E1C346" w:rsidR="005E1326" w:rsidRPr="005E1C9E" w:rsidRDefault="008025ED" w:rsidP="00997809">
            <w:pPr>
              <w:pStyle w:val="TAL"/>
            </w:pPr>
            <w:ins w:id="44" w:author="Krishna Sinha (Nokia)" w:date="2025-08-01T13:22:00Z" w16du:dateUtc="2025-08-01T07:52:00Z">
              <w:r w:rsidRPr="008025ED">
                <w:t>Config 1,2</w:t>
              </w:r>
            </w:ins>
          </w:p>
        </w:tc>
        <w:tc>
          <w:tcPr>
            <w:tcW w:w="1182" w:type="dxa"/>
            <w:vMerge w:val="restart"/>
            <w:tcBorders>
              <w:top w:val="single" w:sz="4" w:space="0" w:color="auto"/>
              <w:left w:val="single" w:sz="4" w:space="0" w:color="auto"/>
              <w:right w:val="single" w:sz="4" w:space="0" w:color="auto"/>
            </w:tcBorders>
            <w:vAlign w:val="center"/>
          </w:tcPr>
          <w:p w14:paraId="3FFF16F3" w14:textId="77777777" w:rsidR="005E1326" w:rsidRPr="005E1C9E" w:rsidRDefault="005E1326" w:rsidP="00997809">
            <w:pPr>
              <w:pStyle w:val="TAC"/>
            </w:pPr>
            <w:r w:rsidRPr="005E1C9E">
              <w:t>dB</w:t>
            </w:r>
          </w:p>
        </w:tc>
        <w:tc>
          <w:tcPr>
            <w:tcW w:w="2835" w:type="dxa"/>
            <w:gridSpan w:val="2"/>
            <w:tcBorders>
              <w:top w:val="single" w:sz="4" w:space="0" w:color="auto"/>
              <w:left w:val="single" w:sz="4" w:space="0" w:color="auto"/>
              <w:right w:val="single" w:sz="4" w:space="0" w:color="auto"/>
            </w:tcBorders>
            <w:vAlign w:val="center"/>
          </w:tcPr>
          <w:p w14:paraId="38203A79" w14:textId="5A23659F" w:rsidR="005E1326" w:rsidRPr="005E1C9E" w:rsidRDefault="005E1326" w:rsidP="00997809">
            <w:pPr>
              <w:pStyle w:val="TAC"/>
            </w:pPr>
            <w:del w:id="45" w:author="Krishna Sinha (Nokia)" w:date="2025-07-31T21:42:00Z" w16du:dateUtc="2025-07-31T16:12:00Z">
              <w:r w:rsidRPr="005E1C9E" w:rsidDel="001D605F">
                <w:delText>19 + [</w:delText>
              </w:r>
              <w:r w:rsidRPr="005E1C9E" w:rsidDel="001D605F">
                <w:rPr>
                  <w:rFonts w:cs="Arial"/>
                </w:rPr>
                <w:delText>Δ</w:delText>
              </w:r>
              <w:r w:rsidRPr="005E1C9E" w:rsidDel="001D605F">
                <w:rPr>
                  <w:vertAlign w:val="subscript"/>
                </w:rPr>
                <w:delText>EPRE</w:delText>
              </w:r>
              <w:r w:rsidRPr="005E1C9E" w:rsidDel="001D605F">
                <w:rPr>
                  <w:vertAlign w:val="superscript"/>
                </w:rPr>
                <w:delText>Note 10</w:delText>
              </w:r>
              <w:r w:rsidRPr="005E1C9E" w:rsidDel="001D605F">
                <w:delText>]</w:delText>
              </w:r>
            </w:del>
            <w:ins w:id="46" w:author="Krishna Sinha (Nokia)" w:date="2025-07-31T21:41:00Z" w16du:dateUtc="2025-07-31T16:11:00Z">
              <w:r w:rsidRPr="001D605F">
                <w:rPr>
                  <w:rFonts w:ascii="Times New Roman" w:hAnsi="Times New Roman"/>
                  <w:sz w:val="20"/>
                </w:rPr>
                <w:t xml:space="preserve"> </w:t>
              </w:r>
            </w:ins>
            <w:ins w:id="47" w:author="Krishna Sinha (Nokia)" w:date="2025-07-31T21:41:00Z">
              <w:r w:rsidRPr="001D605F">
                <w:t>3</w:t>
              </w:r>
            </w:ins>
            <w:ins w:id="48" w:author="Krishna Sinha (Nokia)" w:date="2025-08-01T13:25:00Z" w16du:dateUtc="2025-08-01T07:55:00Z">
              <w:r w:rsidR="008025ED">
                <w:t>6</w:t>
              </w:r>
            </w:ins>
            <w:ins w:id="49" w:author="Krishna Sinha (Nokia)" w:date="2025-07-31T21:41:00Z">
              <w:r w:rsidRPr="001D605F">
                <w:t>- Δ</w:t>
              </w:r>
              <w:r w:rsidRPr="001D605F">
                <w:rPr>
                  <w:vertAlign w:val="subscript"/>
                </w:rPr>
                <w:t>EPRE</w:t>
              </w:r>
            </w:ins>
          </w:p>
        </w:tc>
      </w:tr>
      <w:tr w:rsidR="005E1326" w:rsidRPr="005E1C9E" w14:paraId="6C2C7BCF" w14:textId="77777777" w:rsidTr="00DE09F9">
        <w:trPr>
          <w:trHeight w:val="215"/>
          <w:jc w:val="center"/>
        </w:trPr>
        <w:tc>
          <w:tcPr>
            <w:tcW w:w="2263" w:type="dxa"/>
            <w:vMerge/>
            <w:tcBorders>
              <w:left w:val="single" w:sz="4" w:space="0" w:color="auto"/>
              <w:bottom w:val="single" w:sz="4" w:space="0" w:color="auto"/>
              <w:right w:val="single" w:sz="4" w:space="0" w:color="auto"/>
            </w:tcBorders>
            <w:vAlign w:val="center"/>
          </w:tcPr>
          <w:p w14:paraId="53CA2660" w14:textId="77777777" w:rsidR="005E1326" w:rsidRPr="005E1C9E" w:rsidRDefault="005E1326" w:rsidP="00997809">
            <w:pPr>
              <w:pStyle w:val="TAL"/>
              <w:rPr>
                <w:rFonts w:eastAsia="Calibri"/>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0D2F0BB1" w14:textId="078291FC" w:rsidR="005E1326" w:rsidRPr="005E1C9E" w:rsidRDefault="008025ED" w:rsidP="00997809">
            <w:pPr>
              <w:pStyle w:val="TAL"/>
            </w:pPr>
            <w:ins w:id="50" w:author="Krishna Sinha (Nokia)" w:date="2025-08-01T13:22:00Z">
              <w:r w:rsidRPr="008025ED">
                <w:t>Config 3</w:t>
              </w:r>
            </w:ins>
          </w:p>
        </w:tc>
        <w:tc>
          <w:tcPr>
            <w:tcW w:w="1182" w:type="dxa"/>
            <w:vMerge/>
            <w:tcBorders>
              <w:left w:val="single" w:sz="4" w:space="0" w:color="auto"/>
              <w:bottom w:val="single" w:sz="4" w:space="0" w:color="auto"/>
              <w:right w:val="single" w:sz="4" w:space="0" w:color="auto"/>
            </w:tcBorders>
            <w:vAlign w:val="center"/>
          </w:tcPr>
          <w:p w14:paraId="60E03E78" w14:textId="77777777" w:rsidR="005E1326" w:rsidRPr="005E1C9E" w:rsidRDefault="005E1326" w:rsidP="00997809">
            <w:pPr>
              <w:pStyle w:val="TAC"/>
            </w:pPr>
          </w:p>
        </w:tc>
        <w:tc>
          <w:tcPr>
            <w:tcW w:w="2835" w:type="dxa"/>
            <w:gridSpan w:val="2"/>
            <w:tcBorders>
              <w:left w:val="single" w:sz="4" w:space="0" w:color="auto"/>
              <w:bottom w:val="single" w:sz="4" w:space="0" w:color="auto"/>
              <w:right w:val="single" w:sz="4" w:space="0" w:color="auto"/>
            </w:tcBorders>
            <w:vAlign w:val="center"/>
          </w:tcPr>
          <w:p w14:paraId="15C97224" w14:textId="0AA9E03F" w:rsidR="005E1326" w:rsidRPr="005E1C9E" w:rsidDel="001D605F" w:rsidRDefault="008025ED" w:rsidP="00997809">
            <w:pPr>
              <w:pStyle w:val="TAC"/>
            </w:pPr>
            <w:ins w:id="51" w:author="Krishna Sinha (Nokia)" w:date="2025-08-01T13:23:00Z">
              <w:r w:rsidRPr="008025ED">
                <w:t>37 - Δ</w:t>
              </w:r>
              <w:r w:rsidRPr="008025ED">
                <w:rPr>
                  <w:vertAlign w:val="subscript"/>
                </w:rPr>
                <w:t>EPRE</w:t>
              </w:r>
            </w:ins>
          </w:p>
        </w:tc>
      </w:tr>
      <w:tr w:rsidR="00520D9D" w:rsidRPr="005E1C9E" w14:paraId="14034D6C" w14:textId="77777777" w:rsidTr="008025ED">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24C6B95"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512" w:type="dxa"/>
            <w:tcBorders>
              <w:top w:val="single" w:sz="4" w:space="0" w:color="auto"/>
              <w:left w:val="single" w:sz="4" w:space="0" w:color="auto"/>
              <w:bottom w:val="single" w:sz="4" w:space="0" w:color="auto"/>
              <w:right w:val="single" w:sz="4" w:space="0" w:color="auto"/>
            </w:tcBorders>
            <w:vAlign w:val="center"/>
          </w:tcPr>
          <w:p w14:paraId="38C80181"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EE8B8D"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C8A52" w14:textId="77777777" w:rsidR="00520D9D" w:rsidRPr="005E1C9E" w:rsidRDefault="00520D9D" w:rsidP="00997809">
            <w:pPr>
              <w:pStyle w:val="TAC"/>
            </w:pPr>
            <w:r w:rsidRPr="005E1C9E">
              <w:t>-</w:t>
            </w:r>
          </w:p>
        </w:tc>
      </w:tr>
      <w:tr w:rsidR="00520D9D" w:rsidRPr="005E1C9E" w14:paraId="697ED553" w14:textId="77777777" w:rsidTr="008025ED">
        <w:trPr>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5DBDF5B5" w14:textId="77777777" w:rsidR="00520D9D" w:rsidRPr="005E1C9E" w:rsidRDefault="00520D9D" w:rsidP="00997809">
            <w:pPr>
              <w:spacing w:after="0"/>
              <w:rPr>
                <w:rFonts w:ascii="Arial" w:eastAsia="Calibri" w:hAnsi="Arial"/>
                <w:sz w:val="18"/>
                <w:szCs w:val="22"/>
              </w:rPr>
            </w:pPr>
          </w:p>
        </w:tc>
        <w:tc>
          <w:tcPr>
            <w:tcW w:w="1512" w:type="dxa"/>
            <w:tcBorders>
              <w:top w:val="single" w:sz="4" w:space="0" w:color="auto"/>
              <w:left w:val="single" w:sz="4" w:space="0" w:color="auto"/>
              <w:bottom w:val="single" w:sz="4" w:space="0" w:color="auto"/>
              <w:right w:val="single" w:sz="4" w:space="0" w:color="auto"/>
            </w:tcBorders>
            <w:vAlign w:val="center"/>
          </w:tcPr>
          <w:p w14:paraId="5B8819E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F56F4D6"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FB6C85" w14:textId="77777777" w:rsidR="00520D9D" w:rsidRPr="005E1C9E" w:rsidRDefault="00520D9D" w:rsidP="00997809">
            <w:pPr>
              <w:pStyle w:val="TAC"/>
            </w:pPr>
            <w:r w:rsidRPr="005E1C9E">
              <w:t>-</w:t>
            </w:r>
          </w:p>
        </w:tc>
      </w:tr>
      <w:tr w:rsidR="00520D9D" w:rsidRPr="005E1C9E" w14:paraId="0604FDBC"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1CAB508" w14:textId="77777777" w:rsidR="00520D9D" w:rsidRPr="005E1C9E" w:rsidRDefault="00520D9D" w:rsidP="00997809">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188FD29E"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FC1A7" w14:textId="77777777" w:rsidR="00520D9D" w:rsidRPr="005E1C9E" w:rsidRDefault="00520D9D" w:rsidP="00997809">
            <w:pPr>
              <w:pStyle w:val="TAC"/>
            </w:pPr>
            <w:r w:rsidRPr="005E1C9E">
              <w:t>N/A</w:t>
            </w:r>
          </w:p>
        </w:tc>
      </w:tr>
      <w:tr w:rsidR="00520D9D" w:rsidRPr="005E1C9E" w14:paraId="0E176A26" w14:textId="77777777" w:rsidTr="008025ED">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0886D584"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512" w:type="dxa"/>
            <w:tcBorders>
              <w:top w:val="single" w:sz="4" w:space="0" w:color="auto"/>
              <w:left w:val="single" w:sz="4" w:space="0" w:color="auto"/>
              <w:bottom w:val="single" w:sz="4" w:space="0" w:color="auto"/>
              <w:right w:val="single" w:sz="4" w:space="0" w:color="auto"/>
            </w:tcBorders>
          </w:tcPr>
          <w:p w14:paraId="37B9CF9E" w14:textId="77777777" w:rsidR="00520D9D" w:rsidRPr="005E1C9E" w:rsidRDefault="00520D9D" w:rsidP="00997809">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6E5EAFBF" w14:textId="77777777" w:rsidR="00520D9D" w:rsidRPr="005E1C9E" w:rsidRDefault="00520D9D" w:rsidP="00997809">
            <w:pPr>
              <w:pStyle w:val="TAC"/>
            </w:pPr>
            <w:r w:rsidRPr="005E1C9E">
              <w:t>dBm/</w:t>
            </w:r>
          </w:p>
          <w:p w14:paraId="418919F0"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356161" w14:textId="7C89DED5" w:rsidR="001D605F" w:rsidRPr="001D605F" w:rsidRDefault="00520D9D" w:rsidP="001D605F">
            <w:pPr>
              <w:pStyle w:val="TAC"/>
              <w:rPr>
                <w:ins w:id="52" w:author="Krishna Sinha (Nokia)" w:date="2025-07-31T21:42:00Z"/>
                <w:lang w:val="en-US" w:eastAsia="zh-CN"/>
              </w:rPr>
            </w:pPr>
            <w:del w:id="53" w:author="Krishna Sinha (Nokia)" w:date="2025-07-31T21:42:00Z" w16du:dateUtc="2025-07-31T16:12:00Z">
              <w:r w:rsidRPr="005E1C9E" w:rsidDel="001D605F">
                <w:rPr>
                  <w:lang w:eastAsia="zh-CN"/>
                </w:rPr>
                <w:delText>Note 3</w:delText>
              </w:r>
            </w:del>
            <w:ins w:id="54" w:author="Krishna Sinha (Nokia)" w:date="2025-07-31T21:42:00Z">
              <w:r w:rsidR="001D605F" w:rsidRPr="001D605F">
                <w:rPr>
                  <w:lang w:val="en-US" w:eastAsia="zh-CN"/>
                </w:rPr>
                <w:t>-6</w:t>
              </w:r>
            </w:ins>
            <w:ins w:id="55" w:author="Krishna Sinha (Nokia)" w:date="2025-08-01T13:24:00Z" w16du:dateUtc="2025-08-01T07:54:00Z">
              <w:r w:rsidR="008025ED">
                <w:rPr>
                  <w:lang w:val="en-US" w:eastAsia="zh-CN"/>
                </w:rPr>
                <w:t>8</w:t>
              </w:r>
            </w:ins>
            <w:ins w:id="56" w:author="Krishna Sinha (Nokia)" w:date="2025-07-31T21:42:00Z">
              <w:r w:rsidR="001D605F" w:rsidRPr="001D605F">
                <w:rPr>
                  <w:lang w:val="en-US" w:eastAsia="zh-CN"/>
                </w:rPr>
                <w:t>.03 (</w:t>
              </w:r>
              <w:r w:rsidR="001D605F" w:rsidRPr="001D605F">
                <w:rPr>
                  <w:lang w:eastAsia="zh-CN"/>
                </w:rPr>
                <w:t>Δ</w:t>
              </w:r>
              <w:r w:rsidR="001D605F" w:rsidRPr="001D605F">
                <w:rPr>
                  <w:vertAlign w:val="subscript"/>
                  <w:lang w:eastAsia="zh-CN"/>
                </w:rPr>
                <w:t xml:space="preserve">EPRE </w:t>
              </w:r>
              <w:r w:rsidR="001D605F" w:rsidRPr="001D605F">
                <w:rPr>
                  <w:lang w:eastAsia="zh-CN"/>
                </w:rPr>
                <w:t>= 12dB</w:t>
              </w:r>
              <w:r w:rsidR="001D605F" w:rsidRPr="001D605F">
                <w:rPr>
                  <w:lang w:val="en-US" w:eastAsia="zh-CN"/>
                </w:rPr>
                <w:t>)</w:t>
              </w:r>
            </w:ins>
          </w:p>
          <w:p w14:paraId="6FE5BAF9" w14:textId="03096BC3" w:rsidR="001D605F" w:rsidRPr="001D605F" w:rsidRDefault="001D605F" w:rsidP="001D605F">
            <w:pPr>
              <w:pStyle w:val="TAC"/>
              <w:rPr>
                <w:ins w:id="57" w:author="Krishna Sinha (Nokia)" w:date="2025-07-31T21:42:00Z"/>
                <w:lang w:val="en-US" w:eastAsia="zh-CN"/>
              </w:rPr>
            </w:pPr>
            <w:ins w:id="58" w:author="Krishna Sinha (Nokia)" w:date="2025-07-31T21:42:00Z">
              <w:r w:rsidRPr="001D605F">
                <w:rPr>
                  <w:lang w:val="en-US" w:eastAsia="zh-CN"/>
                </w:rPr>
                <w:t>-85.</w:t>
              </w:r>
            </w:ins>
            <w:ins w:id="59" w:author="Krishna Sinha (Nokia)" w:date="2025-08-01T13:24:00Z" w16du:dateUtc="2025-08-01T07:54:00Z">
              <w:r w:rsidR="008025ED">
                <w:rPr>
                  <w:lang w:val="en-US" w:eastAsia="zh-CN"/>
                </w:rPr>
                <w:t>07</w:t>
              </w:r>
            </w:ins>
            <w:ins w:id="60" w:author="Krishna Sinha (Nokia)" w:date="2025-07-31T21:42:00Z">
              <w:r w:rsidRPr="001D605F">
                <w:rPr>
                  <w:lang w:val="en-US" w:eastAsia="zh-CN"/>
                </w:rPr>
                <w:t xml:space="preserve"> (</w:t>
              </w:r>
              <w:r w:rsidRPr="001D605F">
                <w:rPr>
                  <w:lang w:eastAsia="zh-CN"/>
                </w:rPr>
                <w:t>Δ</w:t>
              </w:r>
              <w:r w:rsidRPr="001D605F">
                <w:rPr>
                  <w:vertAlign w:val="subscript"/>
                  <w:lang w:eastAsia="zh-CN"/>
                </w:rPr>
                <w:t xml:space="preserve">EPRE </w:t>
              </w:r>
              <w:r w:rsidRPr="001D605F">
                <w:rPr>
                  <w:lang w:eastAsia="zh-CN"/>
                </w:rPr>
                <w:t>= 30dB</w:t>
              </w:r>
              <w:r w:rsidRPr="001D605F">
                <w:rPr>
                  <w:lang w:val="en-US" w:eastAsia="zh-CN"/>
                </w:rPr>
                <w:t>)</w:t>
              </w:r>
            </w:ins>
          </w:p>
          <w:p w14:paraId="43B4E73A" w14:textId="5B42E282" w:rsidR="00520D9D" w:rsidRPr="005E1C9E" w:rsidRDefault="00520D9D" w:rsidP="00997809">
            <w:pPr>
              <w:pStyle w:val="TAC"/>
            </w:pPr>
          </w:p>
        </w:tc>
      </w:tr>
      <w:tr w:rsidR="00520D9D" w:rsidRPr="005E1C9E" w14:paraId="0E3E03C1" w14:textId="77777777" w:rsidTr="008025ED">
        <w:trPr>
          <w:jc w:val="center"/>
        </w:trPr>
        <w:tc>
          <w:tcPr>
            <w:tcW w:w="2263" w:type="dxa"/>
            <w:vMerge/>
            <w:tcBorders>
              <w:top w:val="single" w:sz="4" w:space="0" w:color="auto"/>
              <w:left w:val="single" w:sz="4" w:space="0" w:color="auto"/>
              <w:bottom w:val="single" w:sz="4" w:space="0" w:color="auto"/>
              <w:right w:val="single" w:sz="4" w:space="0" w:color="auto"/>
            </w:tcBorders>
            <w:vAlign w:val="center"/>
          </w:tcPr>
          <w:p w14:paraId="334FF19F" w14:textId="77777777" w:rsidR="00520D9D" w:rsidRPr="005E1C9E" w:rsidRDefault="00520D9D" w:rsidP="00997809">
            <w:pPr>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CF534FC" w14:textId="77777777" w:rsidR="00520D9D" w:rsidRPr="005E1C9E" w:rsidRDefault="00520D9D" w:rsidP="00997809">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5FE6152" w14:textId="77777777" w:rsidR="00520D9D" w:rsidRPr="005E1C9E" w:rsidRDefault="00520D9D" w:rsidP="00997809">
            <w:pPr>
              <w:pStyle w:val="TAC"/>
            </w:pPr>
            <w:r w:rsidRPr="005E1C9E">
              <w:t>dBm/</w:t>
            </w:r>
          </w:p>
          <w:p w14:paraId="0AE83BFE"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54F88E" w14:textId="430CB83F" w:rsidR="001D605F" w:rsidRPr="001D605F" w:rsidRDefault="00520D9D" w:rsidP="001D605F">
            <w:pPr>
              <w:pStyle w:val="TAC"/>
              <w:rPr>
                <w:ins w:id="61" w:author="Krishna Sinha (Nokia)" w:date="2025-07-31T21:43:00Z"/>
                <w:lang w:val="en-US" w:eastAsia="zh-CN"/>
              </w:rPr>
            </w:pPr>
            <w:del w:id="62" w:author="Krishna Sinha (Nokia)" w:date="2025-07-31T21:43:00Z" w16du:dateUtc="2025-07-31T16:13:00Z">
              <w:r w:rsidRPr="005E1C9E" w:rsidDel="001D605F">
                <w:rPr>
                  <w:lang w:eastAsia="zh-CN"/>
                </w:rPr>
                <w:delText>Note 3</w:delText>
              </w:r>
            </w:del>
            <w:ins w:id="63" w:author="Krishna Sinha (Nokia)" w:date="2025-07-31T21:43:00Z">
              <w:r w:rsidR="001D605F" w:rsidRPr="001D605F">
                <w:rPr>
                  <w:lang w:val="en-US" w:eastAsia="zh-CN"/>
                </w:rPr>
                <w:t>-6</w:t>
              </w:r>
            </w:ins>
            <w:ins w:id="64" w:author="Krishna Sinha (Nokia)" w:date="2025-08-01T13:24:00Z" w16du:dateUtc="2025-08-01T07:54:00Z">
              <w:r w:rsidR="008025ED">
                <w:rPr>
                  <w:lang w:val="en-US" w:eastAsia="zh-CN"/>
                </w:rPr>
                <w:t>0.93</w:t>
              </w:r>
            </w:ins>
            <w:ins w:id="65" w:author="Krishna Sinha (Nokia)" w:date="2025-07-31T21:43:00Z">
              <w:r w:rsidR="001D605F" w:rsidRPr="001D605F">
                <w:rPr>
                  <w:lang w:val="en-US" w:eastAsia="zh-CN"/>
                </w:rPr>
                <w:t xml:space="preserve"> (</w:t>
              </w:r>
              <w:r w:rsidR="001D605F" w:rsidRPr="001D605F">
                <w:rPr>
                  <w:lang w:eastAsia="zh-CN"/>
                </w:rPr>
                <w:t>Δ</w:t>
              </w:r>
              <w:r w:rsidR="001D605F" w:rsidRPr="001D605F">
                <w:rPr>
                  <w:vertAlign w:val="subscript"/>
                  <w:lang w:eastAsia="zh-CN"/>
                </w:rPr>
                <w:t xml:space="preserve">EPRE </w:t>
              </w:r>
              <w:r w:rsidR="001D605F" w:rsidRPr="001D605F">
                <w:rPr>
                  <w:lang w:eastAsia="zh-CN"/>
                </w:rPr>
                <w:t>= 12dB</w:t>
              </w:r>
              <w:r w:rsidR="001D605F" w:rsidRPr="001D605F">
                <w:rPr>
                  <w:lang w:val="en-US" w:eastAsia="zh-CN"/>
                </w:rPr>
                <w:t>)</w:t>
              </w:r>
            </w:ins>
          </w:p>
          <w:p w14:paraId="16D03CA6" w14:textId="0F9DF6BC" w:rsidR="001D605F" w:rsidRPr="001D605F" w:rsidRDefault="001D605F" w:rsidP="001D605F">
            <w:pPr>
              <w:pStyle w:val="TAC"/>
              <w:rPr>
                <w:ins w:id="66" w:author="Krishna Sinha (Nokia)" w:date="2025-07-31T21:43:00Z"/>
                <w:lang w:val="en-US" w:eastAsia="zh-CN"/>
              </w:rPr>
            </w:pPr>
            <w:ins w:id="67" w:author="Krishna Sinha (Nokia)" w:date="2025-07-31T21:43:00Z">
              <w:r w:rsidRPr="001D605F">
                <w:rPr>
                  <w:lang w:val="en-US" w:eastAsia="zh-CN"/>
                </w:rPr>
                <w:t>-7</w:t>
              </w:r>
            </w:ins>
            <w:ins w:id="68" w:author="Krishna Sinha (Nokia)" w:date="2025-08-01T13:24:00Z" w16du:dateUtc="2025-08-01T07:54:00Z">
              <w:r w:rsidR="008025ED">
                <w:rPr>
                  <w:lang w:val="en-US" w:eastAsia="zh-CN"/>
                </w:rPr>
                <w:t>8.15</w:t>
              </w:r>
            </w:ins>
            <w:ins w:id="69" w:author="Krishna Sinha (Nokia)" w:date="2025-07-31T21:43:00Z">
              <w:r w:rsidRPr="001D605F">
                <w:rPr>
                  <w:lang w:val="en-US" w:eastAsia="zh-CN"/>
                </w:rPr>
                <w:t>(</w:t>
              </w:r>
              <w:r w:rsidRPr="001D605F">
                <w:rPr>
                  <w:lang w:eastAsia="zh-CN"/>
                </w:rPr>
                <w:t>Δ</w:t>
              </w:r>
              <w:r w:rsidRPr="001D605F">
                <w:rPr>
                  <w:vertAlign w:val="subscript"/>
                  <w:lang w:eastAsia="zh-CN"/>
                </w:rPr>
                <w:t xml:space="preserve">EPRE </w:t>
              </w:r>
              <w:r w:rsidRPr="001D605F">
                <w:rPr>
                  <w:lang w:eastAsia="zh-CN"/>
                </w:rPr>
                <w:t>= 30dB</w:t>
              </w:r>
              <w:r w:rsidRPr="001D605F">
                <w:rPr>
                  <w:lang w:val="en-US" w:eastAsia="zh-CN"/>
                </w:rPr>
                <w:t>)</w:t>
              </w:r>
            </w:ins>
          </w:p>
          <w:p w14:paraId="0A523167" w14:textId="4DB376B5" w:rsidR="00520D9D" w:rsidRPr="005E1C9E" w:rsidRDefault="00520D9D" w:rsidP="00997809">
            <w:pPr>
              <w:pStyle w:val="TAC"/>
            </w:pPr>
          </w:p>
        </w:tc>
      </w:tr>
      <w:tr w:rsidR="00520D9D" w:rsidRPr="005E1C9E" w14:paraId="700EFC2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22B397" w14:textId="77777777" w:rsidR="00520D9D" w:rsidRPr="005E1C9E" w:rsidRDefault="00520D9D" w:rsidP="00997809">
            <w:pPr>
              <w:pStyle w:val="TAL"/>
            </w:pPr>
            <w:r w:rsidRPr="005E1C9E">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5A5095B3"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BD8F4" w14:textId="77777777" w:rsidR="00520D9D" w:rsidRPr="005E1C9E" w:rsidRDefault="00520D9D" w:rsidP="00997809">
            <w:pPr>
              <w:pStyle w:val="TAC"/>
            </w:pPr>
            <w:r w:rsidRPr="005E1C9E">
              <w:t>AWGN</w:t>
            </w:r>
          </w:p>
        </w:tc>
      </w:tr>
      <w:tr w:rsidR="00520D9D" w:rsidRPr="005E1C9E" w14:paraId="717014B5"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9ED4E00"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6FD60F05"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5F367044">
                <v:shape id="_x0000_i1032" type="#_x0000_t75" style="width:27.7pt;height:10.5pt" o:ole="">
                  <v:imagedata r:id="rId16" o:title=""/>
                </v:shape>
                <o:OLEObject Type="Embed" ProgID="Equation.3" ShapeID="_x0000_i1032" DrawAspect="Content" ObjectID="_1816712107" r:id="rId26"/>
              </w:object>
            </w:r>
            <w:r w:rsidRPr="005E1C9E">
              <w:t xml:space="preserve"> to be fulfilled within BW</w:t>
            </w:r>
            <w:r w:rsidRPr="005E1C9E">
              <w:rPr>
                <w:vertAlign w:val="subscript"/>
              </w:rPr>
              <w:t>occupied</w:t>
            </w:r>
            <w:r w:rsidRPr="005E1C9E">
              <w:t>.</w:t>
            </w:r>
          </w:p>
          <w:p w14:paraId="020B156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7E41AB92" w14:textId="77777777" w:rsidR="00520D9D" w:rsidRPr="005E1C9E" w:rsidRDefault="00520D9D" w:rsidP="00997809">
            <w:pPr>
              <w:pStyle w:val="TAN"/>
            </w:pPr>
            <w:r w:rsidRPr="005E1C9E">
              <w:t>Note 4:</w:t>
            </w:r>
            <w:r w:rsidRPr="005E1C9E">
              <w:tab/>
              <w:t>The uplink resources for CSI reporting are assigned to the UE prior to the start of time period T2.</w:t>
            </w:r>
          </w:p>
          <w:p w14:paraId="385FE9FE"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r w:rsidRPr="005E1C9E">
              <w:t>BW</w:t>
            </w:r>
            <w:r w:rsidRPr="005E1C9E">
              <w:rPr>
                <w:vertAlign w:val="subscript"/>
              </w:rPr>
              <w:t>occupied</w:t>
            </w:r>
            <w:r w:rsidRPr="005E1C9E">
              <w:rPr>
                <w:lang w:eastAsia="ja-JP"/>
              </w:rPr>
              <w:t xml:space="preserve"> (i.e. 1</w:t>
            </w:r>
            <w:r w:rsidRPr="005E1C9E">
              <w:rPr>
                <w:rFonts w:eastAsia="Malgun Gothic"/>
                <w:szCs w:val="18"/>
              </w:rPr>
              <w:t xml:space="preserve">0 MHz, 52 RBs) from </w:t>
            </w:r>
            <w:r w:rsidRPr="005E1C9E">
              <w:t>F</w:t>
            </w:r>
            <w:r w:rsidRPr="005E1C9E">
              <w:rPr>
                <w:vertAlign w:val="subscript"/>
              </w:rPr>
              <w:t>C,low</w:t>
            </w:r>
            <w:r w:rsidRPr="005E1C9E">
              <w:rPr>
                <w:rFonts w:eastAsia="Malgun Gothic"/>
                <w:szCs w:val="18"/>
              </w:rPr>
              <w:t>, and Io is independent of the BW</w:t>
            </w:r>
            <w:r w:rsidRPr="005E1C9E">
              <w:rPr>
                <w:rFonts w:eastAsia="Malgun Gothic"/>
                <w:szCs w:val="18"/>
                <w:vertAlign w:val="subscript"/>
              </w:rPr>
              <w:t>channel</w:t>
            </w:r>
            <w:r w:rsidRPr="005E1C9E">
              <w:rPr>
                <w:rFonts w:eastAsia="Malgun Gothic"/>
                <w:szCs w:val="18"/>
              </w:rPr>
              <w:t xml:space="preserve"> configured</w:t>
            </w:r>
            <w:r w:rsidRPr="005E1C9E">
              <w:rPr>
                <w:rFonts w:cs="v4.2.0"/>
                <w:lang w:eastAsia="zh-CN"/>
              </w:rPr>
              <w:t>.</w:t>
            </w:r>
          </w:p>
          <w:p w14:paraId="52A079AF"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r w:rsidRPr="005E1C9E">
              <w:t>BW</w:t>
            </w:r>
            <w:r w:rsidRPr="005E1C9E">
              <w:rPr>
                <w:vertAlign w:val="subscript"/>
              </w:rPr>
              <w:t>occupied</w:t>
            </w:r>
            <w:r w:rsidRPr="005E1C9E">
              <w:rPr>
                <w:lang w:eastAsia="ja-JP"/>
              </w:rPr>
              <w:t xml:space="preserve"> (i.e. </w:t>
            </w:r>
            <w:r w:rsidRPr="005E1C9E">
              <w:rPr>
                <w:rFonts w:eastAsia="Malgun Gothic"/>
                <w:szCs w:val="18"/>
              </w:rPr>
              <w:t xml:space="preserve">40 MHz, 106 RBs) from </w:t>
            </w:r>
            <w:r w:rsidRPr="005E1C9E">
              <w:t>F</w:t>
            </w:r>
            <w:r w:rsidRPr="005E1C9E">
              <w:rPr>
                <w:vertAlign w:val="subscript"/>
              </w:rPr>
              <w:t>C,low</w:t>
            </w:r>
            <w:r w:rsidRPr="005E1C9E">
              <w:rPr>
                <w:rFonts w:eastAsia="Malgun Gothic"/>
                <w:szCs w:val="18"/>
              </w:rPr>
              <w:t>, and Io is independent of the BW</w:t>
            </w:r>
            <w:r w:rsidRPr="005E1C9E">
              <w:rPr>
                <w:rFonts w:eastAsia="Malgun Gothic"/>
                <w:szCs w:val="18"/>
                <w:vertAlign w:val="subscript"/>
              </w:rPr>
              <w:t>channel</w:t>
            </w:r>
            <w:r w:rsidRPr="005E1C9E">
              <w:rPr>
                <w:rFonts w:eastAsia="Malgun Gothic"/>
                <w:szCs w:val="18"/>
              </w:rPr>
              <w:t xml:space="preserve"> configured</w:t>
            </w:r>
            <w:r w:rsidRPr="005E1C9E">
              <w:rPr>
                <w:rFonts w:cs="v4.2.0"/>
                <w:lang w:eastAsia="zh-CN"/>
              </w:rPr>
              <w:t>.</w:t>
            </w:r>
          </w:p>
          <w:p w14:paraId="71690231"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r w:rsidRPr="005E1C9E">
              <w:rPr>
                <w:rFonts w:eastAsia="Malgun Gothic"/>
                <w:szCs w:val="18"/>
              </w:rPr>
              <w:t>N</w:t>
            </w:r>
            <w:r w:rsidRPr="005E1C9E">
              <w:rPr>
                <w:rFonts w:eastAsia="Malgun Gothic"/>
                <w:szCs w:val="18"/>
                <w:vertAlign w:val="subscript"/>
              </w:rPr>
              <w:t>RB,c</w:t>
            </w:r>
            <w:r w:rsidRPr="005E1C9E">
              <w:rPr>
                <w:rFonts w:cs="v4.2.0"/>
                <w:lang w:eastAsia="zh-CN"/>
              </w:rPr>
              <w:t xml:space="preserve">. is derived from </w:t>
            </w:r>
            <w:r w:rsidRPr="005E1C9E">
              <w:t>Table 5.3.2-1 in TS38.101-1[2] with configured BW</w:t>
            </w:r>
            <w:r w:rsidRPr="005E1C9E">
              <w:rPr>
                <w:vertAlign w:val="subscript"/>
              </w:rPr>
              <w:t>channel</w:t>
            </w:r>
            <w:r w:rsidRPr="005E1C9E">
              <w:t>.</w:t>
            </w:r>
          </w:p>
          <w:p w14:paraId="648606E9" w14:textId="77777777" w:rsidR="00520D9D" w:rsidRPr="005E1C9E" w:rsidRDefault="00520D9D" w:rsidP="00997809">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04C41541" w14:textId="77777777" w:rsidR="00520D9D" w:rsidRPr="005E1C9E" w:rsidRDefault="00520D9D" w:rsidP="00997809">
            <w:pPr>
              <w:pStyle w:val="TAN"/>
            </w:pPr>
            <w:r w:rsidRPr="005E1C9E">
              <w:t>Note 9:</w:t>
            </w:r>
            <w:r w:rsidRPr="005E1C9E">
              <w:tab/>
              <w:t>The SSB in referenceSignal in the TCI state is configured as the SSB in Cell 1.</w:t>
            </w:r>
          </w:p>
        </w:tc>
      </w:tr>
    </w:tbl>
    <w:p w14:paraId="73D76980" w14:textId="77777777" w:rsidR="00520D9D" w:rsidRPr="005E1C9E" w:rsidRDefault="00520D9D" w:rsidP="00520D9D">
      <w:pPr>
        <w:rPr>
          <w:lang w:eastAsia="zh-CN"/>
        </w:rPr>
      </w:pPr>
    </w:p>
    <w:p w14:paraId="29F7362F" w14:textId="77777777" w:rsidR="00520D9D" w:rsidRPr="005E1C9E" w:rsidRDefault="00520D9D" w:rsidP="00520D9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T</w:t>
      </w:r>
      <w:r w:rsidRPr="005E1C9E">
        <w:rPr>
          <w:vertAlign w:val="subscript"/>
          <w:lang w:eastAsia="zh-CN"/>
        </w:rPr>
        <w:t xml:space="preserve">activation_time </w:t>
      </w:r>
      <w:r w:rsidRPr="005E1C9E">
        <w:rPr>
          <w:lang w:eastAsia="zh-CN"/>
        </w:rPr>
        <w:t>= T</w:t>
      </w:r>
      <w:r w:rsidRPr="005E1C9E">
        <w:rPr>
          <w:vertAlign w:val="subscript"/>
          <w:lang w:eastAsia="zh-CN"/>
        </w:rPr>
        <w:t>first_TRS</w:t>
      </w:r>
      <w:r w:rsidRPr="005E1C9E">
        <w:t xml:space="preserve"> + T</w:t>
      </w:r>
      <w:r w:rsidRPr="005E1C9E">
        <w:rPr>
          <w:vertAlign w:val="subscript"/>
        </w:rPr>
        <w:t>TRS</w:t>
      </w:r>
      <w:r w:rsidRPr="005E1C9E">
        <w:rPr>
          <w:lang w:eastAsia="zh-CN"/>
        </w:rPr>
        <w:t xml:space="preserve"> + 5 ms, as defined</w:t>
      </w:r>
      <w:r w:rsidRPr="005E1C9E">
        <w:t xml:space="preserve"> in 6.5.3.0.2.</w:t>
      </w:r>
    </w:p>
    <w:p w14:paraId="0BE66518" w14:textId="77777777" w:rsidR="00520D9D" w:rsidRPr="005E1C9E" w:rsidRDefault="00520D9D" w:rsidP="00520D9D">
      <w:pPr>
        <w:rPr>
          <w:lang w:eastAsia="zh-CN"/>
        </w:rPr>
      </w:pPr>
      <w:r w:rsidRPr="005E1C9E">
        <w:rPr>
          <w:lang w:eastAsia="zh-CN"/>
        </w:rPr>
        <w:t>During T2 interruption of PCell / PSCell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20C11027" w14:textId="77777777" w:rsidR="00520D9D" w:rsidRPr="005E1C9E" w:rsidRDefault="00520D9D" w:rsidP="00520D9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2995781E" w14:textId="77777777" w:rsidR="00520D9D" w:rsidRPr="005E1C9E" w:rsidRDefault="00520D9D" w:rsidP="00520D9D">
      <w:pPr>
        <w:rPr>
          <w:lang w:eastAsia="zh-CN"/>
        </w:rPr>
      </w:pPr>
      <w:r w:rsidRPr="005E1C9E">
        <w:rPr>
          <w:lang w:eastAsia="zh-CN"/>
        </w:rPr>
        <w:t>All the above test requirements shall be fulfilled in order for the observed SCell activation delay and SCell deactivation delay to be counted as correct. The rate of correct observed SCell activation delay during repeated tests shall be at least 90%.</w:t>
      </w:r>
    </w:p>
    <w:p w14:paraId="662DE978" w14:textId="77777777" w:rsidR="00520D9D" w:rsidRDefault="00520D9D" w:rsidP="00520D9D">
      <w:pPr>
        <w:jc w:val="both"/>
        <w:rPr>
          <w:lang w:eastAsia="zh-CN"/>
        </w:rPr>
      </w:pPr>
      <w:r w:rsidRPr="005E1C9E">
        <w:rPr>
          <w:lang w:eastAsia="zh-CN"/>
        </w:rPr>
        <w:lastRenderedPageBreak/>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p w14:paraId="5C003C91" w14:textId="2377D016" w:rsidR="00520D9D" w:rsidRDefault="00520D9D" w:rsidP="00520D9D">
      <w:pPr>
        <w:ind w:left="2880" w:firstLine="720"/>
        <w:rPr>
          <w:rFonts w:ascii="Arial" w:hAnsi="Arial" w:cs="Arial"/>
          <w:color w:val="FF0000"/>
          <w:highlight w:val="yellow"/>
        </w:rPr>
      </w:pPr>
      <w:r>
        <w:t xml:space="preserve">  </w:t>
      </w:r>
      <w:r w:rsidRPr="008F4959">
        <w:rPr>
          <w:rFonts w:ascii="Arial" w:hAnsi="Arial" w:cs="Arial"/>
          <w:color w:val="FF0000"/>
          <w:highlight w:val="yellow"/>
        </w:rPr>
        <w:t xml:space="preserve">----- End of </w:t>
      </w:r>
      <w:r w:rsidR="004472F9">
        <w:rPr>
          <w:rFonts w:ascii="Arial" w:hAnsi="Arial" w:cs="Arial"/>
          <w:color w:val="FF0000"/>
          <w:highlight w:val="yellow"/>
        </w:rPr>
        <w:t>1</w:t>
      </w:r>
      <w:r w:rsidR="004472F9" w:rsidRPr="004472F9">
        <w:rPr>
          <w:rFonts w:ascii="Arial" w:hAnsi="Arial" w:cs="Arial"/>
          <w:color w:val="FF0000"/>
          <w:highlight w:val="yellow"/>
          <w:vertAlign w:val="superscript"/>
        </w:rPr>
        <w:t>st</w:t>
      </w:r>
      <w:r w:rsidR="004472F9">
        <w:rPr>
          <w:rFonts w:ascii="Arial" w:hAnsi="Arial" w:cs="Arial"/>
          <w:color w:val="FF0000"/>
          <w:highlight w:val="yellow"/>
        </w:rPr>
        <w:t xml:space="preserve"> </w:t>
      </w:r>
      <w:r w:rsidRPr="008F4959">
        <w:rPr>
          <w:rFonts w:ascii="Arial" w:hAnsi="Arial" w:cs="Arial"/>
          <w:color w:val="FF0000"/>
          <w:highlight w:val="yellow"/>
        </w:rPr>
        <w:t>change ------</w:t>
      </w:r>
    </w:p>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C5EE" w14:textId="77777777" w:rsidR="00DF0787" w:rsidRDefault="00DF0787" w:rsidP="009528FC">
      <w:pPr>
        <w:spacing w:after="0"/>
      </w:pPr>
      <w:r>
        <w:separator/>
      </w:r>
    </w:p>
  </w:endnote>
  <w:endnote w:type="continuationSeparator" w:id="0">
    <w:p w14:paraId="0CAC1589" w14:textId="77777777" w:rsidR="00DF0787" w:rsidRDefault="00DF0787" w:rsidP="009528FC">
      <w:pPr>
        <w:spacing w:after="0"/>
      </w:pPr>
      <w:r>
        <w:continuationSeparator/>
      </w:r>
    </w:p>
  </w:endnote>
  <w:endnote w:type="continuationNotice" w:id="1">
    <w:p w14:paraId="0EFE0942" w14:textId="77777777" w:rsidR="00DF0787" w:rsidRDefault="00DF0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2F1A6" w14:textId="77777777" w:rsidR="00DF0787" w:rsidRDefault="00DF0787" w:rsidP="009528FC">
      <w:pPr>
        <w:spacing w:after="0"/>
      </w:pPr>
      <w:r>
        <w:separator/>
      </w:r>
    </w:p>
  </w:footnote>
  <w:footnote w:type="continuationSeparator" w:id="0">
    <w:p w14:paraId="56690B59" w14:textId="77777777" w:rsidR="00DF0787" w:rsidRDefault="00DF0787" w:rsidP="009528FC">
      <w:pPr>
        <w:spacing w:after="0"/>
      </w:pPr>
      <w:r>
        <w:continuationSeparator/>
      </w:r>
    </w:p>
  </w:footnote>
  <w:footnote w:type="continuationNotice" w:id="1">
    <w:p w14:paraId="75A7EA9B" w14:textId="77777777" w:rsidR="00DF0787" w:rsidRDefault="00DF07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0F5C6B"/>
    <w:rsid w:val="00102FDE"/>
    <w:rsid w:val="00110118"/>
    <w:rsid w:val="00114269"/>
    <w:rsid w:val="00114367"/>
    <w:rsid w:val="0011707A"/>
    <w:rsid w:val="00117616"/>
    <w:rsid w:val="0012206F"/>
    <w:rsid w:val="00134DD5"/>
    <w:rsid w:val="0014000C"/>
    <w:rsid w:val="00152100"/>
    <w:rsid w:val="00160DAD"/>
    <w:rsid w:val="00162614"/>
    <w:rsid w:val="0016751C"/>
    <w:rsid w:val="00170318"/>
    <w:rsid w:val="0017102F"/>
    <w:rsid w:val="00174C75"/>
    <w:rsid w:val="0017789D"/>
    <w:rsid w:val="001825F6"/>
    <w:rsid w:val="00193597"/>
    <w:rsid w:val="0019481E"/>
    <w:rsid w:val="00197094"/>
    <w:rsid w:val="001A1673"/>
    <w:rsid w:val="001A24BC"/>
    <w:rsid w:val="001A3CF4"/>
    <w:rsid w:val="001B028F"/>
    <w:rsid w:val="001B7360"/>
    <w:rsid w:val="001C120A"/>
    <w:rsid w:val="001C1A98"/>
    <w:rsid w:val="001C700B"/>
    <w:rsid w:val="001D605F"/>
    <w:rsid w:val="001E040A"/>
    <w:rsid w:val="001E35F7"/>
    <w:rsid w:val="001E5357"/>
    <w:rsid w:val="001E713E"/>
    <w:rsid w:val="001F2A5A"/>
    <w:rsid w:val="00200DF2"/>
    <w:rsid w:val="002029DA"/>
    <w:rsid w:val="0020507D"/>
    <w:rsid w:val="00227FAE"/>
    <w:rsid w:val="0023051C"/>
    <w:rsid w:val="00231D31"/>
    <w:rsid w:val="0023272C"/>
    <w:rsid w:val="0024581C"/>
    <w:rsid w:val="00250A39"/>
    <w:rsid w:val="00251FC0"/>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20B1"/>
    <w:rsid w:val="003A6028"/>
    <w:rsid w:val="003A6396"/>
    <w:rsid w:val="003A7D2B"/>
    <w:rsid w:val="003B0AC9"/>
    <w:rsid w:val="003B2A08"/>
    <w:rsid w:val="003B653D"/>
    <w:rsid w:val="003B78DD"/>
    <w:rsid w:val="003C0DA7"/>
    <w:rsid w:val="003D039F"/>
    <w:rsid w:val="003E57B3"/>
    <w:rsid w:val="003E5F4C"/>
    <w:rsid w:val="003E6AE7"/>
    <w:rsid w:val="003E7973"/>
    <w:rsid w:val="003E7A21"/>
    <w:rsid w:val="003F1179"/>
    <w:rsid w:val="003F1AF8"/>
    <w:rsid w:val="003F6773"/>
    <w:rsid w:val="003F76E1"/>
    <w:rsid w:val="004023B8"/>
    <w:rsid w:val="00402A01"/>
    <w:rsid w:val="00413AF0"/>
    <w:rsid w:val="0042253A"/>
    <w:rsid w:val="00422E07"/>
    <w:rsid w:val="00424977"/>
    <w:rsid w:val="00425282"/>
    <w:rsid w:val="00426D2A"/>
    <w:rsid w:val="00432FB8"/>
    <w:rsid w:val="00433969"/>
    <w:rsid w:val="004358A2"/>
    <w:rsid w:val="00437312"/>
    <w:rsid w:val="00442407"/>
    <w:rsid w:val="00442EAF"/>
    <w:rsid w:val="004459FC"/>
    <w:rsid w:val="004472F9"/>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5E1326"/>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6F7"/>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2A5B"/>
    <w:rsid w:val="007651AE"/>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5ED"/>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0B3B"/>
    <w:rsid w:val="008534EC"/>
    <w:rsid w:val="008550C5"/>
    <w:rsid w:val="0085747A"/>
    <w:rsid w:val="00860B4C"/>
    <w:rsid w:val="00872EA1"/>
    <w:rsid w:val="008732F1"/>
    <w:rsid w:val="008762D6"/>
    <w:rsid w:val="00876AE1"/>
    <w:rsid w:val="008807A5"/>
    <w:rsid w:val="00884695"/>
    <w:rsid w:val="0089173D"/>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4959"/>
    <w:rsid w:val="008F57BC"/>
    <w:rsid w:val="009012AD"/>
    <w:rsid w:val="00902EC1"/>
    <w:rsid w:val="00904A5C"/>
    <w:rsid w:val="00905B33"/>
    <w:rsid w:val="009071D0"/>
    <w:rsid w:val="00912049"/>
    <w:rsid w:val="009134A1"/>
    <w:rsid w:val="0091442C"/>
    <w:rsid w:val="00914DA4"/>
    <w:rsid w:val="0091704A"/>
    <w:rsid w:val="009200C8"/>
    <w:rsid w:val="00924579"/>
    <w:rsid w:val="00924697"/>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59C4"/>
    <w:rsid w:val="00A16B98"/>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D5D75"/>
    <w:rsid w:val="00AE275F"/>
    <w:rsid w:val="00AE3EA4"/>
    <w:rsid w:val="00AE4D7B"/>
    <w:rsid w:val="00AF5A04"/>
    <w:rsid w:val="00B00BCC"/>
    <w:rsid w:val="00B01FC8"/>
    <w:rsid w:val="00B025BD"/>
    <w:rsid w:val="00B1023D"/>
    <w:rsid w:val="00B22585"/>
    <w:rsid w:val="00B23943"/>
    <w:rsid w:val="00B25B63"/>
    <w:rsid w:val="00B30685"/>
    <w:rsid w:val="00B32EB1"/>
    <w:rsid w:val="00B34CCE"/>
    <w:rsid w:val="00B42AC0"/>
    <w:rsid w:val="00B5167C"/>
    <w:rsid w:val="00B553B6"/>
    <w:rsid w:val="00B5572F"/>
    <w:rsid w:val="00B57CB5"/>
    <w:rsid w:val="00B65BBA"/>
    <w:rsid w:val="00B66812"/>
    <w:rsid w:val="00B66877"/>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50"/>
    <w:rsid w:val="00BE46C4"/>
    <w:rsid w:val="00BE4BAF"/>
    <w:rsid w:val="00BE6429"/>
    <w:rsid w:val="00BE6C38"/>
    <w:rsid w:val="00BF23A9"/>
    <w:rsid w:val="00BF3C86"/>
    <w:rsid w:val="00BF56E9"/>
    <w:rsid w:val="00BF7714"/>
    <w:rsid w:val="00BF7E40"/>
    <w:rsid w:val="00C002EA"/>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224"/>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D03BED"/>
    <w:rsid w:val="00D12143"/>
    <w:rsid w:val="00D1343C"/>
    <w:rsid w:val="00D22B6C"/>
    <w:rsid w:val="00D23E39"/>
    <w:rsid w:val="00D33C71"/>
    <w:rsid w:val="00D40D9B"/>
    <w:rsid w:val="00D42384"/>
    <w:rsid w:val="00D47D8F"/>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96D72"/>
    <w:rsid w:val="00DA15FB"/>
    <w:rsid w:val="00DA27CF"/>
    <w:rsid w:val="00DA580A"/>
    <w:rsid w:val="00DB0024"/>
    <w:rsid w:val="00DB2BAC"/>
    <w:rsid w:val="00DB448A"/>
    <w:rsid w:val="00DC32F1"/>
    <w:rsid w:val="00DC5C40"/>
    <w:rsid w:val="00DD5838"/>
    <w:rsid w:val="00DE1FA1"/>
    <w:rsid w:val="00DE52B5"/>
    <w:rsid w:val="00DE5D42"/>
    <w:rsid w:val="00DE7870"/>
    <w:rsid w:val="00DF0787"/>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18CE"/>
    <w:rsid w:val="00ED384B"/>
    <w:rsid w:val="00ED3E63"/>
    <w:rsid w:val="00ED4A79"/>
    <w:rsid w:val="00EE0BC2"/>
    <w:rsid w:val="00EE0CDC"/>
    <w:rsid w:val="00EE2C52"/>
    <w:rsid w:val="00EF1711"/>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RBI5PAMIO524-1616901215-52381</_dlc_DocId>
    <_dlc_DocIdUrl xmlns="71c5aaf6-e6ce-465b-b873-5148d2a4c105">
      <Url>https://nokia.sharepoint.com/sites/gxp/_layouts/15/DocIdRedir.aspx?ID=RBI5PAMIO524-1616901215-52381</Url>
      <Description>RBI5PAMIO524-1616901215-52381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3755</Words>
  <Characters>19790</Characters>
  <Application>Microsoft Office Word</Application>
  <DocSecurity>0</DocSecurity>
  <Lines>1164</Lines>
  <Paragraphs>735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4</cp:revision>
  <dcterms:created xsi:type="dcterms:W3CDTF">2025-08-01T08:04:00Z</dcterms:created>
  <dcterms:modified xsi:type="dcterms:W3CDTF">2025-08-14T15:54:00Z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e6af1a6d-d687-4859-a5eb-1f3245cd3c9c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