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F1DE5">
        <w:fldChar w:fldCharType="begin"/>
      </w:r>
      <w:r w:rsidR="00BF1DE5">
        <w:instrText xml:space="preserve"> DOCPROPERTY  TSG/WGRef  \* MERGEFORMAT </w:instrText>
      </w:r>
      <w:r w:rsidR="00BF1DE5">
        <w:fldChar w:fldCharType="separate"/>
      </w:r>
      <w:r w:rsidR="003609EF">
        <w:rPr>
          <w:b/>
          <w:noProof/>
          <w:sz w:val="24"/>
        </w:rPr>
        <w:t>RAN5</w:t>
      </w:r>
      <w:r w:rsidR="00BF1DE5">
        <w:rPr>
          <w:b/>
          <w:noProof/>
          <w:sz w:val="24"/>
        </w:rPr>
        <w:fldChar w:fldCharType="end"/>
      </w:r>
      <w:r w:rsidR="00C66BA2">
        <w:rPr>
          <w:b/>
          <w:noProof/>
          <w:sz w:val="24"/>
        </w:rPr>
        <w:t xml:space="preserve"> </w:t>
      </w:r>
      <w:r>
        <w:rPr>
          <w:b/>
          <w:noProof/>
          <w:sz w:val="24"/>
        </w:rPr>
        <w:t>Meeting #</w:t>
      </w:r>
      <w:r w:rsidR="00BF1DE5">
        <w:fldChar w:fldCharType="begin"/>
      </w:r>
      <w:r w:rsidR="00BF1DE5">
        <w:instrText xml:space="preserve"> DOCPROPERTY  MtgSeq  \* MERGEFORMAT </w:instrText>
      </w:r>
      <w:r w:rsidR="00BF1DE5">
        <w:fldChar w:fldCharType="separate"/>
      </w:r>
      <w:r w:rsidR="00EB09B7" w:rsidRPr="00EB09B7">
        <w:rPr>
          <w:b/>
          <w:noProof/>
          <w:sz w:val="24"/>
        </w:rPr>
        <w:t>108</w:t>
      </w:r>
      <w:r w:rsidR="00BF1DE5">
        <w:rPr>
          <w:b/>
          <w:noProof/>
          <w:sz w:val="24"/>
        </w:rPr>
        <w:fldChar w:fldCharType="end"/>
      </w:r>
      <w:r w:rsidR="00BF1DE5">
        <w:fldChar w:fldCharType="begin"/>
      </w:r>
      <w:r w:rsidR="00BF1DE5">
        <w:instrText xml:space="preserve"> DOCPROPERTY  MtgTitle  \* MERGEFORMAT </w:instrText>
      </w:r>
      <w:r w:rsidR="00BF1DE5">
        <w:fldChar w:fldCharType="separate"/>
      </w:r>
      <w:r w:rsidR="00BF1DE5">
        <w:fldChar w:fldCharType="end"/>
      </w:r>
      <w:r>
        <w:rPr>
          <w:b/>
          <w:i/>
          <w:noProof/>
          <w:sz w:val="28"/>
        </w:rPr>
        <w:tab/>
      </w:r>
      <w:r w:rsidR="00BF1DE5">
        <w:fldChar w:fldCharType="begin"/>
      </w:r>
      <w:r w:rsidR="00BF1DE5">
        <w:instrText xml:space="preserve"> DOCPROPERTY  Tdoc#  \* MERGEFORMAT </w:instrText>
      </w:r>
      <w:r w:rsidR="00BF1DE5">
        <w:fldChar w:fldCharType="separate"/>
      </w:r>
      <w:r w:rsidR="00E13F3D" w:rsidRPr="00E13F3D">
        <w:rPr>
          <w:b/>
          <w:i/>
          <w:noProof/>
          <w:sz w:val="28"/>
        </w:rPr>
        <w:t>R5-253747</w:t>
      </w:r>
      <w:r w:rsidR="00BF1DE5">
        <w:rPr>
          <w:b/>
          <w:i/>
          <w:noProof/>
          <w:sz w:val="28"/>
        </w:rPr>
        <w:fldChar w:fldCharType="end"/>
      </w:r>
    </w:p>
    <w:p w14:paraId="7CB45193" w14:textId="77777777" w:rsidR="001E41F3" w:rsidRDefault="00BF1D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1D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1D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1D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1D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1DE5">
            <w:pPr>
              <w:pStyle w:val="CRCoverPage"/>
              <w:spacing w:after="0"/>
              <w:ind w:left="100"/>
              <w:rPr>
                <w:noProof/>
              </w:rPr>
            </w:pPr>
            <w:r>
              <w:fldChar w:fldCharType="begin"/>
            </w:r>
            <w:r>
              <w:instrText xml:space="preserve"> DOCPROPERTY  CrTitle  \* MERGEFORMAT </w:instrText>
            </w:r>
            <w:r>
              <w:fldChar w:fldCharType="separate"/>
            </w:r>
            <w:r w:rsidR="002640DD">
              <w:t>Update to the applicability of NES RRM TC 6.3.3.6 and 6.3.3.7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1DE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541F38" w:rsidR="001E41F3" w:rsidRDefault="00315331" w:rsidP="00547111">
            <w:pPr>
              <w:pStyle w:val="CRCoverPage"/>
              <w:spacing w:after="0"/>
              <w:ind w:left="100"/>
              <w:rPr>
                <w:noProof/>
              </w:rPr>
            </w:pPr>
            <w:r>
              <w:t>R5</w:t>
            </w:r>
            <w:r w:rsidR="00BF1DE5">
              <w:fldChar w:fldCharType="begin"/>
            </w:r>
            <w:r w:rsidR="00BF1DE5">
              <w:instrText xml:space="preserve"> DOCPROPERTY  SourceIfTsg  \* MERGEFORMAT </w:instrText>
            </w:r>
            <w:r w:rsidR="00BF1DE5">
              <w:fldChar w:fldCharType="separate"/>
            </w:r>
            <w:r w:rsidR="00BF1D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1DE5">
            <w:pPr>
              <w:pStyle w:val="CRCoverPage"/>
              <w:spacing w:after="0"/>
              <w:ind w:left="100"/>
              <w:rPr>
                <w:noProof/>
              </w:rPr>
            </w:pPr>
            <w:r>
              <w:fldChar w:fldCharType="begin"/>
            </w:r>
            <w:r>
              <w:instrText xml:space="preserve"> DOCPROPERTY  RelatedWis  \* MERGEFORMAT </w:instrText>
            </w:r>
            <w:r>
              <w:fldChar w:fldCharType="separate"/>
            </w:r>
            <w:r w:rsidR="00E13F3D">
              <w:rPr>
                <w:noProof/>
              </w:rPr>
              <w:t>Netw_Energy_NR-UEConTest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1DE5">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1D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1DE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4391" w14:paraId="1256F52C" w14:textId="77777777" w:rsidTr="00547111">
        <w:tc>
          <w:tcPr>
            <w:tcW w:w="2694" w:type="dxa"/>
            <w:gridSpan w:val="2"/>
            <w:tcBorders>
              <w:top w:val="single" w:sz="4" w:space="0" w:color="auto"/>
              <w:left w:val="single" w:sz="4" w:space="0" w:color="auto"/>
            </w:tcBorders>
          </w:tcPr>
          <w:p w14:paraId="52C87DB0" w14:textId="77777777" w:rsidR="00194391" w:rsidRDefault="00194391" w:rsidP="00194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CA608" w:rsidR="00194391" w:rsidRDefault="00194391" w:rsidP="00194391">
            <w:pPr>
              <w:pStyle w:val="CRCoverPage"/>
              <w:spacing w:after="0"/>
              <w:ind w:left="100"/>
              <w:rPr>
                <w:noProof/>
              </w:rPr>
            </w:pPr>
            <w:r>
              <w:rPr>
                <w:noProof/>
                <w:lang w:eastAsia="zh-CN"/>
              </w:rPr>
              <w:t xml:space="preserve">The applicability of NES RRM TC 6.3.3.6 and 6.3.3.7 </w:t>
            </w:r>
            <w:r>
              <w:rPr>
                <w:noProof/>
                <w:lang w:eastAsia="zh-CN"/>
              </w:rPr>
              <w:t>were</w:t>
            </w:r>
            <w:r>
              <w:rPr>
                <w:noProof/>
                <w:lang w:eastAsia="zh-CN"/>
              </w:rPr>
              <w:t xml:space="preserve"> added via R5-246930, but missed in the applicability table.</w:t>
            </w:r>
          </w:p>
        </w:tc>
      </w:tr>
      <w:tr w:rsidR="00194391" w14:paraId="4CA74D09" w14:textId="77777777" w:rsidTr="00547111">
        <w:tc>
          <w:tcPr>
            <w:tcW w:w="2694" w:type="dxa"/>
            <w:gridSpan w:val="2"/>
            <w:tcBorders>
              <w:left w:val="single" w:sz="4" w:space="0" w:color="auto"/>
            </w:tcBorders>
          </w:tcPr>
          <w:p w14:paraId="2D0866D6" w14:textId="77777777" w:rsidR="00194391" w:rsidRDefault="00194391" w:rsidP="00194391">
            <w:pPr>
              <w:pStyle w:val="CRCoverPage"/>
              <w:spacing w:after="0"/>
              <w:rPr>
                <w:b/>
                <w:i/>
                <w:noProof/>
                <w:sz w:val="8"/>
                <w:szCs w:val="8"/>
              </w:rPr>
            </w:pPr>
          </w:p>
        </w:tc>
        <w:tc>
          <w:tcPr>
            <w:tcW w:w="6946" w:type="dxa"/>
            <w:gridSpan w:val="9"/>
            <w:tcBorders>
              <w:right w:val="single" w:sz="4" w:space="0" w:color="auto"/>
            </w:tcBorders>
          </w:tcPr>
          <w:p w14:paraId="365DEF04" w14:textId="77777777" w:rsidR="00194391" w:rsidRDefault="00194391" w:rsidP="00194391">
            <w:pPr>
              <w:pStyle w:val="CRCoverPage"/>
              <w:spacing w:after="0"/>
              <w:rPr>
                <w:noProof/>
                <w:sz w:val="8"/>
                <w:szCs w:val="8"/>
              </w:rPr>
            </w:pPr>
          </w:p>
        </w:tc>
      </w:tr>
      <w:tr w:rsidR="00194391" w14:paraId="21016551" w14:textId="77777777" w:rsidTr="00547111">
        <w:tc>
          <w:tcPr>
            <w:tcW w:w="2694" w:type="dxa"/>
            <w:gridSpan w:val="2"/>
            <w:tcBorders>
              <w:left w:val="single" w:sz="4" w:space="0" w:color="auto"/>
            </w:tcBorders>
          </w:tcPr>
          <w:p w14:paraId="49433147" w14:textId="77777777" w:rsidR="00194391" w:rsidRDefault="00194391" w:rsidP="00194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92055" w:rsidR="00194391" w:rsidRDefault="00194391" w:rsidP="00194391">
            <w:pPr>
              <w:pStyle w:val="CRCoverPage"/>
              <w:spacing w:after="0"/>
              <w:ind w:left="100"/>
              <w:rPr>
                <w:noProof/>
              </w:rPr>
            </w:pPr>
            <w:r>
              <w:rPr>
                <w:lang w:eastAsia="zh-CN"/>
              </w:rPr>
              <w:t>Applicability of TC 6.3.3.6 and 6.3.3.7 were updated.</w:t>
            </w:r>
          </w:p>
        </w:tc>
      </w:tr>
      <w:tr w:rsidR="00194391" w14:paraId="1F886379" w14:textId="77777777" w:rsidTr="00547111">
        <w:tc>
          <w:tcPr>
            <w:tcW w:w="2694" w:type="dxa"/>
            <w:gridSpan w:val="2"/>
            <w:tcBorders>
              <w:left w:val="single" w:sz="4" w:space="0" w:color="auto"/>
            </w:tcBorders>
          </w:tcPr>
          <w:p w14:paraId="4D989623" w14:textId="77777777" w:rsidR="00194391" w:rsidRDefault="00194391" w:rsidP="00194391">
            <w:pPr>
              <w:pStyle w:val="CRCoverPage"/>
              <w:spacing w:after="0"/>
              <w:rPr>
                <w:b/>
                <w:i/>
                <w:noProof/>
                <w:sz w:val="8"/>
                <w:szCs w:val="8"/>
              </w:rPr>
            </w:pPr>
          </w:p>
        </w:tc>
        <w:tc>
          <w:tcPr>
            <w:tcW w:w="6946" w:type="dxa"/>
            <w:gridSpan w:val="9"/>
            <w:tcBorders>
              <w:right w:val="single" w:sz="4" w:space="0" w:color="auto"/>
            </w:tcBorders>
          </w:tcPr>
          <w:p w14:paraId="71C4A204" w14:textId="77777777" w:rsidR="00194391" w:rsidRDefault="00194391" w:rsidP="00194391">
            <w:pPr>
              <w:pStyle w:val="CRCoverPage"/>
              <w:spacing w:after="0"/>
              <w:rPr>
                <w:noProof/>
                <w:sz w:val="8"/>
                <w:szCs w:val="8"/>
              </w:rPr>
            </w:pPr>
          </w:p>
        </w:tc>
      </w:tr>
      <w:tr w:rsidR="00194391" w14:paraId="678D7BF9" w14:textId="77777777" w:rsidTr="00547111">
        <w:tc>
          <w:tcPr>
            <w:tcW w:w="2694" w:type="dxa"/>
            <w:gridSpan w:val="2"/>
            <w:tcBorders>
              <w:left w:val="single" w:sz="4" w:space="0" w:color="auto"/>
              <w:bottom w:val="single" w:sz="4" w:space="0" w:color="auto"/>
            </w:tcBorders>
          </w:tcPr>
          <w:p w14:paraId="4E5CE1B6" w14:textId="77777777" w:rsidR="00194391" w:rsidRDefault="00194391" w:rsidP="00194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A36F2" w:rsidR="00194391" w:rsidRDefault="00194391" w:rsidP="00194391">
            <w:pPr>
              <w:pStyle w:val="CRCoverPage"/>
              <w:spacing w:after="0"/>
              <w:ind w:left="100"/>
              <w:rPr>
                <w:noProof/>
              </w:rPr>
            </w:pPr>
            <w:r>
              <w:rPr>
                <w:noProof/>
              </w:rPr>
              <w:t>Applicability of TC 6.3.3.6 and 6.3.37 are still TBD.</w:t>
            </w:r>
          </w:p>
        </w:tc>
      </w:tr>
      <w:tr w:rsidR="00194391" w14:paraId="034AF533" w14:textId="77777777" w:rsidTr="00547111">
        <w:tc>
          <w:tcPr>
            <w:tcW w:w="2694" w:type="dxa"/>
            <w:gridSpan w:val="2"/>
          </w:tcPr>
          <w:p w14:paraId="39D9EB5B" w14:textId="77777777" w:rsidR="00194391" w:rsidRDefault="00194391" w:rsidP="00194391">
            <w:pPr>
              <w:pStyle w:val="CRCoverPage"/>
              <w:spacing w:after="0"/>
              <w:rPr>
                <w:b/>
                <w:i/>
                <w:noProof/>
                <w:sz w:val="8"/>
                <w:szCs w:val="8"/>
              </w:rPr>
            </w:pPr>
          </w:p>
        </w:tc>
        <w:tc>
          <w:tcPr>
            <w:tcW w:w="6946" w:type="dxa"/>
            <w:gridSpan w:val="9"/>
          </w:tcPr>
          <w:p w14:paraId="7826CB1C" w14:textId="77777777" w:rsidR="00194391" w:rsidRDefault="00194391" w:rsidP="00194391">
            <w:pPr>
              <w:pStyle w:val="CRCoverPage"/>
              <w:spacing w:after="0"/>
              <w:rPr>
                <w:noProof/>
                <w:sz w:val="8"/>
                <w:szCs w:val="8"/>
              </w:rPr>
            </w:pPr>
          </w:p>
        </w:tc>
      </w:tr>
      <w:tr w:rsidR="00194391" w14:paraId="6A17D7AC" w14:textId="77777777" w:rsidTr="00547111">
        <w:tc>
          <w:tcPr>
            <w:tcW w:w="2694" w:type="dxa"/>
            <w:gridSpan w:val="2"/>
            <w:tcBorders>
              <w:top w:val="single" w:sz="4" w:space="0" w:color="auto"/>
              <w:left w:val="single" w:sz="4" w:space="0" w:color="auto"/>
            </w:tcBorders>
          </w:tcPr>
          <w:p w14:paraId="6DAD5B19" w14:textId="77777777" w:rsidR="00194391" w:rsidRDefault="00194391" w:rsidP="001943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AA221" w:rsidR="00194391" w:rsidRDefault="00194391" w:rsidP="00194391">
            <w:pPr>
              <w:pStyle w:val="CRCoverPage"/>
              <w:spacing w:after="0"/>
              <w:ind w:left="100"/>
              <w:rPr>
                <w:noProof/>
              </w:rPr>
            </w:pPr>
            <w:r>
              <w:rPr>
                <w:noProof/>
                <w:lang w:eastAsia="zh-CN"/>
              </w:rPr>
              <w:t>4.2</w:t>
            </w:r>
          </w:p>
        </w:tc>
      </w:tr>
      <w:tr w:rsidR="00194391" w14:paraId="56E1E6C3" w14:textId="77777777" w:rsidTr="00547111">
        <w:tc>
          <w:tcPr>
            <w:tcW w:w="2694" w:type="dxa"/>
            <w:gridSpan w:val="2"/>
            <w:tcBorders>
              <w:left w:val="single" w:sz="4" w:space="0" w:color="auto"/>
            </w:tcBorders>
          </w:tcPr>
          <w:p w14:paraId="2FB9DE77" w14:textId="77777777" w:rsidR="00194391" w:rsidRDefault="00194391" w:rsidP="00194391">
            <w:pPr>
              <w:pStyle w:val="CRCoverPage"/>
              <w:spacing w:after="0"/>
              <w:rPr>
                <w:b/>
                <w:i/>
                <w:noProof/>
                <w:sz w:val="8"/>
                <w:szCs w:val="8"/>
              </w:rPr>
            </w:pPr>
          </w:p>
        </w:tc>
        <w:tc>
          <w:tcPr>
            <w:tcW w:w="6946" w:type="dxa"/>
            <w:gridSpan w:val="9"/>
            <w:tcBorders>
              <w:right w:val="single" w:sz="4" w:space="0" w:color="auto"/>
            </w:tcBorders>
          </w:tcPr>
          <w:p w14:paraId="0898542D" w14:textId="77777777" w:rsidR="00194391" w:rsidRDefault="00194391" w:rsidP="00194391">
            <w:pPr>
              <w:pStyle w:val="CRCoverPage"/>
              <w:spacing w:after="0"/>
              <w:rPr>
                <w:noProof/>
                <w:sz w:val="8"/>
                <w:szCs w:val="8"/>
              </w:rPr>
            </w:pPr>
          </w:p>
        </w:tc>
      </w:tr>
      <w:tr w:rsidR="00194391" w14:paraId="76F95A8B" w14:textId="77777777" w:rsidTr="00547111">
        <w:tc>
          <w:tcPr>
            <w:tcW w:w="2694" w:type="dxa"/>
            <w:gridSpan w:val="2"/>
            <w:tcBorders>
              <w:left w:val="single" w:sz="4" w:space="0" w:color="auto"/>
            </w:tcBorders>
          </w:tcPr>
          <w:p w14:paraId="335EAB52" w14:textId="77777777" w:rsidR="00194391" w:rsidRDefault="00194391" w:rsidP="00194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391" w:rsidRDefault="00194391" w:rsidP="00194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391" w:rsidRDefault="00194391" w:rsidP="00194391">
            <w:pPr>
              <w:pStyle w:val="CRCoverPage"/>
              <w:spacing w:after="0"/>
              <w:jc w:val="center"/>
              <w:rPr>
                <w:b/>
                <w:caps/>
                <w:noProof/>
              </w:rPr>
            </w:pPr>
            <w:r>
              <w:rPr>
                <w:b/>
                <w:caps/>
                <w:noProof/>
              </w:rPr>
              <w:t>N</w:t>
            </w:r>
          </w:p>
        </w:tc>
        <w:tc>
          <w:tcPr>
            <w:tcW w:w="2977" w:type="dxa"/>
            <w:gridSpan w:val="4"/>
          </w:tcPr>
          <w:p w14:paraId="304CCBCB" w14:textId="77777777" w:rsidR="00194391" w:rsidRDefault="00194391" w:rsidP="00194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391" w:rsidRDefault="00194391" w:rsidP="00194391">
            <w:pPr>
              <w:pStyle w:val="CRCoverPage"/>
              <w:spacing w:after="0"/>
              <w:ind w:left="99"/>
              <w:rPr>
                <w:noProof/>
              </w:rPr>
            </w:pPr>
          </w:p>
        </w:tc>
      </w:tr>
      <w:tr w:rsidR="00194391" w14:paraId="34ACE2EB" w14:textId="77777777" w:rsidTr="00547111">
        <w:tc>
          <w:tcPr>
            <w:tcW w:w="2694" w:type="dxa"/>
            <w:gridSpan w:val="2"/>
            <w:tcBorders>
              <w:left w:val="single" w:sz="4" w:space="0" w:color="auto"/>
            </w:tcBorders>
          </w:tcPr>
          <w:p w14:paraId="571382F3" w14:textId="77777777" w:rsidR="00194391" w:rsidRDefault="00194391" w:rsidP="00194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391" w:rsidRDefault="00194391" w:rsidP="0019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3E920B" w:rsidR="00194391" w:rsidRDefault="00194391" w:rsidP="001943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94391" w:rsidRDefault="00194391" w:rsidP="00194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391" w:rsidRDefault="00194391" w:rsidP="00194391">
            <w:pPr>
              <w:pStyle w:val="CRCoverPage"/>
              <w:spacing w:after="0"/>
              <w:ind w:left="99"/>
              <w:rPr>
                <w:noProof/>
              </w:rPr>
            </w:pPr>
            <w:r>
              <w:rPr>
                <w:noProof/>
              </w:rPr>
              <w:t xml:space="preserve">TS/TR ... CR ... </w:t>
            </w:r>
          </w:p>
        </w:tc>
      </w:tr>
      <w:tr w:rsidR="00194391" w14:paraId="446DDBAC" w14:textId="77777777" w:rsidTr="00547111">
        <w:tc>
          <w:tcPr>
            <w:tcW w:w="2694" w:type="dxa"/>
            <w:gridSpan w:val="2"/>
            <w:tcBorders>
              <w:left w:val="single" w:sz="4" w:space="0" w:color="auto"/>
            </w:tcBorders>
          </w:tcPr>
          <w:p w14:paraId="678A1AA6" w14:textId="77777777" w:rsidR="00194391" w:rsidRDefault="00194391" w:rsidP="00194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391" w:rsidRDefault="00194391" w:rsidP="0019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57CA6" w:rsidR="00194391" w:rsidRDefault="00194391" w:rsidP="001943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94391" w:rsidRDefault="00194391" w:rsidP="00194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4391" w:rsidRDefault="00194391" w:rsidP="00194391">
            <w:pPr>
              <w:pStyle w:val="CRCoverPage"/>
              <w:spacing w:after="0"/>
              <w:ind w:left="99"/>
              <w:rPr>
                <w:noProof/>
              </w:rPr>
            </w:pPr>
            <w:r>
              <w:rPr>
                <w:noProof/>
              </w:rPr>
              <w:t xml:space="preserve">TS/TR ... CR ... </w:t>
            </w:r>
          </w:p>
        </w:tc>
      </w:tr>
      <w:tr w:rsidR="00194391" w14:paraId="55C714D2" w14:textId="77777777" w:rsidTr="00547111">
        <w:tc>
          <w:tcPr>
            <w:tcW w:w="2694" w:type="dxa"/>
            <w:gridSpan w:val="2"/>
            <w:tcBorders>
              <w:left w:val="single" w:sz="4" w:space="0" w:color="auto"/>
            </w:tcBorders>
          </w:tcPr>
          <w:p w14:paraId="45913E62" w14:textId="77777777" w:rsidR="00194391" w:rsidRDefault="00194391" w:rsidP="00194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391" w:rsidRDefault="00194391" w:rsidP="0019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3BBF2E" w:rsidR="00194391" w:rsidRDefault="00194391" w:rsidP="001943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94391" w:rsidRDefault="00194391" w:rsidP="00194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391" w:rsidRDefault="00194391" w:rsidP="00194391">
            <w:pPr>
              <w:pStyle w:val="CRCoverPage"/>
              <w:spacing w:after="0"/>
              <w:ind w:left="99"/>
              <w:rPr>
                <w:noProof/>
              </w:rPr>
            </w:pPr>
            <w:r>
              <w:rPr>
                <w:noProof/>
              </w:rPr>
              <w:t xml:space="preserve">TS/TR ... CR ... </w:t>
            </w:r>
          </w:p>
        </w:tc>
      </w:tr>
      <w:tr w:rsidR="00194391" w14:paraId="60DF82CC" w14:textId="77777777" w:rsidTr="008863B9">
        <w:tc>
          <w:tcPr>
            <w:tcW w:w="2694" w:type="dxa"/>
            <w:gridSpan w:val="2"/>
            <w:tcBorders>
              <w:left w:val="single" w:sz="4" w:space="0" w:color="auto"/>
            </w:tcBorders>
          </w:tcPr>
          <w:p w14:paraId="517696CD" w14:textId="77777777" w:rsidR="00194391" w:rsidRDefault="00194391" w:rsidP="00194391">
            <w:pPr>
              <w:pStyle w:val="CRCoverPage"/>
              <w:spacing w:after="0"/>
              <w:rPr>
                <w:b/>
                <w:i/>
                <w:noProof/>
              </w:rPr>
            </w:pPr>
          </w:p>
        </w:tc>
        <w:tc>
          <w:tcPr>
            <w:tcW w:w="6946" w:type="dxa"/>
            <w:gridSpan w:val="9"/>
            <w:tcBorders>
              <w:right w:val="single" w:sz="4" w:space="0" w:color="auto"/>
            </w:tcBorders>
          </w:tcPr>
          <w:p w14:paraId="4D84207F" w14:textId="77777777" w:rsidR="00194391" w:rsidRDefault="00194391" w:rsidP="00194391">
            <w:pPr>
              <w:pStyle w:val="CRCoverPage"/>
              <w:spacing w:after="0"/>
              <w:rPr>
                <w:noProof/>
              </w:rPr>
            </w:pPr>
          </w:p>
        </w:tc>
      </w:tr>
      <w:tr w:rsidR="00194391" w14:paraId="556B87B6" w14:textId="77777777" w:rsidTr="008863B9">
        <w:tc>
          <w:tcPr>
            <w:tcW w:w="2694" w:type="dxa"/>
            <w:gridSpan w:val="2"/>
            <w:tcBorders>
              <w:left w:val="single" w:sz="4" w:space="0" w:color="auto"/>
              <w:bottom w:val="single" w:sz="4" w:space="0" w:color="auto"/>
            </w:tcBorders>
          </w:tcPr>
          <w:p w14:paraId="79A9C411" w14:textId="77777777" w:rsidR="00194391" w:rsidRDefault="00194391" w:rsidP="00194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4391" w:rsidRDefault="00194391" w:rsidP="00194391">
            <w:pPr>
              <w:pStyle w:val="CRCoverPage"/>
              <w:spacing w:after="0"/>
              <w:ind w:left="100"/>
              <w:rPr>
                <w:noProof/>
              </w:rPr>
            </w:pPr>
          </w:p>
        </w:tc>
      </w:tr>
      <w:tr w:rsidR="00194391" w:rsidRPr="008863B9" w14:paraId="45BFE792" w14:textId="77777777" w:rsidTr="008863B9">
        <w:tc>
          <w:tcPr>
            <w:tcW w:w="2694" w:type="dxa"/>
            <w:gridSpan w:val="2"/>
            <w:tcBorders>
              <w:top w:val="single" w:sz="4" w:space="0" w:color="auto"/>
              <w:bottom w:val="single" w:sz="4" w:space="0" w:color="auto"/>
            </w:tcBorders>
          </w:tcPr>
          <w:p w14:paraId="194242DD" w14:textId="77777777" w:rsidR="00194391" w:rsidRPr="008863B9" w:rsidRDefault="00194391" w:rsidP="00194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391" w:rsidRPr="008863B9" w:rsidRDefault="00194391" w:rsidP="00194391">
            <w:pPr>
              <w:pStyle w:val="CRCoverPage"/>
              <w:spacing w:after="0"/>
              <w:ind w:left="100"/>
              <w:rPr>
                <w:noProof/>
                <w:sz w:val="8"/>
                <w:szCs w:val="8"/>
              </w:rPr>
            </w:pPr>
          </w:p>
        </w:tc>
      </w:tr>
      <w:tr w:rsidR="001943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391" w:rsidRDefault="00194391" w:rsidP="00194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4391" w:rsidRDefault="00194391" w:rsidP="001943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FC88D9" w14:textId="77777777" w:rsidR="003A5171" w:rsidRDefault="003A5171" w:rsidP="003A5171">
      <w:pPr>
        <w:rPr>
          <w:rFonts w:ascii="Arial" w:hAnsi="Arial" w:cs="Arial"/>
          <w:noProof/>
          <w:color w:val="00B0F0"/>
          <w:sz w:val="28"/>
        </w:rPr>
      </w:pPr>
      <w:r w:rsidRPr="008D7AD3">
        <w:rPr>
          <w:rFonts w:ascii="Arial" w:hAnsi="Arial" w:cs="Arial"/>
          <w:noProof/>
          <w:color w:val="00B0F0"/>
          <w:sz w:val="28"/>
        </w:rPr>
        <w:lastRenderedPageBreak/>
        <w:t>[Start of change]</w:t>
      </w:r>
    </w:p>
    <w:p w14:paraId="511AD249" w14:textId="77777777" w:rsidR="003A5171" w:rsidRDefault="003A5171" w:rsidP="003A5171">
      <w:pPr>
        <w:pStyle w:val="2"/>
        <w:sectPr w:rsidR="003A5171"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p>
    <w:p w14:paraId="0D021244" w14:textId="77777777" w:rsidR="003A5171" w:rsidRPr="00CF3C6A" w:rsidRDefault="003A5171" w:rsidP="003A5171">
      <w:pPr>
        <w:pStyle w:val="2"/>
      </w:pPr>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238362B8" w14:textId="77777777" w:rsidR="003A5171" w:rsidRPr="00CF3C6A" w:rsidRDefault="003A5171" w:rsidP="003A5171">
      <w:pPr>
        <w:pStyle w:val="TH"/>
      </w:pPr>
      <w:bookmarkStart w:id="11" w:name="_CRTable4_21"/>
      <w:bookmarkStart w:id="12" w:name="_Hlk68461152"/>
      <w:r w:rsidRPr="00CF3C6A">
        <w:t xml:space="preserve">Table </w:t>
      </w:r>
      <w:bookmarkEnd w:id="11"/>
      <w:r w:rsidRPr="00CF3C6A">
        <w:t>4.2-1</w:t>
      </w:r>
      <w:bookmarkEnd w:id="12"/>
      <w:r w:rsidRPr="00CF3C6A">
        <w:t>: Applicability of RRM EN-DC FR1 conformance test cases, ref. TS 38.533 [5]</w:t>
      </w:r>
    </w:p>
    <w:p w14:paraId="026EE02C" w14:textId="77777777" w:rsidR="003A5171" w:rsidRPr="00CF3C6A" w:rsidRDefault="003A5171" w:rsidP="003A5171">
      <w:pPr>
        <w:rPr>
          <w:lang w:eastAsia="zh-CN"/>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29ABBB7" w14:textId="77777777" w:rsidR="003A5171" w:rsidRPr="00CF3C6A" w:rsidRDefault="003A5171" w:rsidP="003A5171">
      <w:pPr>
        <w:pStyle w:val="TH"/>
      </w:pPr>
      <w:bookmarkStart w:id="13" w:name="_CRTable4_23"/>
      <w:bookmarkStart w:id="14" w:name="_Hlk68461561"/>
      <w:r w:rsidRPr="00CF3C6A">
        <w:t xml:space="preserve">Table </w:t>
      </w:r>
      <w:bookmarkEnd w:id="13"/>
      <w:r w:rsidRPr="00CF3C6A">
        <w:t>4.2-3</w:t>
      </w:r>
      <w:bookmarkEnd w:id="14"/>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3A5171" w:rsidRPr="00CF3C6A" w14:paraId="2C15DB8E" w14:textId="77777777" w:rsidTr="00AD169A">
        <w:trPr>
          <w:tblHeader/>
          <w:jc w:val="center"/>
        </w:trPr>
        <w:tc>
          <w:tcPr>
            <w:tcW w:w="1176" w:type="dxa"/>
            <w:tcBorders>
              <w:top w:val="single" w:sz="4" w:space="0" w:color="auto"/>
              <w:left w:val="single" w:sz="4" w:space="0" w:color="auto"/>
              <w:bottom w:val="nil"/>
              <w:right w:val="single" w:sz="4" w:space="0" w:color="auto"/>
            </w:tcBorders>
            <w:hideMark/>
          </w:tcPr>
          <w:p w14:paraId="3520637B" w14:textId="77777777" w:rsidR="003A5171" w:rsidRPr="00CF3C6A" w:rsidRDefault="003A5171" w:rsidP="00AD169A">
            <w:pPr>
              <w:pStyle w:val="TAH"/>
            </w:pPr>
            <w:r w:rsidRPr="00CF3C6A">
              <w:t>Clause</w:t>
            </w:r>
          </w:p>
        </w:tc>
        <w:tc>
          <w:tcPr>
            <w:tcW w:w="4540" w:type="dxa"/>
            <w:tcBorders>
              <w:top w:val="single" w:sz="4" w:space="0" w:color="auto"/>
              <w:left w:val="single" w:sz="4" w:space="0" w:color="auto"/>
              <w:bottom w:val="nil"/>
              <w:right w:val="single" w:sz="4" w:space="0" w:color="auto"/>
            </w:tcBorders>
            <w:hideMark/>
          </w:tcPr>
          <w:p w14:paraId="369523CD" w14:textId="77777777" w:rsidR="003A5171" w:rsidRPr="00CF3C6A" w:rsidRDefault="003A5171" w:rsidP="00AD169A">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128B3935" w14:textId="77777777" w:rsidR="003A5171" w:rsidRPr="00CF3C6A" w:rsidRDefault="003A5171" w:rsidP="00AD169A">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21E4F8B" w14:textId="77777777" w:rsidR="003A5171" w:rsidRPr="00CF3C6A" w:rsidRDefault="003A5171" w:rsidP="00AD169A">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5FDE3E31" w14:textId="77777777" w:rsidR="003A5171" w:rsidRPr="00CF3C6A" w:rsidRDefault="003A5171" w:rsidP="00AD169A">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6C04CE91" w14:textId="77777777" w:rsidR="003A5171" w:rsidRPr="00CF3C6A" w:rsidRDefault="003A5171" w:rsidP="00AD169A">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0F758FAF" w14:textId="77777777" w:rsidR="003A5171" w:rsidRPr="00CF3C6A" w:rsidRDefault="003A5171" w:rsidP="00AD169A">
            <w:pPr>
              <w:pStyle w:val="TAH"/>
              <w:rPr>
                <w:lang w:eastAsia="zh-TW"/>
              </w:rPr>
            </w:pPr>
            <w:r w:rsidRPr="00CF3C6A">
              <w:rPr>
                <w:lang w:eastAsia="zh-TW"/>
              </w:rPr>
              <w:t>Subtest Selection Criteria</w:t>
            </w:r>
          </w:p>
        </w:tc>
      </w:tr>
      <w:tr w:rsidR="003A5171" w:rsidRPr="00CF3C6A" w14:paraId="599F867F" w14:textId="77777777" w:rsidTr="00AD169A">
        <w:trPr>
          <w:tblHeader/>
          <w:jc w:val="center"/>
        </w:trPr>
        <w:tc>
          <w:tcPr>
            <w:tcW w:w="1176" w:type="dxa"/>
            <w:tcBorders>
              <w:top w:val="nil"/>
              <w:left w:val="single" w:sz="4" w:space="0" w:color="auto"/>
              <w:bottom w:val="single" w:sz="4" w:space="0" w:color="auto"/>
              <w:right w:val="single" w:sz="4" w:space="0" w:color="auto"/>
            </w:tcBorders>
          </w:tcPr>
          <w:p w14:paraId="5D94AC27" w14:textId="77777777" w:rsidR="003A5171" w:rsidRPr="00CF3C6A" w:rsidRDefault="003A5171" w:rsidP="00AD169A">
            <w:pPr>
              <w:pStyle w:val="TAH"/>
            </w:pPr>
          </w:p>
        </w:tc>
        <w:tc>
          <w:tcPr>
            <w:tcW w:w="4540" w:type="dxa"/>
            <w:tcBorders>
              <w:top w:val="nil"/>
              <w:left w:val="single" w:sz="4" w:space="0" w:color="auto"/>
              <w:bottom w:val="single" w:sz="4" w:space="0" w:color="auto"/>
              <w:right w:val="single" w:sz="4" w:space="0" w:color="auto"/>
            </w:tcBorders>
          </w:tcPr>
          <w:p w14:paraId="2B9D3EA5" w14:textId="77777777" w:rsidR="003A5171" w:rsidRPr="00CF3C6A" w:rsidRDefault="003A5171" w:rsidP="00AD169A">
            <w:pPr>
              <w:pStyle w:val="TAH"/>
            </w:pPr>
          </w:p>
        </w:tc>
        <w:tc>
          <w:tcPr>
            <w:tcW w:w="831" w:type="dxa"/>
            <w:tcBorders>
              <w:top w:val="nil"/>
              <w:left w:val="single" w:sz="4" w:space="0" w:color="auto"/>
              <w:bottom w:val="single" w:sz="4" w:space="0" w:color="auto"/>
              <w:right w:val="single" w:sz="4" w:space="0" w:color="auto"/>
            </w:tcBorders>
          </w:tcPr>
          <w:p w14:paraId="4A78F7B0" w14:textId="77777777" w:rsidR="003A5171" w:rsidRPr="00CF3C6A" w:rsidRDefault="003A5171" w:rsidP="00AD169A">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1DC2FA2C" w14:textId="77777777" w:rsidR="003A5171" w:rsidRPr="00CF3C6A" w:rsidRDefault="003A5171" w:rsidP="00AD169A">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C043EA7" w14:textId="77777777" w:rsidR="003A5171" w:rsidRPr="00CF3C6A" w:rsidRDefault="003A5171" w:rsidP="00AD169A">
            <w:pPr>
              <w:pStyle w:val="TAH"/>
            </w:pPr>
            <w:r w:rsidRPr="00CF3C6A">
              <w:t>Comment</w:t>
            </w:r>
          </w:p>
        </w:tc>
        <w:tc>
          <w:tcPr>
            <w:tcW w:w="2087" w:type="dxa"/>
            <w:tcBorders>
              <w:top w:val="nil"/>
              <w:left w:val="single" w:sz="4" w:space="0" w:color="auto"/>
              <w:bottom w:val="single" w:sz="4" w:space="0" w:color="auto"/>
              <w:right w:val="single" w:sz="4" w:space="0" w:color="auto"/>
            </w:tcBorders>
          </w:tcPr>
          <w:p w14:paraId="29E47040" w14:textId="77777777" w:rsidR="003A5171" w:rsidRPr="00CF3C6A" w:rsidRDefault="003A5171" w:rsidP="00AD169A">
            <w:pPr>
              <w:pStyle w:val="TAH"/>
            </w:pPr>
          </w:p>
        </w:tc>
        <w:tc>
          <w:tcPr>
            <w:tcW w:w="1440" w:type="dxa"/>
            <w:tcBorders>
              <w:top w:val="nil"/>
              <w:left w:val="single" w:sz="4" w:space="0" w:color="auto"/>
              <w:bottom w:val="single" w:sz="4" w:space="0" w:color="auto"/>
              <w:right w:val="single" w:sz="4" w:space="0" w:color="auto"/>
            </w:tcBorders>
          </w:tcPr>
          <w:p w14:paraId="3BB30A16" w14:textId="77777777" w:rsidR="003A5171" w:rsidRPr="00CF3C6A" w:rsidRDefault="003A5171" w:rsidP="00AD169A">
            <w:pPr>
              <w:pStyle w:val="TAH"/>
            </w:pPr>
          </w:p>
        </w:tc>
        <w:tc>
          <w:tcPr>
            <w:tcW w:w="1446" w:type="dxa"/>
            <w:tcBorders>
              <w:top w:val="nil"/>
              <w:left w:val="single" w:sz="4" w:space="0" w:color="auto"/>
              <w:bottom w:val="single" w:sz="4" w:space="0" w:color="auto"/>
              <w:right w:val="single" w:sz="4" w:space="0" w:color="auto"/>
            </w:tcBorders>
          </w:tcPr>
          <w:p w14:paraId="5E96C8BB" w14:textId="77777777" w:rsidR="003A5171" w:rsidRPr="00CF3C6A" w:rsidRDefault="003A5171" w:rsidP="00AD169A">
            <w:pPr>
              <w:pStyle w:val="TAH"/>
            </w:pPr>
          </w:p>
        </w:tc>
      </w:tr>
      <w:tr w:rsidR="003A5171" w:rsidRPr="00CF3C6A" w14:paraId="0B56EC7B"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7AACD" w14:textId="77777777" w:rsidR="003A5171" w:rsidRPr="00CF3C6A" w:rsidRDefault="003A5171" w:rsidP="00AD169A">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604D31" w14:textId="77777777" w:rsidR="003A5171" w:rsidRPr="00CF3C6A" w:rsidRDefault="003A5171" w:rsidP="00AD169A">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E3F06" w14:textId="77777777" w:rsidR="003A5171" w:rsidRPr="00CF3C6A" w:rsidRDefault="003A5171" w:rsidP="00AD16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48412" w14:textId="77777777" w:rsidR="003A5171" w:rsidRPr="00CF3C6A" w:rsidRDefault="003A5171" w:rsidP="00AD16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9DE6" w14:textId="77777777" w:rsidR="003A5171" w:rsidRPr="00CF3C6A" w:rsidRDefault="003A5171" w:rsidP="00AD16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56808" w14:textId="77777777" w:rsidR="003A5171" w:rsidRPr="00CF3C6A" w:rsidRDefault="003A5171" w:rsidP="00AD16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4CED4" w14:textId="77777777" w:rsidR="003A5171" w:rsidRPr="00CF3C6A" w:rsidRDefault="003A5171" w:rsidP="00AD16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F5F46" w14:textId="77777777" w:rsidR="003A5171" w:rsidRPr="00CF3C6A" w:rsidRDefault="003A5171" w:rsidP="00AD169A">
            <w:pPr>
              <w:pStyle w:val="TAL"/>
              <w:rPr>
                <w:b/>
                <w:lang w:eastAsia="zh-CN"/>
              </w:rPr>
            </w:pPr>
          </w:p>
        </w:tc>
      </w:tr>
      <w:tr w:rsidR="003A5171" w:rsidRPr="00CF3C6A" w14:paraId="02EAF454"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ADB50" w14:textId="77777777" w:rsidR="003A5171" w:rsidRPr="00CF3C6A" w:rsidRDefault="003A5171" w:rsidP="00AD169A">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C617B" w14:textId="77777777" w:rsidR="003A5171" w:rsidRPr="00CF3C6A" w:rsidRDefault="003A5171" w:rsidP="00AD169A">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48839" w14:textId="77777777" w:rsidR="003A5171" w:rsidRPr="00CF3C6A" w:rsidRDefault="003A5171" w:rsidP="00AD16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AB2B3" w14:textId="77777777" w:rsidR="003A5171" w:rsidRPr="00CF3C6A" w:rsidRDefault="003A5171" w:rsidP="00AD16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63526" w14:textId="77777777" w:rsidR="003A5171" w:rsidRPr="00CF3C6A" w:rsidRDefault="003A5171" w:rsidP="00AD16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1CE86" w14:textId="77777777" w:rsidR="003A5171" w:rsidRPr="00CF3C6A" w:rsidRDefault="003A5171" w:rsidP="00AD16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C9B63" w14:textId="77777777" w:rsidR="003A5171" w:rsidRPr="00CF3C6A" w:rsidRDefault="003A5171" w:rsidP="00AD16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1DAFD" w14:textId="77777777" w:rsidR="003A5171" w:rsidRPr="00CF3C6A" w:rsidRDefault="003A5171" w:rsidP="00AD169A">
            <w:pPr>
              <w:pStyle w:val="TAL"/>
              <w:rPr>
                <w:b/>
                <w:lang w:eastAsia="zh-CN"/>
              </w:rPr>
            </w:pPr>
          </w:p>
        </w:tc>
      </w:tr>
      <w:tr w:rsidR="003A5171" w:rsidRPr="00CF3C6A" w14:paraId="2500CDB9"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hideMark/>
          </w:tcPr>
          <w:p w14:paraId="0AABFAE2" w14:textId="77777777" w:rsidR="003A5171" w:rsidRPr="00CF3C6A" w:rsidRDefault="003A5171" w:rsidP="00AD169A">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2C464B5" w14:textId="77777777" w:rsidR="003A5171" w:rsidRPr="00CF3C6A" w:rsidRDefault="003A5171" w:rsidP="00AD169A">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3582B7E" w14:textId="77777777" w:rsidR="003A5171" w:rsidRPr="00CF3C6A" w:rsidRDefault="003A5171" w:rsidP="00AD16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8950C1" w14:textId="77777777" w:rsidR="003A5171" w:rsidRPr="00CF3C6A" w:rsidRDefault="003A5171" w:rsidP="00AD16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EBC6BE" w14:textId="77777777" w:rsidR="003A5171" w:rsidRPr="00CF3C6A" w:rsidRDefault="003A5171" w:rsidP="00AD16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343D92"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2AB5A7" w14:textId="77777777" w:rsidR="003A5171" w:rsidRPr="00CF3C6A" w:rsidRDefault="003A5171" w:rsidP="00AD169A">
            <w:pPr>
              <w:pStyle w:val="TAL"/>
              <w:rPr>
                <w:lang w:eastAsia="zh-CN"/>
              </w:rPr>
            </w:pPr>
            <w:r w:rsidRPr="00CF3C6A">
              <w:rPr>
                <w:lang w:eastAsia="zh-CN"/>
              </w:rPr>
              <w:t>2Rx</w:t>
            </w:r>
          </w:p>
          <w:p w14:paraId="52877034" w14:textId="77777777" w:rsidR="003A5171" w:rsidRPr="00CF3C6A" w:rsidRDefault="003A5171" w:rsidP="00AD169A">
            <w:pPr>
              <w:pStyle w:val="TAL"/>
              <w:rPr>
                <w:lang w:eastAsia="zh-CN"/>
              </w:rPr>
            </w:pPr>
            <w:r w:rsidRPr="00CF3C6A">
              <w:rPr>
                <w:lang w:eastAsia="zh-CN"/>
              </w:rPr>
              <w:t>4Rx</w:t>
            </w:r>
          </w:p>
          <w:p w14:paraId="30E85EFF" w14:textId="77777777" w:rsidR="003A5171" w:rsidRPr="00CF3C6A" w:rsidRDefault="003A5171" w:rsidP="00AD16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9129E3" w14:textId="77777777" w:rsidR="003A5171" w:rsidRPr="00CF3C6A" w:rsidRDefault="003A5171" w:rsidP="00AD169A">
            <w:pPr>
              <w:pStyle w:val="TAL"/>
              <w:rPr>
                <w:lang w:eastAsia="zh-CN"/>
              </w:rPr>
            </w:pPr>
          </w:p>
        </w:tc>
      </w:tr>
      <w:tr w:rsidR="003A5171" w:rsidRPr="00CF3C6A" w14:paraId="68A607D7"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tcPr>
          <w:p w14:paraId="2AE0E708" w14:textId="77777777" w:rsidR="003A5171" w:rsidRPr="00CF3C6A" w:rsidRDefault="003A5171" w:rsidP="00AD169A">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110BF9EC" w14:textId="77777777" w:rsidR="003A5171" w:rsidRPr="00CF3C6A" w:rsidRDefault="003A5171" w:rsidP="00AD169A">
            <w:pPr>
              <w:pStyle w:val="TAL"/>
            </w:pPr>
          </w:p>
        </w:tc>
        <w:tc>
          <w:tcPr>
            <w:tcW w:w="831" w:type="dxa"/>
            <w:tcBorders>
              <w:top w:val="single" w:sz="4" w:space="0" w:color="auto"/>
              <w:left w:val="single" w:sz="4" w:space="0" w:color="auto"/>
              <w:bottom w:val="single" w:sz="4" w:space="0" w:color="auto"/>
              <w:right w:val="single" w:sz="4" w:space="0" w:color="auto"/>
            </w:tcBorders>
          </w:tcPr>
          <w:p w14:paraId="137F8850" w14:textId="77777777" w:rsidR="003A5171" w:rsidRPr="00CF3C6A" w:rsidRDefault="003A5171" w:rsidP="00AD169A">
            <w:pPr>
              <w:pStyle w:val="TAC"/>
            </w:pPr>
          </w:p>
        </w:tc>
        <w:tc>
          <w:tcPr>
            <w:tcW w:w="1162" w:type="dxa"/>
            <w:tcBorders>
              <w:top w:val="single" w:sz="4" w:space="0" w:color="auto"/>
              <w:left w:val="single" w:sz="4" w:space="0" w:color="auto"/>
              <w:bottom w:val="single" w:sz="4" w:space="0" w:color="auto"/>
              <w:right w:val="single" w:sz="4" w:space="0" w:color="auto"/>
            </w:tcBorders>
          </w:tcPr>
          <w:p w14:paraId="1E9D13AC" w14:textId="77777777" w:rsidR="003A5171" w:rsidRPr="00CF3C6A" w:rsidRDefault="003A5171" w:rsidP="00AD16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086037" w14:textId="77777777" w:rsidR="003A5171" w:rsidRPr="00CF3C6A" w:rsidRDefault="003A5171" w:rsidP="00AD16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5B5FD055"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C8291F" w14:textId="77777777" w:rsidR="003A5171" w:rsidRPr="00CF3C6A" w:rsidRDefault="003A5171" w:rsidP="00AD16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ADE2E60" w14:textId="77777777" w:rsidR="003A5171" w:rsidRPr="00CF3C6A" w:rsidRDefault="003A5171" w:rsidP="00AD169A">
            <w:pPr>
              <w:pStyle w:val="TAL"/>
              <w:rPr>
                <w:lang w:eastAsia="zh-CN"/>
              </w:rPr>
            </w:pPr>
          </w:p>
        </w:tc>
      </w:tr>
      <w:tr w:rsidR="003A5171" w:rsidRPr="00CF3C6A" w14:paraId="687F2612"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tcPr>
          <w:p w14:paraId="4487C3C2" w14:textId="77777777" w:rsidR="003A5171" w:rsidRPr="00CF3C6A" w:rsidRDefault="003A5171" w:rsidP="00AD169A">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276DBE99" w14:textId="77777777" w:rsidR="003A5171" w:rsidRPr="00CF3C6A" w:rsidRDefault="003A5171" w:rsidP="00AD169A">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3835B43F" w14:textId="77777777" w:rsidR="003A5171" w:rsidRPr="00CF3C6A" w:rsidRDefault="003A5171" w:rsidP="00AD169A">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F50A55B" w14:textId="77777777" w:rsidR="003A5171" w:rsidRPr="00CF3C6A" w:rsidRDefault="003A5171" w:rsidP="00AD169A">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53E49768" w14:textId="77777777" w:rsidR="003A5171" w:rsidRPr="00CF3C6A" w:rsidRDefault="003A5171" w:rsidP="00AD169A">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03915AA9"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4FABC1" w14:textId="77777777" w:rsidR="003A5171" w:rsidRPr="006468A3" w:rsidRDefault="003A5171" w:rsidP="00AD169A">
            <w:pPr>
              <w:keepNext/>
              <w:keepLines/>
              <w:spacing w:after="0"/>
              <w:rPr>
                <w:rFonts w:ascii="Arial" w:hAnsi="Arial"/>
                <w:sz w:val="18"/>
                <w:lang w:eastAsia="zh-CN"/>
              </w:rPr>
            </w:pPr>
            <w:r w:rsidRPr="006468A3">
              <w:rPr>
                <w:rFonts w:ascii="Arial" w:hAnsi="Arial"/>
                <w:sz w:val="18"/>
                <w:lang w:eastAsia="zh-CN"/>
              </w:rPr>
              <w:t>2Rx</w:t>
            </w:r>
          </w:p>
          <w:p w14:paraId="5D7D0B50" w14:textId="77777777" w:rsidR="003A5171" w:rsidRPr="006468A3" w:rsidRDefault="003A5171" w:rsidP="00AD169A">
            <w:pPr>
              <w:keepNext/>
              <w:keepLines/>
              <w:spacing w:after="0"/>
              <w:rPr>
                <w:rFonts w:ascii="Arial" w:hAnsi="Arial"/>
                <w:sz w:val="18"/>
                <w:lang w:eastAsia="zh-CN"/>
              </w:rPr>
            </w:pPr>
            <w:r w:rsidRPr="006468A3">
              <w:rPr>
                <w:rFonts w:ascii="Arial" w:hAnsi="Arial"/>
                <w:sz w:val="18"/>
                <w:lang w:eastAsia="zh-CN"/>
              </w:rPr>
              <w:t>4Rx</w:t>
            </w:r>
          </w:p>
          <w:p w14:paraId="2127F42D" w14:textId="77777777" w:rsidR="003A5171" w:rsidRPr="00CF3C6A" w:rsidRDefault="003A5171" w:rsidP="00AD169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CF1C58" w14:textId="77777777" w:rsidR="003A5171" w:rsidRPr="00CF3C6A" w:rsidRDefault="003A5171" w:rsidP="00AD169A">
            <w:pPr>
              <w:pStyle w:val="TAL"/>
              <w:rPr>
                <w:lang w:eastAsia="zh-CN"/>
              </w:rPr>
            </w:pPr>
          </w:p>
        </w:tc>
      </w:tr>
      <w:tr w:rsidR="003A5171" w:rsidRPr="00CF3C6A" w14:paraId="6608B870"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tcPr>
          <w:p w14:paraId="70E47307" w14:textId="77777777" w:rsidR="003A5171" w:rsidRPr="00CF3C6A" w:rsidRDefault="003A5171" w:rsidP="00AD169A">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71DC25E" w14:textId="77777777" w:rsidR="003A5171" w:rsidRPr="00CF3C6A" w:rsidRDefault="003A5171" w:rsidP="00AD169A">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BB63624" w14:textId="77777777" w:rsidR="003A5171" w:rsidRPr="00CF3C6A" w:rsidRDefault="003A5171" w:rsidP="00AD16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47BA14" w14:textId="77777777" w:rsidR="003A5171" w:rsidRPr="00CF3C6A" w:rsidRDefault="003A5171" w:rsidP="00AD169A">
            <w:pPr>
              <w:pStyle w:val="TAL"/>
              <w:rPr>
                <w:lang w:eastAsia="zh-CN"/>
              </w:rPr>
            </w:pPr>
            <w:ins w:id="15" w:author="Daiwei Zhou (周代卫)" w:date="2025-07-10T20:14:00Z">
              <w:r>
                <w:rPr>
                  <w:rFonts w:hint="eastAsia"/>
                  <w:lang w:eastAsia="zh-CN"/>
                </w:rPr>
                <w:t>C</w:t>
              </w:r>
              <w:r>
                <w:rPr>
                  <w:lang w:eastAsia="zh-CN"/>
                </w:rPr>
                <w:t>105a</w:t>
              </w:r>
            </w:ins>
          </w:p>
        </w:tc>
        <w:tc>
          <w:tcPr>
            <w:tcW w:w="3211" w:type="dxa"/>
            <w:tcBorders>
              <w:top w:val="single" w:sz="4" w:space="0" w:color="auto"/>
              <w:left w:val="single" w:sz="4" w:space="0" w:color="auto"/>
              <w:bottom w:val="single" w:sz="4" w:space="0" w:color="auto"/>
              <w:right w:val="single" w:sz="4" w:space="0" w:color="auto"/>
            </w:tcBorders>
          </w:tcPr>
          <w:p w14:paraId="32BA512E" w14:textId="77777777" w:rsidR="003A5171" w:rsidRPr="00CF3C6A" w:rsidRDefault="003A5171" w:rsidP="00AD169A">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30C9293A"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03F75E8" w14:textId="77777777" w:rsidR="003A5171" w:rsidRPr="00CF3C6A" w:rsidRDefault="003A5171" w:rsidP="00AD169A">
            <w:pPr>
              <w:pStyle w:val="TAL"/>
            </w:pPr>
            <w:r w:rsidRPr="00CF3C6A">
              <w:rPr>
                <w:lang w:eastAsia="zh-CN"/>
              </w:rPr>
              <w:t>2Rx</w:t>
            </w:r>
          </w:p>
          <w:p w14:paraId="0D9B04F9" w14:textId="77777777" w:rsidR="003A5171" w:rsidRPr="00CF3C6A" w:rsidRDefault="003A5171" w:rsidP="00AD169A">
            <w:pPr>
              <w:pStyle w:val="TAL"/>
              <w:rPr>
                <w:lang w:eastAsia="zh-CN"/>
              </w:rPr>
            </w:pPr>
            <w:r w:rsidRPr="00CF3C6A">
              <w:rPr>
                <w:lang w:eastAsia="zh-CN"/>
              </w:rPr>
              <w:t>4Rx</w:t>
            </w:r>
          </w:p>
          <w:p w14:paraId="0F1A8712" w14:textId="77777777" w:rsidR="003A5171" w:rsidRPr="00CF3C6A" w:rsidRDefault="003A5171" w:rsidP="00AD16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BC8360" w14:textId="77777777" w:rsidR="003A5171" w:rsidRPr="00CF3C6A" w:rsidRDefault="003A5171" w:rsidP="00AD169A">
            <w:pPr>
              <w:pStyle w:val="TAL"/>
              <w:rPr>
                <w:lang w:eastAsia="zh-CN"/>
              </w:rPr>
            </w:pPr>
          </w:p>
        </w:tc>
      </w:tr>
      <w:tr w:rsidR="003A5171" w:rsidRPr="00CF3C6A" w14:paraId="05CFB7FD"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tcPr>
          <w:p w14:paraId="77989439" w14:textId="77777777" w:rsidR="003A5171" w:rsidRPr="00CF3C6A" w:rsidRDefault="003A5171" w:rsidP="00AD169A">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337B525B" w14:textId="77777777" w:rsidR="003A5171" w:rsidRPr="00CF3C6A" w:rsidRDefault="003A5171" w:rsidP="00AD169A">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D134C72" w14:textId="77777777" w:rsidR="003A5171" w:rsidRPr="00CF3C6A" w:rsidRDefault="003A5171" w:rsidP="00AD16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686DA9" w14:textId="77777777" w:rsidR="003A5171" w:rsidRPr="00CF3C6A" w:rsidRDefault="003A5171" w:rsidP="00AD169A">
            <w:pPr>
              <w:pStyle w:val="TAL"/>
              <w:rPr>
                <w:lang w:eastAsia="zh-CN"/>
              </w:rPr>
            </w:pPr>
            <w:ins w:id="16" w:author="Daiwei Zhou (周代卫)" w:date="2025-07-10T20:14:00Z">
              <w:r>
                <w:rPr>
                  <w:rFonts w:hint="eastAsia"/>
                  <w:lang w:eastAsia="zh-CN"/>
                </w:rPr>
                <w:t>C</w:t>
              </w:r>
              <w:r>
                <w:rPr>
                  <w:lang w:eastAsia="zh-CN"/>
                </w:rPr>
                <w:t>105a</w:t>
              </w:r>
            </w:ins>
          </w:p>
        </w:tc>
        <w:tc>
          <w:tcPr>
            <w:tcW w:w="3211" w:type="dxa"/>
            <w:tcBorders>
              <w:top w:val="single" w:sz="4" w:space="0" w:color="auto"/>
              <w:left w:val="single" w:sz="4" w:space="0" w:color="auto"/>
              <w:bottom w:val="single" w:sz="4" w:space="0" w:color="auto"/>
              <w:right w:val="single" w:sz="4" w:space="0" w:color="auto"/>
            </w:tcBorders>
          </w:tcPr>
          <w:p w14:paraId="2943A15F" w14:textId="77777777" w:rsidR="003A5171" w:rsidRPr="00CF3C6A" w:rsidRDefault="003A5171" w:rsidP="00AD169A">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2927D19"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D5FBC6" w14:textId="77777777" w:rsidR="003A5171" w:rsidRPr="00CF3C6A" w:rsidRDefault="003A5171" w:rsidP="00AD169A">
            <w:pPr>
              <w:pStyle w:val="TAL"/>
            </w:pPr>
            <w:r w:rsidRPr="00CF3C6A">
              <w:rPr>
                <w:lang w:eastAsia="zh-CN"/>
              </w:rPr>
              <w:t>2Rx</w:t>
            </w:r>
          </w:p>
          <w:p w14:paraId="7428D702" w14:textId="77777777" w:rsidR="003A5171" w:rsidRPr="00CF3C6A" w:rsidRDefault="003A5171" w:rsidP="00AD169A">
            <w:pPr>
              <w:pStyle w:val="TAL"/>
              <w:rPr>
                <w:lang w:eastAsia="zh-CN"/>
              </w:rPr>
            </w:pPr>
            <w:r w:rsidRPr="00CF3C6A">
              <w:rPr>
                <w:lang w:eastAsia="zh-CN"/>
              </w:rPr>
              <w:t>4Rx</w:t>
            </w:r>
          </w:p>
          <w:p w14:paraId="5DCD6023" w14:textId="77777777" w:rsidR="003A5171" w:rsidRPr="00CF3C6A" w:rsidRDefault="003A5171" w:rsidP="00AD16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EDF4A9" w14:textId="77777777" w:rsidR="003A5171" w:rsidRPr="00CF3C6A" w:rsidRDefault="003A5171" w:rsidP="00AD169A">
            <w:pPr>
              <w:pStyle w:val="TAL"/>
              <w:rPr>
                <w:lang w:eastAsia="zh-CN"/>
              </w:rPr>
            </w:pPr>
          </w:p>
        </w:tc>
      </w:tr>
      <w:tr w:rsidR="003A5171" w:rsidRPr="00CF3C6A" w14:paraId="452E5AD9" w14:textId="77777777" w:rsidTr="00AD16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2080E" w14:textId="77777777" w:rsidR="003A5171" w:rsidRPr="00CF3C6A" w:rsidRDefault="003A5171" w:rsidP="00AD169A">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BBBD4" w14:textId="77777777" w:rsidR="003A5171" w:rsidRPr="00CF3C6A" w:rsidRDefault="003A5171" w:rsidP="00AD169A">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9D71" w14:textId="77777777" w:rsidR="003A5171" w:rsidRPr="00CF3C6A" w:rsidRDefault="003A5171" w:rsidP="00AD16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1C168" w14:textId="77777777" w:rsidR="003A5171" w:rsidRPr="00CF3C6A" w:rsidRDefault="003A5171" w:rsidP="00AD16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585F5" w14:textId="77777777" w:rsidR="003A5171" w:rsidRPr="00CF3C6A" w:rsidRDefault="003A5171" w:rsidP="00AD16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0ACF3" w14:textId="77777777" w:rsidR="003A5171" w:rsidRPr="00CF3C6A" w:rsidRDefault="003A5171" w:rsidP="00AD16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78872" w14:textId="77777777" w:rsidR="003A5171" w:rsidRPr="00CF3C6A" w:rsidRDefault="003A5171" w:rsidP="00AD16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A5C28" w14:textId="77777777" w:rsidR="003A5171" w:rsidRPr="00CF3C6A" w:rsidRDefault="003A5171" w:rsidP="00AD169A">
            <w:pPr>
              <w:pStyle w:val="TAL"/>
              <w:rPr>
                <w:lang w:eastAsia="zh-CN"/>
              </w:rPr>
            </w:pPr>
          </w:p>
        </w:tc>
      </w:tr>
    </w:tbl>
    <w:p w14:paraId="1E601B63" w14:textId="77777777" w:rsidR="003A5171" w:rsidRPr="00AC3284" w:rsidRDefault="003A5171" w:rsidP="003A5171"/>
    <w:p w14:paraId="68C9CD36" w14:textId="4DF00BD4" w:rsidR="001E41F3" w:rsidRDefault="003A517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C2CC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A36E1" w14:textId="77777777" w:rsidR="00BF1DE5" w:rsidRDefault="00BF1DE5">
      <w:r>
        <w:separator/>
      </w:r>
    </w:p>
  </w:endnote>
  <w:endnote w:type="continuationSeparator" w:id="0">
    <w:p w14:paraId="2876D549" w14:textId="77777777" w:rsidR="00BF1DE5" w:rsidRDefault="00BF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48D28" w14:textId="77777777" w:rsidR="00BF1DE5" w:rsidRDefault="00BF1DE5">
      <w:r>
        <w:separator/>
      </w:r>
    </w:p>
  </w:footnote>
  <w:footnote w:type="continuationSeparator" w:id="0">
    <w:p w14:paraId="5728C4E6" w14:textId="77777777" w:rsidR="00BF1DE5" w:rsidRDefault="00BF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439C09C1" w:rsidR="003A5171" w:rsidRDefault="003A51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5171" w:rsidRDefault="003A51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5171" w:rsidRDefault="003A517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391"/>
    <w:rsid w:val="001A08B3"/>
    <w:rsid w:val="001A7B60"/>
    <w:rsid w:val="001B52F0"/>
    <w:rsid w:val="001B7A65"/>
    <w:rsid w:val="001E41F3"/>
    <w:rsid w:val="0026004D"/>
    <w:rsid w:val="002640DD"/>
    <w:rsid w:val="00275D12"/>
    <w:rsid w:val="00284FEB"/>
    <w:rsid w:val="002860C4"/>
    <w:rsid w:val="002B5741"/>
    <w:rsid w:val="002E472E"/>
    <w:rsid w:val="00305409"/>
    <w:rsid w:val="00315331"/>
    <w:rsid w:val="003609EF"/>
    <w:rsid w:val="0036231A"/>
    <w:rsid w:val="00374DD4"/>
    <w:rsid w:val="003A517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DE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A517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A5171"/>
    <w:rPr>
      <w:rFonts w:ascii="Arial" w:hAnsi="Arial"/>
      <w:b/>
      <w:noProof/>
      <w:sz w:val="18"/>
      <w:lang w:val="en-GB" w:eastAsia="en-US"/>
    </w:rPr>
  </w:style>
  <w:style w:type="character" w:customStyle="1" w:styleId="TAHCar">
    <w:name w:val="TAH Car"/>
    <w:link w:val="TAH"/>
    <w:qFormat/>
    <w:rsid w:val="003A5171"/>
    <w:rPr>
      <w:rFonts w:ascii="Arial" w:hAnsi="Arial"/>
      <w:b/>
      <w:sz w:val="18"/>
      <w:lang w:val="en-GB" w:eastAsia="en-US"/>
    </w:rPr>
  </w:style>
  <w:style w:type="character" w:customStyle="1" w:styleId="THChar">
    <w:name w:val="TH Char"/>
    <w:link w:val="TH"/>
    <w:qFormat/>
    <w:rsid w:val="003A5171"/>
    <w:rPr>
      <w:rFonts w:ascii="Arial" w:hAnsi="Arial"/>
      <w:b/>
      <w:lang w:val="en-GB" w:eastAsia="en-US"/>
    </w:rPr>
  </w:style>
  <w:style w:type="character" w:customStyle="1" w:styleId="TALChar">
    <w:name w:val="TAL Char"/>
    <w:link w:val="TAL"/>
    <w:qFormat/>
    <w:rsid w:val="003A5171"/>
    <w:rPr>
      <w:rFonts w:ascii="Arial" w:hAnsi="Arial"/>
      <w:sz w:val="18"/>
      <w:lang w:val="en-GB" w:eastAsia="en-US"/>
    </w:rPr>
  </w:style>
  <w:style w:type="character" w:customStyle="1" w:styleId="TACCar">
    <w:name w:val="TAC Car"/>
    <w:link w:val="TAC"/>
    <w:qFormat/>
    <w:rsid w:val="003A51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2025-08-01T08:44:00Z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R5-253747</vt:lpwstr>
  </property>
  <property fmtid="{D5CDD505-2E9C-101B-9397-08002B2CF9AE}" pid="10" name="Spec#">
    <vt:lpwstr>38.522</vt:lpwstr>
  </property>
  <property fmtid="{D5CDD505-2E9C-101B-9397-08002B2CF9AE}" pid="11" name="Cr#">
    <vt:lpwstr>0618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the applicability of NES RRM TC 6.3.3.6 and 6.3.3.7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Netw_Energy_NR-UEConTest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