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6EB510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F81017" w:rsidRPr="00F81017">
        <w:rPr>
          <w:b/>
          <w:i/>
          <w:noProof/>
          <w:sz w:val="28"/>
          <w:lang w:eastAsia="zh-CN"/>
        </w:rPr>
        <w:t>R5-255381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83E32" w:rsidR="001E41F3" w:rsidRPr="00410371" w:rsidRDefault="006D6574" w:rsidP="007B4386">
            <w:pPr>
              <w:pStyle w:val="CRCoverPage"/>
              <w:spacing w:after="0"/>
              <w:jc w:val="center"/>
              <w:rPr>
                <w:noProof/>
              </w:rPr>
            </w:pPr>
            <w:r w:rsidRPr="006D6574">
              <w:rPr>
                <w:b/>
                <w:noProof/>
                <w:sz w:val="28"/>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4B3B6" w:rsidR="001E41F3" w:rsidRPr="00410371" w:rsidRDefault="00F810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8FC11" w:rsidR="001E41F3" w:rsidRDefault="006D6574">
            <w:pPr>
              <w:pStyle w:val="CRCoverPage"/>
              <w:spacing w:after="0"/>
              <w:ind w:left="100"/>
              <w:rPr>
                <w:noProof/>
              </w:rPr>
            </w:pPr>
            <w:r w:rsidRPr="006D6574">
              <w:rPr>
                <w:noProof/>
              </w:rPr>
              <w:t>Addition of ATG CSI-RS based inter-frequency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4C9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4C9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r w:rsidRPr="00CF13CC">
              <w:t>NR_ATG-</w:t>
            </w:r>
            <w:proofErr w:type="spellStart"/>
            <w:r w:rsidRPr="00CF13CC">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4C9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5750602"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w:t>
            </w:r>
            <w:r>
              <w:rPr>
                <w:noProof/>
                <w:lang w:eastAsia="zh-CN"/>
              </w:rPr>
              <w:t xml:space="preserve">following ATG </w:t>
            </w:r>
            <w:r w:rsidR="00BF527B">
              <w:rPr>
                <w:noProof/>
                <w:lang w:eastAsia="zh-CN"/>
              </w:rPr>
              <w:t>CSI-RS based int</w:t>
            </w:r>
            <w:r w:rsidR="00C65914">
              <w:rPr>
                <w:noProof/>
                <w:lang w:eastAsia="zh-CN"/>
              </w:rPr>
              <w:t>er</w:t>
            </w:r>
            <w:r w:rsidR="00BF527B">
              <w:rPr>
                <w:noProof/>
                <w:lang w:eastAsia="zh-CN"/>
              </w:rPr>
              <w:t>-frequency measurement accuracy test cases:</w:t>
            </w:r>
          </w:p>
          <w:p w14:paraId="6F938C4F" w14:textId="112CBB2A" w:rsidR="00CF13CC" w:rsidRDefault="00C65914" w:rsidP="00CF13CC">
            <w:pPr>
              <w:pStyle w:val="CRCoverPage"/>
              <w:numPr>
                <w:ilvl w:val="1"/>
                <w:numId w:val="46"/>
              </w:numPr>
              <w:spacing w:after="0"/>
              <w:rPr>
                <w:noProof/>
                <w:lang w:eastAsia="zh-CN"/>
              </w:rPr>
            </w:pPr>
            <w:r w:rsidRPr="00295BCF">
              <w:rPr>
                <w:rFonts w:cs="Arial"/>
              </w:rPr>
              <w:t>19.6.6.</w:t>
            </w:r>
            <w:r>
              <w:rPr>
                <w:rFonts w:cs="Arial"/>
              </w:rPr>
              <w:t>2</w:t>
            </w:r>
            <w:r w:rsidRPr="00295BCF">
              <w:rPr>
                <w:rFonts w:cs="Arial"/>
              </w:rPr>
              <w:t>.1</w:t>
            </w:r>
            <w:r w:rsidRPr="00295BCF">
              <w:rPr>
                <w:rFonts w:cs="Arial"/>
              </w:rPr>
              <w:tab/>
            </w:r>
            <w:r w:rsidRPr="00295BCF">
              <w:t>NR SA FR1</w:t>
            </w:r>
            <w:r>
              <w:t>-FR1</w:t>
            </w:r>
            <w:r w:rsidRPr="00295BCF">
              <w:t xml:space="preserve"> CSI-RSRP </w:t>
            </w:r>
            <w:r w:rsidRPr="00295BCF">
              <w:rPr>
                <w:lang w:eastAsia="sv-SE"/>
              </w:rPr>
              <w:t>absolute measurement accuracy for ATG</w:t>
            </w:r>
          </w:p>
          <w:p w14:paraId="4240B778" w14:textId="73371BBE" w:rsidR="00CF13CC" w:rsidRDefault="00C65914" w:rsidP="00CF13CC">
            <w:pPr>
              <w:pStyle w:val="CRCoverPage"/>
              <w:numPr>
                <w:ilvl w:val="1"/>
                <w:numId w:val="46"/>
              </w:numPr>
              <w:spacing w:after="0"/>
              <w:rPr>
                <w:noProof/>
                <w:lang w:eastAsia="zh-CN"/>
              </w:rPr>
            </w:pPr>
            <w:r w:rsidRPr="00C65914">
              <w:rPr>
                <w:rFonts w:cs="Arial"/>
              </w:rPr>
              <w:t>19.6.6.</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CSI-RSRP relative measurement accuracy for ATG</w:t>
            </w:r>
          </w:p>
          <w:p w14:paraId="10BD9205" w14:textId="5489E66E" w:rsidR="00C65914" w:rsidRDefault="00C65914" w:rsidP="00C65914">
            <w:pPr>
              <w:pStyle w:val="CRCoverPage"/>
              <w:numPr>
                <w:ilvl w:val="1"/>
                <w:numId w:val="46"/>
              </w:numPr>
              <w:spacing w:after="0"/>
              <w:rPr>
                <w:noProof/>
                <w:lang w:eastAsia="zh-CN"/>
              </w:rPr>
            </w:pPr>
            <w:r w:rsidRPr="00295BCF">
              <w:rPr>
                <w:rFonts w:cs="Arial"/>
              </w:rPr>
              <w:t>19.6.</w:t>
            </w:r>
            <w:r>
              <w:rPr>
                <w:rFonts w:cs="Arial"/>
              </w:rPr>
              <w:t>7</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CSI-RSR</w:t>
            </w:r>
            <w:r>
              <w:t>Q</w:t>
            </w:r>
            <w:r w:rsidRPr="00295BCF">
              <w:t xml:space="preserve"> </w:t>
            </w:r>
            <w:r w:rsidRPr="00295BCF">
              <w:rPr>
                <w:lang w:eastAsia="sv-SE"/>
              </w:rPr>
              <w:t>absolute measurement accuracy for ATG</w:t>
            </w:r>
          </w:p>
          <w:p w14:paraId="5397895B" w14:textId="57B8EC59" w:rsidR="00C65914" w:rsidRDefault="00C65914" w:rsidP="00C65914">
            <w:pPr>
              <w:pStyle w:val="CRCoverPage"/>
              <w:numPr>
                <w:ilvl w:val="1"/>
                <w:numId w:val="46"/>
              </w:numPr>
              <w:spacing w:after="0"/>
              <w:rPr>
                <w:noProof/>
                <w:lang w:eastAsia="zh-CN"/>
              </w:rPr>
            </w:pPr>
            <w:r w:rsidRPr="00C65914">
              <w:rPr>
                <w:rFonts w:cs="Arial"/>
              </w:rPr>
              <w:t>19.6.</w:t>
            </w:r>
            <w:r>
              <w:rPr>
                <w:rFonts w:cs="Arial"/>
              </w:rPr>
              <w:t>7</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CSI-RSR</w:t>
            </w:r>
            <w:r>
              <w:rPr>
                <w:rFonts w:cs="Arial"/>
              </w:rPr>
              <w:t>Q</w:t>
            </w:r>
            <w:r w:rsidRPr="00C65914">
              <w:rPr>
                <w:rFonts w:cs="Arial"/>
              </w:rPr>
              <w:t xml:space="preserve"> relative measurement accuracy for ATG</w:t>
            </w:r>
          </w:p>
          <w:p w14:paraId="4E85A5DA" w14:textId="45A9068C" w:rsidR="00C65914" w:rsidRDefault="00C65914" w:rsidP="00C65914">
            <w:pPr>
              <w:pStyle w:val="CRCoverPage"/>
              <w:numPr>
                <w:ilvl w:val="1"/>
                <w:numId w:val="46"/>
              </w:numPr>
              <w:spacing w:after="0"/>
              <w:rPr>
                <w:noProof/>
                <w:lang w:eastAsia="zh-CN"/>
              </w:rPr>
            </w:pPr>
            <w:r w:rsidRPr="00295BCF">
              <w:rPr>
                <w:rFonts w:cs="Arial"/>
              </w:rPr>
              <w:t>19.6.</w:t>
            </w:r>
            <w:r>
              <w:rPr>
                <w:rFonts w:cs="Arial"/>
              </w:rPr>
              <w:t>8</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r>
              <w:t>SINR</w:t>
            </w:r>
            <w:r w:rsidRPr="00295BCF">
              <w:t xml:space="preserve"> </w:t>
            </w:r>
            <w:r w:rsidRPr="00295BCF">
              <w:rPr>
                <w:lang w:eastAsia="sv-SE"/>
              </w:rPr>
              <w:t>absolute measurement accuracy for ATG</w:t>
            </w:r>
          </w:p>
          <w:p w14:paraId="708AA7DE" w14:textId="750ABC7A" w:rsidR="00CF13CC" w:rsidRPr="000A12A7" w:rsidRDefault="00C65914" w:rsidP="00C65914">
            <w:pPr>
              <w:pStyle w:val="CRCoverPage"/>
              <w:numPr>
                <w:ilvl w:val="1"/>
                <w:numId w:val="46"/>
              </w:numPr>
              <w:spacing w:after="0"/>
              <w:rPr>
                <w:noProof/>
                <w:lang w:eastAsia="zh-CN"/>
              </w:rPr>
            </w:pPr>
            <w:r w:rsidRPr="00C65914">
              <w:rPr>
                <w:rFonts w:cs="Arial"/>
              </w:rPr>
              <w:t>19.6.</w:t>
            </w:r>
            <w:r>
              <w:rPr>
                <w:rFonts w:cs="Arial"/>
              </w:rPr>
              <w:t>8</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r>
              <w:rPr>
                <w:rFonts w:cs="Arial"/>
              </w:rPr>
              <w:t>SINR</w:t>
            </w:r>
            <w:r w:rsidRPr="00C65914">
              <w:rPr>
                <w:rFonts w:cs="Arial"/>
              </w:rPr>
              <w:t xml:space="preserve"> relative measurement accuracy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101E6" w:rsidR="00332E5D" w:rsidRDefault="00C65914" w:rsidP="00C65914">
            <w:pPr>
              <w:pStyle w:val="CRCoverPage"/>
              <w:numPr>
                <w:ilvl w:val="0"/>
                <w:numId w:val="44"/>
              </w:numPr>
              <w:spacing w:after="0"/>
              <w:rPr>
                <w:noProof/>
                <w:lang w:eastAsia="zh-CN"/>
              </w:rPr>
            </w:pPr>
            <w:r>
              <w:rPr>
                <w:noProof/>
                <w:lang w:eastAsia="zh-CN"/>
              </w:rPr>
              <w:t>ATG TCs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789CA" w:rsidR="001E41F3" w:rsidRDefault="00C65914">
            <w:pPr>
              <w:pStyle w:val="CRCoverPage"/>
              <w:spacing w:after="0"/>
              <w:ind w:left="100"/>
              <w:rPr>
                <w:noProof/>
                <w:lang w:eastAsia="zh-CN"/>
              </w:rPr>
            </w:pPr>
            <w:r>
              <w:rPr>
                <w:rFonts w:eastAsia="Malgun Gothic"/>
              </w:rPr>
              <w:t>19.6.6.2(new), 19.6.7.2(new), 19.6.8.2(new),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6E641" w:rsidR="001E41F3" w:rsidRDefault="00775D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C1E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0DE1D8" w:rsidR="002A3AF4" w:rsidRDefault="00C65914">
            <w:pPr>
              <w:pStyle w:val="CRCoverPage"/>
              <w:spacing w:after="0"/>
              <w:ind w:left="99"/>
              <w:rPr>
                <w:noProof/>
                <w:lang w:eastAsia="zh-CN"/>
              </w:rPr>
            </w:pPr>
            <w:r>
              <w:rPr>
                <w:noProof/>
              </w:rPr>
              <w:t xml:space="preserve">TS </w:t>
            </w:r>
            <w:r w:rsidR="00775D23">
              <w:rPr>
                <w:noProof/>
              </w:rPr>
              <w:t>38.533</w:t>
            </w:r>
            <w:r>
              <w:rPr>
                <w:noProof/>
              </w:rPr>
              <w:t xml:space="preserve"> CR </w:t>
            </w:r>
            <w:r w:rsidR="00775D23">
              <w:rPr>
                <w:noProof/>
              </w:rPr>
              <w:t>4085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9C77E" w14:textId="07742A98" w:rsidR="00CB3478" w:rsidRDefault="00D67EFF" w:rsidP="00CB3478">
            <w:pPr>
              <w:pStyle w:val="CRCoverPage"/>
              <w:spacing w:after="0"/>
              <w:ind w:left="100"/>
              <w:rPr>
                <w:b/>
                <w:noProof/>
                <w:lang w:eastAsia="zh-CN"/>
              </w:rPr>
            </w:pPr>
            <w:r w:rsidRPr="00D67EFF">
              <w:rPr>
                <w:rFonts w:hint="eastAsia"/>
                <w:b/>
                <w:noProof/>
                <w:lang w:eastAsia="zh-CN"/>
              </w:rPr>
              <w:t>R</w:t>
            </w:r>
            <w:r w:rsidRPr="00D67EFF">
              <w:rPr>
                <w:b/>
                <w:noProof/>
                <w:lang w:eastAsia="zh-CN"/>
              </w:rPr>
              <w:t>AN4 dependency</w:t>
            </w:r>
            <w:r w:rsidR="00CC11BA">
              <w:rPr>
                <w:rFonts w:hint="eastAsia"/>
                <w:b/>
                <w:noProof/>
                <w:lang w:eastAsia="zh-CN"/>
              </w:rPr>
              <w:t>:</w:t>
            </w:r>
            <w:r w:rsidR="00CC11BA">
              <w:rPr>
                <w:b/>
                <w:noProof/>
                <w:lang w:eastAsia="zh-CN"/>
              </w:rPr>
              <w:t xml:space="preserve"> </w:t>
            </w:r>
            <w:r w:rsidR="00CC11BA" w:rsidRPr="00CC11BA">
              <w:rPr>
                <w:noProof/>
                <w:lang w:eastAsia="zh-CN"/>
              </w:rPr>
              <w:t>R4-2510532</w:t>
            </w:r>
          </w:p>
          <w:p w14:paraId="00D3B8F7" w14:textId="744C1B58" w:rsidR="00775D23" w:rsidRPr="00D67EFF" w:rsidRDefault="00775D23" w:rsidP="00CB3478">
            <w:pPr>
              <w:pStyle w:val="CRCoverPage"/>
              <w:spacing w:after="0"/>
              <w:ind w:left="100"/>
              <w:rPr>
                <w:b/>
                <w:noProof/>
                <w:lang w:eastAsia="zh-CN"/>
              </w:rPr>
            </w:pPr>
            <w:r>
              <w:rPr>
                <w:rFonts w:hint="eastAsia"/>
                <w:b/>
                <w:noProof/>
                <w:lang w:eastAsia="zh-CN"/>
              </w:rPr>
              <w:t>A</w:t>
            </w:r>
            <w:r>
              <w:rPr>
                <w:b/>
                <w:noProof/>
                <w:lang w:eastAsia="zh-CN"/>
              </w:rPr>
              <w:t xml:space="preserve">ssociated Annex E CR: </w:t>
            </w:r>
            <w:r w:rsidRPr="00775D23">
              <w:rPr>
                <w:noProof/>
                <w:lang w:eastAsia="zh-CN"/>
              </w:rPr>
              <w:t>R5-254550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45541" w:rsidR="00054C93" w:rsidRPr="00F81017" w:rsidRDefault="00F81017" w:rsidP="00CB3478">
            <w:pPr>
              <w:pStyle w:val="CRCoverPage"/>
              <w:spacing w:after="0"/>
              <w:ind w:left="100"/>
              <w:rPr>
                <w:b/>
                <w:noProof/>
                <w:lang w:eastAsia="zh-CN"/>
              </w:rPr>
            </w:pPr>
            <w:r w:rsidRPr="00F81017">
              <w:rPr>
                <w:rFonts w:hint="eastAsia"/>
                <w:b/>
                <w:noProof/>
                <w:lang w:eastAsia="zh-CN"/>
              </w:rPr>
              <w:t>Revised</w:t>
            </w:r>
            <w:r w:rsidRPr="00F81017">
              <w:rPr>
                <w:b/>
                <w:noProof/>
                <w:lang w:eastAsia="zh-CN"/>
              </w:rPr>
              <w:t xml:space="preserve"> from: R5-254548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2A63661" w14:textId="1A65213F" w:rsidR="003D4A6C" w:rsidRPr="009A003F" w:rsidRDefault="00054C93" w:rsidP="003D4A6C">
      <w:pPr>
        <w:pStyle w:val="40"/>
        <w:rPr>
          <w:ins w:id="3" w:author="Huawei" w:date="2025-08-05T20:09:00Z"/>
          <w:lang w:eastAsia="sv-SE"/>
        </w:rPr>
      </w:pPr>
      <w:ins w:id="4" w:author="Huawei" w:date="2025-08-26T18:23:00Z">
        <w:r w:rsidRPr="00054C93">
          <w:rPr>
            <w:highlight w:val="yellow"/>
            <w:lang w:eastAsia="sv-SE"/>
          </w:rPr>
          <w:t>19.6.6.2</w:t>
        </w:r>
      </w:ins>
      <w:ins w:id="5" w:author="Huawei" w:date="2025-08-05T20:09:00Z">
        <w:r w:rsidR="003D4A6C" w:rsidRPr="009A003F">
          <w:rPr>
            <w:lang w:eastAsia="sv-SE"/>
          </w:rPr>
          <w:tab/>
          <w:t>Inter-frequency measurements</w:t>
        </w:r>
      </w:ins>
      <w:ins w:id="6" w:author="Huawei" w:date="2025-08-05T20:13:00Z">
        <w:r w:rsidR="00840EF9">
          <w:rPr>
            <w:lang w:eastAsia="sv-SE"/>
          </w:rPr>
          <w:t xml:space="preserve"> for ATG</w:t>
        </w:r>
      </w:ins>
    </w:p>
    <w:p w14:paraId="1D81171C" w14:textId="3D55DD8D" w:rsidR="003D4A6C" w:rsidRPr="009A003F" w:rsidRDefault="00054C93" w:rsidP="003D4A6C">
      <w:pPr>
        <w:pStyle w:val="5"/>
        <w:rPr>
          <w:ins w:id="7" w:author="Huawei" w:date="2025-08-05T20:09:00Z"/>
        </w:rPr>
      </w:pPr>
      <w:ins w:id="8" w:author="Huawei" w:date="2025-08-26T18:23:00Z">
        <w:r w:rsidRPr="00054C93">
          <w:rPr>
            <w:rFonts w:cs="Arial"/>
            <w:highlight w:val="yellow"/>
          </w:rPr>
          <w:t>19.6.6.2</w:t>
        </w:r>
      </w:ins>
      <w:ins w:id="9" w:author="Huawei" w:date="2025-08-05T20:09:00Z">
        <w:r w:rsidR="003D4A6C" w:rsidRPr="00054C93">
          <w:rPr>
            <w:rFonts w:cs="Arial"/>
            <w:highlight w:val="yellow"/>
          </w:rPr>
          <w:t>.1</w:t>
        </w:r>
        <w:r w:rsidR="003D4A6C" w:rsidRPr="009A003F">
          <w:rPr>
            <w:rFonts w:cs="Arial"/>
          </w:rPr>
          <w:tab/>
        </w:r>
        <w:r w:rsidR="003D4A6C" w:rsidRPr="009A003F">
          <w:t xml:space="preserve">NR SA FR1-FR1 CSI-RSRP </w:t>
        </w:r>
        <w:r w:rsidR="003D4A6C" w:rsidRPr="009A003F">
          <w:rPr>
            <w:lang w:eastAsia="sv-SE"/>
          </w:rPr>
          <w:t>absolute measurement accuracy</w:t>
        </w:r>
      </w:ins>
      <w:ins w:id="10" w:author="Huawei" w:date="2025-08-05T20:14:00Z">
        <w:r w:rsidR="00840EF9">
          <w:rPr>
            <w:lang w:eastAsia="sv-SE"/>
          </w:rPr>
          <w:t xml:space="preserve"> for ATG</w:t>
        </w:r>
      </w:ins>
    </w:p>
    <w:p w14:paraId="11A5C3B5" w14:textId="77777777" w:rsidR="00840EF9" w:rsidRPr="00295BCF" w:rsidRDefault="00840EF9" w:rsidP="00840EF9">
      <w:pPr>
        <w:pStyle w:val="EditorsNote"/>
        <w:rPr>
          <w:ins w:id="11" w:author="Huawei" w:date="2025-08-05T20:14:00Z"/>
        </w:rPr>
      </w:pPr>
      <w:ins w:id="12" w:author="Huawei" w:date="2025-08-05T20:14:00Z">
        <w:r w:rsidRPr="00295BCF">
          <w:t>Editor’s Note: This test case is incomplete in following aspects.</w:t>
        </w:r>
      </w:ins>
    </w:p>
    <w:p w14:paraId="1F51B03A" w14:textId="77777777" w:rsidR="00840EF9" w:rsidRPr="00295BCF" w:rsidRDefault="00840EF9" w:rsidP="00840EF9">
      <w:pPr>
        <w:pStyle w:val="EditorsNote"/>
        <w:rPr>
          <w:ins w:id="13" w:author="Huawei" w:date="2025-08-05T20:14:00Z"/>
        </w:rPr>
      </w:pPr>
      <w:ins w:id="14" w:author="Huawei" w:date="2025-08-05T20:14:00Z">
        <w:r w:rsidRPr="00295BCF">
          <w:t>-</w:t>
        </w:r>
        <w:r w:rsidRPr="00295BCF">
          <w:tab/>
          <w:t>Message content is missing</w:t>
        </w:r>
      </w:ins>
    </w:p>
    <w:p w14:paraId="1BE260C3" w14:textId="77777777" w:rsidR="00840EF9" w:rsidRPr="00295BCF" w:rsidRDefault="00840EF9" w:rsidP="00840EF9">
      <w:pPr>
        <w:pStyle w:val="EditorsNote"/>
        <w:rPr>
          <w:ins w:id="15" w:author="Huawei" w:date="2025-08-05T20:14:00Z"/>
        </w:rPr>
      </w:pPr>
      <w:ins w:id="16" w:author="Huawei" w:date="2025-08-05T20:14:00Z">
        <w:r w:rsidRPr="00295BCF">
          <w:t>-</w:t>
        </w:r>
        <w:r w:rsidRPr="00295BCF">
          <w:tab/>
          <w:t>Test procedure is missing</w:t>
        </w:r>
      </w:ins>
    </w:p>
    <w:p w14:paraId="56A6DB73" w14:textId="77777777" w:rsidR="00840EF9" w:rsidRPr="00295BCF" w:rsidRDefault="00840EF9" w:rsidP="00840EF9">
      <w:pPr>
        <w:pStyle w:val="EditorsNote"/>
        <w:rPr>
          <w:ins w:id="17" w:author="Huawei" w:date="2025-08-05T20:14:00Z"/>
          <w:lang w:eastAsia="zh-CN"/>
        </w:rPr>
      </w:pPr>
      <w:ins w:id="18" w:author="Huawei" w:date="2025-08-05T20:14:00Z">
        <w:r w:rsidRPr="00295BCF">
          <w:rPr>
            <w:lang w:eastAsia="zh-CN"/>
          </w:rPr>
          <w:t>-</w:t>
        </w:r>
        <w:r w:rsidRPr="00295BCF">
          <w:rPr>
            <w:lang w:eastAsia="zh-CN"/>
          </w:rPr>
          <w:tab/>
          <w:t>Test requirements are missing</w:t>
        </w:r>
      </w:ins>
    </w:p>
    <w:p w14:paraId="5A3DB6F9" w14:textId="77777777" w:rsidR="00840EF9" w:rsidRPr="00295BCF" w:rsidRDefault="00840EF9" w:rsidP="00840EF9">
      <w:pPr>
        <w:pStyle w:val="EditorsNote"/>
        <w:rPr>
          <w:ins w:id="19" w:author="Huawei" w:date="2025-08-05T20:14:00Z"/>
        </w:rPr>
      </w:pPr>
      <w:ins w:id="20" w:author="Huawei" w:date="2025-08-05T20:14:00Z">
        <w:r w:rsidRPr="00295BCF">
          <w:t xml:space="preserve">- </w:t>
        </w:r>
        <w:r w:rsidRPr="00295BCF">
          <w:tab/>
          <w:t>TT analysis is missing</w:t>
        </w:r>
      </w:ins>
    </w:p>
    <w:p w14:paraId="0CA15364" w14:textId="77777777" w:rsidR="00840EF9" w:rsidRPr="00295BCF" w:rsidRDefault="00840EF9" w:rsidP="00840EF9">
      <w:pPr>
        <w:pStyle w:val="EditorsNote"/>
        <w:rPr>
          <w:ins w:id="21" w:author="Huawei" w:date="2025-08-05T20:14:00Z"/>
        </w:rPr>
      </w:pPr>
      <w:ins w:id="22" w:author="Huawei" w:date="2025-08-05T20:14:00Z">
        <w:r w:rsidRPr="00295BCF">
          <w:t>-</w:t>
        </w:r>
        <w:r w:rsidRPr="00295BCF">
          <w:tab/>
          <w:t>AT commands for UE positioning and UE speed setting are FFS.</w:t>
        </w:r>
      </w:ins>
    </w:p>
    <w:p w14:paraId="2408CA25" w14:textId="77777777" w:rsidR="00840EF9" w:rsidRPr="00295BCF" w:rsidRDefault="00840EF9" w:rsidP="00840EF9">
      <w:pPr>
        <w:pStyle w:val="EditorsNote"/>
        <w:rPr>
          <w:ins w:id="23" w:author="Huawei" w:date="2025-08-05T20:14:00Z"/>
        </w:rPr>
      </w:pPr>
      <w:ins w:id="24" w:author="Huawei" w:date="2025-08-05T20:1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03FA45E" w14:textId="77777777" w:rsidR="00840EF9" w:rsidRPr="00295BCF" w:rsidRDefault="00840EF9" w:rsidP="00840EF9">
      <w:pPr>
        <w:pStyle w:val="EditorsNote"/>
        <w:rPr>
          <w:ins w:id="25" w:author="Huawei" w:date="2025-08-05T20:14:00Z"/>
        </w:rPr>
      </w:pPr>
      <w:ins w:id="26" w:author="Huawei" w:date="2025-08-05T20:1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641F7D78" w14:textId="7298BBD5" w:rsidR="003D4A6C" w:rsidRPr="009A003F" w:rsidRDefault="00054C93" w:rsidP="003D4A6C">
      <w:pPr>
        <w:pStyle w:val="H6"/>
        <w:keepNext w:val="0"/>
        <w:keepLines w:val="0"/>
        <w:rPr>
          <w:ins w:id="27" w:author="Huawei" w:date="2025-08-05T20:09:00Z"/>
        </w:rPr>
      </w:pPr>
      <w:ins w:id="28" w:author="Huawei" w:date="2025-08-26T18:23:00Z">
        <w:r w:rsidRPr="00054C93">
          <w:rPr>
            <w:highlight w:val="yellow"/>
          </w:rPr>
          <w:t>19.6.6.2</w:t>
        </w:r>
      </w:ins>
      <w:ins w:id="29" w:author="Huawei" w:date="2025-08-05T20:09:00Z">
        <w:r w:rsidR="003D4A6C" w:rsidRPr="00054C93">
          <w:rPr>
            <w:highlight w:val="yellow"/>
          </w:rPr>
          <w:t>.1.1</w:t>
        </w:r>
        <w:r w:rsidR="003D4A6C" w:rsidRPr="009A003F">
          <w:tab/>
          <w:t>Test purpose</w:t>
        </w:r>
      </w:ins>
    </w:p>
    <w:p w14:paraId="1800D648" w14:textId="4FD4DFBF" w:rsidR="00840EF9" w:rsidRPr="009A003F" w:rsidRDefault="00840EF9" w:rsidP="003D4A6C">
      <w:pPr>
        <w:rPr>
          <w:ins w:id="30" w:author="Huawei" w:date="2025-08-05T20:09:00Z"/>
        </w:rPr>
      </w:pPr>
      <w:ins w:id="31" w:author="Huawei" w:date="2025-08-05T20:15:00Z">
        <w:r w:rsidRPr="00840EF9">
          <w:t xml:space="preserve">The purpose of this test is to verify that the </w:t>
        </w:r>
      </w:ins>
      <w:ins w:id="32" w:author="Huawei" w:date="2025-08-06T10:13:00Z">
        <w:r w:rsidR="00DF5CDF" w:rsidRPr="009A003F">
          <w:t>inter-frequency</w:t>
        </w:r>
        <w:r w:rsidR="00DF5CDF" w:rsidRPr="00840EF9">
          <w:t xml:space="preserve"> </w:t>
        </w:r>
      </w:ins>
      <w:ins w:id="33" w:author="Huawei" w:date="2025-08-05T20:15:00Z">
        <w:r w:rsidRPr="00840EF9">
          <w:t xml:space="preserve">CSI-RSRP </w:t>
        </w:r>
      </w:ins>
      <w:ins w:id="34" w:author="Huawei" w:date="2025-08-06T10:12:00Z">
        <w:r w:rsidR="00DF5CDF">
          <w:t xml:space="preserve">absolute </w:t>
        </w:r>
      </w:ins>
      <w:ins w:id="35" w:author="Huawei" w:date="2025-08-05T20:15:00Z">
        <w:r w:rsidRPr="00840EF9">
          <w:t>measurement accuracy is within the specified limits</w:t>
        </w:r>
      </w:ins>
      <w:ins w:id="36" w:author="Huawei" w:date="2025-08-06T10:13:00Z">
        <w:r w:rsidR="00DF5CDF">
          <w:t xml:space="preserve"> for all bands</w:t>
        </w:r>
      </w:ins>
      <w:ins w:id="37" w:author="Huawei" w:date="2025-08-05T20:15:00Z">
        <w:r w:rsidRPr="00840EF9">
          <w:t xml:space="preserve">. This test will verify the requirements in </w:t>
        </w:r>
        <w:r w:rsidRPr="009A003F">
          <w:t>TS 38.133 [6]</w:t>
        </w:r>
        <w:r>
          <w:t xml:space="preserve"> </w:t>
        </w:r>
        <w:r w:rsidRPr="00840EF9">
          <w:t>clause</w:t>
        </w:r>
        <w:r>
          <w:t xml:space="preserve"> </w:t>
        </w:r>
      </w:ins>
      <w:ins w:id="38" w:author="Huawei" w:date="2025-08-06T10:16:00Z">
        <w:r w:rsidR="00DF5CDF" w:rsidRPr="00CF58BA">
          <w:rPr>
            <w:lang w:eastAsia="zh-CN"/>
          </w:rPr>
          <w:t>10.1.4.3.1</w:t>
        </w:r>
      </w:ins>
      <w:ins w:id="39" w:author="Huawei" w:date="2025-08-05T20:15:00Z">
        <w:r w:rsidRPr="00840EF9">
          <w:t>.</w:t>
        </w:r>
      </w:ins>
    </w:p>
    <w:p w14:paraId="2A7A9CC5" w14:textId="6641F898" w:rsidR="003D4A6C" w:rsidRPr="009A003F" w:rsidRDefault="00054C93" w:rsidP="003D4A6C">
      <w:pPr>
        <w:pStyle w:val="H6"/>
        <w:keepNext w:val="0"/>
        <w:keepLines w:val="0"/>
        <w:rPr>
          <w:ins w:id="40" w:author="Huawei" w:date="2025-08-05T20:09:00Z"/>
        </w:rPr>
      </w:pPr>
      <w:ins w:id="41" w:author="Huawei" w:date="2025-08-26T18:23:00Z">
        <w:r w:rsidRPr="00054C93">
          <w:rPr>
            <w:highlight w:val="yellow"/>
          </w:rPr>
          <w:t>19.6.6.2</w:t>
        </w:r>
      </w:ins>
      <w:ins w:id="42" w:author="Huawei" w:date="2025-08-05T20:09:00Z">
        <w:r w:rsidR="003D4A6C" w:rsidRPr="00054C93">
          <w:rPr>
            <w:highlight w:val="yellow"/>
          </w:rPr>
          <w:t>.1.2</w:t>
        </w:r>
        <w:r w:rsidR="003D4A6C" w:rsidRPr="009A003F">
          <w:tab/>
          <w:t>Test applicability</w:t>
        </w:r>
      </w:ins>
    </w:p>
    <w:p w14:paraId="3CDD0051" w14:textId="02E4E0D8" w:rsidR="003D4A6C" w:rsidRPr="009A003F" w:rsidRDefault="00840EF9" w:rsidP="003D4A6C">
      <w:pPr>
        <w:rPr>
          <w:ins w:id="43" w:author="Huawei" w:date="2025-08-05T20:09:00Z"/>
          <w:rFonts w:eastAsia="PMingLiU"/>
          <w:lang w:eastAsia="sv-SE"/>
        </w:rPr>
      </w:pPr>
      <w:ins w:id="44" w:author="Huawei" w:date="2025-08-05T20:16:00Z">
        <w:r w:rsidRPr="00295BCF">
          <w:rPr>
            <w:rFonts w:eastAsia="PMingLiU"/>
            <w:lang w:eastAsia="sv-SE"/>
          </w:rPr>
          <w:t>This test applies to all types of NR ATG UE from Release 18 and forward supporting CSI-RS based RSRP and RSRQ measurement.</w:t>
        </w:r>
      </w:ins>
    </w:p>
    <w:p w14:paraId="0561F999" w14:textId="4BE62B47" w:rsidR="003D4A6C" w:rsidRPr="009A003F" w:rsidRDefault="00054C93" w:rsidP="003D4A6C">
      <w:pPr>
        <w:pStyle w:val="H6"/>
        <w:keepNext w:val="0"/>
        <w:keepLines w:val="0"/>
        <w:rPr>
          <w:ins w:id="45" w:author="Huawei" w:date="2025-08-05T20:09:00Z"/>
        </w:rPr>
      </w:pPr>
      <w:ins w:id="46" w:author="Huawei" w:date="2025-08-26T18:23:00Z">
        <w:r w:rsidRPr="00054C93">
          <w:rPr>
            <w:highlight w:val="yellow"/>
          </w:rPr>
          <w:t>19.6.6.2</w:t>
        </w:r>
      </w:ins>
      <w:ins w:id="47" w:author="Huawei" w:date="2025-08-05T20:09:00Z">
        <w:r w:rsidR="003D4A6C" w:rsidRPr="00054C93">
          <w:rPr>
            <w:highlight w:val="yellow"/>
          </w:rPr>
          <w:t>.1.3</w:t>
        </w:r>
        <w:r w:rsidR="003D4A6C" w:rsidRPr="009A003F">
          <w:tab/>
          <w:t>Minimum conformance requirements</w:t>
        </w:r>
      </w:ins>
    </w:p>
    <w:p w14:paraId="1AB111B7" w14:textId="14B667DE" w:rsidR="003D4A6C" w:rsidRPr="009A003F" w:rsidRDefault="003D4A6C" w:rsidP="003D4A6C">
      <w:pPr>
        <w:rPr>
          <w:ins w:id="48" w:author="Huawei" w:date="2025-08-05T20:09:00Z"/>
        </w:rPr>
      </w:pPr>
      <w:ins w:id="49" w:author="Huawei" w:date="2025-08-05T20:09:00Z">
        <w:r w:rsidRPr="009A003F">
          <w:rPr>
            <w:rFonts w:cs="v4.2.0"/>
          </w:rPr>
          <w:t xml:space="preserve">The minimum conformance requirements are defined in </w:t>
        </w:r>
        <w:r w:rsidRPr="009A003F">
          <w:t xml:space="preserve">clause </w:t>
        </w:r>
      </w:ins>
      <w:ins w:id="50" w:author="Huawei" w:date="2025-08-05T20:16:00Z">
        <w:r w:rsidR="00840EF9">
          <w:t>19.6.6.0.3</w:t>
        </w:r>
      </w:ins>
    </w:p>
    <w:p w14:paraId="160156A0" w14:textId="0A561D28" w:rsidR="003D4A6C" w:rsidRPr="009A003F" w:rsidRDefault="003D4A6C" w:rsidP="003D4A6C">
      <w:pPr>
        <w:rPr>
          <w:ins w:id="51" w:author="Huawei" w:date="2025-08-05T20:09:00Z"/>
        </w:rPr>
      </w:pPr>
      <w:ins w:id="52" w:author="Huawei" w:date="2025-08-05T20:09:00Z">
        <w:r w:rsidRPr="009A003F">
          <w:t>The normative reference for this requirement is TS 38.133 [6] clause A.</w:t>
        </w:r>
      </w:ins>
      <w:ins w:id="53" w:author="Huawei" w:date="2025-08-26T18:23:00Z">
        <w:r w:rsidR="00054C93" w:rsidRPr="00054C93">
          <w:rPr>
            <w:highlight w:val="yellow"/>
          </w:rPr>
          <w:t>19.6.6.2</w:t>
        </w:r>
      </w:ins>
      <w:ins w:id="54" w:author="Huawei" w:date="2025-08-05T20:09:00Z">
        <w:r w:rsidRPr="00054C93">
          <w:rPr>
            <w:highlight w:val="yellow"/>
          </w:rPr>
          <w:t>.</w:t>
        </w:r>
      </w:ins>
    </w:p>
    <w:p w14:paraId="4C64F3FE" w14:textId="0A833653" w:rsidR="003D4A6C" w:rsidRPr="009A003F" w:rsidRDefault="00054C93" w:rsidP="003D4A6C">
      <w:pPr>
        <w:pStyle w:val="H6"/>
        <w:keepNext w:val="0"/>
        <w:keepLines w:val="0"/>
        <w:rPr>
          <w:ins w:id="55" w:author="Huawei" w:date="2025-08-05T20:09:00Z"/>
          <w:lang w:eastAsia="x-none"/>
        </w:rPr>
      </w:pPr>
      <w:ins w:id="56" w:author="Huawei" w:date="2025-08-26T18:23:00Z">
        <w:r w:rsidRPr="00054C93">
          <w:rPr>
            <w:highlight w:val="yellow"/>
          </w:rPr>
          <w:t>19.6.6.2</w:t>
        </w:r>
      </w:ins>
      <w:ins w:id="57" w:author="Huawei" w:date="2025-08-05T20:09:00Z">
        <w:r w:rsidR="003D4A6C" w:rsidRPr="00054C93">
          <w:rPr>
            <w:highlight w:val="yellow"/>
          </w:rPr>
          <w:t>.1.1.4</w:t>
        </w:r>
        <w:r w:rsidR="003D4A6C" w:rsidRPr="009A003F">
          <w:tab/>
          <w:t>Test description</w:t>
        </w:r>
      </w:ins>
    </w:p>
    <w:p w14:paraId="57F13622" w14:textId="1AA954A7" w:rsidR="003D4A6C" w:rsidRPr="009A003F" w:rsidRDefault="00054C93" w:rsidP="003D4A6C">
      <w:pPr>
        <w:pStyle w:val="H6"/>
        <w:keepLines w:val="0"/>
        <w:rPr>
          <w:ins w:id="58" w:author="Huawei" w:date="2025-08-05T20:09:00Z"/>
        </w:rPr>
      </w:pPr>
      <w:ins w:id="59" w:author="Huawei" w:date="2025-08-26T18:23:00Z">
        <w:r w:rsidRPr="00054C93">
          <w:rPr>
            <w:highlight w:val="yellow"/>
          </w:rPr>
          <w:t>19.6.6.2</w:t>
        </w:r>
      </w:ins>
      <w:ins w:id="60" w:author="Huawei" w:date="2025-08-05T20:09:00Z">
        <w:r w:rsidR="003D4A6C" w:rsidRPr="00054C93">
          <w:rPr>
            <w:highlight w:val="yellow"/>
          </w:rPr>
          <w:t>.1.4.1</w:t>
        </w:r>
        <w:r w:rsidR="003D4A6C" w:rsidRPr="009A003F">
          <w:tab/>
          <w:t>Initial conditions</w:t>
        </w:r>
      </w:ins>
    </w:p>
    <w:p w14:paraId="5BB68E8A" w14:textId="2F290550" w:rsidR="003D4A6C" w:rsidRPr="009A003F" w:rsidRDefault="003D4A6C" w:rsidP="003D4A6C">
      <w:pPr>
        <w:rPr>
          <w:ins w:id="61" w:author="Huawei" w:date="2025-08-05T20:09:00Z"/>
        </w:rPr>
      </w:pPr>
      <w:ins w:id="62" w:author="Huawei" w:date="2025-08-05T20:09:00Z">
        <w:r w:rsidRPr="009A003F">
          <w:t xml:space="preserve">This test shall be tested using any of the test configurations in Table </w:t>
        </w:r>
      </w:ins>
      <w:ins w:id="63" w:author="Huawei" w:date="2025-08-26T18:23:00Z">
        <w:r w:rsidR="00054C93" w:rsidRPr="00054C93">
          <w:rPr>
            <w:highlight w:val="yellow"/>
          </w:rPr>
          <w:t>19.6.6.2</w:t>
        </w:r>
      </w:ins>
      <w:ins w:id="64" w:author="Huawei" w:date="2025-08-05T20:09:00Z">
        <w:r w:rsidRPr="00054C93">
          <w:rPr>
            <w:highlight w:val="yellow"/>
          </w:rPr>
          <w:t>.1.4.1-1</w:t>
        </w:r>
        <w:r w:rsidRPr="009A003F">
          <w:t>.</w:t>
        </w:r>
      </w:ins>
    </w:p>
    <w:p w14:paraId="05873C52" w14:textId="2CD0E6BF" w:rsidR="003D4A6C" w:rsidRPr="009A003F" w:rsidRDefault="003D4A6C" w:rsidP="003D4A6C">
      <w:pPr>
        <w:pStyle w:val="TH"/>
        <w:rPr>
          <w:ins w:id="65" w:author="Huawei" w:date="2025-08-05T20:09:00Z"/>
        </w:rPr>
      </w:pPr>
      <w:ins w:id="66" w:author="Huawei" w:date="2025-08-05T20:09:00Z">
        <w:r w:rsidRPr="009A003F">
          <w:t xml:space="preserve">Table </w:t>
        </w:r>
      </w:ins>
      <w:ins w:id="67" w:author="Huawei" w:date="2025-08-26T18:23:00Z">
        <w:r w:rsidR="00054C93">
          <w:t>19.6.6.2</w:t>
        </w:r>
      </w:ins>
      <w:ins w:id="68" w:author="Huawei" w:date="2025-08-05T20:09:00Z">
        <w:r w:rsidRPr="009A003F">
          <w:t xml:space="preserve">.1.4.1-1: </w:t>
        </w:r>
      </w:ins>
      <w:ins w:id="69" w:author="Huawei" w:date="2025-08-05T20:17:00Z">
        <w:r w:rsidR="00840EF9">
          <w:t>S</w:t>
        </w:r>
      </w:ins>
      <w:ins w:id="70"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19313B96" w14:textId="77777777" w:rsidTr="003D4A6C">
        <w:trPr>
          <w:ins w:id="7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3021D6C1" w14:textId="77777777" w:rsidR="003D4A6C" w:rsidRPr="009A003F" w:rsidRDefault="003D4A6C" w:rsidP="003D4A6C">
            <w:pPr>
              <w:pStyle w:val="TAH"/>
              <w:rPr>
                <w:ins w:id="72" w:author="Huawei" w:date="2025-08-05T20:09:00Z"/>
              </w:rPr>
            </w:pPr>
            <w:ins w:id="73"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D387019" w14:textId="77777777" w:rsidR="003D4A6C" w:rsidRPr="009A003F" w:rsidRDefault="003D4A6C" w:rsidP="003D4A6C">
            <w:pPr>
              <w:pStyle w:val="TAH"/>
              <w:rPr>
                <w:ins w:id="74" w:author="Huawei" w:date="2025-08-05T20:09:00Z"/>
              </w:rPr>
            </w:pPr>
            <w:ins w:id="75" w:author="Huawei" w:date="2025-08-05T20:09:00Z">
              <w:r w:rsidRPr="009A003F">
                <w:t>Description</w:t>
              </w:r>
            </w:ins>
          </w:p>
        </w:tc>
      </w:tr>
      <w:tr w:rsidR="003D4A6C" w:rsidRPr="009A003F" w14:paraId="3490441E" w14:textId="77777777" w:rsidTr="003D4A6C">
        <w:trPr>
          <w:ins w:id="76"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0C7AE6E" w14:textId="256D880E" w:rsidR="003D4A6C" w:rsidRPr="009A003F" w:rsidRDefault="00054C93" w:rsidP="003D4A6C">
            <w:pPr>
              <w:pStyle w:val="TAL"/>
              <w:rPr>
                <w:ins w:id="77" w:author="Huawei" w:date="2025-08-05T20:09:00Z"/>
              </w:rPr>
            </w:pPr>
            <w:ins w:id="78" w:author="Huawei" w:date="2025-08-26T18:23:00Z">
              <w:r w:rsidRPr="00054C93">
                <w:rPr>
                  <w:rFonts w:cs="Arial"/>
                  <w:highlight w:val="yellow"/>
                </w:rPr>
                <w:t>19.6.6.2</w:t>
              </w:r>
            </w:ins>
            <w:ins w:id="79" w:author="Huawei" w:date="2025-08-05T20:09:00Z">
              <w:r w:rsidR="003D4A6C" w:rsidRPr="00054C93">
                <w:rPr>
                  <w:rFonts w:cs="Arial"/>
                  <w:highlight w:val="yellow"/>
                </w:rPr>
                <w:t>.1-</w:t>
              </w:r>
              <w:r w:rsidR="003D4A6C" w:rsidRPr="00054C93">
                <w:rPr>
                  <w:highlight w:val="yellow"/>
                </w:rPr>
                <w:t>1</w:t>
              </w:r>
            </w:ins>
          </w:p>
        </w:tc>
        <w:tc>
          <w:tcPr>
            <w:tcW w:w="7284" w:type="dxa"/>
            <w:tcBorders>
              <w:top w:val="single" w:sz="4" w:space="0" w:color="auto"/>
              <w:left w:val="single" w:sz="4" w:space="0" w:color="auto"/>
              <w:bottom w:val="single" w:sz="4" w:space="0" w:color="auto"/>
              <w:right w:val="single" w:sz="4" w:space="0" w:color="auto"/>
            </w:tcBorders>
            <w:hideMark/>
          </w:tcPr>
          <w:p w14:paraId="577B69A2" w14:textId="77777777" w:rsidR="003D4A6C" w:rsidRPr="009A003F" w:rsidRDefault="003D4A6C" w:rsidP="003D4A6C">
            <w:pPr>
              <w:pStyle w:val="TAL"/>
              <w:rPr>
                <w:ins w:id="80" w:author="Huawei" w:date="2025-08-05T20:09:00Z"/>
              </w:rPr>
            </w:pPr>
            <w:ins w:id="81" w:author="Huawei" w:date="2025-08-05T20:09:00Z">
              <w:r w:rsidRPr="009A003F">
                <w:t>NR 15 kHz SSB and CSI-RS SCS, 10 MHz bandwidth, FDD duplex mode</w:t>
              </w:r>
            </w:ins>
          </w:p>
        </w:tc>
      </w:tr>
      <w:tr w:rsidR="003D4A6C" w:rsidRPr="009A003F" w14:paraId="0B114BCD" w14:textId="77777777" w:rsidTr="003D4A6C">
        <w:trPr>
          <w:ins w:id="82"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D920BB1" w14:textId="5BB378A7" w:rsidR="003D4A6C" w:rsidRPr="009A003F" w:rsidRDefault="00054C93" w:rsidP="003D4A6C">
            <w:pPr>
              <w:pStyle w:val="TAL"/>
              <w:rPr>
                <w:ins w:id="83" w:author="Huawei" w:date="2025-08-05T20:09:00Z"/>
              </w:rPr>
            </w:pPr>
            <w:ins w:id="84" w:author="Huawei" w:date="2025-08-26T18:23:00Z">
              <w:r w:rsidRPr="00054C93">
                <w:rPr>
                  <w:rFonts w:cs="Arial"/>
                  <w:highlight w:val="yellow"/>
                </w:rPr>
                <w:t>19.6.6.2</w:t>
              </w:r>
            </w:ins>
            <w:ins w:id="85" w:author="Huawei" w:date="2025-08-05T20:09:00Z">
              <w:r w:rsidR="003D4A6C" w:rsidRPr="00054C93">
                <w:rPr>
                  <w:rFonts w:cs="Arial"/>
                  <w:highlight w:val="yellow"/>
                </w:rPr>
                <w:t>.1-</w:t>
              </w:r>
              <w:r w:rsidR="003D4A6C" w:rsidRPr="00054C93">
                <w:rPr>
                  <w:highlight w:val="yellow"/>
                </w:rPr>
                <w:t>2</w:t>
              </w:r>
            </w:ins>
          </w:p>
        </w:tc>
        <w:tc>
          <w:tcPr>
            <w:tcW w:w="7284" w:type="dxa"/>
            <w:tcBorders>
              <w:top w:val="single" w:sz="4" w:space="0" w:color="auto"/>
              <w:left w:val="single" w:sz="4" w:space="0" w:color="auto"/>
              <w:bottom w:val="single" w:sz="4" w:space="0" w:color="auto"/>
              <w:right w:val="single" w:sz="4" w:space="0" w:color="auto"/>
            </w:tcBorders>
            <w:hideMark/>
          </w:tcPr>
          <w:p w14:paraId="06D74225" w14:textId="77777777" w:rsidR="003D4A6C" w:rsidRPr="009A003F" w:rsidRDefault="003D4A6C" w:rsidP="003D4A6C">
            <w:pPr>
              <w:pStyle w:val="TAL"/>
              <w:rPr>
                <w:ins w:id="86" w:author="Huawei" w:date="2025-08-05T20:09:00Z"/>
              </w:rPr>
            </w:pPr>
            <w:ins w:id="87" w:author="Huawei" w:date="2025-08-05T20:09:00Z">
              <w:r w:rsidRPr="009A003F">
                <w:t>NR 15 kHz SSB and CSI-RS SCS, 10 MHz bandwidth, TDD duplex mode</w:t>
              </w:r>
            </w:ins>
          </w:p>
        </w:tc>
      </w:tr>
      <w:tr w:rsidR="003D4A6C" w:rsidRPr="009A003F" w14:paraId="2ECAE34A" w14:textId="77777777" w:rsidTr="003D4A6C">
        <w:trPr>
          <w:ins w:id="88"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3195C074" w14:textId="220DBD96" w:rsidR="003D4A6C" w:rsidRPr="009A003F" w:rsidRDefault="00054C93" w:rsidP="003D4A6C">
            <w:pPr>
              <w:pStyle w:val="TAL"/>
              <w:rPr>
                <w:ins w:id="89" w:author="Huawei" w:date="2025-08-05T20:09:00Z"/>
                <w:rFonts w:cs="Arial"/>
              </w:rPr>
            </w:pPr>
            <w:ins w:id="90" w:author="Huawei" w:date="2025-08-26T18:23:00Z">
              <w:r w:rsidRPr="00054C93">
                <w:rPr>
                  <w:rFonts w:cs="Arial"/>
                  <w:highlight w:val="yellow"/>
                </w:rPr>
                <w:t>19.6.6.2</w:t>
              </w:r>
            </w:ins>
            <w:ins w:id="91" w:author="Huawei" w:date="2025-08-05T20:09:00Z">
              <w:r w:rsidR="003D4A6C" w:rsidRPr="00054C93">
                <w:rPr>
                  <w:rFonts w:cs="Arial"/>
                  <w:highlight w:val="yellow"/>
                </w:rPr>
                <w:t>.1-3</w:t>
              </w:r>
            </w:ins>
          </w:p>
        </w:tc>
        <w:tc>
          <w:tcPr>
            <w:tcW w:w="7284" w:type="dxa"/>
            <w:tcBorders>
              <w:top w:val="single" w:sz="4" w:space="0" w:color="auto"/>
              <w:left w:val="single" w:sz="4" w:space="0" w:color="auto"/>
              <w:bottom w:val="single" w:sz="4" w:space="0" w:color="auto"/>
              <w:right w:val="single" w:sz="4" w:space="0" w:color="auto"/>
            </w:tcBorders>
          </w:tcPr>
          <w:p w14:paraId="5904F8D5" w14:textId="20E7AC77" w:rsidR="003D4A6C" w:rsidRPr="009A003F" w:rsidRDefault="003D4A6C" w:rsidP="003D4A6C">
            <w:pPr>
              <w:pStyle w:val="TAL"/>
              <w:rPr>
                <w:ins w:id="92" w:author="Huawei" w:date="2025-08-05T20:09:00Z"/>
                <w:sz w:val="16"/>
                <w:szCs w:val="18"/>
                <w:lang w:eastAsia="zh-TW"/>
              </w:rPr>
            </w:pPr>
            <w:ins w:id="93" w:author="Huawei" w:date="2025-08-05T20:09:00Z">
              <w:r w:rsidRPr="009A003F">
                <w:t>NR 30</w:t>
              </w:r>
            </w:ins>
            <w:ins w:id="94" w:author="Huawei" w:date="2025-08-05T20:17:00Z">
              <w:r w:rsidR="00840EF9">
                <w:t xml:space="preserve"> </w:t>
              </w:r>
            </w:ins>
            <w:ins w:id="95" w:author="Huawei" w:date="2025-08-05T20:09:00Z">
              <w:r w:rsidRPr="009A003F">
                <w:t>kHz SSB and CSI-RS SCS, 40 MHz bandwidth, TDD duplex mode</w:t>
              </w:r>
            </w:ins>
          </w:p>
        </w:tc>
      </w:tr>
      <w:tr w:rsidR="003D4A6C" w:rsidRPr="009A003F" w14:paraId="617E16FC" w14:textId="77777777" w:rsidTr="003D4A6C">
        <w:trPr>
          <w:ins w:id="96"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387E548A" w14:textId="77777777" w:rsidR="003D4A6C" w:rsidRPr="009A003F" w:rsidRDefault="003D4A6C" w:rsidP="003D4A6C">
            <w:pPr>
              <w:pStyle w:val="TAN"/>
              <w:rPr>
                <w:ins w:id="97" w:author="Huawei" w:date="2025-08-05T20:09:00Z"/>
              </w:rPr>
            </w:pPr>
            <w:ins w:id="98"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3D44AE1E" w14:textId="77777777" w:rsidR="003D4A6C" w:rsidRPr="009A003F" w:rsidRDefault="003D4A6C" w:rsidP="003D4A6C">
      <w:pPr>
        <w:rPr>
          <w:ins w:id="99" w:author="Huawei" w:date="2025-08-05T20:09:00Z"/>
        </w:rPr>
      </w:pPr>
    </w:p>
    <w:p w14:paraId="0ED8964F" w14:textId="15E263C8" w:rsidR="003D4A6C" w:rsidRPr="009A003F" w:rsidRDefault="003D4A6C" w:rsidP="003D4A6C">
      <w:pPr>
        <w:rPr>
          <w:ins w:id="100" w:author="Huawei" w:date="2025-08-05T20:09:00Z"/>
        </w:rPr>
      </w:pPr>
      <w:ins w:id="101" w:author="Huawei" w:date="2025-08-05T20:09:00Z">
        <w:r w:rsidRPr="009A003F">
          <w:t xml:space="preserve">Configure the test equipment and the DUT according to the parameters in Table </w:t>
        </w:r>
      </w:ins>
      <w:ins w:id="102" w:author="Huawei" w:date="2025-08-26T18:23:00Z">
        <w:r w:rsidR="00054C93" w:rsidRPr="00054C93">
          <w:rPr>
            <w:highlight w:val="yellow"/>
          </w:rPr>
          <w:t>19.6.6.2</w:t>
        </w:r>
      </w:ins>
      <w:ins w:id="103" w:author="Huawei" w:date="2025-08-05T20:09:00Z">
        <w:r w:rsidRPr="00054C93">
          <w:rPr>
            <w:highlight w:val="yellow"/>
          </w:rPr>
          <w:t>.1.4.1</w:t>
        </w:r>
        <w:r w:rsidRPr="009A003F">
          <w:t>-2.</w:t>
        </w:r>
      </w:ins>
    </w:p>
    <w:p w14:paraId="260B0D46" w14:textId="021E70EB" w:rsidR="003D4A6C" w:rsidRPr="009A003F" w:rsidRDefault="003D4A6C" w:rsidP="003D4A6C">
      <w:pPr>
        <w:pStyle w:val="TH"/>
        <w:rPr>
          <w:ins w:id="104" w:author="Huawei" w:date="2025-08-05T20:09:00Z"/>
        </w:rPr>
      </w:pPr>
      <w:ins w:id="105" w:author="Huawei" w:date="2025-08-05T20:09:00Z">
        <w:r w:rsidRPr="009A003F">
          <w:lastRenderedPageBreak/>
          <w:t xml:space="preserve">Table </w:t>
        </w:r>
      </w:ins>
      <w:ins w:id="106" w:author="Huawei" w:date="2025-08-26T18:23:00Z">
        <w:r w:rsidR="00054C93" w:rsidRPr="00054C93">
          <w:rPr>
            <w:highlight w:val="yellow"/>
          </w:rPr>
          <w:t>19.6.6.2</w:t>
        </w:r>
      </w:ins>
      <w:ins w:id="107" w:author="Huawei" w:date="2025-08-05T20:09:00Z">
        <w:r w:rsidRPr="00054C93">
          <w:rPr>
            <w:highlight w:val="yellow"/>
          </w:rPr>
          <w:t>.1</w:t>
        </w:r>
        <w:r w:rsidRPr="009A003F">
          <w:t>.4-3: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36794B87" w14:textId="77777777" w:rsidTr="003D4A6C">
        <w:trPr>
          <w:jc w:val="center"/>
          <w:ins w:id="108"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08EF3B" w14:textId="77777777" w:rsidR="003D4A6C" w:rsidRPr="009A003F" w:rsidRDefault="003D4A6C" w:rsidP="003D4A6C">
            <w:pPr>
              <w:pStyle w:val="TAC"/>
              <w:rPr>
                <w:ins w:id="109" w:author="Huawei" w:date="2025-08-05T20:09:00Z"/>
              </w:rPr>
            </w:pPr>
            <w:ins w:id="110"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ECE51C6" w14:textId="77777777" w:rsidR="003D4A6C" w:rsidRPr="009A003F" w:rsidRDefault="003D4A6C" w:rsidP="003D4A6C">
            <w:pPr>
              <w:pStyle w:val="TAC"/>
              <w:rPr>
                <w:ins w:id="111" w:author="Huawei" w:date="2025-08-05T20:09:00Z"/>
              </w:rPr>
            </w:pPr>
            <w:ins w:id="112"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6C23DA44" w14:textId="77777777" w:rsidR="003D4A6C" w:rsidRPr="009A003F" w:rsidRDefault="003D4A6C" w:rsidP="003D4A6C">
            <w:pPr>
              <w:pStyle w:val="TAC"/>
              <w:rPr>
                <w:ins w:id="113" w:author="Huawei" w:date="2025-08-05T20:09:00Z"/>
              </w:rPr>
            </w:pPr>
            <w:ins w:id="114" w:author="Huawei" w:date="2025-08-05T20:09:00Z">
              <w:r w:rsidRPr="009A003F">
                <w:t>Comment</w:t>
              </w:r>
            </w:ins>
          </w:p>
        </w:tc>
      </w:tr>
      <w:tr w:rsidR="003D4A6C" w:rsidRPr="009A003F" w14:paraId="707F3B2D" w14:textId="77777777" w:rsidTr="003D4A6C">
        <w:trPr>
          <w:jc w:val="center"/>
          <w:ins w:id="115"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535860" w14:textId="77777777" w:rsidR="003D4A6C" w:rsidRPr="009A003F" w:rsidRDefault="003D4A6C" w:rsidP="003D4A6C">
            <w:pPr>
              <w:pStyle w:val="TAC"/>
              <w:rPr>
                <w:ins w:id="116" w:author="Huawei" w:date="2025-08-05T20:09:00Z"/>
              </w:rPr>
            </w:pPr>
            <w:ins w:id="117"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6724F04" w14:textId="77777777" w:rsidR="003D4A6C" w:rsidRPr="009A003F" w:rsidRDefault="003D4A6C" w:rsidP="003D4A6C">
            <w:pPr>
              <w:pStyle w:val="TAC"/>
              <w:rPr>
                <w:ins w:id="118" w:author="Huawei" w:date="2025-08-05T20:09:00Z"/>
              </w:rPr>
            </w:pPr>
            <w:ins w:id="119" w:author="Huawei" w:date="2025-08-05T20:09:00Z">
              <w:r w:rsidRPr="009A003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A4E14C3" w14:textId="77777777" w:rsidR="003D4A6C" w:rsidRPr="009A003F" w:rsidRDefault="003D4A6C" w:rsidP="003D4A6C">
            <w:pPr>
              <w:pStyle w:val="TAC"/>
              <w:rPr>
                <w:ins w:id="120" w:author="Huawei" w:date="2025-08-05T20:09:00Z"/>
              </w:rPr>
            </w:pPr>
            <w:ins w:id="121" w:author="Huawei" w:date="2025-08-05T20:09:00Z">
              <w:r w:rsidRPr="009A003F">
                <w:t>As specified in TS 38.508-1 [14] clause 4.1.</w:t>
              </w:r>
            </w:ins>
          </w:p>
        </w:tc>
      </w:tr>
      <w:tr w:rsidR="003D4A6C" w:rsidRPr="009A003F" w14:paraId="6367C274" w14:textId="77777777" w:rsidTr="003D4A6C">
        <w:trPr>
          <w:jc w:val="center"/>
          <w:ins w:id="122" w:author="Huawei" w:date="2025-08-05T20:09:00Z"/>
        </w:trPr>
        <w:tc>
          <w:tcPr>
            <w:tcW w:w="1701" w:type="dxa"/>
            <w:shd w:val="clear" w:color="auto" w:fill="auto"/>
          </w:tcPr>
          <w:p w14:paraId="5C0E3258" w14:textId="77777777" w:rsidR="003D4A6C" w:rsidRPr="009A003F" w:rsidRDefault="003D4A6C" w:rsidP="003D4A6C">
            <w:pPr>
              <w:pStyle w:val="TAC"/>
              <w:rPr>
                <w:ins w:id="123" w:author="Huawei" w:date="2025-08-05T20:09:00Z"/>
              </w:rPr>
            </w:pPr>
            <w:ins w:id="124" w:author="Huawei" w:date="2025-08-05T20:09:00Z">
              <w:r w:rsidRPr="009A003F">
                <w:t>Test frequencies</w:t>
              </w:r>
            </w:ins>
          </w:p>
        </w:tc>
        <w:tc>
          <w:tcPr>
            <w:tcW w:w="7904" w:type="dxa"/>
            <w:gridSpan w:val="3"/>
            <w:shd w:val="clear" w:color="auto" w:fill="auto"/>
          </w:tcPr>
          <w:p w14:paraId="27AE43B2" w14:textId="4FBC8377" w:rsidR="003D4A6C" w:rsidRPr="009A003F" w:rsidRDefault="003D4A6C" w:rsidP="003D4A6C">
            <w:pPr>
              <w:pStyle w:val="TAC"/>
              <w:rPr>
                <w:ins w:id="125" w:author="Huawei" w:date="2025-08-05T20:09:00Z"/>
              </w:rPr>
            </w:pPr>
            <w:ins w:id="126" w:author="Huawei" w:date="2025-08-05T20:09:00Z">
              <w:r w:rsidRPr="009A003F">
                <w:t>As specified in Annex E, Table E.</w:t>
              </w:r>
            </w:ins>
            <w:ins w:id="127" w:author="Huawei" w:date="2025-08-05T20:18:00Z">
              <w:r w:rsidR="00840EF9">
                <w:t>17</w:t>
              </w:r>
            </w:ins>
            <w:ins w:id="128" w:author="Huawei" w:date="2025-08-05T20:09:00Z">
              <w:r w:rsidRPr="009A003F">
                <w:t>-1 and TS 38.508-1 [14] clause 4.3.1.</w:t>
              </w:r>
            </w:ins>
          </w:p>
        </w:tc>
      </w:tr>
      <w:tr w:rsidR="003D4A6C" w:rsidRPr="00840EF9" w14:paraId="62F73DEB" w14:textId="77777777" w:rsidTr="003D4A6C">
        <w:trPr>
          <w:jc w:val="center"/>
          <w:ins w:id="129" w:author="Huawei" w:date="2025-08-05T20:09:00Z"/>
        </w:trPr>
        <w:tc>
          <w:tcPr>
            <w:tcW w:w="1701" w:type="dxa"/>
            <w:shd w:val="clear" w:color="auto" w:fill="auto"/>
          </w:tcPr>
          <w:p w14:paraId="1E9BBE39" w14:textId="77777777" w:rsidR="003D4A6C" w:rsidRPr="009A003F" w:rsidRDefault="003D4A6C" w:rsidP="003D4A6C">
            <w:pPr>
              <w:pStyle w:val="TAC"/>
              <w:rPr>
                <w:ins w:id="130" w:author="Huawei" w:date="2025-08-05T20:09:00Z"/>
              </w:rPr>
            </w:pPr>
            <w:ins w:id="131" w:author="Huawei" w:date="2025-08-05T20:09:00Z">
              <w:r w:rsidRPr="009A003F">
                <w:t>Channel bandwidth</w:t>
              </w:r>
            </w:ins>
          </w:p>
        </w:tc>
        <w:tc>
          <w:tcPr>
            <w:tcW w:w="7904" w:type="dxa"/>
            <w:gridSpan w:val="3"/>
            <w:shd w:val="clear" w:color="auto" w:fill="auto"/>
          </w:tcPr>
          <w:p w14:paraId="57DD61A1" w14:textId="4B0F86B2" w:rsidR="003D4A6C" w:rsidRPr="009A003F" w:rsidRDefault="003D4A6C" w:rsidP="003D4A6C">
            <w:pPr>
              <w:pStyle w:val="TAC"/>
              <w:rPr>
                <w:ins w:id="132" w:author="Huawei" w:date="2025-08-05T20:09:00Z"/>
              </w:rPr>
            </w:pPr>
            <w:ins w:id="133" w:author="Huawei" w:date="2025-08-05T20:09:00Z">
              <w:r w:rsidRPr="009A003F">
                <w:t xml:space="preserve">As specified by the test configuration selected from </w:t>
              </w:r>
            </w:ins>
            <w:ins w:id="134" w:author="Huawei" w:date="2025-08-05T20:18:00Z">
              <w:r w:rsidR="00840EF9" w:rsidRPr="009A003F">
                <w:t xml:space="preserve">Table </w:t>
              </w:r>
            </w:ins>
            <w:ins w:id="135" w:author="Huawei" w:date="2025-08-26T18:23:00Z">
              <w:r w:rsidR="00054C93" w:rsidRPr="00054C93">
                <w:rPr>
                  <w:highlight w:val="yellow"/>
                </w:rPr>
                <w:t>19.6.6.2</w:t>
              </w:r>
            </w:ins>
            <w:ins w:id="136" w:author="Huawei" w:date="2025-08-05T20:18:00Z">
              <w:r w:rsidR="00840EF9" w:rsidRPr="00054C93">
                <w:rPr>
                  <w:highlight w:val="yellow"/>
                </w:rPr>
                <w:t>.1.4.1-1</w:t>
              </w:r>
            </w:ins>
            <w:ins w:id="137" w:author="Huawei" w:date="2025-08-05T20:09:00Z">
              <w:r w:rsidRPr="00054C93">
                <w:rPr>
                  <w:highlight w:val="yellow"/>
                </w:rPr>
                <w:t>.</w:t>
              </w:r>
            </w:ins>
          </w:p>
        </w:tc>
      </w:tr>
      <w:tr w:rsidR="003D4A6C" w:rsidRPr="009A003F" w14:paraId="1F354EC0" w14:textId="77777777" w:rsidTr="003D4A6C">
        <w:trPr>
          <w:jc w:val="center"/>
          <w:ins w:id="138" w:author="Huawei" w:date="2025-08-05T20:09:00Z"/>
        </w:trPr>
        <w:tc>
          <w:tcPr>
            <w:tcW w:w="1701" w:type="dxa"/>
            <w:shd w:val="clear" w:color="auto" w:fill="auto"/>
          </w:tcPr>
          <w:p w14:paraId="420F57CF" w14:textId="77777777" w:rsidR="003D4A6C" w:rsidRPr="009A003F" w:rsidRDefault="003D4A6C" w:rsidP="003D4A6C">
            <w:pPr>
              <w:pStyle w:val="TAC"/>
              <w:rPr>
                <w:ins w:id="139" w:author="Huawei" w:date="2025-08-05T20:09:00Z"/>
              </w:rPr>
            </w:pPr>
            <w:ins w:id="140" w:author="Huawei" w:date="2025-08-05T20:09:00Z">
              <w:r w:rsidRPr="009A003F">
                <w:t>Propagation conditions</w:t>
              </w:r>
            </w:ins>
          </w:p>
        </w:tc>
        <w:tc>
          <w:tcPr>
            <w:tcW w:w="3943" w:type="dxa"/>
            <w:gridSpan w:val="2"/>
            <w:shd w:val="clear" w:color="auto" w:fill="auto"/>
          </w:tcPr>
          <w:p w14:paraId="61A86834" w14:textId="77777777" w:rsidR="003D4A6C" w:rsidRPr="009A003F" w:rsidRDefault="003D4A6C" w:rsidP="003D4A6C">
            <w:pPr>
              <w:pStyle w:val="TAC"/>
              <w:rPr>
                <w:ins w:id="141" w:author="Huawei" w:date="2025-08-05T20:09:00Z"/>
              </w:rPr>
            </w:pPr>
            <w:ins w:id="142" w:author="Huawei" w:date="2025-08-05T20:09:00Z">
              <w:r w:rsidRPr="009A003F">
                <w:t>AWGN</w:t>
              </w:r>
            </w:ins>
          </w:p>
        </w:tc>
        <w:tc>
          <w:tcPr>
            <w:tcW w:w="3961" w:type="dxa"/>
          </w:tcPr>
          <w:p w14:paraId="14B28216" w14:textId="77777777" w:rsidR="003D4A6C" w:rsidRPr="009A003F" w:rsidRDefault="003D4A6C" w:rsidP="003D4A6C">
            <w:pPr>
              <w:pStyle w:val="TAC"/>
              <w:rPr>
                <w:ins w:id="143" w:author="Huawei" w:date="2025-08-05T20:09:00Z"/>
              </w:rPr>
            </w:pPr>
            <w:ins w:id="144" w:author="Huawei" w:date="2025-08-05T20:09:00Z">
              <w:r w:rsidRPr="009A003F">
                <w:t>As specified in Annex C.2.2.</w:t>
              </w:r>
            </w:ins>
          </w:p>
        </w:tc>
      </w:tr>
      <w:tr w:rsidR="003D4A6C" w:rsidRPr="009A003F" w14:paraId="30D88287" w14:textId="77777777" w:rsidTr="003D4A6C">
        <w:trPr>
          <w:trHeight w:val="210"/>
          <w:jc w:val="center"/>
          <w:ins w:id="145" w:author="Huawei" w:date="2025-08-05T20:09:00Z"/>
        </w:trPr>
        <w:tc>
          <w:tcPr>
            <w:tcW w:w="1701" w:type="dxa"/>
            <w:vMerge w:val="restart"/>
            <w:shd w:val="clear" w:color="auto" w:fill="auto"/>
          </w:tcPr>
          <w:p w14:paraId="5B1ADD89" w14:textId="77777777" w:rsidR="003D4A6C" w:rsidRPr="009A003F" w:rsidRDefault="003D4A6C" w:rsidP="003D4A6C">
            <w:pPr>
              <w:pStyle w:val="TAC"/>
              <w:rPr>
                <w:ins w:id="146" w:author="Huawei" w:date="2025-08-05T20:09:00Z"/>
              </w:rPr>
            </w:pPr>
            <w:ins w:id="147" w:author="Huawei" w:date="2025-08-05T20:09:00Z">
              <w:r w:rsidRPr="009A003F">
                <w:t>Connection Diagram</w:t>
              </w:r>
            </w:ins>
          </w:p>
        </w:tc>
        <w:tc>
          <w:tcPr>
            <w:tcW w:w="1116" w:type="dxa"/>
            <w:shd w:val="clear" w:color="auto" w:fill="auto"/>
          </w:tcPr>
          <w:p w14:paraId="30B1BD0B" w14:textId="77777777" w:rsidR="003D4A6C" w:rsidRPr="009A003F" w:rsidRDefault="003D4A6C" w:rsidP="003D4A6C">
            <w:pPr>
              <w:pStyle w:val="TAC"/>
              <w:rPr>
                <w:ins w:id="148" w:author="Huawei" w:date="2025-08-05T20:09:00Z"/>
              </w:rPr>
            </w:pPr>
            <w:ins w:id="149" w:author="Huawei" w:date="2025-08-05T20:09:00Z">
              <w:r w:rsidRPr="009A003F">
                <w:t>TE Part 2Rx</w:t>
              </w:r>
            </w:ins>
          </w:p>
        </w:tc>
        <w:tc>
          <w:tcPr>
            <w:tcW w:w="2827" w:type="dxa"/>
            <w:shd w:val="clear" w:color="auto" w:fill="auto"/>
          </w:tcPr>
          <w:p w14:paraId="2DAE1488" w14:textId="77777777" w:rsidR="003D4A6C" w:rsidRPr="009A003F" w:rsidRDefault="003D4A6C" w:rsidP="003D4A6C">
            <w:pPr>
              <w:pStyle w:val="TAC"/>
              <w:rPr>
                <w:ins w:id="150" w:author="Huawei" w:date="2025-08-05T20:09:00Z"/>
              </w:rPr>
            </w:pPr>
            <w:ins w:id="151"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0A566E77" w14:textId="77777777" w:rsidR="003D4A6C" w:rsidRPr="009A003F" w:rsidRDefault="003D4A6C" w:rsidP="003D4A6C">
            <w:pPr>
              <w:pStyle w:val="TAC"/>
              <w:rPr>
                <w:ins w:id="152" w:author="Huawei" w:date="2025-08-05T20:09:00Z"/>
              </w:rPr>
            </w:pPr>
            <w:ins w:id="153" w:author="Huawei" w:date="2025-08-05T20:09:00Z">
              <w:r w:rsidRPr="009A003F">
                <w:t>As specified in TS 38.508-1 [14] Annex A.</w:t>
              </w:r>
            </w:ins>
          </w:p>
        </w:tc>
      </w:tr>
      <w:tr w:rsidR="003D4A6C" w:rsidRPr="009A003F" w14:paraId="133B82CE" w14:textId="77777777" w:rsidTr="003D4A6C">
        <w:trPr>
          <w:trHeight w:val="210"/>
          <w:jc w:val="center"/>
          <w:ins w:id="154" w:author="Huawei" w:date="2025-08-05T20:09:00Z"/>
        </w:trPr>
        <w:tc>
          <w:tcPr>
            <w:tcW w:w="1701" w:type="dxa"/>
            <w:vMerge/>
            <w:shd w:val="clear" w:color="auto" w:fill="auto"/>
          </w:tcPr>
          <w:p w14:paraId="7D1450D4" w14:textId="77777777" w:rsidR="003D4A6C" w:rsidRPr="009A003F" w:rsidRDefault="003D4A6C" w:rsidP="003D4A6C">
            <w:pPr>
              <w:pStyle w:val="TAC"/>
              <w:rPr>
                <w:ins w:id="155" w:author="Huawei" w:date="2025-08-05T20:09:00Z"/>
              </w:rPr>
            </w:pPr>
          </w:p>
        </w:tc>
        <w:tc>
          <w:tcPr>
            <w:tcW w:w="1116" w:type="dxa"/>
            <w:shd w:val="clear" w:color="auto" w:fill="auto"/>
          </w:tcPr>
          <w:p w14:paraId="0F6DC26A" w14:textId="77777777" w:rsidR="003D4A6C" w:rsidRPr="009A003F" w:rsidRDefault="003D4A6C" w:rsidP="003D4A6C">
            <w:pPr>
              <w:pStyle w:val="TAC"/>
              <w:rPr>
                <w:ins w:id="156" w:author="Huawei" w:date="2025-08-05T20:09:00Z"/>
              </w:rPr>
            </w:pPr>
            <w:ins w:id="157" w:author="Huawei" w:date="2025-08-05T20:09:00Z">
              <w:r w:rsidRPr="009A003F">
                <w:t>TE Part 4Rx</w:t>
              </w:r>
            </w:ins>
          </w:p>
        </w:tc>
        <w:tc>
          <w:tcPr>
            <w:tcW w:w="2827" w:type="dxa"/>
            <w:shd w:val="clear" w:color="auto" w:fill="auto"/>
          </w:tcPr>
          <w:p w14:paraId="00C8177B" w14:textId="77777777" w:rsidR="003D4A6C" w:rsidRPr="009A003F" w:rsidRDefault="003D4A6C" w:rsidP="003D4A6C">
            <w:pPr>
              <w:pStyle w:val="TAC"/>
              <w:rPr>
                <w:ins w:id="158" w:author="Huawei" w:date="2025-08-05T20:09:00Z"/>
              </w:rPr>
            </w:pPr>
            <w:ins w:id="159"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17397B4A" w14:textId="77777777" w:rsidR="003D4A6C" w:rsidRPr="009A003F" w:rsidRDefault="003D4A6C" w:rsidP="003D4A6C">
            <w:pPr>
              <w:pStyle w:val="TAC"/>
              <w:rPr>
                <w:ins w:id="160" w:author="Huawei" w:date="2025-08-05T20:09:00Z"/>
              </w:rPr>
            </w:pPr>
          </w:p>
        </w:tc>
      </w:tr>
      <w:tr w:rsidR="003D4A6C" w:rsidRPr="009A003F" w14:paraId="72456F3C" w14:textId="77777777" w:rsidTr="003D4A6C">
        <w:trPr>
          <w:trHeight w:val="250"/>
          <w:jc w:val="center"/>
          <w:ins w:id="161" w:author="Huawei" w:date="2025-08-05T20:09:00Z"/>
        </w:trPr>
        <w:tc>
          <w:tcPr>
            <w:tcW w:w="1701" w:type="dxa"/>
            <w:vMerge/>
            <w:shd w:val="clear" w:color="auto" w:fill="auto"/>
          </w:tcPr>
          <w:p w14:paraId="6D15CB4C" w14:textId="77777777" w:rsidR="003D4A6C" w:rsidRPr="009A003F" w:rsidRDefault="003D4A6C" w:rsidP="003D4A6C">
            <w:pPr>
              <w:pStyle w:val="TAC"/>
              <w:rPr>
                <w:ins w:id="162" w:author="Huawei" w:date="2025-08-05T20:09:00Z"/>
              </w:rPr>
            </w:pPr>
          </w:p>
        </w:tc>
        <w:tc>
          <w:tcPr>
            <w:tcW w:w="1116" w:type="dxa"/>
            <w:shd w:val="clear" w:color="auto" w:fill="auto"/>
          </w:tcPr>
          <w:p w14:paraId="78251C7A" w14:textId="77777777" w:rsidR="003D4A6C" w:rsidRPr="009A003F" w:rsidRDefault="003D4A6C" w:rsidP="003D4A6C">
            <w:pPr>
              <w:pStyle w:val="TAC"/>
              <w:rPr>
                <w:ins w:id="163" w:author="Huawei" w:date="2025-08-05T20:09:00Z"/>
              </w:rPr>
            </w:pPr>
            <w:ins w:id="164" w:author="Huawei" w:date="2025-08-05T20:09:00Z">
              <w:r w:rsidRPr="009A003F">
                <w:t>DUT Part 2Rx</w:t>
              </w:r>
            </w:ins>
          </w:p>
        </w:tc>
        <w:tc>
          <w:tcPr>
            <w:tcW w:w="2827" w:type="dxa"/>
            <w:shd w:val="clear" w:color="auto" w:fill="auto"/>
          </w:tcPr>
          <w:p w14:paraId="42C27246" w14:textId="77777777" w:rsidR="003D4A6C" w:rsidRPr="009A003F" w:rsidRDefault="003D4A6C" w:rsidP="003D4A6C">
            <w:pPr>
              <w:pStyle w:val="TAC"/>
              <w:rPr>
                <w:ins w:id="165" w:author="Huawei" w:date="2025-08-05T20:09:00Z"/>
              </w:rPr>
            </w:pPr>
            <w:ins w:id="166" w:author="Huawei" w:date="2025-08-05T20:09:00Z">
              <w:r w:rsidRPr="009A003F">
                <w:t>A.3.2.3.4</w:t>
              </w:r>
            </w:ins>
          </w:p>
        </w:tc>
        <w:tc>
          <w:tcPr>
            <w:tcW w:w="3961" w:type="dxa"/>
            <w:vMerge/>
          </w:tcPr>
          <w:p w14:paraId="38A6CE4F" w14:textId="77777777" w:rsidR="003D4A6C" w:rsidRPr="009A003F" w:rsidRDefault="003D4A6C" w:rsidP="003D4A6C">
            <w:pPr>
              <w:pStyle w:val="TAC"/>
              <w:rPr>
                <w:ins w:id="167" w:author="Huawei" w:date="2025-08-05T20:09:00Z"/>
              </w:rPr>
            </w:pPr>
          </w:p>
        </w:tc>
      </w:tr>
      <w:tr w:rsidR="003D4A6C" w:rsidRPr="009A003F" w14:paraId="2FAD2CD3" w14:textId="77777777" w:rsidTr="003D4A6C">
        <w:trPr>
          <w:trHeight w:val="250"/>
          <w:jc w:val="center"/>
          <w:ins w:id="168" w:author="Huawei" w:date="2025-08-05T20:09:00Z"/>
        </w:trPr>
        <w:tc>
          <w:tcPr>
            <w:tcW w:w="1701" w:type="dxa"/>
            <w:vMerge/>
            <w:shd w:val="clear" w:color="auto" w:fill="auto"/>
          </w:tcPr>
          <w:p w14:paraId="6CC93606" w14:textId="77777777" w:rsidR="003D4A6C" w:rsidRPr="009A003F" w:rsidRDefault="003D4A6C" w:rsidP="003D4A6C">
            <w:pPr>
              <w:pStyle w:val="TAC"/>
              <w:rPr>
                <w:ins w:id="169" w:author="Huawei" w:date="2025-08-05T20:09:00Z"/>
              </w:rPr>
            </w:pPr>
          </w:p>
        </w:tc>
        <w:tc>
          <w:tcPr>
            <w:tcW w:w="1116" w:type="dxa"/>
            <w:shd w:val="clear" w:color="auto" w:fill="auto"/>
          </w:tcPr>
          <w:p w14:paraId="7E2A6D4D" w14:textId="77777777" w:rsidR="003D4A6C" w:rsidRPr="009A003F" w:rsidRDefault="003D4A6C" w:rsidP="003D4A6C">
            <w:pPr>
              <w:pStyle w:val="TAC"/>
              <w:rPr>
                <w:ins w:id="170" w:author="Huawei" w:date="2025-08-05T20:09:00Z"/>
              </w:rPr>
            </w:pPr>
            <w:ins w:id="171" w:author="Huawei" w:date="2025-08-05T20:09:00Z">
              <w:r w:rsidRPr="009A003F">
                <w:t>DUT Part 4Rx</w:t>
              </w:r>
            </w:ins>
          </w:p>
        </w:tc>
        <w:tc>
          <w:tcPr>
            <w:tcW w:w="2827" w:type="dxa"/>
            <w:shd w:val="clear" w:color="auto" w:fill="auto"/>
          </w:tcPr>
          <w:p w14:paraId="3CB01D2E" w14:textId="77777777" w:rsidR="003D4A6C" w:rsidRPr="009A003F" w:rsidRDefault="003D4A6C" w:rsidP="003D4A6C">
            <w:pPr>
              <w:pStyle w:val="TAC"/>
              <w:rPr>
                <w:ins w:id="172" w:author="Huawei" w:date="2025-08-05T20:09:00Z"/>
              </w:rPr>
            </w:pPr>
            <w:ins w:id="173" w:author="Huawei" w:date="2025-08-05T20:09:00Z">
              <w:r w:rsidRPr="009A003F">
                <w:t>A.3.2.5.2</w:t>
              </w:r>
            </w:ins>
          </w:p>
        </w:tc>
        <w:tc>
          <w:tcPr>
            <w:tcW w:w="3961" w:type="dxa"/>
            <w:vMerge/>
          </w:tcPr>
          <w:p w14:paraId="4B5C5171" w14:textId="77777777" w:rsidR="003D4A6C" w:rsidRPr="009A003F" w:rsidRDefault="003D4A6C" w:rsidP="003D4A6C">
            <w:pPr>
              <w:pStyle w:val="TAC"/>
              <w:rPr>
                <w:ins w:id="174" w:author="Huawei" w:date="2025-08-05T20:09:00Z"/>
              </w:rPr>
            </w:pPr>
          </w:p>
        </w:tc>
      </w:tr>
      <w:tr w:rsidR="003D4A6C" w:rsidRPr="009A003F" w14:paraId="29E63E31" w14:textId="77777777" w:rsidTr="003D4A6C">
        <w:trPr>
          <w:jc w:val="center"/>
          <w:ins w:id="175" w:author="Huawei" w:date="2025-08-05T20:09:00Z"/>
        </w:trPr>
        <w:tc>
          <w:tcPr>
            <w:tcW w:w="1701" w:type="dxa"/>
            <w:shd w:val="clear" w:color="auto" w:fill="auto"/>
          </w:tcPr>
          <w:p w14:paraId="219D6D27" w14:textId="77777777" w:rsidR="003D4A6C" w:rsidRPr="009A003F" w:rsidRDefault="003D4A6C" w:rsidP="003D4A6C">
            <w:pPr>
              <w:pStyle w:val="TAC"/>
              <w:rPr>
                <w:ins w:id="176" w:author="Huawei" w:date="2025-08-05T20:09:00Z"/>
              </w:rPr>
            </w:pPr>
            <w:ins w:id="177" w:author="Huawei" w:date="2025-08-05T20:09:00Z">
              <w:r w:rsidRPr="009A003F">
                <w:t>Exceptions to connection diagram</w:t>
              </w:r>
            </w:ins>
          </w:p>
        </w:tc>
        <w:tc>
          <w:tcPr>
            <w:tcW w:w="3943" w:type="dxa"/>
            <w:gridSpan w:val="2"/>
            <w:shd w:val="clear" w:color="auto" w:fill="auto"/>
          </w:tcPr>
          <w:p w14:paraId="2F71241F" w14:textId="77777777" w:rsidR="003D4A6C" w:rsidRPr="009A003F" w:rsidRDefault="003D4A6C" w:rsidP="003D4A6C">
            <w:pPr>
              <w:pStyle w:val="TAL"/>
              <w:rPr>
                <w:ins w:id="178" w:author="Huawei" w:date="2025-08-05T20:09:00Z"/>
              </w:rPr>
            </w:pPr>
            <w:ins w:id="179" w:author="Huawei" w:date="2025-08-05T20:09:00Z">
              <w:r w:rsidRPr="009A003F">
                <w:t>- Without LTE link</w:t>
              </w:r>
            </w:ins>
          </w:p>
        </w:tc>
        <w:tc>
          <w:tcPr>
            <w:tcW w:w="3961" w:type="dxa"/>
          </w:tcPr>
          <w:p w14:paraId="22838085" w14:textId="77777777" w:rsidR="003D4A6C" w:rsidRPr="009A003F" w:rsidRDefault="003D4A6C" w:rsidP="003D4A6C">
            <w:pPr>
              <w:pStyle w:val="TAC"/>
              <w:rPr>
                <w:ins w:id="180" w:author="Huawei" w:date="2025-08-05T20:09:00Z"/>
              </w:rPr>
            </w:pPr>
          </w:p>
        </w:tc>
      </w:tr>
    </w:tbl>
    <w:p w14:paraId="00ECA968" w14:textId="77777777" w:rsidR="003D4A6C" w:rsidRPr="009A003F" w:rsidRDefault="003D4A6C" w:rsidP="003D4A6C">
      <w:pPr>
        <w:rPr>
          <w:ins w:id="181" w:author="Huawei" w:date="2025-08-05T20:09:00Z"/>
        </w:rPr>
      </w:pPr>
    </w:p>
    <w:p w14:paraId="122BB8D3" w14:textId="35F9A4FA" w:rsidR="003D4A6C" w:rsidRPr="009A003F" w:rsidRDefault="003D4A6C" w:rsidP="003D4A6C">
      <w:pPr>
        <w:pStyle w:val="B10"/>
        <w:rPr>
          <w:ins w:id="182" w:author="Huawei" w:date="2025-08-05T20:09:00Z"/>
        </w:rPr>
      </w:pPr>
      <w:ins w:id="183" w:author="Huawei" w:date="2025-08-05T20:09:00Z">
        <w:r w:rsidRPr="009A003F">
          <w:t>1.</w:t>
        </w:r>
        <w:r w:rsidRPr="009A003F">
          <w:tab/>
          <w:t xml:space="preserve">Message contents are defined in clause </w:t>
        </w:r>
      </w:ins>
      <w:ins w:id="184" w:author="Huawei" w:date="2025-08-26T18:23:00Z">
        <w:r w:rsidR="00054C93">
          <w:t>19.6.6.2</w:t>
        </w:r>
      </w:ins>
      <w:ins w:id="185" w:author="Huawei" w:date="2025-08-05T20:09:00Z">
        <w:r w:rsidRPr="009A003F">
          <w:t>.1.4.3.</w:t>
        </w:r>
      </w:ins>
    </w:p>
    <w:p w14:paraId="325E396A" w14:textId="5E475A32" w:rsidR="003D4A6C" w:rsidRDefault="003D4A6C" w:rsidP="003D4A6C">
      <w:pPr>
        <w:pStyle w:val="B10"/>
        <w:rPr>
          <w:ins w:id="186" w:author="Huawei" w:date="2025-08-05T20:19:00Z"/>
        </w:rPr>
      </w:pPr>
      <w:ins w:id="187"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CSI-RSRP measurements.</w:t>
        </w:r>
      </w:ins>
    </w:p>
    <w:p w14:paraId="7CC3A9A8" w14:textId="77777777" w:rsidR="00840EF9" w:rsidRPr="00295BCF" w:rsidRDefault="00840EF9" w:rsidP="00840EF9">
      <w:pPr>
        <w:pStyle w:val="B10"/>
        <w:rPr>
          <w:ins w:id="188" w:author="Huawei" w:date="2025-08-05T20:19:00Z"/>
          <w:lang w:eastAsia="zh-CN"/>
        </w:rPr>
      </w:pPr>
      <w:bookmarkStart w:id="189" w:name="_Hlk195629508"/>
      <w:ins w:id="190" w:author="Huawei" w:date="2025-08-05T20:19: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79509C59" w14:textId="77777777" w:rsidR="00840EF9" w:rsidRPr="00295BCF" w:rsidRDefault="00840EF9" w:rsidP="00840EF9">
      <w:pPr>
        <w:pStyle w:val="B10"/>
        <w:rPr>
          <w:ins w:id="191" w:author="Huawei" w:date="2025-08-05T20:19:00Z"/>
          <w:lang w:eastAsia="zh-CN"/>
        </w:rPr>
      </w:pPr>
      <w:ins w:id="192" w:author="Huawei" w:date="2025-08-05T20:19: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bookmarkEnd w:id="189"/>
    <w:p w14:paraId="725C22CD" w14:textId="77777777" w:rsidR="00840EF9" w:rsidRPr="00840EF9" w:rsidRDefault="00840EF9" w:rsidP="003D4A6C">
      <w:pPr>
        <w:pStyle w:val="B10"/>
        <w:rPr>
          <w:ins w:id="193" w:author="Huawei" w:date="2025-08-05T20:09:00Z"/>
        </w:rPr>
      </w:pPr>
    </w:p>
    <w:p w14:paraId="63CD76C7" w14:textId="7BC282D6" w:rsidR="003D4A6C" w:rsidRPr="009A003F" w:rsidRDefault="00054C93" w:rsidP="003D4A6C">
      <w:pPr>
        <w:pStyle w:val="H6"/>
        <w:keepNext w:val="0"/>
        <w:keepLines w:val="0"/>
        <w:rPr>
          <w:ins w:id="194" w:author="Huawei" w:date="2025-08-05T20:09:00Z"/>
        </w:rPr>
      </w:pPr>
      <w:ins w:id="195" w:author="Huawei" w:date="2025-08-26T18:23:00Z">
        <w:r w:rsidRPr="00054C93">
          <w:rPr>
            <w:highlight w:val="yellow"/>
          </w:rPr>
          <w:t>19.6.6.2</w:t>
        </w:r>
      </w:ins>
      <w:ins w:id="196" w:author="Huawei" w:date="2025-08-05T20:09:00Z">
        <w:r w:rsidR="003D4A6C" w:rsidRPr="00054C93">
          <w:rPr>
            <w:highlight w:val="yellow"/>
          </w:rPr>
          <w:t>.1.4.2</w:t>
        </w:r>
        <w:r w:rsidR="003D4A6C" w:rsidRPr="009A003F">
          <w:tab/>
          <w:t>Test procedure</w:t>
        </w:r>
      </w:ins>
    </w:p>
    <w:p w14:paraId="3F427403" w14:textId="63B44885" w:rsidR="00840EF9" w:rsidRDefault="00840EF9" w:rsidP="00840EF9">
      <w:pPr>
        <w:rPr>
          <w:ins w:id="197" w:author="Huawei" w:date="2025-08-05T20:19:00Z"/>
        </w:rPr>
      </w:pPr>
      <w:ins w:id="198" w:author="Huawei" w:date="2025-08-05T20:19:00Z">
        <w:r w:rsidRPr="009A003F">
          <w:t>TBD</w:t>
        </w:r>
      </w:ins>
    </w:p>
    <w:p w14:paraId="68293DDC" w14:textId="6CF9898E" w:rsidR="003D4A6C" w:rsidRDefault="00054C93" w:rsidP="003D4A6C">
      <w:pPr>
        <w:pStyle w:val="H6"/>
        <w:keepNext w:val="0"/>
        <w:keepLines w:val="0"/>
        <w:rPr>
          <w:ins w:id="199" w:author="Huawei" w:date="2025-08-05T20:19:00Z"/>
        </w:rPr>
      </w:pPr>
      <w:ins w:id="200" w:author="Huawei" w:date="2025-08-26T18:23:00Z">
        <w:r w:rsidRPr="00054C93">
          <w:rPr>
            <w:highlight w:val="yellow"/>
          </w:rPr>
          <w:t>19.6.6.2</w:t>
        </w:r>
      </w:ins>
      <w:ins w:id="201" w:author="Huawei" w:date="2025-08-05T20:09:00Z">
        <w:r w:rsidR="003D4A6C" w:rsidRPr="00054C93">
          <w:rPr>
            <w:highlight w:val="yellow"/>
          </w:rPr>
          <w:t>.1.4.3</w:t>
        </w:r>
        <w:r w:rsidR="003D4A6C" w:rsidRPr="009A003F">
          <w:tab/>
          <w:t>Message contents</w:t>
        </w:r>
      </w:ins>
    </w:p>
    <w:p w14:paraId="5BF1C9C1" w14:textId="73469B2A" w:rsidR="00840EF9" w:rsidRPr="00840EF9" w:rsidRDefault="00840EF9" w:rsidP="00840EF9">
      <w:pPr>
        <w:rPr>
          <w:ins w:id="202" w:author="Huawei" w:date="2025-08-05T20:09:00Z"/>
        </w:rPr>
      </w:pPr>
      <w:ins w:id="203" w:author="Huawei" w:date="2025-08-05T20:19:00Z">
        <w:r w:rsidRPr="009A003F">
          <w:t>TBD</w:t>
        </w:r>
      </w:ins>
    </w:p>
    <w:p w14:paraId="7D4A8EF2" w14:textId="0C350A69" w:rsidR="003D4A6C" w:rsidRPr="009A003F" w:rsidRDefault="00054C93" w:rsidP="003D4A6C">
      <w:pPr>
        <w:pStyle w:val="H6"/>
        <w:keepLines w:val="0"/>
        <w:rPr>
          <w:ins w:id="204" w:author="Huawei" w:date="2025-08-05T20:09:00Z"/>
        </w:rPr>
      </w:pPr>
      <w:ins w:id="205" w:author="Huawei" w:date="2025-08-26T18:23:00Z">
        <w:r w:rsidRPr="00054C93">
          <w:rPr>
            <w:highlight w:val="yellow"/>
          </w:rPr>
          <w:t>19.6.6.2</w:t>
        </w:r>
      </w:ins>
      <w:ins w:id="206" w:author="Huawei" w:date="2025-08-05T20:09:00Z">
        <w:r w:rsidR="003D4A6C" w:rsidRPr="00054C93">
          <w:rPr>
            <w:highlight w:val="yellow"/>
          </w:rPr>
          <w:t>.1.5</w:t>
        </w:r>
        <w:r w:rsidR="003D4A6C" w:rsidRPr="009A003F">
          <w:tab/>
          <w:t>Test requirement</w:t>
        </w:r>
      </w:ins>
    </w:p>
    <w:p w14:paraId="38273AE9" w14:textId="63E250F0" w:rsidR="00840EF9" w:rsidRPr="00295BCF" w:rsidRDefault="00840EF9" w:rsidP="00840EF9">
      <w:pPr>
        <w:rPr>
          <w:ins w:id="207" w:author="Huawei" w:date="2025-08-05T20:20:00Z"/>
          <w:lang w:eastAsia="sv-SE"/>
        </w:rPr>
      </w:pPr>
      <w:bookmarkStart w:id="208" w:name="_Hlk195629610"/>
      <w:ins w:id="209" w:author="Huawei" w:date="2025-08-05T20:20:00Z">
        <w:r w:rsidRPr="00295BCF">
          <w:rPr>
            <w:lang w:eastAsia="sv-SE"/>
          </w:rPr>
          <w:t xml:space="preserve">Table </w:t>
        </w:r>
      </w:ins>
      <w:ins w:id="210" w:author="Huawei" w:date="2025-08-26T18:23:00Z">
        <w:r w:rsidR="00054C93" w:rsidRPr="00054C93">
          <w:rPr>
            <w:highlight w:val="yellow"/>
          </w:rPr>
          <w:t>19.6.6.2</w:t>
        </w:r>
      </w:ins>
      <w:ins w:id="211" w:author="Huawei" w:date="2025-08-05T20:20:00Z">
        <w:r w:rsidRPr="00054C93">
          <w:rPr>
            <w:highlight w:val="yellow"/>
          </w:rPr>
          <w:t>.1.5-1</w:t>
        </w:r>
        <w:r w:rsidRPr="00295BCF">
          <w:rPr>
            <w:lang w:eastAsia="sv-SE"/>
          </w:rPr>
          <w:t xml:space="preserve"> defines the primary level settings including test tolerances for all tests.</w:t>
        </w:r>
      </w:ins>
    </w:p>
    <w:p w14:paraId="540BBC7C" w14:textId="508099EB" w:rsidR="00840EF9" w:rsidRPr="00295BCF" w:rsidRDefault="00840EF9" w:rsidP="00840EF9">
      <w:pPr>
        <w:rPr>
          <w:ins w:id="212" w:author="Huawei" w:date="2025-08-05T20:20:00Z"/>
          <w:lang w:eastAsia="sv-SE"/>
        </w:rPr>
      </w:pPr>
      <w:ins w:id="213" w:author="Huawei" w:date="2025-08-05T20:20:00Z">
        <w:r w:rsidRPr="00295BCF">
          <w:rPr>
            <w:lang w:eastAsia="sv-SE"/>
          </w:rPr>
          <w:t xml:space="preserve">Each CSI-RSRP measurement report for each of the tests shall meet the corresponding absolute accuracy requirements in Table </w:t>
        </w:r>
      </w:ins>
      <w:ins w:id="214" w:author="Huawei" w:date="2025-08-26T18:23:00Z">
        <w:r w:rsidR="00054C93" w:rsidRPr="00054C93">
          <w:rPr>
            <w:highlight w:val="yellow"/>
          </w:rPr>
          <w:t>19.6.6.2</w:t>
        </w:r>
      </w:ins>
      <w:ins w:id="215" w:author="Huawei" w:date="2025-08-05T20:20:00Z">
        <w:r w:rsidRPr="00054C93">
          <w:rPr>
            <w:highlight w:val="yellow"/>
          </w:rPr>
          <w:t>.1.5-</w:t>
        </w:r>
        <w:r w:rsidRPr="00295BCF">
          <w:t>2</w:t>
        </w:r>
        <w:r w:rsidRPr="00295BCF">
          <w:rPr>
            <w:lang w:eastAsia="sv-SE"/>
          </w:rPr>
          <w:t xml:space="preserve"> for test configurations 1 and 2, and the corresponding absolute accuracy requirements in Table </w:t>
        </w:r>
      </w:ins>
      <w:ins w:id="216" w:author="Huawei" w:date="2025-08-26T18:23:00Z">
        <w:r w:rsidR="00054C93" w:rsidRPr="00054C93">
          <w:rPr>
            <w:highlight w:val="yellow"/>
          </w:rPr>
          <w:t>19.6.6.2</w:t>
        </w:r>
      </w:ins>
      <w:ins w:id="217" w:author="Huawei" w:date="2025-08-05T20:21:00Z">
        <w:r w:rsidRPr="00054C93">
          <w:rPr>
            <w:highlight w:val="yellow"/>
          </w:rPr>
          <w:t>.1.5</w:t>
        </w:r>
      </w:ins>
      <w:ins w:id="218" w:author="Huawei" w:date="2025-08-05T20:20:00Z">
        <w:r w:rsidRPr="00295BCF">
          <w:t>-3</w:t>
        </w:r>
        <w:r w:rsidRPr="00295BCF">
          <w:rPr>
            <w:lang w:eastAsia="sv-SE"/>
          </w:rPr>
          <w:t xml:space="preserve"> for test configurations 3.</w:t>
        </w:r>
      </w:ins>
    </w:p>
    <w:bookmarkEnd w:id="208"/>
    <w:p w14:paraId="287A0221" w14:textId="18053098" w:rsidR="003D4A6C" w:rsidRDefault="003D4A6C" w:rsidP="003D4A6C">
      <w:pPr>
        <w:pStyle w:val="TH"/>
        <w:rPr>
          <w:ins w:id="219" w:author="Huawei" w:date="2025-08-06T09:31:00Z"/>
        </w:rPr>
      </w:pPr>
      <w:ins w:id="220" w:author="Huawei" w:date="2025-08-05T20:09:00Z">
        <w:r w:rsidRPr="009A003F">
          <w:t xml:space="preserve">Table </w:t>
        </w:r>
      </w:ins>
      <w:ins w:id="221" w:author="Huawei" w:date="2025-08-26T18:23:00Z">
        <w:r w:rsidR="00054C93" w:rsidRPr="00054C93">
          <w:rPr>
            <w:highlight w:val="yellow"/>
          </w:rPr>
          <w:t>19.6.6.2</w:t>
        </w:r>
      </w:ins>
      <w:ins w:id="222" w:author="Huawei" w:date="2025-08-05T20:09:00Z">
        <w:r w:rsidRPr="00054C93">
          <w:rPr>
            <w:highlight w:val="yellow"/>
          </w:rPr>
          <w:t>.1.5-</w:t>
        </w:r>
        <w:r w:rsidRPr="009A003F">
          <w:t>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
      <w:tr w:rsidR="009C54A2" w:rsidRPr="00295BCF" w14:paraId="4957FB6D" w14:textId="77777777" w:rsidTr="00AB51BE">
        <w:trPr>
          <w:jc w:val="center"/>
          <w:ins w:id="223" w:author="Huawei" w:date="2025-08-06T09:31: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7154E0" w14:textId="77777777" w:rsidR="009C54A2" w:rsidRPr="00295BCF" w:rsidRDefault="009C54A2" w:rsidP="00DF5CDF">
            <w:pPr>
              <w:pStyle w:val="TAH"/>
              <w:keepNext w:val="0"/>
              <w:keepLines w:val="0"/>
              <w:rPr>
                <w:ins w:id="224" w:author="Huawei" w:date="2025-08-06T09:31:00Z"/>
              </w:rPr>
            </w:pPr>
            <w:bookmarkStart w:id="225" w:name="_Hlk195632843"/>
            <w:ins w:id="226" w:author="Huawei" w:date="2025-08-06T09:31:00Z">
              <w:r w:rsidRPr="00295BCF">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BD1D86F" w14:textId="77777777" w:rsidR="009C54A2" w:rsidRPr="00295BCF" w:rsidRDefault="009C54A2" w:rsidP="00DF5CDF">
            <w:pPr>
              <w:pStyle w:val="TAH"/>
              <w:keepNext w:val="0"/>
              <w:keepLines w:val="0"/>
              <w:rPr>
                <w:ins w:id="227" w:author="Huawei" w:date="2025-08-06T09:31:00Z"/>
              </w:rPr>
            </w:pPr>
            <w:ins w:id="228" w:author="Huawei" w:date="2025-08-06T09:31:00Z">
              <w:r w:rsidRPr="00295BCF">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4C6909F8" w14:textId="77777777" w:rsidR="009C54A2" w:rsidRPr="00295BCF" w:rsidRDefault="009C54A2" w:rsidP="00DF5CDF">
            <w:pPr>
              <w:pStyle w:val="TAH"/>
              <w:keepNext w:val="0"/>
              <w:keepLines w:val="0"/>
              <w:rPr>
                <w:ins w:id="229" w:author="Huawei" w:date="2025-08-06T09:31:00Z"/>
              </w:rPr>
            </w:pPr>
            <w:ins w:id="230" w:author="Huawei" w:date="2025-08-06T09:31:00Z">
              <w:r w:rsidRPr="00295BCF">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4B03B4B" w14:textId="77777777" w:rsidR="009C54A2" w:rsidRPr="00295BCF" w:rsidRDefault="009C54A2" w:rsidP="00DF5CDF">
            <w:pPr>
              <w:pStyle w:val="TAH"/>
              <w:keepNext w:val="0"/>
              <w:keepLines w:val="0"/>
              <w:rPr>
                <w:ins w:id="231" w:author="Huawei" w:date="2025-08-06T09:31:00Z"/>
              </w:rPr>
            </w:pPr>
            <w:ins w:id="232" w:author="Huawei" w:date="2025-08-06T09:31:00Z">
              <w:r w:rsidRPr="00295BCF">
                <w:t>Test 2</w:t>
              </w:r>
            </w:ins>
          </w:p>
        </w:tc>
      </w:tr>
      <w:tr w:rsidR="00157D3A" w:rsidRPr="00295BCF" w14:paraId="5878DB26" w14:textId="77777777" w:rsidTr="00AB51BE">
        <w:trPr>
          <w:jc w:val="center"/>
          <w:ins w:id="233" w:author="Huawei" w:date="2025-08-06T09:31: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4F555B5D" w14:textId="77777777" w:rsidR="009C54A2" w:rsidRPr="00295BCF" w:rsidRDefault="009C54A2" w:rsidP="00DF5CDF">
            <w:pPr>
              <w:pStyle w:val="TAH"/>
              <w:keepNext w:val="0"/>
              <w:keepLines w:val="0"/>
              <w:rPr>
                <w:ins w:id="234" w:author="Huawei" w:date="2025-08-06T09:31:00Z"/>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89EE5AA" w14:textId="77777777" w:rsidR="009C54A2" w:rsidRPr="00295BCF" w:rsidRDefault="009C54A2" w:rsidP="00DF5CDF">
            <w:pPr>
              <w:pStyle w:val="TAH"/>
              <w:keepNext w:val="0"/>
              <w:keepLines w:val="0"/>
              <w:rPr>
                <w:ins w:id="235"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2DD6D4C" w14:textId="77777777" w:rsidR="009C54A2" w:rsidRPr="00295BCF" w:rsidRDefault="009C54A2" w:rsidP="00DF5CDF">
            <w:pPr>
              <w:pStyle w:val="TAH"/>
              <w:keepNext w:val="0"/>
              <w:keepLines w:val="0"/>
              <w:rPr>
                <w:ins w:id="236" w:author="Huawei" w:date="2025-08-06T09:31:00Z"/>
              </w:rPr>
            </w:pPr>
            <w:ins w:id="237" w:author="Huawei" w:date="2025-08-06T09:31:00Z">
              <w:r w:rsidRPr="00295BCF">
                <w:t>Cell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3B6BB7A" w14:textId="77777777" w:rsidR="009C54A2" w:rsidRPr="00295BCF" w:rsidRDefault="009C54A2" w:rsidP="00DF5CDF">
            <w:pPr>
              <w:pStyle w:val="TAH"/>
              <w:keepNext w:val="0"/>
              <w:keepLines w:val="0"/>
              <w:rPr>
                <w:ins w:id="238" w:author="Huawei" w:date="2025-08-06T09:31:00Z"/>
              </w:rPr>
            </w:pPr>
            <w:ins w:id="239" w:author="Huawei" w:date="2025-08-06T09:31:00Z">
              <w:r w:rsidRPr="00295BCF">
                <w:t>Cell 2</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442FA02" w14:textId="77777777" w:rsidR="009C54A2" w:rsidRPr="00295BCF" w:rsidRDefault="009C54A2" w:rsidP="00DF5CDF">
            <w:pPr>
              <w:pStyle w:val="TAH"/>
              <w:keepNext w:val="0"/>
              <w:keepLines w:val="0"/>
              <w:rPr>
                <w:ins w:id="240" w:author="Huawei" w:date="2025-08-06T09:31:00Z"/>
              </w:rPr>
            </w:pPr>
            <w:ins w:id="241" w:author="Huawei" w:date="2025-08-06T09:31:00Z">
              <w:r w:rsidRPr="00295BCF">
                <w:t>Cell 1</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087DEB88" w14:textId="77777777" w:rsidR="009C54A2" w:rsidRPr="00295BCF" w:rsidRDefault="009C54A2" w:rsidP="00DF5CDF">
            <w:pPr>
              <w:pStyle w:val="TAH"/>
              <w:keepNext w:val="0"/>
              <w:keepLines w:val="0"/>
              <w:rPr>
                <w:ins w:id="242" w:author="Huawei" w:date="2025-08-06T09:31:00Z"/>
              </w:rPr>
            </w:pPr>
            <w:ins w:id="243" w:author="Huawei" w:date="2025-08-06T09:31:00Z">
              <w:r w:rsidRPr="00295BCF">
                <w:t>Cell 2</w:t>
              </w:r>
            </w:ins>
          </w:p>
        </w:tc>
      </w:tr>
      <w:tr w:rsidR="00157D3A" w:rsidRPr="00295BCF" w14:paraId="08C9C669" w14:textId="1A48608E" w:rsidTr="00AB51BE">
        <w:trPr>
          <w:jc w:val="center"/>
          <w:ins w:id="24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789EA9E" w14:textId="77777777" w:rsidR="005C3339" w:rsidRPr="00295BCF" w:rsidRDefault="005C3339" w:rsidP="005C3339">
            <w:pPr>
              <w:pStyle w:val="TAL"/>
              <w:keepNext w:val="0"/>
              <w:keepLines w:val="0"/>
              <w:rPr>
                <w:ins w:id="245" w:author="Huawei" w:date="2025-08-06T09:31:00Z"/>
                <w:rFonts w:cs="Arial"/>
              </w:rPr>
            </w:pPr>
            <w:ins w:id="246" w:author="Huawei" w:date="2025-08-06T09:31:00Z">
              <w:r w:rsidRPr="00295BCF">
                <w:rPr>
                  <w:rFonts w:cs="Arial"/>
                </w:rPr>
                <w:t>SSB ARFCN</w:t>
              </w:r>
            </w:ins>
          </w:p>
        </w:tc>
        <w:tc>
          <w:tcPr>
            <w:tcW w:w="394" w:type="pct"/>
            <w:tcBorders>
              <w:top w:val="single" w:sz="4" w:space="0" w:color="auto"/>
              <w:left w:val="single" w:sz="4" w:space="0" w:color="auto"/>
              <w:bottom w:val="single" w:sz="4" w:space="0" w:color="auto"/>
              <w:right w:val="single" w:sz="4" w:space="0" w:color="auto"/>
            </w:tcBorders>
            <w:vAlign w:val="center"/>
          </w:tcPr>
          <w:p w14:paraId="60FA9F6A" w14:textId="77777777" w:rsidR="005C3339" w:rsidRPr="00295BCF" w:rsidRDefault="005C3339" w:rsidP="005C3339">
            <w:pPr>
              <w:pStyle w:val="TAC"/>
              <w:keepNext w:val="0"/>
              <w:keepLines w:val="0"/>
              <w:rPr>
                <w:ins w:id="247"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C0989DD" w14:textId="5563154A" w:rsidR="005C3339" w:rsidRPr="00295BCF" w:rsidRDefault="005C3339" w:rsidP="005C3339">
            <w:pPr>
              <w:pStyle w:val="TAC"/>
              <w:keepNext w:val="0"/>
              <w:keepLines w:val="0"/>
              <w:rPr>
                <w:ins w:id="248" w:author="Huawei" w:date="2025-08-06T09:31:00Z"/>
              </w:rPr>
            </w:pPr>
            <w:ins w:id="249" w:author="Huawei" w:date="2025-08-06T09:38:00Z">
              <w:r w:rsidRPr="00276CCC">
                <w:t>freq1</w:t>
              </w:r>
            </w:ins>
          </w:p>
        </w:tc>
        <w:tc>
          <w:tcPr>
            <w:tcW w:w="674" w:type="pct"/>
            <w:tcBorders>
              <w:top w:val="single" w:sz="4" w:space="0" w:color="auto"/>
              <w:left w:val="single" w:sz="4" w:space="0" w:color="auto"/>
              <w:bottom w:val="single" w:sz="4" w:space="0" w:color="auto"/>
              <w:right w:val="single" w:sz="4" w:space="0" w:color="auto"/>
            </w:tcBorders>
            <w:vAlign w:val="center"/>
          </w:tcPr>
          <w:p w14:paraId="44FAC19F" w14:textId="55348A61" w:rsidR="005C3339" w:rsidRPr="00295BCF" w:rsidRDefault="005C3339" w:rsidP="005C3339">
            <w:pPr>
              <w:pStyle w:val="TAC"/>
              <w:keepNext w:val="0"/>
              <w:keepLines w:val="0"/>
              <w:rPr>
                <w:ins w:id="250" w:author="Huawei" w:date="2025-08-06T09:31:00Z"/>
              </w:rPr>
            </w:pPr>
            <w:ins w:id="251" w:author="Huawei" w:date="2025-08-06T09:38:00Z">
              <w:r w:rsidRPr="00276CCC">
                <w:t>freq2</w:t>
              </w:r>
            </w:ins>
          </w:p>
        </w:tc>
        <w:tc>
          <w:tcPr>
            <w:tcW w:w="673" w:type="pct"/>
            <w:tcBorders>
              <w:top w:val="single" w:sz="4" w:space="0" w:color="auto"/>
              <w:left w:val="single" w:sz="4" w:space="0" w:color="auto"/>
              <w:bottom w:val="single" w:sz="4" w:space="0" w:color="auto"/>
              <w:right w:val="single" w:sz="4" w:space="0" w:color="auto"/>
            </w:tcBorders>
            <w:vAlign w:val="center"/>
          </w:tcPr>
          <w:p w14:paraId="62E2BE9C" w14:textId="5BAD848D" w:rsidR="005C3339" w:rsidRPr="00295BCF" w:rsidRDefault="005C3339" w:rsidP="005C3339">
            <w:pPr>
              <w:pStyle w:val="TAC"/>
              <w:keepNext w:val="0"/>
              <w:keepLines w:val="0"/>
              <w:rPr>
                <w:ins w:id="252" w:author="Huawei" w:date="2025-08-06T09:31:00Z"/>
              </w:rPr>
            </w:pPr>
            <w:ins w:id="253" w:author="Huawei" w:date="2025-08-06T09:38:00Z">
              <w:r w:rsidRPr="00276CCC">
                <w:t>freq1</w:t>
              </w:r>
            </w:ins>
          </w:p>
        </w:tc>
        <w:tc>
          <w:tcPr>
            <w:tcW w:w="675" w:type="pct"/>
            <w:tcBorders>
              <w:top w:val="single" w:sz="4" w:space="0" w:color="auto"/>
              <w:left w:val="single" w:sz="4" w:space="0" w:color="auto"/>
              <w:bottom w:val="single" w:sz="4" w:space="0" w:color="auto"/>
              <w:right w:val="single" w:sz="4" w:space="0" w:color="auto"/>
            </w:tcBorders>
            <w:vAlign w:val="center"/>
          </w:tcPr>
          <w:p w14:paraId="09C2948E" w14:textId="2AC302D8" w:rsidR="005C3339" w:rsidRPr="00295BCF" w:rsidRDefault="005C3339" w:rsidP="005C3339">
            <w:pPr>
              <w:pStyle w:val="TAC"/>
              <w:keepNext w:val="0"/>
              <w:keepLines w:val="0"/>
              <w:rPr>
                <w:ins w:id="254" w:author="Huawei" w:date="2025-08-06T09:31:00Z"/>
              </w:rPr>
            </w:pPr>
            <w:ins w:id="255" w:author="Huawei" w:date="2025-08-06T09:38:00Z">
              <w:r w:rsidRPr="00276CCC">
                <w:t>freq2</w:t>
              </w:r>
            </w:ins>
          </w:p>
        </w:tc>
      </w:tr>
      <w:tr w:rsidR="00157D3A" w:rsidRPr="00295BCF" w14:paraId="62ADF04B" w14:textId="77777777" w:rsidTr="00AB51BE">
        <w:trPr>
          <w:jc w:val="center"/>
          <w:ins w:id="256" w:author="Huawei" w:date="2025-08-06T09:40:00Z"/>
        </w:trPr>
        <w:tc>
          <w:tcPr>
            <w:tcW w:w="1242" w:type="pct"/>
            <w:tcBorders>
              <w:top w:val="single" w:sz="4" w:space="0" w:color="auto"/>
              <w:left w:val="single" w:sz="4" w:space="0" w:color="auto"/>
              <w:bottom w:val="nil"/>
              <w:right w:val="single" w:sz="4" w:space="0" w:color="auto"/>
            </w:tcBorders>
            <w:vAlign w:val="center"/>
            <w:hideMark/>
          </w:tcPr>
          <w:p w14:paraId="04FEEE02" w14:textId="77777777" w:rsidR="005C3339" w:rsidRPr="00295BCF" w:rsidRDefault="005C3339" w:rsidP="00DF5CDF">
            <w:pPr>
              <w:pStyle w:val="TAL"/>
              <w:keepNext w:val="0"/>
              <w:keepLines w:val="0"/>
              <w:rPr>
                <w:ins w:id="257" w:author="Huawei" w:date="2025-08-06T09:40:00Z"/>
                <w:rFonts w:cs="Arial"/>
              </w:rPr>
            </w:pPr>
            <w:proofErr w:type="spellStart"/>
            <w:ins w:id="258" w:author="Huawei" w:date="2025-08-06T09:40:00Z">
              <w:r w:rsidRPr="00295BCF">
                <w:rPr>
                  <w:rFonts w:cs="Arial"/>
                </w:rPr>
                <w:t>BW</w:t>
              </w:r>
              <w:r w:rsidRPr="00295BCF">
                <w:rPr>
                  <w:rFonts w:cs="Arial"/>
                  <w:vertAlign w:val="subscript"/>
                </w:rPr>
                <w:t>channel</w:t>
              </w:r>
              <w:proofErr w:type="spellEnd"/>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FD784D" w14:textId="77777777" w:rsidR="005C3339" w:rsidRPr="00295BCF" w:rsidRDefault="005C3339" w:rsidP="00DF5CDF">
            <w:pPr>
              <w:pStyle w:val="TAL"/>
              <w:keepNext w:val="0"/>
              <w:keepLines w:val="0"/>
              <w:rPr>
                <w:ins w:id="259" w:author="Huawei" w:date="2025-08-06T09:40:00Z"/>
                <w:rFonts w:cs="Arial"/>
              </w:rPr>
            </w:pPr>
            <w:ins w:id="260" w:author="Huawei" w:date="2025-08-06T09:40:00Z">
              <w:r w:rsidRPr="00295BCF">
                <w:rPr>
                  <w:rFonts w:cs="Arial"/>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hideMark/>
          </w:tcPr>
          <w:p w14:paraId="10FCF6F2" w14:textId="77777777" w:rsidR="005C3339" w:rsidRPr="00295BCF" w:rsidRDefault="005C3339" w:rsidP="00DF5CDF">
            <w:pPr>
              <w:pStyle w:val="TAC"/>
              <w:keepNext w:val="0"/>
              <w:keepLines w:val="0"/>
              <w:rPr>
                <w:ins w:id="261" w:author="Huawei" w:date="2025-08-06T09:40:00Z"/>
              </w:rPr>
            </w:pPr>
            <w:ins w:id="262" w:author="Huawei" w:date="2025-08-06T09:40:00Z">
              <w:r w:rsidRPr="00295BCF">
                <w:t>MHz</w:t>
              </w:r>
            </w:ins>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39A54A4" w14:textId="77777777" w:rsidR="005C3339" w:rsidRPr="00295BCF" w:rsidRDefault="005C3339" w:rsidP="00DF5CDF">
            <w:pPr>
              <w:pStyle w:val="TAC"/>
              <w:keepNext w:val="0"/>
              <w:keepLines w:val="0"/>
              <w:rPr>
                <w:ins w:id="263" w:author="Huawei" w:date="2025-08-06T09:40:00Z"/>
                <w:szCs w:val="18"/>
              </w:rPr>
            </w:pPr>
            <w:ins w:id="264" w:author="Huawei" w:date="2025-08-06T09:40: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157D3A" w:rsidRPr="00295BCF" w14:paraId="796DFD69" w14:textId="77777777" w:rsidTr="00AB51BE">
        <w:trPr>
          <w:jc w:val="center"/>
          <w:ins w:id="265" w:author="Huawei" w:date="2025-08-06T09:40:00Z"/>
        </w:trPr>
        <w:tc>
          <w:tcPr>
            <w:tcW w:w="1242" w:type="pct"/>
            <w:tcBorders>
              <w:top w:val="nil"/>
              <w:left w:val="single" w:sz="4" w:space="0" w:color="auto"/>
              <w:bottom w:val="single" w:sz="4" w:space="0" w:color="auto"/>
              <w:right w:val="single" w:sz="4" w:space="0" w:color="auto"/>
            </w:tcBorders>
            <w:vAlign w:val="center"/>
            <w:hideMark/>
          </w:tcPr>
          <w:p w14:paraId="45E8497C" w14:textId="77777777" w:rsidR="005C3339" w:rsidRPr="00295BCF" w:rsidRDefault="005C3339" w:rsidP="00DF5CDF">
            <w:pPr>
              <w:pStyle w:val="TAL"/>
              <w:keepNext w:val="0"/>
              <w:keepLines w:val="0"/>
              <w:rPr>
                <w:ins w:id="266" w:author="Huawei" w:date="2025-08-06T09:40: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B57E486" w14:textId="77777777" w:rsidR="005C3339" w:rsidRPr="00295BCF" w:rsidRDefault="005C3339" w:rsidP="00DF5CDF">
            <w:pPr>
              <w:pStyle w:val="TAL"/>
              <w:keepNext w:val="0"/>
              <w:keepLines w:val="0"/>
              <w:rPr>
                <w:ins w:id="267" w:author="Huawei" w:date="2025-08-06T09:40:00Z"/>
                <w:rFonts w:cs="Arial"/>
              </w:rPr>
            </w:pPr>
            <w:ins w:id="268" w:author="Huawei" w:date="2025-08-06T09:40: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5E6D7A5" w14:textId="77777777" w:rsidR="005C3339" w:rsidRPr="00295BCF" w:rsidRDefault="005C3339" w:rsidP="00DF5CDF">
            <w:pPr>
              <w:pStyle w:val="TAC"/>
              <w:keepNext w:val="0"/>
              <w:keepLines w:val="0"/>
              <w:rPr>
                <w:ins w:id="269" w:author="Huawei" w:date="2025-08-06T09:40: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EBD598" w14:textId="77777777" w:rsidR="005C3339" w:rsidRPr="00295BCF" w:rsidRDefault="005C3339" w:rsidP="00DF5CDF">
            <w:pPr>
              <w:pStyle w:val="TAC"/>
              <w:keepNext w:val="0"/>
              <w:keepLines w:val="0"/>
              <w:rPr>
                <w:ins w:id="270" w:author="Huawei" w:date="2025-08-06T09:40:00Z"/>
                <w:szCs w:val="18"/>
              </w:rPr>
            </w:pPr>
            <w:ins w:id="271" w:author="Huawei" w:date="2025-08-06T09:40: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9C54A2" w:rsidRPr="00295BCF" w14:paraId="4C7733A6" w14:textId="70029F4C" w:rsidTr="00AB51BE">
        <w:trPr>
          <w:jc w:val="center"/>
          <w:ins w:id="272"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3FCD4DD0" w14:textId="77777777" w:rsidR="009C54A2" w:rsidRPr="00295BCF" w:rsidRDefault="009C54A2" w:rsidP="00DF5CDF">
            <w:pPr>
              <w:pStyle w:val="TAL"/>
              <w:keepNext w:val="0"/>
              <w:keepLines w:val="0"/>
              <w:rPr>
                <w:ins w:id="273" w:author="Huawei" w:date="2025-08-06T09:31:00Z"/>
                <w:rFonts w:cs="Arial"/>
              </w:rPr>
            </w:pPr>
            <w:ins w:id="274" w:author="Huawei" w:date="2025-08-06T09:31:00Z">
              <w:r w:rsidRPr="00295BCF">
                <w:rPr>
                  <w:rFonts w:cs="Arial"/>
                </w:rPr>
                <w:t>Duplex mode</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2EE9B9" w14:textId="77777777" w:rsidR="009C54A2" w:rsidRPr="00295BCF" w:rsidRDefault="009C54A2" w:rsidP="00DF5CDF">
            <w:pPr>
              <w:pStyle w:val="TAL"/>
              <w:keepNext w:val="0"/>
              <w:keepLines w:val="0"/>
              <w:rPr>
                <w:ins w:id="275" w:author="Huawei" w:date="2025-08-06T09:31:00Z"/>
                <w:rFonts w:cs="Arial"/>
              </w:rPr>
            </w:pPr>
            <w:ins w:id="276" w:author="Huawei" w:date="2025-08-06T09:31:00Z">
              <w:r w:rsidRPr="00295BCF">
                <w:rPr>
                  <w:rFonts w:cs="Arial"/>
                </w:rPr>
                <w:t>Config 1</w:t>
              </w:r>
            </w:ins>
          </w:p>
        </w:tc>
        <w:tc>
          <w:tcPr>
            <w:tcW w:w="394" w:type="pct"/>
            <w:tcBorders>
              <w:top w:val="single" w:sz="4" w:space="0" w:color="auto"/>
              <w:left w:val="single" w:sz="4" w:space="0" w:color="auto"/>
              <w:bottom w:val="nil"/>
              <w:right w:val="single" w:sz="4" w:space="0" w:color="auto"/>
            </w:tcBorders>
            <w:vAlign w:val="center"/>
          </w:tcPr>
          <w:p w14:paraId="1CC92AC9" w14:textId="77777777" w:rsidR="009C54A2" w:rsidRPr="00295BCF" w:rsidRDefault="009C54A2" w:rsidP="00DF5CDF">
            <w:pPr>
              <w:pStyle w:val="TAC"/>
              <w:keepNext w:val="0"/>
              <w:keepLines w:val="0"/>
              <w:rPr>
                <w:ins w:id="27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C7B2CEB" w14:textId="77777777" w:rsidR="009C54A2" w:rsidRPr="00295BCF" w:rsidRDefault="009C54A2" w:rsidP="00DF5CDF">
            <w:pPr>
              <w:pStyle w:val="TAC"/>
              <w:keepNext w:val="0"/>
              <w:keepLines w:val="0"/>
              <w:rPr>
                <w:ins w:id="278" w:author="Huawei" w:date="2025-08-06T09:31:00Z"/>
              </w:rPr>
            </w:pPr>
            <w:ins w:id="279" w:author="Huawei" w:date="2025-08-06T09:31:00Z">
              <w:r w:rsidRPr="00295BCF">
                <w:t>FDD</w:t>
              </w:r>
            </w:ins>
          </w:p>
        </w:tc>
      </w:tr>
      <w:tr w:rsidR="009C54A2" w:rsidRPr="00295BCF" w14:paraId="5AE6EB00" w14:textId="5ED91301" w:rsidTr="00AB51BE">
        <w:trPr>
          <w:jc w:val="center"/>
          <w:ins w:id="280"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14053FF3" w14:textId="77777777" w:rsidR="009C54A2" w:rsidRPr="00295BCF" w:rsidRDefault="009C54A2" w:rsidP="00DF5CDF">
            <w:pPr>
              <w:pStyle w:val="TAL"/>
              <w:keepNext w:val="0"/>
              <w:keepLines w:val="0"/>
              <w:rPr>
                <w:ins w:id="281"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872FC2F" w14:textId="77777777" w:rsidR="009C54A2" w:rsidRPr="00295BCF" w:rsidRDefault="009C54A2" w:rsidP="00DF5CDF">
            <w:pPr>
              <w:pStyle w:val="TAL"/>
              <w:keepNext w:val="0"/>
              <w:keepLines w:val="0"/>
              <w:rPr>
                <w:ins w:id="282" w:author="Huawei" w:date="2025-08-06T09:31:00Z"/>
                <w:rFonts w:cs="Arial"/>
              </w:rPr>
            </w:pPr>
            <w:ins w:id="283" w:author="Huawei" w:date="2025-08-06T09:31:00Z">
              <w:r w:rsidRPr="00295BCF">
                <w:rPr>
                  <w:rFonts w:cs="Arial"/>
                </w:rPr>
                <w:t>Config 2,3</w:t>
              </w:r>
            </w:ins>
          </w:p>
        </w:tc>
        <w:tc>
          <w:tcPr>
            <w:tcW w:w="394" w:type="pct"/>
            <w:tcBorders>
              <w:top w:val="nil"/>
              <w:left w:val="single" w:sz="4" w:space="0" w:color="auto"/>
              <w:bottom w:val="single" w:sz="4" w:space="0" w:color="auto"/>
              <w:right w:val="single" w:sz="4" w:space="0" w:color="auto"/>
            </w:tcBorders>
            <w:vAlign w:val="center"/>
            <w:hideMark/>
          </w:tcPr>
          <w:p w14:paraId="5E4165AC" w14:textId="77777777" w:rsidR="009C54A2" w:rsidRPr="00295BCF" w:rsidRDefault="009C54A2" w:rsidP="00DF5CDF">
            <w:pPr>
              <w:pStyle w:val="TAC"/>
              <w:keepNext w:val="0"/>
              <w:keepLines w:val="0"/>
              <w:rPr>
                <w:ins w:id="284"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DE66615" w14:textId="77777777" w:rsidR="009C54A2" w:rsidRPr="00295BCF" w:rsidRDefault="009C54A2" w:rsidP="00DF5CDF">
            <w:pPr>
              <w:pStyle w:val="TAC"/>
              <w:keepNext w:val="0"/>
              <w:keepLines w:val="0"/>
              <w:rPr>
                <w:ins w:id="285" w:author="Huawei" w:date="2025-08-06T09:31:00Z"/>
              </w:rPr>
            </w:pPr>
            <w:ins w:id="286" w:author="Huawei" w:date="2025-08-06T09:31:00Z">
              <w:r w:rsidRPr="00295BCF">
                <w:t>TDD</w:t>
              </w:r>
            </w:ins>
          </w:p>
        </w:tc>
      </w:tr>
      <w:tr w:rsidR="009C54A2" w:rsidRPr="00295BCF" w14:paraId="3AF75436" w14:textId="0520043F" w:rsidTr="00AB51BE">
        <w:trPr>
          <w:jc w:val="center"/>
          <w:ins w:id="287"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67D241C1" w14:textId="77777777" w:rsidR="009C54A2" w:rsidRPr="00295BCF" w:rsidRDefault="009C54A2" w:rsidP="00DF5CDF">
            <w:pPr>
              <w:pStyle w:val="TAL"/>
              <w:keepNext w:val="0"/>
              <w:keepLines w:val="0"/>
              <w:rPr>
                <w:ins w:id="288" w:author="Huawei" w:date="2025-08-06T09:31:00Z"/>
                <w:rFonts w:cs="Arial"/>
              </w:rPr>
            </w:pPr>
            <w:ins w:id="289" w:author="Huawei" w:date="2025-08-06T09:31:00Z">
              <w:r w:rsidRPr="00295BCF">
                <w:rPr>
                  <w:rFonts w:cs="Arial"/>
                </w:rPr>
                <w:t>TDD configuration</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08317264" w14:textId="77777777" w:rsidR="009C54A2" w:rsidRPr="00295BCF" w:rsidRDefault="009C54A2" w:rsidP="00DF5CDF">
            <w:pPr>
              <w:pStyle w:val="TAL"/>
              <w:keepNext w:val="0"/>
              <w:keepLines w:val="0"/>
              <w:rPr>
                <w:ins w:id="290" w:author="Huawei" w:date="2025-08-06T09:31:00Z"/>
                <w:rFonts w:cs="Arial"/>
              </w:rPr>
            </w:pPr>
            <w:ins w:id="291" w:author="Huawei" w:date="2025-08-06T09:3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BFE21AB" w14:textId="77777777" w:rsidR="009C54A2" w:rsidRPr="00295BCF" w:rsidRDefault="009C54A2" w:rsidP="00DF5CDF">
            <w:pPr>
              <w:pStyle w:val="TAC"/>
              <w:keepNext w:val="0"/>
              <w:keepLines w:val="0"/>
              <w:rPr>
                <w:ins w:id="292"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F5E97EF" w14:textId="77777777" w:rsidR="009C54A2" w:rsidRPr="00295BCF" w:rsidRDefault="009C54A2" w:rsidP="00DF5CDF">
            <w:pPr>
              <w:pStyle w:val="TAC"/>
              <w:keepNext w:val="0"/>
              <w:keepLines w:val="0"/>
              <w:rPr>
                <w:ins w:id="293" w:author="Huawei" w:date="2025-08-06T09:31:00Z"/>
              </w:rPr>
            </w:pPr>
            <w:ins w:id="294" w:author="Huawei" w:date="2025-08-06T09:31:00Z">
              <w:r w:rsidRPr="00295BCF">
                <w:t>N/A</w:t>
              </w:r>
            </w:ins>
          </w:p>
        </w:tc>
      </w:tr>
      <w:tr w:rsidR="009C54A2" w:rsidRPr="00295BCF" w14:paraId="16930D37" w14:textId="6A60B7F7" w:rsidTr="00AB51BE">
        <w:trPr>
          <w:jc w:val="center"/>
          <w:ins w:id="295" w:author="Huawei" w:date="2025-08-06T09:31:00Z"/>
        </w:trPr>
        <w:tc>
          <w:tcPr>
            <w:tcW w:w="1242" w:type="pct"/>
            <w:tcBorders>
              <w:top w:val="nil"/>
              <w:left w:val="single" w:sz="4" w:space="0" w:color="auto"/>
              <w:bottom w:val="nil"/>
              <w:right w:val="single" w:sz="4" w:space="0" w:color="auto"/>
            </w:tcBorders>
            <w:vAlign w:val="center"/>
            <w:hideMark/>
          </w:tcPr>
          <w:p w14:paraId="3D6671C9" w14:textId="77777777" w:rsidR="009C54A2" w:rsidRPr="00295BCF" w:rsidRDefault="009C54A2" w:rsidP="00DF5CDF">
            <w:pPr>
              <w:pStyle w:val="TAL"/>
              <w:keepNext w:val="0"/>
              <w:keepLines w:val="0"/>
              <w:rPr>
                <w:ins w:id="296"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E280184" w14:textId="77777777" w:rsidR="009C54A2" w:rsidRPr="00295BCF" w:rsidRDefault="009C54A2" w:rsidP="00DF5CDF">
            <w:pPr>
              <w:pStyle w:val="TAL"/>
              <w:keepNext w:val="0"/>
              <w:keepLines w:val="0"/>
              <w:rPr>
                <w:ins w:id="297" w:author="Huawei" w:date="2025-08-06T09:31:00Z"/>
                <w:rFonts w:cs="Arial"/>
              </w:rPr>
            </w:pPr>
            <w:ins w:id="298" w:author="Huawei" w:date="2025-08-06T09:3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7FCEE217" w14:textId="77777777" w:rsidR="009C54A2" w:rsidRPr="00295BCF" w:rsidRDefault="009C54A2" w:rsidP="00DF5CDF">
            <w:pPr>
              <w:pStyle w:val="TAC"/>
              <w:keepNext w:val="0"/>
              <w:keepLines w:val="0"/>
              <w:rPr>
                <w:ins w:id="299"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EC494F3" w14:textId="77777777" w:rsidR="009C54A2" w:rsidRPr="00295BCF" w:rsidRDefault="009C54A2" w:rsidP="00DF5CDF">
            <w:pPr>
              <w:pStyle w:val="TAC"/>
              <w:keepNext w:val="0"/>
              <w:keepLines w:val="0"/>
              <w:rPr>
                <w:ins w:id="300" w:author="Huawei" w:date="2025-08-06T09:31:00Z"/>
              </w:rPr>
            </w:pPr>
            <w:ins w:id="301" w:author="Huawei" w:date="2025-08-06T09:31:00Z">
              <w:r w:rsidRPr="00295BCF">
                <w:t>TDDConf.1.1</w:t>
              </w:r>
            </w:ins>
          </w:p>
        </w:tc>
      </w:tr>
      <w:tr w:rsidR="009C54A2" w:rsidRPr="00295BCF" w14:paraId="1AFE466B" w14:textId="336D6B4C" w:rsidTr="00AB51BE">
        <w:trPr>
          <w:jc w:val="center"/>
          <w:ins w:id="302"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226EAFC7" w14:textId="77777777" w:rsidR="009C54A2" w:rsidRPr="00295BCF" w:rsidRDefault="009C54A2" w:rsidP="00DF5CDF">
            <w:pPr>
              <w:pStyle w:val="TAL"/>
              <w:keepNext w:val="0"/>
              <w:keepLines w:val="0"/>
              <w:rPr>
                <w:ins w:id="303"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B5A32FF" w14:textId="77777777" w:rsidR="009C54A2" w:rsidRPr="00295BCF" w:rsidRDefault="009C54A2" w:rsidP="00DF5CDF">
            <w:pPr>
              <w:pStyle w:val="TAL"/>
              <w:keepNext w:val="0"/>
              <w:keepLines w:val="0"/>
              <w:rPr>
                <w:ins w:id="304" w:author="Huawei" w:date="2025-08-06T09:31:00Z"/>
                <w:rFonts w:cs="Arial"/>
              </w:rPr>
            </w:pPr>
            <w:ins w:id="305" w:author="Huawei" w:date="2025-08-06T09:3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1E6321FA" w14:textId="77777777" w:rsidR="009C54A2" w:rsidRPr="00295BCF" w:rsidRDefault="009C54A2" w:rsidP="00DF5CDF">
            <w:pPr>
              <w:pStyle w:val="TAC"/>
              <w:keepNext w:val="0"/>
              <w:keepLines w:val="0"/>
              <w:rPr>
                <w:ins w:id="306"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C1B3648" w14:textId="77777777" w:rsidR="009C54A2" w:rsidRPr="00295BCF" w:rsidRDefault="009C54A2" w:rsidP="00DF5CDF">
            <w:pPr>
              <w:pStyle w:val="TAC"/>
              <w:keepNext w:val="0"/>
              <w:keepLines w:val="0"/>
              <w:rPr>
                <w:ins w:id="307" w:author="Huawei" w:date="2025-08-06T09:31:00Z"/>
              </w:rPr>
            </w:pPr>
            <w:ins w:id="308" w:author="Huawei" w:date="2025-08-06T09:31:00Z">
              <w:r w:rsidRPr="00295BCF">
                <w:t>TDDConf.2.1</w:t>
              </w:r>
            </w:ins>
          </w:p>
        </w:tc>
      </w:tr>
      <w:tr w:rsidR="002751B5" w:rsidRPr="00295BCF" w14:paraId="45CD3FAC" w14:textId="77777777" w:rsidTr="00AB51BE">
        <w:trPr>
          <w:jc w:val="center"/>
          <w:ins w:id="309"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66FF2205" w14:textId="77777777" w:rsidR="005C3339" w:rsidRPr="00295BCF" w:rsidRDefault="005C3339" w:rsidP="00DF5CDF">
            <w:pPr>
              <w:pStyle w:val="TAL"/>
              <w:keepNext w:val="0"/>
              <w:keepLines w:val="0"/>
              <w:rPr>
                <w:ins w:id="310" w:author="Huawei" w:date="2025-08-06T09:39:00Z"/>
                <w:rFonts w:cs="Arial"/>
              </w:rPr>
            </w:pPr>
            <w:ins w:id="311" w:author="Huawei" w:date="2025-08-06T09:39:00Z">
              <w:r w:rsidRPr="00295BCF">
                <w:rPr>
                  <w:rFonts w:cs="Arial"/>
                </w:rPr>
                <w:t>PDSCH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4C90902" w14:textId="77777777" w:rsidR="005C3339" w:rsidRPr="00295BCF" w:rsidRDefault="005C3339" w:rsidP="00DF5CDF">
            <w:pPr>
              <w:pStyle w:val="TAL"/>
              <w:keepNext w:val="0"/>
              <w:keepLines w:val="0"/>
              <w:rPr>
                <w:ins w:id="312" w:author="Huawei" w:date="2025-08-06T09:39:00Z"/>
                <w:rFonts w:cs="Arial"/>
              </w:rPr>
            </w:pPr>
            <w:ins w:id="313"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F6B80D9" w14:textId="77777777" w:rsidR="005C3339" w:rsidRPr="00295BCF" w:rsidRDefault="005C3339" w:rsidP="00DF5CDF">
            <w:pPr>
              <w:pStyle w:val="TAC"/>
              <w:keepNext w:val="0"/>
              <w:keepLines w:val="0"/>
              <w:rPr>
                <w:ins w:id="314"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A3AC69F" w14:textId="77777777" w:rsidR="005C3339" w:rsidRPr="00295BCF" w:rsidRDefault="005C3339" w:rsidP="00DF5CDF">
            <w:pPr>
              <w:pStyle w:val="TAC"/>
              <w:keepNext w:val="0"/>
              <w:keepLines w:val="0"/>
              <w:rPr>
                <w:ins w:id="315" w:author="Huawei" w:date="2025-08-06T09:39:00Z"/>
                <w:bCs/>
              </w:rPr>
            </w:pPr>
            <w:ins w:id="316" w:author="Huawei" w:date="2025-08-06T09:39:00Z">
              <w:r w:rsidRPr="00295BCF">
                <w:rPr>
                  <w:bCs/>
                </w:rPr>
                <w:t>SR.1.1 FDD</w:t>
              </w:r>
            </w:ins>
          </w:p>
        </w:tc>
        <w:tc>
          <w:tcPr>
            <w:tcW w:w="674" w:type="pct"/>
            <w:tcBorders>
              <w:top w:val="single" w:sz="4" w:space="0" w:color="auto"/>
              <w:left w:val="single" w:sz="4" w:space="0" w:color="auto"/>
              <w:bottom w:val="nil"/>
              <w:right w:val="single" w:sz="4" w:space="0" w:color="auto"/>
            </w:tcBorders>
            <w:vAlign w:val="center"/>
            <w:hideMark/>
          </w:tcPr>
          <w:p w14:paraId="2BE287AC" w14:textId="77777777" w:rsidR="005C3339" w:rsidRPr="00295BCF" w:rsidRDefault="005C3339" w:rsidP="00DF5CDF">
            <w:pPr>
              <w:pStyle w:val="TAC"/>
              <w:keepNext w:val="0"/>
              <w:keepLines w:val="0"/>
              <w:rPr>
                <w:ins w:id="317"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C7B9705" w14:textId="77777777" w:rsidR="005C3339" w:rsidRPr="00295BCF" w:rsidRDefault="005C3339" w:rsidP="00DF5CDF">
            <w:pPr>
              <w:pStyle w:val="TAC"/>
              <w:keepNext w:val="0"/>
              <w:keepLines w:val="0"/>
              <w:rPr>
                <w:ins w:id="318" w:author="Huawei" w:date="2025-08-06T09:39:00Z"/>
                <w:bCs/>
              </w:rPr>
            </w:pPr>
            <w:ins w:id="319" w:author="Huawei" w:date="2025-08-06T09:39:00Z">
              <w:r w:rsidRPr="00295BCF">
                <w:rPr>
                  <w:bCs/>
                </w:rPr>
                <w:t>SR.1.1 FDD</w:t>
              </w:r>
            </w:ins>
          </w:p>
        </w:tc>
        <w:tc>
          <w:tcPr>
            <w:tcW w:w="675" w:type="pct"/>
            <w:tcBorders>
              <w:top w:val="single" w:sz="4" w:space="0" w:color="auto"/>
              <w:left w:val="single" w:sz="4" w:space="0" w:color="auto"/>
              <w:bottom w:val="nil"/>
              <w:right w:val="single" w:sz="4" w:space="0" w:color="auto"/>
            </w:tcBorders>
            <w:vAlign w:val="center"/>
            <w:hideMark/>
          </w:tcPr>
          <w:p w14:paraId="1C5D63E0" w14:textId="77777777" w:rsidR="005C3339" w:rsidRPr="00295BCF" w:rsidRDefault="005C3339" w:rsidP="00DF5CDF">
            <w:pPr>
              <w:pStyle w:val="TAC"/>
              <w:keepNext w:val="0"/>
              <w:keepLines w:val="0"/>
              <w:rPr>
                <w:ins w:id="320" w:author="Huawei" w:date="2025-08-06T09:39:00Z"/>
                <w:bCs/>
              </w:rPr>
            </w:pPr>
          </w:p>
        </w:tc>
      </w:tr>
      <w:tr w:rsidR="002751B5" w:rsidRPr="00295BCF" w14:paraId="0DE92038" w14:textId="77777777" w:rsidTr="00AB51BE">
        <w:trPr>
          <w:jc w:val="center"/>
          <w:ins w:id="321" w:author="Huawei" w:date="2025-08-06T09:39:00Z"/>
        </w:trPr>
        <w:tc>
          <w:tcPr>
            <w:tcW w:w="1242" w:type="pct"/>
            <w:tcBorders>
              <w:top w:val="nil"/>
              <w:left w:val="single" w:sz="4" w:space="0" w:color="auto"/>
              <w:bottom w:val="nil"/>
              <w:right w:val="single" w:sz="4" w:space="0" w:color="auto"/>
            </w:tcBorders>
            <w:vAlign w:val="center"/>
            <w:hideMark/>
          </w:tcPr>
          <w:p w14:paraId="6E108545" w14:textId="77777777" w:rsidR="005C3339" w:rsidRPr="00295BCF" w:rsidRDefault="005C3339" w:rsidP="00DF5CDF">
            <w:pPr>
              <w:pStyle w:val="TAL"/>
              <w:rPr>
                <w:ins w:id="322"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AD59577" w14:textId="77777777" w:rsidR="005C3339" w:rsidRPr="00295BCF" w:rsidRDefault="005C3339" w:rsidP="00DF5CDF">
            <w:pPr>
              <w:pStyle w:val="TAL"/>
              <w:keepNext w:val="0"/>
              <w:keepLines w:val="0"/>
              <w:rPr>
                <w:ins w:id="323" w:author="Huawei" w:date="2025-08-06T09:39:00Z"/>
                <w:rFonts w:cs="Arial"/>
              </w:rPr>
            </w:pPr>
            <w:ins w:id="324"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3ED3B133" w14:textId="77777777" w:rsidR="005C3339" w:rsidRPr="00295BCF" w:rsidRDefault="005C3339" w:rsidP="00DF5CDF">
            <w:pPr>
              <w:pStyle w:val="TAC"/>
              <w:keepNext w:val="0"/>
              <w:keepLines w:val="0"/>
              <w:rPr>
                <w:ins w:id="325"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A41C97E" w14:textId="77777777" w:rsidR="005C3339" w:rsidRPr="00295BCF" w:rsidRDefault="005C3339" w:rsidP="00DF5CDF">
            <w:pPr>
              <w:pStyle w:val="TAC"/>
              <w:keepNext w:val="0"/>
              <w:keepLines w:val="0"/>
              <w:rPr>
                <w:ins w:id="326" w:author="Huawei" w:date="2025-08-06T09:39:00Z"/>
                <w:bCs/>
              </w:rPr>
            </w:pPr>
            <w:ins w:id="327" w:author="Huawei" w:date="2025-08-06T09:39:00Z">
              <w:r w:rsidRPr="00295BCF">
                <w:rPr>
                  <w:bCs/>
                </w:rPr>
                <w:t>SR.1.1 TDD</w:t>
              </w:r>
            </w:ins>
          </w:p>
        </w:tc>
        <w:tc>
          <w:tcPr>
            <w:tcW w:w="674" w:type="pct"/>
            <w:tcBorders>
              <w:top w:val="nil"/>
              <w:left w:val="single" w:sz="4" w:space="0" w:color="auto"/>
              <w:bottom w:val="nil"/>
              <w:right w:val="single" w:sz="4" w:space="0" w:color="auto"/>
            </w:tcBorders>
            <w:vAlign w:val="center"/>
            <w:hideMark/>
          </w:tcPr>
          <w:p w14:paraId="28DBCA0E" w14:textId="77777777" w:rsidR="005C3339" w:rsidRPr="00295BCF" w:rsidRDefault="005C3339" w:rsidP="00DF5CDF">
            <w:pPr>
              <w:pStyle w:val="TAC"/>
              <w:rPr>
                <w:ins w:id="328" w:author="Huawei" w:date="2025-08-06T09:39:00Z"/>
                <w:bCs/>
              </w:rPr>
            </w:pPr>
            <w:ins w:id="329"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12E3486A" w14:textId="77777777" w:rsidR="005C3339" w:rsidRPr="00295BCF" w:rsidRDefault="005C3339" w:rsidP="00DF5CDF">
            <w:pPr>
              <w:pStyle w:val="TAC"/>
              <w:keepNext w:val="0"/>
              <w:keepLines w:val="0"/>
              <w:rPr>
                <w:ins w:id="330" w:author="Huawei" w:date="2025-08-06T09:39:00Z"/>
                <w:bCs/>
              </w:rPr>
            </w:pPr>
            <w:ins w:id="331" w:author="Huawei" w:date="2025-08-06T09:39:00Z">
              <w:r w:rsidRPr="00295BCF">
                <w:rPr>
                  <w:bCs/>
                </w:rPr>
                <w:t>SR.1.1 TDD</w:t>
              </w:r>
            </w:ins>
          </w:p>
        </w:tc>
        <w:tc>
          <w:tcPr>
            <w:tcW w:w="675" w:type="pct"/>
            <w:tcBorders>
              <w:top w:val="nil"/>
              <w:left w:val="single" w:sz="4" w:space="0" w:color="auto"/>
              <w:bottom w:val="nil"/>
              <w:right w:val="single" w:sz="4" w:space="0" w:color="auto"/>
            </w:tcBorders>
            <w:vAlign w:val="center"/>
            <w:hideMark/>
          </w:tcPr>
          <w:p w14:paraId="345DCF5E" w14:textId="77777777" w:rsidR="005C3339" w:rsidRPr="00295BCF" w:rsidRDefault="005C3339" w:rsidP="00DF5CDF">
            <w:pPr>
              <w:pStyle w:val="TAC"/>
              <w:rPr>
                <w:ins w:id="332" w:author="Huawei" w:date="2025-08-06T09:39:00Z"/>
                <w:bCs/>
              </w:rPr>
            </w:pPr>
            <w:ins w:id="333" w:author="Huawei" w:date="2025-08-06T09:39:00Z">
              <w:r w:rsidRPr="00295BCF">
                <w:rPr>
                  <w:bCs/>
                </w:rPr>
                <w:t>-</w:t>
              </w:r>
            </w:ins>
          </w:p>
        </w:tc>
      </w:tr>
      <w:tr w:rsidR="002751B5" w:rsidRPr="00295BCF" w14:paraId="34A44598" w14:textId="77777777" w:rsidTr="00AB51BE">
        <w:trPr>
          <w:jc w:val="center"/>
          <w:ins w:id="334"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4385BA5E" w14:textId="77777777" w:rsidR="005C3339" w:rsidRPr="00295BCF" w:rsidRDefault="005C3339" w:rsidP="00DF5CDF">
            <w:pPr>
              <w:pStyle w:val="TAL"/>
              <w:keepNext w:val="0"/>
              <w:keepLines w:val="0"/>
              <w:rPr>
                <w:ins w:id="335"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C4B808F" w14:textId="77777777" w:rsidR="005C3339" w:rsidRPr="00295BCF" w:rsidRDefault="005C3339" w:rsidP="00DF5CDF">
            <w:pPr>
              <w:pStyle w:val="TAL"/>
              <w:keepNext w:val="0"/>
              <w:keepLines w:val="0"/>
              <w:rPr>
                <w:ins w:id="336" w:author="Huawei" w:date="2025-08-06T09:39:00Z"/>
                <w:rFonts w:cs="Arial"/>
              </w:rPr>
            </w:pPr>
            <w:ins w:id="337"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78FFB09" w14:textId="77777777" w:rsidR="005C3339" w:rsidRPr="00295BCF" w:rsidRDefault="005C3339" w:rsidP="00DF5CDF">
            <w:pPr>
              <w:pStyle w:val="TAC"/>
              <w:keepNext w:val="0"/>
              <w:keepLines w:val="0"/>
              <w:rPr>
                <w:ins w:id="338"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99E89AB" w14:textId="77777777" w:rsidR="005C3339" w:rsidRPr="00295BCF" w:rsidRDefault="005C3339" w:rsidP="00DF5CDF">
            <w:pPr>
              <w:pStyle w:val="TAC"/>
              <w:keepNext w:val="0"/>
              <w:keepLines w:val="0"/>
              <w:rPr>
                <w:ins w:id="339" w:author="Huawei" w:date="2025-08-06T09:39:00Z"/>
                <w:bCs/>
              </w:rPr>
            </w:pPr>
            <w:ins w:id="340" w:author="Huawei" w:date="2025-08-06T09:39:00Z">
              <w:r w:rsidRPr="00295BCF">
                <w:rPr>
                  <w:bCs/>
                </w:rPr>
                <w:t>SR.2.1 TDD</w:t>
              </w:r>
            </w:ins>
          </w:p>
        </w:tc>
        <w:tc>
          <w:tcPr>
            <w:tcW w:w="674" w:type="pct"/>
            <w:tcBorders>
              <w:top w:val="nil"/>
              <w:left w:val="single" w:sz="4" w:space="0" w:color="auto"/>
              <w:bottom w:val="single" w:sz="4" w:space="0" w:color="auto"/>
              <w:right w:val="single" w:sz="4" w:space="0" w:color="auto"/>
            </w:tcBorders>
            <w:vAlign w:val="center"/>
            <w:hideMark/>
          </w:tcPr>
          <w:p w14:paraId="021459A4" w14:textId="77777777" w:rsidR="005C3339" w:rsidRPr="00295BCF" w:rsidRDefault="005C3339" w:rsidP="00DF5CDF">
            <w:pPr>
              <w:pStyle w:val="TAC"/>
              <w:keepNext w:val="0"/>
              <w:keepLines w:val="0"/>
              <w:rPr>
                <w:ins w:id="341"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BF86FF" w14:textId="77777777" w:rsidR="005C3339" w:rsidRPr="00295BCF" w:rsidRDefault="005C3339" w:rsidP="00DF5CDF">
            <w:pPr>
              <w:pStyle w:val="TAC"/>
              <w:keepNext w:val="0"/>
              <w:keepLines w:val="0"/>
              <w:rPr>
                <w:ins w:id="342" w:author="Huawei" w:date="2025-08-06T09:39:00Z"/>
                <w:bCs/>
              </w:rPr>
            </w:pPr>
            <w:ins w:id="343" w:author="Huawei" w:date="2025-08-06T09:39:00Z">
              <w:r w:rsidRPr="00295BCF">
                <w:rPr>
                  <w:bCs/>
                </w:rPr>
                <w:t>SR.2.1 TDD</w:t>
              </w:r>
            </w:ins>
          </w:p>
        </w:tc>
        <w:tc>
          <w:tcPr>
            <w:tcW w:w="675" w:type="pct"/>
            <w:tcBorders>
              <w:top w:val="nil"/>
              <w:left w:val="single" w:sz="4" w:space="0" w:color="auto"/>
              <w:bottom w:val="single" w:sz="4" w:space="0" w:color="auto"/>
              <w:right w:val="single" w:sz="4" w:space="0" w:color="auto"/>
            </w:tcBorders>
            <w:vAlign w:val="center"/>
            <w:hideMark/>
          </w:tcPr>
          <w:p w14:paraId="0BAADB1B" w14:textId="77777777" w:rsidR="005C3339" w:rsidRPr="00295BCF" w:rsidRDefault="005C3339" w:rsidP="00DF5CDF">
            <w:pPr>
              <w:pStyle w:val="TAC"/>
              <w:keepNext w:val="0"/>
              <w:keepLines w:val="0"/>
              <w:rPr>
                <w:ins w:id="344" w:author="Huawei" w:date="2025-08-06T09:39:00Z"/>
                <w:bCs/>
              </w:rPr>
            </w:pPr>
          </w:p>
        </w:tc>
      </w:tr>
      <w:tr w:rsidR="002751B5" w:rsidRPr="00295BCF" w14:paraId="0C434B92" w14:textId="77777777" w:rsidTr="00AB51BE">
        <w:trPr>
          <w:jc w:val="center"/>
          <w:ins w:id="345"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1D0EA732" w14:textId="77777777" w:rsidR="005C3339" w:rsidRPr="00295BCF" w:rsidRDefault="005C3339" w:rsidP="00DF5CDF">
            <w:pPr>
              <w:pStyle w:val="TAL"/>
              <w:keepNext w:val="0"/>
              <w:keepLines w:val="0"/>
              <w:rPr>
                <w:ins w:id="346" w:author="Huawei" w:date="2025-08-06T09:39:00Z"/>
                <w:rFonts w:cs="Arial"/>
              </w:rPr>
            </w:pPr>
            <w:ins w:id="347" w:author="Huawei" w:date="2025-08-06T09:39:00Z">
              <w:r w:rsidRPr="00295BCF">
                <w:rPr>
                  <w:rFonts w:cs="v5.0.0"/>
                </w:rPr>
                <w:t>RMSI CORESET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5630EDDF" w14:textId="77777777" w:rsidR="005C3339" w:rsidRPr="00295BCF" w:rsidRDefault="005C3339" w:rsidP="00DF5CDF">
            <w:pPr>
              <w:pStyle w:val="TAL"/>
              <w:keepNext w:val="0"/>
              <w:keepLines w:val="0"/>
              <w:rPr>
                <w:ins w:id="348" w:author="Huawei" w:date="2025-08-06T09:39:00Z"/>
                <w:rFonts w:cs="Arial"/>
              </w:rPr>
            </w:pPr>
            <w:ins w:id="349"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2E227382" w14:textId="77777777" w:rsidR="005C3339" w:rsidRPr="00295BCF" w:rsidRDefault="005C3339" w:rsidP="00DF5CDF">
            <w:pPr>
              <w:pStyle w:val="TAC"/>
              <w:keepNext w:val="0"/>
              <w:keepLines w:val="0"/>
              <w:rPr>
                <w:ins w:id="350"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AB6007D" w14:textId="77777777" w:rsidR="005C3339" w:rsidRPr="00295BCF" w:rsidRDefault="005C3339" w:rsidP="00DF5CDF">
            <w:pPr>
              <w:pStyle w:val="TAC"/>
              <w:keepNext w:val="0"/>
              <w:keepLines w:val="0"/>
              <w:rPr>
                <w:ins w:id="351" w:author="Huawei" w:date="2025-08-06T09:39:00Z"/>
                <w:bCs/>
              </w:rPr>
            </w:pPr>
            <w:ins w:id="352" w:author="Huawei" w:date="2025-08-06T09:39:00Z">
              <w:r w:rsidRPr="00295BCF">
                <w:rPr>
                  <w:bCs/>
                </w:rPr>
                <w:t>CR.1.1 FDD</w:t>
              </w:r>
            </w:ins>
          </w:p>
        </w:tc>
        <w:tc>
          <w:tcPr>
            <w:tcW w:w="674" w:type="pct"/>
            <w:tcBorders>
              <w:top w:val="single" w:sz="4" w:space="0" w:color="auto"/>
              <w:left w:val="single" w:sz="4" w:space="0" w:color="auto"/>
              <w:bottom w:val="nil"/>
              <w:right w:val="single" w:sz="4" w:space="0" w:color="auto"/>
            </w:tcBorders>
            <w:vAlign w:val="center"/>
            <w:hideMark/>
          </w:tcPr>
          <w:p w14:paraId="333DB971" w14:textId="77777777" w:rsidR="005C3339" w:rsidRPr="00295BCF" w:rsidRDefault="005C3339" w:rsidP="00DF5CDF">
            <w:pPr>
              <w:pStyle w:val="TAC"/>
              <w:keepNext w:val="0"/>
              <w:keepLines w:val="0"/>
              <w:rPr>
                <w:ins w:id="353"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FFEB9B" w14:textId="77777777" w:rsidR="005C3339" w:rsidRPr="00295BCF" w:rsidRDefault="005C3339" w:rsidP="00DF5CDF">
            <w:pPr>
              <w:pStyle w:val="TAC"/>
              <w:keepNext w:val="0"/>
              <w:keepLines w:val="0"/>
              <w:rPr>
                <w:ins w:id="354" w:author="Huawei" w:date="2025-08-06T09:39:00Z"/>
                <w:bCs/>
              </w:rPr>
            </w:pPr>
            <w:ins w:id="355" w:author="Huawei" w:date="2025-08-06T09:39:00Z">
              <w:r w:rsidRPr="00295BCF">
                <w:rPr>
                  <w:bCs/>
                </w:rPr>
                <w:t>CR.1.1 FDD</w:t>
              </w:r>
            </w:ins>
          </w:p>
        </w:tc>
        <w:tc>
          <w:tcPr>
            <w:tcW w:w="675" w:type="pct"/>
            <w:tcBorders>
              <w:top w:val="single" w:sz="4" w:space="0" w:color="auto"/>
              <w:left w:val="single" w:sz="4" w:space="0" w:color="auto"/>
              <w:bottom w:val="nil"/>
              <w:right w:val="single" w:sz="4" w:space="0" w:color="auto"/>
            </w:tcBorders>
            <w:vAlign w:val="center"/>
            <w:hideMark/>
          </w:tcPr>
          <w:p w14:paraId="31FE850F" w14:textId="77777777" w:rsidR="005C3339" w:rsidRPr="00295BCF" w:rsidRDefault="005C3339" w:rsidP="00DF5CDF">
            <w:pPr>
              <w:pStyle w:val="TAC"/>
              <w:keepNext w:val="0"/>
              <w:keepLines w:val="0"/>
              <w:rPr>
                <w:ins w:id="356" w:author="Huawei" w:date="2025-08-06T09:39:00Z"/>
                <w:bCs/>
              </w:rPr>
            </w:pPr>
          </w:p>
        </w:tc>
      </w:tr>
      <w:tr w:rsidR="002751B5" w:rsidRPr="00295BCF" w14:paraId="6B1103DA" w14:textId="77777777" w:rsidTr="00AB51BE">
        <w:trPr>
          <w:jc w:val="center"/>
          <w:ins w:id="357" w:author="Huawei" w:date="2025-08-06T09:39:00Z"/>
        </w:trPr>
        <w:tc>
          <w:tcPr>
            <w:tcW w:w="1242" w:type="pct"/>
            <w:tcBorders>
              <w:top w:val="nil"/>
              <w:left w:val="single" w:sz="4" w:space="0" w:color="auto"/>
              <w:bottom w:val="nil"/>
              <w:right w:val="single" w:sz="4" w:space="0" w:color="auto"/>
            </w:tcBorders>
            <w:vAlign w:val="center"/>
            <w:hideMark/>
          </w:tcPr>
          <w:p w14:paraId="0CB6DF95" w14:textId="77777777" w:rsidR="005C3339" w:rsidRPr="00295BCF" w:rsidRDefault="005C3339" w:rsidP="00DF5CDF">
            <w:pPr>
              <w:pStyle w:val="TAL"/>
              <w:rPr>
                <w:ins w:id="358"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EAC0BCD" w14:textId="77777777" w:rsidR="005C3339" w:rsidRPr="00295BCF" w:rsidRDefault="005C3339" w:rsidP="00DF5CDF">
            <w:pPr>
              <w:pStyle w:val="TAL"/>
              <w:keepNext w:val="0"/>
              <w:keepLines w:val="0"/>
              <w:rPr>
                <w:ins w:id="359" w:author="Huawei" w:date="2025-08-06T09:39:00Z"/>
                <w:rFonts w:cs="v5.0.0"/>
              </w:rPr>
            </w:pPr>
            <w:ins w:id="360"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094DABEA" w14:textId="77777777" w:rsidR="005C3339" w:rsidRPr="00295BCF" w:rsidRDefault="005C3339" w:rsidP="00DF5CDF">
            <w:pPr>
              <w:pStyle w:val="TAC"/>
              <w:keepNext w:val="0"/>
              <w:keepLines w:val="0"/>
              <w:rPr>
                <w:ins w:id="361"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3C8EDD4" w14:textId="77777777" w:rsidR="005C3339" w:rsidRPr="00295BCF" w:rsidRDefault="005C3339" w:rsidP="00DF5CDF">
            <w:pPr>
              <w:pStyle w:val="TAC"/>
              <w:keepNext w:val="0"/>
              <w:keepLines w:val="0"/>
              <w:rPr>
                <w:ins w:id="362" w:author="Huawei" w:date="2025-08-06T09:39:00Z"/>
                <w:bCs/>
              </w:rPr>
            </w:pPr>
            <w:ins w:id="363" w:author="Huawei" w:date="2025-08-06T09:39:00Z">
              <w:r w:rsidRPr="00295BCF">
                <w:rPr>
                  <w:bCs/>
                </w:rPr>
                <w:t>CR.1.1 TDD</w:t>
              </w:r>
            </w:ins>
          </w:p>
        </w:tc>
        <w:tc>
          <w:tcPr>
            <w:tcW w:w="674" w:type="pct"/>
            <w:tcBorders>
              <w:top w:val="nil"/>
              <w:left w:val="single" w:sz="4" w:space="0" w:color="auto"/>
              <w:bottom w:val="nil"/>
              <w:right w:val="single" w:sz="4" w:space="0" w:color="auto"/>
            </w:tcBorders>
            <w:vAlign w:val="center"/>
            <w:hideMark/>
          </w:tcPr>
          <w:p w14:paraId="4E588BDF" w14:textId="77777777" w:rsidR="005C3339" w:rsidRPr="00295BCF" w:rsidRDefault="005C3339" w:rsidP="00DF5CDF">
            <w:pPr>
              <w:pStyle w:val="TAC"/>
              <w:rPr>
                <w:ins w:id="364" w:author="Huawei" w:date="2025-08-06T09:39:00Z"/>
                <w:bCs/>
              </w:rPr>
            </w:pPr>
            <w:ins w:id="365"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5FACA25" w14:textId="77777777" w:rsidR="005C3339" w:rsidRPr="00295BCF" w:rsidRDefault="005C3339" w:rsidP="00DF5CDF">
            <w:pPr>
              <w:pStyle w:val="TAC"/>
              <w:keepNext w:val="0"/>
              <w:keepLines w:val="0"/>
              <w:rPr>
                <w:ins w:id="366" w:author="Huawei" w:date="2025-08-06T09:39:00Z"/>
                <w:bCs/>
              </w:rPr>
            </w:pPr>
            <w:ins w:id="367" w:author="Huawei" w:date="2025-08-06T09:39:00Z">
              <w:r w:rsidRPr="00295BCF">
                <w:rPr>
                  <w:bCs/>
                </w:rPr>
                <w:t>CR.1.1 TDD</w:t>
              </w:r>
            </w:ins>
          </w:p>
        </w:tc>
        <w:tc>
          <w:tcPr>
            <w:tcW w:w="675" w:type="pct"/>
            <w:tcBorders>
              <w:top w:val="nil"/>
              <w:left w:val="single" w:sz="4" w:space="0" w:color="auto"/>
              <w:bottom w:val="nil"/>
              <w:right w:val="single" w:sz="4" w:space="0" w:color="auto"/>
            </w:tcBorders>
            <w:vAlign w:val="center"/>
            <w:hideMark/>
          </w:tcPr>
          <w:p w14:paraId="7129C900" w14:textId="77777777" w:rsidR="005C3339" w:rsidRPr="00295BCF" w:rsidRDefault="005C3339" w:rsidP="00DF5CDF">
            <w:pPr>
              <w:pStyle w:val="TAC"/>
              <w:rPr>
                <w:ins w:id="368" w:author="Huawei" w:date="2025-08-06T09:39:00Z"/>
                <w:bCs/>
              </w:rPr>
            </w:pPr>
            <w:ins w:id="369" w:author="Huawei" w:date="2025-08-06T09:39:00Z">
              <w:r w:rsidRPr="00295BCF">
                <w:rPr>
                  <w:bCs/>
                </w:rPr>
                <w:t>-</w:t>
              </w:r>
            </w:ins>
          </w:p>
        </w:tc>
      </w:tr>
      <w:tr w:rsidR="002751B5" w:rsidRPr="00295BCF" w14:paraId="276002A1" w14:textId="77777777" w:rsidTr="00AB51BE">
        <w:trPr>
          <w:jc w:val="center"/>
          <w:ins w:id="370"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06CDAFF8" w14:textId="77777777" w:rsidR="005C3339" w:rsidRPr="00295BCF" w:rsidRDefault="005C3339" w:rsidP="00DF5CDF">
            <w:pPr>
              <w:pStyle w:val="TAL"/>
              <w:rPr>
                <w:ins w:id="371"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BE4749E" w14:textId="77777777" w:rsidR="005C3339" w:rsidRPr="00295BCF" w:rsidRDefault="005C3339" w:rsidP="00DF5CDF">
            <w:pPr>
              <w:pStyle w:val="TAL"/>
              <w:keepNext w:val="0"/>
              <w:keepLines w:val="0"/>
              <w:rPr>
                <w:ins w:id="372" w:author="Huawei" w:date="2025-08-06T09:39:00Z"/>
                <w:rFonts w:cs="v5.0.0"/>
              </w:rPr>
            </w:pPr>
            <w:ins w:id="373"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265A9BBB" w14:textId="77777777" w:rsidR="005C3339" w:rsidRPr="00295BCF" w:rsidRDefault="005C3339" w:rsidP="00DF5CDF">
            <w:pPr>
              <w:pStyle w:val="TAC"/>
              <w:keepNext w:val="0"/>
              <w:keepLines w:val="0"/>
              <w:rPr>
                <w:ins w:id="374"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D150F99" w14:textId="77777777" w:rsidR="005C3339" w:rsidRPr="00295BCF" w:rsidRDefault="005C3339" w:rsidP="00DF5CDF">
            <w:pPr>
              <w:pStyle w:val="TAC"/>
              <w:keepNext w:val="0"/>
              <w:keepLines w:val="0"/>
              <w:rPr>
                <w:ins w:id="375" w:author="Huawei" w:date="2025-08-06T09:39:00Z"/>
                <w:bCs/>
              </w:rPr>
            </w:pPr>
            <w:ins w:id="376" w:author="Huawei" w:date="2025-08-06T09:39:00Z">
              <w:r w:rsidRPr="00295BCF">
                <w:rPr>
                  <w:bCs/>
                </w:rPr>
                <w:t>CR.2.1 TDD</w:t>
              </w:r>
            </w:ins>
          </w:p>
        </w:tc>
        <w:tc>
          <w:tcPr>
            <w:tcW w:w="674" w:type="pct"/>
            <w:tcBorders>
              <w:top w:val="nil"/>
              <w:left w:val="single" w:sz="4" w:space="0" w:color="auto"/>
              <w:bottom w:val="single" w:sz="4" w:space="0" w:color="auto"/>
              <w:right w:val="single" w:sz="4" w:space="0" w:color="auto"/>
            </w:tcBorders>
            <w:vAlign w:val="center"/>
            <w:hideMark/>
          </w:tcPr>
          <w:p w14:paraId="2C046967" w14:textId="77777777" w:rsidR="005C3339" w:rsidRPr="00295BCF" w:rsidRDefault="005C3339" w:rsidP="00DF5CDF">
            <w:pPr>
              <w:pStyle w:val="TAC"/>
              <w:rPr>
                <w:ins w:id="377"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04C61F8" w14:textId="77777777" w:rsidR="005C3339" w:rsidRPr="00295BCF" w:rsidRDefault="005C3339" w:rsidP="00DF5CDF">
            <w:pPr>
              <w:pStyle w:val="TAC"/>
              <w:keepNext w:val="0"/>
              <w:keepLines w:val="0"/>
              <w:rPr>
                <w:ins w:id="378" w:author="Huawei" w:date="2025-08-06T09:39:00Z"/>
                <w:bCs/>
              </w:rPr>
            </w:pPr>
            <w:ins w:id="379" w:author="Huawei" w:date="2025-08-06T09:39:00Z">
              <w:r w:rsidRPr="00295BCF">
                <w:rPr>
                  <w:bCs/>
                </w:rPr>
                <w:t>CR.2.1 TDD</w:t>
              </w:r>
            </w:ins>
          </w:p>
        </w:tc>
        <w:tc>
          <w:tcPr>
            <w:tcW w:w="675" w:type="pct"/>
            <w:tcBorders>
              <w:top w:val="nil"/>
              <w:left w:val="single" w:sz="4" w:space="0" w:color="auto"/>
              <w:bottom w:val="single" w:sz="4" w:space="0" w:color="auto"/>
              <w:right w:val="single" w:sz="4" w:space="0" w:color="auto"/>
            </w:tcBorders>
            <w:vAlign w:val="center"/>
            <w:hideMark/>
          </w:tcPr>
          <w:p w14:paraId="4D5740DB" w14:textId="77777777" w:rsidR="005C3339" w:rsidRPr="00295BCF" w:rsidRDefault="005C3339" w:rsidP="00DF5CDF">
            <w:pPr>
              <w:pStyle w:val="TAC"/>
              <w:rPr>
                <w:ins w:id="380" w:author="Huawei" w:date="2025-08-06T09:39:00Z"/>
                <w:bCs/>
              </w:rPr>
            </w:pPr>
          </w:p>
        </w:tc>
      </w:tr>
      <w:tr w:rsidR="002751B5" w:rsidRPr="00295BCF" w14:paraId="0EE8356D" w14:textId="77777777" w:rsidTr="00AB51BE">
        <w:trPr>
          <w:jc w:val="center"/>
          <w:ins w:id="381" w:author="Huawei" w:date="2025-08-06T09:41:00Z"/>
        </w:trPr>
        <w:tc>
          <w:tcPr>
            <w:tcW w:w="1242" w:type="pct"/>
            <w:tcBorders>
              <w:top w:val="single" w:sz="4" w:space="0" w:color="auto"/>
              <w:left w:val="single" w:sz="4" w:space="0" w:color="auto"/>
              <w:bottom w:val="nil"/>
              <w:right w:val="single" w:sz="4" w:space="0" w:color="auto"/>
            </w:tcBorders>
            <w:vAlign w:val="center"/>
            <w:hideMark/>
          </w:tcPr>
          <w:p w14:paraId="63023300" w14:textId="043A2A2D" w:rsidR="005C3339" w:rsidRPr="00295BCF" w:rsidRDefault="005C3339" w:rsidP="00DF5CDF">
            <w:pPr>
              <w:pStyle w:val="TAL"/>
              <w:keepNext w:val="0"/>
              <w:keepLines w:val="0"/>
              <w:rPr>
                <w:ins w:id="382" w:author="Huawei" w:date="2025-08-06T09:41:00Z"/>
                <w:rFonts w:cs="Arial"/>
              </w:rPr>
            </w:pPr>
            <w:ins w:id="383" w:author="Huawei" w:date="2025-08-06T09:41:00Z">
              <w:r w:rsidRPr="00276CCC">
                <w:t>Dedicated</w:t>
              </w:r>
              <w:r>
                <w:t xml:space="preserve"> </w:t>
              </w:r>
              <w:r w:rsidRPr="00276CCC">
                <w:t>CORESET</w:t>
              </w:r>
              <w:r w:rsidRPr="00295BCF">
                <w:rPr>
                  <w:rFonts w:cs="v5.0.0"/>
                </w:rPr>
                <w:t xml:space="preserve">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66B64BC" w14:textId="77777777" w:rsidR="005C3339" w:rsidRPr="00295BCF" w:rsidRDefault="005C3339" w:rsidP="00DF5CDF">
            <w:pPr>
              <w:pStyle w:val="TAL"/>
              <w:keepNext w:val="0"/>
              <w:keepLines w:val="0"/>
              <w:rPr>
                <w:ins w:id="384" w:author="Huawei" w:date="2025-08-06T09:41:00Z"/>
                <w:rFonts w:cs="Arial"/>
              </w:rPr>
            </w:pPr>
            <w:ins w:id="385" w:author="Huawei" w:date="2025-08-06T09:4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104630D" w14:textId="77777777" w:rsidR="005C3339" w:rsidRPr="00295BCF" w:rsidRDefault="005C3339" w:rsidP="00DF5CDF">
            <w:pPr>
              <w:pStyle w:val="TAC"/>
              <w:keepNext w:val="0"/>
              <w:keepLines w:val="0"/>
              <w:rPr>
                <w:ins w:id="386"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058D2FF" w14:textId="77777777" w:rsidR="005C3339" w:rsidRPr="00295BCF" w:rsidRDefault="005C3339" w:rsidP="00DF5CDF">
            <w:pPr>
              <w:pStyle w:val="TAC"/>
              <w:keepNext w:val="0"/>
              <w:keepLines w:val="0"/>
              <w:rPr>
                <w:ins w:id="387" w:author="Huawei" w:date="2025-08-06T09:41:00Z"/>
                <w:bCs/>
              </w:rPr>
            </w:pPr>
            <w:ins w:id="388" w:author="Huawei" w:date="2025-08-06T09:41:00Z">
              <w:r w:rsidRPr="00295BCF">
                <w:rPr>
                  <w:bCs/>
                </w:rPr>
                <w:t>CCR.1.1 FDD</w:t>
              </w:r>
            </w:ins>
          </w:p>
        </w:tc>
        <w:tc>
          <w:tcPr>
            <w:tcW w:w="674" w:type="pct"/>
            <w:tcBorders>
              <w:top w:val="single" w:sz="4" w:space="0" w:color="auto"/>
              <w:left w:val="single" w:sz="4" w:space="0" w:color="auto"/>
              <w:bottom w:val="nil"/>
              <w:right w:val="single" w:sz="4" w:space="0" w:color="auto"/>
            </w:tcBorders>
            <w:vAlign w:val="center"/>
            <w:hideMark/>
          </w:tcPr>
          <w:p w14:paraId="4AA36258" w14:textId="77777777" w:rsidR="005C3339" w:rsidRPr="00295BCF" w:rsidRDefault="005C3339" w:rsidP="00DF5CDF">
            <w:pPr>
              <w:pStyle w:val="TAC"/>
              <w:keepNext w:val="0"/>
              <w:keepLines w:val="0"/>
              <w:rPr>
                <w:ins w:id="389"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9009E69" w14:textId="77777777" w:rsidR="005C3339" w:rsidRPr="00295BCF" w:rsidRDefault="005C3339" w:rsidP="00DF5CDF">
            <w:pPr>
              <w:pStyle w:val="TAC"/>
              <w:keepNext w:val="0"/>
              <w:keepLines w:val="0"/>
              <w:rPr>
                <w:ins w:id="390" w:author="Huawei" w:date="2025-08-06T09:41:00Z"/>
                <w:bCs/>
              </w:rPr>
            </w:pPr>
            <w:ins w:id="391" w:author="Huawei" w:date="2025-08-06T09:41:00Z">
              <w:r w:rsidRPr="00295BCF">
                <w:rPr>
                  <w:bCs/>
                </w:rPr>
                <w:t>CCR.1.1 FDD</w:t>
              </w:r>
            </w:ins>
          </w:p>
        </w:tc>
        <w:tc>
          <w:tcPr>
            <w:tcW w:w="675" w:type="pct"/>
            <w:tcBorders>
              <w:top w:val="single" w:sz="4" w:space="0" w:color="auto"/>
              <w:left w:val="single" w:sz="4" w:space="0" w:color="auto"/>
              <w:bottom w:val="nil"/>
              <w:right w:val="single" w:sz="4" w:space="0" w:color="auto"/>
            </w:tcBorders>
            <w:vAlign w:val="center"/>
            <w:hideMark/>
          </w:tcPr>
          <w:p w14:paraId="27CA172F" w14:textId="77777777" w:rsidR="005C3339" w:rsidRPr="00295BCF" w:rsidRDefault="005C3339" w:rsidP="00DF5CDF">
            <w:pPr>
              <w:pStyle w:val="TAC"/>
              <w:keepNext w:val="0"/>
              <w:keepLines w:val="0"/>
              <w:rPr>
                <w:ins w:id="392" w:author="Huawei" w:date="2025-08-06T09:41:00Z"/>
                <w:bCs/>
              </w:rPr>
            </w:pPr>
          </w:p>
        </w:tc>
      </w:tr>
      <w:tr w:rsidR="002751B5" w:rsidRPr="00295BCF" w14:paraId="402E8F43" w14:textId="77777777" w:rsidTr="00AB51BE">
        <w:trPr>
          <w:jc w:val="center"/>
          <w:ins w:id="393" w:author="Huawei" w:date="2025-08-06T09:41:00Z"/>
        </w:trPr>
        <w:tc>
          <w:tcPr>
            <w:tcW w:w="1242" w:type="pct"/>
            <w:tcBorders>
              <w:top w:val="nil"/>
              <w:left w:val="single" w:sz="4" w:space="0" w:color="auto"/>
              <w:bottom w:val="nil"/>
              <w:right w:val="single" w:sz="4" w:space="0" w:color="auto"/>
            </w:tcBorders>
            <w:vAlign w:val="center"/>
            <w:hideMark/>
          </w:tcPr>
          <w:p w14:paraId="7D5657C8" w14:textId="77777777" w:rsidR="005C3339" w:rsidRPr="00295BCF" w:rsidRDefault="005C3339" w:rsidP="00DF5CDF">
            <w:pPr>
              <w:pStyle w:val="TAL"/>
              <w:rPr>
                <w:ins w:id="394"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47294E8" w14:textId="77777777" w:rsidR="005C3339" w:rsidRPr="00295BCF" w:rsidRDefault="005C3339" w:rsidP="00DF5CDF">
            <w:pPr>
              <w:pStyle w:val="TAL"/>
              <w:keepNext w:val="0"/>
              <w:keepLines w:val="0"/>
              <w:rPr>
                <w:ins w:id="395" w:author="Huawei" w:date="2025-08-06T09:41:00Z"/>
                <w:rFonts w:cs="v5.0.0"/>
              </w:rPr>
            </w:pPr>
            <w:ins w:id="396" w:author="Huawei" w:date="2025-08-06T09:4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6AC76EDB" w14:textId="77777777" w:rsidR="005C3339" w:rsidRPr="00295BCF" w:rsidRDefault="005C3339" w:rsidP="00DF5CDF">
            <w:pPr>
              <w:pStyle w:val="TAC"/>
              <w:keepNext w:val="0"/>
              <w:keepLines w:val="0"/>
              <w:rPr>
                <w:ins w:id="397"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FF4BB05" w14:textId="77777777" w:rsidR="005C3339" w:rsidRPr="00295BCF" w:rsidRDefault="005C3339" w:rsidP="00DF5CDF">
            <w:pPr>
              <w:pStyle w:val="TAC"/>
              <w:keepNext w:val="0"/>
              <w:keepLines w:val="0"/>
              <w:rPr>
                <w:ins w:id="398" w:author="Huawei" w:date="2025-08-06T09:41:00Z"/>
                <w:bCs/>
              </w:rPr>
            </w:pPr>
            <w:ins w:id="399" w:author="Huawei" w:date="2025-08-06T09:41:00Z">
              <w:r w:rsidRPr="00295BCF">
                <w:rPr>
                  <w:bCs/>
                </w:rPr>
                <w:t>CCR.1.1 TDD</w:t>
              </w:r>
            </w:ins>
          </w:p>
        </w:tc>
        <w:tc>
          <w:tcPr>
            <w:tcW w:w="674" w:type="pct"/>
            <w:tcBorders>
              <w:top w:val="nil"/>
              <w:left w:val="single" w:sz="4" w:space="0" w:color="auto"/>
              <w:bottom w:val="nil"/>
              <w:right w:val="single" w:sz="4" w:space="0" w:color="auto"/>
            </w:tcBorders>
            <w:vAlign w:val="center"/>
            <w:hideMark/>
          </w:tcPr>
          <w:p w14:paraId="6AB7AB92" w14:textId="77777777" w:rsidR="005C3339" w:rsidRPr="00295BCF" w:rsidRDefault="005C3339" w:rsidP="00DF5CDF">
            <w:pPr>
              <w:pStyle w:val="TAC"/>
              <w:rPr>
                <w:ins w:id="400" w:author="Huawei" w:date="2025-08-06T09:41:00Z"/>
                <w:bCs/>
              </w:rPr>
            </w:pPr>
            <w:ins w:id="401" w:author="Huawei" w:date="2025-08-06T09:41: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33DEA84" w14:textId="77777777" w:rsidR="005C3339" w:rsidRPr="00295BCF" w:rsidRDefault="005C3339" w:rsidP="00DF5CDF">
            <w:pPr>
              <w:pStyle w:val="TAC"/>
              <w:keepNext w:val="0"/>
              <w:keepLines w:val="0"/>
              <w:rPr>
                <w:ins w:id="402" w:author="Huawei" w:date="2025-08-06T09:41:00Z"/>
                <w:bCs/>
              </w:rPr>
            </w:pPr>
            <w:ins w:id="403" w:author="Huawei" w:date="2025-08-06T09:41:00Z">
              <w:r w:rsidRPr="00295BCF">
                <w:rPr>
                  <w:bCs/>
                </w:rPr>
                <w:t>CCR.1.1 TDD</w:t>
              </w:r>
            </w:ins>
          </w:p>
        </w:tc>
        <w:tc>
          <w:tcPr>
            <w:tcW w:w="675" w:type="pct"/>
            <w:tcBorders>
              <w:top w:val="nil"/>
              <w:left w:val="single" w:sz="4" w:space="0" w:color="auto"/>
              <w:bottom w:val="nil"/>
              <w:right w:val="single" w:sz="4" w:space="0" w:color="auto"/>
            </w:tcBorders>
            <w:vAlign w:val="center"/>
            <w:hideMark/>
          </w:tcPr>
          <w:p w14:paraId="195A81B4" w14:textId="77777777" w:rsidR="005C3339" w:rsidRPr="00295BCF" w:rsidRDefault="005C3339" w:rsidP="00DF5CDF">
            <w:pPr>
              <w:pStyle w:val="TAC"/>
              <w:rPr>
                <w:ins w:id="404" w:author="Huawei" w:date="2025-08-06T09:41:00Z"/>
                <w:bCs/>
              </w:rPr>
            </w:pPr>
            <w:ins w:id="405" w:author="Huawei" w:date="2025-08-06T09:41:00Z">
              <w:r w:rsidRPr="00295BCF">
                <w:rPr>
                  <w:bCs/>
                </w:rPr>
                <w:t>-</w:t>
              </w:r>
            </w:ins>
          </w:p>
        </w:tc>
      </w:tr>
      <w:tr w:rsidR="002751B5" w:rsidRPr="00295BCF" w14:paraId="39F16A7C" w14:textId="77777777" w:rsidTr="00AB51BE">
        <w:trPr>
          <w:jc w:val="center"/>
          <w:ins w:id="406" w:author="Huawei" w:date="2025-08-06T09:41:00Z"/>
        </w:trPr>
        <w:tc>
          <w:tcPr>
            <w:tcW w:w="1242" w:type="pct"/>
            <w:tcBorders>
              <w:top w:val="nil"/>
              <w:left w:val="single" w:sz="4" w:space="0" w:color="auto"/>
              <w:bottom w:val="single" w:sz="4" w:space="0" w:color="auto"/>
              <w:right w:val="single" w:sz="4" w:space="0" w:color="auto"/>
            </w:tcBorders>
            <w:vAlign w:val="center"/>
            <w:hideMark/>
          </w:tcPr>
          <w:p w14:paraId="553AD202" w14:textId="77777777" w:rsidR="005C3339" w:rsidRPr="00295BCF" w:rsidRDefault="005C3339" w:rsidP="00DF5CDF">
            <w:pPr>
              <w:pStyle w:val="TAL"/>
              <w:keepNext w:val="0"/>
              <w:keepLines w:val="0"/>
              <w:rPr>
                <w:ins w:id="407"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4C977A4E" w14:textId="77777777" w:rsidR="005C3339" w:rsidRPr="00295BCF" w:rsidRDefault="005C3339" w:rsidP="00DF5CDF">
            <w:pPr>
              <w:pStyle w:val="TAL"/>
              <w:keepNext w:val="0"/>
              <w:keepLines w:val="0"/>
              <w:rPr>
                <w:ins w:id="408" w:author="Huawei" w:date="2025-08-06T09:41:00Z"/>
                <w:rFonts w:cs="v5.0.0"/>
              </w:rPr>
            </w:pPr>
            <w:ins w:id="409" w:author="Huawei" w:date="2025-08-06T09:4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6A3BEB88" w14:textId="77777777" w:rsidR="005C3339" w:rsidRPr="00295BCF" w:rsidRDefault="005C3339" w:rsidP="00DF5CDF">
            <w:pPr>
              <w:pStyle w:val="TAC"/>
              <w:keepNext w:val="0"/>
              <w:keepLines w:val="0"/>
              <w:rPr>
                <w:ins w:id="410"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7C7C183" w14:textId="77777777" w:rsidR="005C3339" w:rsidRPr="00295BCF" w:rsidRDefault="005C3339" w:rsidP="00DF5CDF">
            <w:pPr>
              <w:pStyle w:val="TAC"/>
              <w:keepNext w:val="0"/>
              <w:keepLines w:val="0"/>
              <w:rPr>
                <w:ins w:id="411" w:author="Huawei" w:date="2025-08-06T09:41:00Z"/>
                <w:bCs/>
              </w:rPr>
            </w:pPr>
            <w:ins w:id="412" w:author="Huawei" w:date="2025-08-06T09:41:00Z">
              <w:r w:rsidRPr="00295BCF">
                <w:rPr>
                  <w:bCs/>
                </w:rPr>
                <w:t>CCR2.1 TDD</w:t>
              </w:r>
            </w:ins>
          </w:p>
        </w:tc>
        <w:tc>
          <w:tcPr>
            <w:tcW w:w="674" w:type="pct"/>
            <w:tcBorders>
              <w:top w:val="nil"/>
              <w:left w:val="single" w:sz="4" w:space="0" w:color="auto"/>
              <w:bottom w:val="single" w:sz="4" w:space="0" w:color="auto"/>
              <w:right w:val="single" w:sz="4" w:space="0" w:color="auto"/>
            </w:tcBorders>
            <w:vAlign w:val="center"/>
            <w:hideMark/>
          </w:tcPr>
          <w:p w14:paraId="655770CA" w14:textId="77777777" w:rsidR="005C3339" w:rsidRPr="00295BCF" w:rsidRDefault="005C3339" w:rsidP="00DF5CDF">
            <w:pPr>
              <w:pStyle w:val="TAC"/>
              <w:keepNext w:val="0"/>
              <w:keepLines w:val="0"/>
              <w:rPr>
                <w:ins w:id="413"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68EEA0B" w14:textId="77777777" w:rsidR="005C3339" w:rsidRPr="00295BCF" w:rsidRDefault="005C3339" w:rsidP="00DF5CDF">
            <w:pPr>
              <w:pStyle w:val="TAC"/>
              <w:keepNext w:val="0"/>
              <w:keepLines w:val="0"/>
              <w:rPr>
                <w:ins w:id="414" w:author="Huawei" w:date="2025-08-06T09:41:00Z"/>
                <w:bCs/>
              </w:rPr>
            </w:pPr>
            <w:ins w:id="415" w:author="Huawei" w:date="2025-08-06T09:41:00Z">
              <w:r w:rsidRPr="00295BCF">
                <w:rPr>
                  <w:bCs/>
                </w:rPr>
                <w:t>CCR2.1 TDD</w:t>
              </w:r>
            </w:ins>
          </w:p>
        </w:tc>
        <w:tc>
          <w:tcPr>
            <w:tcW w:w="675" w:type="pct"/>
            <w:tcBorders>
              <w:top w:val="nil"/>
              <w:left w:val="single" w:sz="4" w:space="0" w:color="auto"/>
              <w:bottom w:val="single" w:sz="4" w:space="0" w:color="auto"/>
              <w:right w:val="single" w:sz="4" w:space="0" w:color="auto"/>
            </w:tcBorders>
            <w:vAlign w:val="center"/>
            <w:hideMark/>
          </w:tcPr>
          <w:p w14:paraId="13B5A115" w14:textId="77777777" w:rsidR="005C3339" w:rsidRPr="00295BCF" w:rsidRDefault="005C3339" w:rsidP="00DF5CDF">
            <w:pPr>
              <w:pStyle w:val="TAC"/>
              <w:keepNext w:val="0"/>
              <w:keepLines w:val="0"/>
              <w:rPr>
                <w:ins w:id="416" w:author="Huawei" w:date="2025-08-06T09:41:00Z"/>
                <w:bCs/>
              </w:rPr>
            </w:pPr>
          </w:p>
        </w:tc>
      </w:tr>
      <w:tr w:rsidR="00157D3A" w:rsidRPr="00295BCF" w14:paraId="0FCE839F" w14:textId="77777777" w:rsidTr="00AB51BE">
        <w:trPr>
          <w:jc w:val="center"/>
          <w:ins w:id="417" w:author="Huawei" w:date="2025-08-06T09:42:00Z"/>
        </w:trPr>
        <w:tc>
          <w:tcPr>
            <w:tcW w:w="1242" w:type="pct"/>
            <w:tcBorders>
              <w:top w:val="single" w:sz="4" w:space="0" w:color="auto"/>
              <w:left w:val="single" w:sz="4" w:space="0" w:color="auto"/>
              <w:bottom w:val="nil"/>
              <w:right w:val="single" w:sz="4" w:space="0" w:color="auto"/>
            </w:tcBorders>
            <w:vAlign w:val="center"/>
          </w:tcPr>
          <w:p w14:paraId="456EE927" w14:textId="77777777" w:rsidR="005C3339" w:rsidRPr="00295BCF" w:rsidRDefault="005C3339" w:rsidP="00DF5CDF">
            <w:pPr>
              <w:pStyle w:val="TAL"/>
              <w:keepNext w:val="0"/>
              <w:keepLines w:val="0"/>
              <w:rPr>
                <w:ins w:id="418" w:author="Huawei" w:date="2025-08-06T09:42:00Z"/>
                <w:rFonts w:cs="Arial"/>
              </w:rPr>
            </w:pPr>
            <w:ins w:id="419" w:author="Huawei" w:date="2025-08-06T09:42:00Z">
              <w:r w:rsidRPr="00295BCF">
                <w:rPr>
                  <w:rFonts w:cs="Arial"/>
                  <w:szCs w:val="18"/>
                </w:rPr>
                <w:t>SSB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4AF364A5" w14:textId="77777777" w:rsidR="005C3339" w:rsidRPr="00295BCF" w:rsidRDefault="005C3339" w:rsidP="00DF5CDF">
            <w:pPr>
              <w:pStyle w:val="TAL"/>
              <w:keepNext w:val="0"/>
              <w:keepLines w:val="0"/>
              <w:rPr>
                <w:ins w:id="420" w:author="Huawei" w:date="2025-08-06T09:42:00Z"/>
                <w:rFonts w:cs="Arial"/>
              </w:rPr>
            </w:pPr>
            <w:ins w:id="421" w:author="Huawei" w:date="2025-08-06T09:42:00Z">
              <w:r w:rsidRPr="00295BCF">
                <w:rPr>
                  <w:rFonts w:cs="Arial"/>
                  <w:szCs w:val="18"/>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tcPr>
          <w:p w14:paraId="7668E1DC" w14:textId="77777777" w:rsidR="005C3339" w:rsidRPr="00295BCF" w:rsidRDefault="005C3339" w:rsidP="00DF5CDF">
            <w:pPr>
              <w:pStyle w:val="TAC"/>
              <w:keepNext w:val="0"/>
              <w:keepLines w:val="0"/>
              <w:rPr>
                <w:ins w:id="422"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30AD9F8C" w14:textId="77777777" w:rsidR="005C3339" w:rsidRPr="00295BCF" w:rsidRDefault="005C3339" w:rsidP="00DF5CDF">
            <w:pPr>
              <w:pStyle w:val="TAC"/>
              <w:keepNext w:val="0"/>
              <w:keepLines w:val="0"/>
              <w:rPr>
                <w:ins w:id="423" w:author="Huawei" w:date="2025-08-06T09:42:00Z"/>
                <w:snapToGrid w:val="0"/>
              </w:rPr>
            </w:pPr>
            <w:ins w:id="424" w:author="Huawei" w:date="2025-08-06T09:42:00Z">
              <w:r w:rsidRPr="00295BCF">
                <w:rPr>
                  <w:szCs w:val="18"/>
                  <w:lang w:eastAsia="zh-CN"/>
                </w:rPr>
                <w:t>SSB.1 FR1</w:t>
              </w:r>
            </w:ins>
          </w:p>
        </w:tc>
      </w:tr>
      <w:tr w:rsidR="00157D3A" w:rsidRPr="00295BCF" w14:paraId="7C5AF3F2" w14:textId="77777777" w:rsidTr="00AB51BE">
        <w:trPr>
          <w:jc w:val="center"/>
          <w:ins w:id="425" w:author="Huawei" w:date="2025-08-06T09:42:00Z"/>
        </w:trPr>
        <w:tc>
          <w:tcPr>
            <w:tcW w:w="1242" w:type="pct"/>
            <w:tcBorders>
              <w:top w:val="nil"/>
              <w:left w:val="single" w:sz="4" w:space="0" w:color="auto"/>
              <w:bottom w:val="single" w:sz="4" w:space="0" w:color="auto"/>
              <w:right w:val="single" w:sz="4" w:space="0" w:color="auto"/>
            </w:tcBorders>
            <w:vAlign w:val="center"/>
          </w:tcPr>
          <w:p w14:paraId="009C225D" w14:textId="77777777" w:rsidR="005C3339" w:rsidRPr="00295BCF" w:rsidRDefault="005C3339" w:rsidP="00DF5CDF">
            <w:pPr>
              <w:pStyle w:val="TAL"/>
              <w:keepNext w:val="0"/>
              <w:keepLines w:val="0"/>
              <w:rPr>
                <w:ins w:id="426" w:author="Huawei" w:date="2025-08-06T09:42: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0DEF4B9" w14:textId="77777777" w:rsidR="005C3339" w:rsidRPr="00295BCF" w:rsidRDefault="005C3339" w:rsidP="00DF5CDF">
            <w:pPr>
              <w:pStyle w:val="TAL"/>
              <w:keepNext w:val="0"/>
              <w:keepLines w:val="0"/>
              <w:rPr>
                <w:ins w:id="427" w:author="Huawei" w:date="2025-08-06T09:42:00Z"/>
                <w:rFonts w:cs="Arial"/>
              </w:rPr>
            </w:pPr>
            <w:ins w:id="428" w:author="Huawei" w:date="2025-08-06T09:42: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45F13C3" w14:textId="77777777" w:rsidR="005C3339" w:rsidRPr="00295BCF" w:rsidRDefault="005C3339" w:rsidP="00DF5CDF">
            <w:pPr>
              <w:pStyle w:val="TAC"/>
              <w:keepNext w:val="0"/>
              <w:keepLines w:val="0"/>
              <w:rPr>
                <w:ins w:id="429"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E85C171" w14:textId="77777777" w:rsidR="005C3339" w:rsidRPr="00295BCF" w:rsidRDefault="005C3339" w:rsidP="00DF5CDF">
            <w:pPr>
              <w:pStyle w:val="TAC"/>
              <w:keepNext w:val="0"/>
              <w:keepLines w:val="0"/>
              <w:rPr>
                <w:ins w:id="430" w:author="Huawei" w:date="2025-08-06T09:42:00Z"/>
                <w:snapToGrid w:val="0"/>
              </w:rPr>
            </w:pPr>
            <w:ins w:id="431" w:author="Huawei" w:date="2025-08-06T09:42:00Z">
              <w:r w:rsidRPr="00295BCF">
                <w:rPr>
                  <w:szCs w:val="18"/>
                  <w:lang w:eastAsia="zh-CN"/>
                </w:rPr>
                <w:t>SSB.2 FR1</w:t>
              </w:r>
            </w:ins>
          </w:p>
        </w:tc>
      </w:tr>
      <w:tr w:rsidR="00157D3A" w:rsidRPr="00295BCF" w14:paraId="2D12A4FD" w14:textId="77777777" w:rsidTr="00AB51BE">
        <w:trPr>
          <w:jc w:val="center"/>
          <w:ins w:id="432" w:author="Huawei" w:date="2025-08-06T09:42: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54315AC" w14:textId="77777777" w:rsidR="005C3339" w:rsidRPr="00295BCF" w:rsidRDefault="005C3339" w:rsidP="00DF5CDF">
            <w:pPr>
              <w:pStyle w:val="TAL"/>
              <w:keepNext w:val="0"/>
              <w:keepLines w:val="0"/>
              <w:rPr>
                <w:ins w:id="433" w:author="Huawei" w:date="2025-08-06T09:42:00Z"/>
                <w:rFonts w:cs="Arial"/>
              </w:rPr>
            </w:pPr>
            <w:ins w:id="434" w:author="Huawei" w:date="2025-08-06T09:42:00Z">
              <w:r w:rsidRPr="00295BCF">
                <w:rPr>
                  <w:rFonts w:cs="Arial"/>
                </w:rPr>
                <w:t>OCNG Patterns</w:t>
              </w:r>
            </w:ins>
          </w:p>
        </w:tc>
        <w:tc>
          <w:tcPr>
            <w:tcW w:w="394" w:type="pct"/>
            <w:tcBorders>
              <w:top w:val="single" w:sz="4" w:space="0" w:color="auto"/>
              <w:left w:val="single" w:sz="4" w:space="0" w:color="auto"/>
              <w:bottom w:val="single" w:sz="4" w:space="0" w:color="auto"/>
              <w:right w:val="single" w:sz="4" w:space="0" w:color="auto"/>
            </w:tcBorders>
            <w:vAlign w:val="center"/>
          </w:tcPr>
          <w:p w14:paraId="39A34D03" w14:textId="77777777" w:rsidR="005C3339" w:rsidRPr="00295BCF" w:rsidRDefault="005C3339" w:rsidP="00DF5CDF">
            <w:pPr>
              <w:pStyle w:val="TAC"/>
              <w:keepNext w:val="0"/>
              <w:keepLines w:val="0"/>
              <w:rPr>
                <w:ins w:id="435"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8CE4AA6" w14:textId="77777777" w:rsidR="005C3339" w:rsidRPr="00295BCF" w:rsidRDefault="005C3339" w:rsidP="00DF5CDF">
            <w:pPr>
              <w:pStyle w:val="TAC"/>
              <w:keepNext w:val="0"/>
              <w:keepLines w:val="0"/>
              <w:rPr>
                <w:ins w:id="436" w:author="Huawei" w:date="2025-08-06T09:42:00Z"/>
              </w:rPr>
            </w:pPr>
            <w:ins w:id="437" w:author="Huawei" w:date="2025-08-06T09:42:00Z">
              <w:r w:rsidRPr="00295BCF">
                <w:rPr>
                  <w:snapToGrid w:val="0"/>
                </w:rPr>
                <w:t>OP.1</w:t>
              </w:r>
            </w:ins>
          </w:p>
        </w:tc>
      </w:tr>
      <w:tr w:rsidR="002751B5" w:rsidRPr="00295BCF" w14:paraId="75D7EC1C" w14:textId="77777777" w:rsidTr="00AB51BE">
        <w:trPr>
          <w:jc w:val="center"/>
          <w:ins w:id="438" w:author="Huawei" w:date="2025-08-06T09:43:00Z"/>
        </w:trPr>
        <w:tc>
          <w:tcPr>
            <w:tcW w:w="1242" w:type="pct"/>
            <w:tcBorders>
              <w:top w:val="single" w:sz="4" w:space="0" w:color="auto"/>
              <w:left w:val="single" w:sz="4" w:space="0" w:color="auto"/>
              <w:bottom w:val="nil"/>
              <w:right w:val="single" w:sz="4" w:space="0" w:color="auto"/>
            </w:tcBorders>
          </w:tcPr>
          <w:p w14:paraId="76329394" w14:textId="77777777" w:rsidR="005C3339" w:rsidRPr="00295BCF" w:rsidRDefault="005C3339" w:rsidP="00DF5CDF">
            <w:pPr>
              <w:pStyle w:val="TAL"/>
              <w:keepLines w:val="0"/>
              <w:rPr>
                <w:ins w:id="439"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D5496B2" w14:textId="77777777" w:rsidR="005C3339" w:rsidRPr="00295BCF" w:rsidRDefault="005C3339" w:rsidP="00DF5CDF">
            <w:pPr>
              <w:pStyle w:val="TAL"/>
              <w:keepLines w:val="0"/>
              <w:rPr>
                <w:ins w:id="440" w:author="Huawei" w:date="2025-08-06T09:43:00Z"/>
              </w:rPr>
            </w:pPr>
            <w:ins w:id="441" w:author="Huawei" w:date="2025-08-06T09:43:00Z">
              <w:r w:rsidRPr="00295BCF">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125DCF2" w14:textId="77777777" w:rsidR="005C3339" w:rsidRPr="00295BCF" w:rsidRDefault="005C3339" w:rsidP="00DF5CDF">
            <w:pPr>
              <w:pStyle w:val="TAC"/>
              <w:keepLines w:val="0"/>
              <w:rPr>
                <w:ins w:id="442"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2499DED2" w14:textId="77777777" w:rsidR="005C3339" w:rsidRPr="00295BCF" w:rsidRDefault="005C3339" w:rsidP="00DF5CDF">
            <w:pPr>
              <w:pStyle w:val="TAC"/>
              <w:keepLines w:val="0"/>
              <w:rPr>
                <w:ins w:id="443" w:author="Huawei" w:date="2025-08-06T09:43:00Z"/>
              </w:rPr>
            </w:pPr>
            <w:ins w:id="444" w:author="Huawei" w:date="2025-08-06T09:43:00Z">
              <w:r w:rsidRPr="00295BCF">
                <w:rPr>
                  <w:bCs/>
                </w:rPr>
                <w:t>TRS.1.1 FDD</w:t>
              </w:r>
            </w:ins>
          </w:p>
        </w:tc>
        <w:tc>
          <w:tcPr>
            <w:tcW w:w="674" w:type="pct"/>
            <w:tcBorders>
              <w:top w:val="single" w:sz="4" w:space="0" w:color="auto"/>
              <w:left w:val="single" w:sz="4" w:space="0" w:color="auto"/>
              <w:bottom w:val="nil"/>
              <w:right w:val="single" w:sz="4" w:space="0" w:color="auto"/>
            </w:tcBorders>
            <w:vAlign w:val="center"/>
          </w:tcPr>
          <w:p w14:paraId="3E05ECE4" w14:textId="77777777" w:rsidR="005C3339" w:rsidRPr="00295BCF" w:rsidRDefault="005C3339" w:rsidP="00DF5CDF">
            <w:pPr>
              <w:pStyle w:val="TAC"/>
              <w:rPr>
                <w:ins w:id="445"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045DBA91" w14:textId="77777777" w:rsidR="005C3339" w:rsidRPr="00295BCF" w:rsidRDefault="005C3339" w:rsidP="00DF5CDF">
            <w:pPr>
              <w:pStyle w:val="TAC"/>
              <w:keepLines w:val="0"/>
              <w:rPr>
                <w:ins w:id="446" w:author="Huawei" w:date="2025-08-06T09:43:00Z"/>
              </w:rPr>
            </w:pPr>
            <w:ins w:id="447" w:author="Huawei" w:date="2025-08-06T09:43:00Z">
              <w:r w:rsidRPr="00295BCF">
                <w:rPr>
                  <w:bCs/>
                </w:rPr>
                <w:t>TRS.1.1 FDD</w:t>
              </w:r>
            </w:ins>
          </w:p>
        </w:tc>
        <w:tc>
          <w:tcPr>
            <w:tcW w:w="675" w:type="pct"/>
            <w:tcBorders>
              <w:top w:val="single" w:sz="4" w:space="0" w:color="auto"/>
              <w:left w:val="single" w:sz="4" w:space="0" w:color="auto"/>
              <w:bottom w:val="nil"/>
              <w:right w:val="single" w:sz="4" w:space="0" w:color="auto"/>
            </w:tcBorders>
            <w:vAlign w:val="center"/>
          </w:tcPr>
          <w:p w14:paraId="1ACAEC4C" w14:textId="77777777" w:rsidR="005C3339" w:rsidRPr="00295BCF" w:rsidRDefault="005C3339" w:rsidP="00DF5CDF">
            <w:pPr>
              <w:pStyle w:val="TAC"/>
              <w:rPr>
                <w:ins w:id="448" w:author="Huawei" w:date="2025-08-06T09:43:00Z"/>
              </w:rPr>
            </w:pPr>
          </w:p>
        </w:tc>
      </w:tr>
      <w:tr w:rsidR="002751B5" w:rsidRPr="00295BCF" w14:paraId="49C20003" w14:textId="77777777" w:rsidTr="00AB51BE">
        <w:trPr>
          <w:jc w:val="center"/>
          <w:ins w:id="449" w:author="Huawei" w:date="2025-08-06T09:43:00Z"/>
        </w:trPr>
        <w:tc>
          <w:tcPr>
            <w:tcW w:w="1242" w:type="pct"/>
            <w:tcBorders>
              <w:top w:val="nil"/>
              <w:left w:val="single" w:sz="4" w:space="0" w:color="auto"/>
              <w:bottom w:val="nil"/>
              <w:right w:val="single" w:sz="4" w:space="0" w:color="auto"/>
            </w:tcBorders>
          </w:tcPr>
          <w:p w14:paraId="7789D977" w14:textId="77777777" w:rsidR="005C3339" w:rsidRPr="00295BCF" w:rsidRDefault="005C3339" w:rsidP="00DF5CDF">
            <w:pPr>
              <w:pStyle w:val="TAL"/>
              <w:rPr>
                <w:ins w:id="450" w:author="Huawei" w:date="2025-08-06T09:43:00Z"/>
              </w:rPr>
            </w:pPr>
            <w:ins w:id="451" w:author="Huawei" w:date="2025-08-06T09:43:00Z">
              <w:r w:rsidRPr="00295BCF">
                <w:rPr>
                  <w:bCs/>
                </w:rPr>
                <w:t>TRS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7E68AEA0" w14:textId="77777777" w:rsidR="005C3339" w:rsidRPr="00295BCF" w:rsidRDefault="005C3339" w:rsidP="00DF5CDF">
            <w:pPr>
              <w:pStyle w:val="TAL"/>
              <w:keepLines w:val="0"/>
              <w:rPr>
                <w:ins w:id="452" w:author="Huawei" w:date="2025-08-06T09:43:00Z"/>
              </w:rPr>
            </w:pPr>
            <w:ins w:id="453" w:author="Huawei" w:date="2025-08-06T09:43:00Z">
              <w:r w:rsidRPr="00295BCF">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11002ED5" w14:textId="77777777" w:rsidR="005C3339" w:rsidRPr="00295BCF" w:rsidRDefault="005C3339" w:rsidP="00DF5CDF">
            <w:pPr>
              <w:pStyle w:val="TAC"/>
              <w:keepLines w:val="0"/>
              <w:rPr>
                <w:ins w:id="454"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4F115AD9" w14:textId="77777777" w:rsidR="005C3339" w:rsidRPr="00295BCF" w:rsidRDefault="005C3339" w:rsidP="00DF5CDF">
            <w:pPr>
              <w:pStyle w:val="TAC"/>
              <w:keepLines w:val="0"/>
              <w:rPr>
                <w:ins w:id="455" w:author="Huawei" w:date="2025-08-06T09:43:00Z"/>
              </w:rPr>
            </w:pPr>
            <w:ins w:id="456" w:author="Huawei" w:date="2025-08-06T09:43:00Z">
              <w:r w:rsidRPr="00295BCF">
                <w:rPr>
                  <w:bCs/>
                </w:rPr>
                <w:t>TRS.1.1 TDD</w:t>
              </w:r>
            </w:ins>
          </w:p>
        </w:tc>
        <w:tc>
          <w:tcPr>
            <w:tcW w:w="674" w:type="pct"/>
            <w:tcBorders>
              <w:top w:val="nil"/>
              <w:left w:val="single" w:sz="4" w:space="0" w:color="auto"/>
              <w:bottom w:val="nil"/>
              <w:right w:val="single" w:sz="4" w:space="0" w:color="auto"/>
            </w:tcBorders>
          </w:tcPr>
          <w:p w14:paraId="67D71CE2" w14:textId="77777777" w:rsidR="005C3339" w:rsidRPr="00295BCF" w:rsidRDefault="005C3339" w:rsidP="00DF5CDF">
            <w:pPr>
              <w:pStyle w:val="TAC"/>
              <w:rPr>
                <w:ins w:id="457" w:author="Huawei" w:date="2025-08-06T09:43:00Z"/>
              </w:rPr>
            </w:pPr>
            <w:ins w:id="458" w:author="Huawei" w:date="2025-08-06T09:43: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tcPr>
          <w:p w14:paraId="427BF314" w14:textId="77777777" w:rsidR="005C3339" w:rsidRPr="00295BCF" w:rsidRDefault="005C3339" w:rsidP="00DF5CDF">
            <w:pPr>
              <w:pStyle w:val="TAC"/>
              <w:keepLines w:val="0"/>
              <w:rPr>
                <w:ins w:id="459" w:author="Huawei" w:date="2025-08-06T09:43:00Z"/>
              </w:rPr>
            </w:pPr>
            <w:ins w:id="460" w:author="Huawei" w:date="2025-08-06T09:43:00Z">
              <w:r w:rsidRPr="00295BCF">
                <w:rPr>
                  <w:bCs/>
                </w:rPr>
                <w:t>TRS.1.1 TDD</w:t>
              </w:r>
            </w:ins>
          </w:p>
        </w:tc>
        <w:tc>
          <w:tcPr>
            <w:tcW w:w="675" w:type="pct"/>
            <w:tcBorders>
              <w:top w:val="nil"/>
              <w:left w:val="single" w:sz="4" w:space="0" w:color="auto"/>
              <w:bottom w:val="nil"/>
              <w:right w:val="single" w:sz="4" w:space="0" w:color="auto"/>
            </w:tcBorders>
          </w:tcPr>
          <w:p w14:paraId="28290C1A" w14:textId="77777777" w:rsidR="005C3339" w:rsidRPr="00295BCF" w:rsidRDefault="005C3339" w:rsidP="00DF5CDF">
            <w:pPr>
              <w:pStyle w:val="TAC"/>
              <w:rPr>
                <w:ins w:id="461" w:author="Huawei" w:date="2025-08-06T09:43:00Z"/>
              </w:rPr>
            </w:pPr>
            <w:ins w:id="462" w:author="Huawei" w:date="2025-08-06T09:43:00Z">
              <w:r w:rsidRPr="00295BCF">
                <w:rPr>
                  <w:bCs/>
                </w:rPr>
                <w:t>-</w:t>
              </w:r>
            </w:ins>
          </w:p>
        </w:tc>
      </w:tr>
      <w:tr w:rsidR="002751B5" w:rsidRPr="00295BCF" w14:paraId="476DC6ED" w14:textId="77777777" w:rsidTr="00AB51BE">
        <w:trPr>
          <w:jc w:val="center"/>
          <w:ins w:id="463" w:author="Huawei" w:date="2025-08-06T09:43:00Z"/>
        </w:trPr>
        <w:tc>
          <w:tcPr>
            <w:tcW w:w="1242" w:type="pct"/>
            <w:tcBorders>
              <w:top w:val="nil"/>
              <w:left w:val="single" w:sz="4" w:space="0" w:color="auto"/>
              <w:bottom w:val="single" w:sz="4" w:space="0" w:color="auto"/>
              <w:right w:val="single" w:sz="4" w:space="0" w:color="auto"/>
            </w:tcBorders>
          </w:tcPr>
          <w:p w14:paraId="32874044" w14:textId="77777777" w:rsidR="005C3339" w:rsidRPr="00295BCF" w:rsidRDefault="005C3339" w:rsidP="00DF5CDF">
            <w:pPr>
              <w:pStyle w:val="TAL"/>
              <w:keepNext w:val="0"/>
              <w:keepLines w:val="0"/>
              <w:rPr>
                <w:ins w:id="464"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9B94DFE" w14:textId="77777777" w:rsidR="005C3339" w:rsidRPr="00295BCF" w:rsidRDefault="005C3339" w:rsidP="00DF5CDF">
            <w:pPr>
              <w:pStyle w:val="TAL"/>
              <w:keepNext w:val="0"/>
              <w:keepLines w:val="0"/>
              <w:rPr>
                <w:ins w:id="465" w:author="Huawei" w:date="2025-08-06T09:43:00Z"/>
              </w:rPr>
            </w:pPr>
            <w:ins w:id="466" w:author="Huawei" w:date="2025-08-06T09:43:00Z">
              <w:r w:rsidRPr="00295BCF">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24F1C239" w14:textId="77777777" w:rsidR="005C3339" w:rsidRPr="00295BCF" w:rsidRDefault="005C3339" w:rsidP="00DF5CDF">
            <w:pPr>
              <w:pStyle w:val="TAC"/>
              <w:keepNext w:val="0"/>
              <w:keepLines w:val="0"/>
              <w:rPr>
                <w:ins w:id="467"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9B4B9FB" w14:textId="77777777" w:rsidR="005C3339" w:rsidRPr="00295BCF" w:rsidRDefault="005C3339" w:rsidP="00DF5CDF">
            <w:pPr>
              <w:pStyle w:val="TAC"/>
              <w:keepNext w:val="0"/>
              <w:keepLines w:val="0"/>
              <w:rPr>
                <w:ins w:id="468" w:author="Huawei" w:date="2025-08-06T09:43:00Z"/>
              </w:rPr>
            </w:pPr>
            <w:ins w:id="469" w:author="Huawei" w:date="2025-08-06T09:43:00Z">
              <w:r w:rsidRPr="00295BCF">
                <w:rPr>
                  <w:bCs/>
                </w:rPr>
                <w:t>TRS.1.2 TDD</w:t>
              </w:r>
            </w:ins>
          </w:p>
        </w:tc>
        <w:tc>
          <w:tcPr>
            <w:tcW w:w="674" w:type="pct"/>
            <w:tcBorders>
              <w:top w:val="nil"/>
              <w:left w:val="single" w:sz="4" w:space="0" w:color="auto"/>
              <w:bottom w:val="single" w:sz="4" w:space="0" w:color="auto"/>
              <w:right w:val="single" w:sz="4" w:space="0" w:color="auto"/>
            </w:tcBorders>
          </w:tcPr>
          <w:p w14:paraId="554FB1A4" w14:textId="77777777" w:rsidR="005C3339" w:rsidRPr="00295BCF" w:rsidRDefault="005C3339" w:rsidP="00DF5CDF">
            <w:pPr>
              <w:pStyle w:val="TAC"/>
              <w:keepNext w:val="0"/>
              <w:keepLines w:val="0"/>
              <w:rPr>
                <w:ins w:id="470"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D5ECA26" w14:textId="77777777" w:rsidR="005C3339" w:rsidRPr="00295BCF" w:rsidRDefault="005C3339" w:rsidP="00DF5CDF">
            <w:pPr>
              <w:pStyle w:val="TAC"/>
              <w:keepNext w:val="0"/>
              <w:keepLines w:val="0"/>
              <w:rPr>
                <w:ins w:id="471" w:author="Huawei" w:date="2025-08-06T09:43:00Z"/>
              </w:rPr>
            </w:pPr>
            <w:ins w:id="472" w:author="Huawei" w:date="2025-08-06T09:43:00Z">
              <w:r w:rsidRPr="00295BCF">
                <w:rPr>
                  <w:bCs/>
                </w:rPr>
                <w:t>TRS.1.2 TDD</w:t>
              </w:r>
            </w:ins>
          </w:p>
        </w:tc>
        <w:tc>
          <w:tcPr>
            <w:tcW w:w="675" w:type="pct"/>
            <w:tcBorders>
              <w:top w:val="nil"/>
              <w:left w:val="single" w:sz="4" w:space="0" w:color="auto"/>
              <w:bottom w:val="single" w:sz="4" w:space="0" w:color="auto"/>
              <w:right w:val="single" w:sz="4" w:space="0" w:color="auto"/>
            </w:tcBorders>
          </w:tcPr>
          <w:p w14:paraId="687E1162" w14:textId="77777777" w:rsidR="005C3339" w:rsidRPr="00295BCF" w:rsidRDefault="005C3339" w:rsidP="00DF5CDF">
            <w:pPr>
              <w:pStyle w:val="TAC"/>
              <w:keepNext w:val="0"/>
              <w:keepLines w:val="0"/>
              <w:rPr>
                <w:ins w:id="473" w:author="Huawei" w:date="2025-08-06T09:43:00Z"/>
              </w:rPr>
            </w:pPr>
          </w:p>
        </w:tc>
      </w:tr>
      <w:tr w:rsidR="009C54A2" w:rsidRPr="00295BCF" w14:paraId="08D6410D" w14:textId="5B03B28D" w:rsidTr="00AB51BE">
        <w:trPr>
          <w:jc w:val="center"/>
          <w:ins w:id="47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6A703F3" w14:textId="7128336D" w:rsidR="009C54A2" w:rsidRPr="00295BCF" w:rsidRDefault="009C54A2" w:rsidP="00DF5CDF">
            <w:pPr>
              <w:pStyle w:val="TAL"/>
              <w:keepNext w:val="0"/>
              <w:keepLines w:val="0"/>
              <w:rPr>
                <w:ins w:id="475" w:author="Huawei" w:date="2025-08-06T09:31:00Z"/>
              </w:rPr>
            </w:pPr>
            <w:ins w:id="476" w:author="Huawei" w:date="2025-08-06T09:31:00Z">
              <w:r w:rsidRPr="00295BCF">
                <w:t>Initial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504F33A1" w14:textId="77777777" w:rsidR="009C54A2" w:rsidRPr="00295BCF" w:rsidRDefault="009C54A2" w:rsidP="00DF5CDF">
            <w:pPr>
              <w:pStyle w:val="TAC"/>
              <w:keepNext w:val="0"/>
              <w:keepLines w:val="0"/>
              <w:rPr>
                <w:ins w:id="47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03D15B" w14:textId="77777777" w:rsidR="009C54A2" w:rsidRDefault="009C54A2" w:rsidP="00DF5CDF">
            <w:pPr>
              <w:pStyle w:val="TAC"/>
              <w:keepNext w:val="0"/>
              <w:keepLines w:val="0"/>
              <w:rPr>
                <w:ins w:id="478" w:author="Huawei" w:date="2025-08-06T09:43:00Z"/>
                <w:bCs/>
              </w:rPr>
            </w:pPr>
            <w:ins w:id="479" w:author="Huawei" w:date="2025-08-06T09:31:00Z">
              <w:r w:rsidRPr="00295BCF">
                <w:rPr>
                  <w:bCs/>
                </w:rPr>
                <w:t>DLBWP.0.1</w:t>
              </w:r>
            </w:ins>
          </w:p>
          <w:p w14:paraId="097C83BB" w14:textId="2E838C84" w:rsidR="005C3339" w:rsidRPr="00295BCF" w:rsidRDefault="005C3339" w:rsidP="00DF5CDF">
            <w:pPr>
              <w:pStyle w:val="TAC"/>
              <w:keepNext w:val="0"/>
              <w:keepLines w:val="0"/>
              <w:rPr>
                <w:ins w:id="480" w:author="Huawei" w:date="2025-08-06T09:31:00Z"/>
                <w:bCs/>
              </w:rPr>
            </w:pPr>
            <w:ins w:id="481" w:author="Huawei" w:date="2025-08-06T09:43:00Z">
              <w:r w:rsidRPr="00295BCF">
                <w:rPr>
                  <w:bCs/>
                </w:rPr>
                <w:t>ULBWP.0.1</w:t>
              </w:r>
            </w:ins>
          </w:p>
        </w:tc>
      </w:tr>
      <w:tr w:rsidR="009C54A2" w:rsidRPr="00295BCF" w14:paraId="5C79BCC6" w14:textId="1B241FCB" w:rsidTr="00AB51BE">
        <w:trPr>
          <w:jc w:val="center"/>
          <w:ins w:id="482"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E8A5855" w14:textId="52045993" w:rsidR="009C54A2" w:rsidRPr="00295BCF" w:rsidRDefault="009C54A2" w:rsidP="00DF5CDF">
            <w:pPr>
              <w:pStyle w:val="TAL"/>
              <w:keepNext w:val="0"/>
              <w:keepLines w:val="0"/>
              <w:rPr>
                <w:ins w:id="483" w:author="Huawei" w:date="2025-08-06T09:31:00Z"/>
              </w:rPr>
            </w:pPr>
            <w:ins w:id="484" w:author="Huawei" w:date="2025-08-06T09:31:00Z">
              <w:r w:rsidRPr="00295BCF">
                <w:t>Dedicated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3C6B68BB" w14:textId="77777777" w:rsidR="009C54A2" w:rsidRPr="00295BCF" w:rsidRDefault="009C54A2" w:rsidP="00DF5CDF">
            <w:pPr>
              <w:pStyle w:val="TAC"/>
              <w:keepNext w:val="0"/>
              <w:keepLines w:val="0"/>
              <w:rPr>
                <w:ins w:id="485"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73793FE" w14:textId="77777777" w:rsidR="009C54A2" w:rsidRDefault="009C54A2" w:rsidP="00DF5CDF">
            <w:pPr>
              <w:pStyle w:val="TAC"/>
              <w:keepNext w:val="0"/>
              <w:keepLines w:val="0"/>
              <w:rPr>
                <w:ins w:id="486" w:author="Huawei" w:date="2025-08-06T09:43:00Z"/>
                <w:bCs/>
              </w:rPr>
            </w:pPr>
            <w:ins w:id="487" w:author="Huawei" w:date="2025-08-06T09:31:00Z">
              <w:r w:rsidRPr="00295BCF">
                <w:rPr>
                  <w:bCs/>
                </w:rPr>
                <w:t>DLBWP.1.1</w:t>
              </w:r>
            </w:ins>
          </w:p>
          <w:p w14:paraId="7F9D9C15" w14:textId="7C46D4F6" w:rsidR="005C3339" w:rsidRPr="00295BCF" w:rsidRDefault="005C3339" w:rsidP="00DF5CDF">
            <w:pPr>
              <w:pStyle w:val="TAC"/>
              <w:keepNext w:val="0"/>
              <w:keepLines w:val="0"/>
              <w:rPr>
                <w:ins w:id="488" w:author="Huawei" w:date="2025-08-06T09:31:00Z"/>
                <w:bCs/>
              </w:rPr>
            </w:pPr>
            <w:ins w:id="489" w:author="Huawei" w:date="2025-08-06T09:43:00Z">
              <w:r w:rsidRPr="00295BCF">
                <w:rPr>
                  <w:bCs/>
                </w:rPr>
                <w:t>ULBWP.1.1</w:t>
              </w:r>
            </w:ins>
          </w:p>
        </w:tc>
      </w:tr>
      <w:tr w:rsidR="001C08E1" w:rsidRPr="00295BCF" w14:paraId="227DAA4B" w14:textId="77777777" w:rsidTr="00AB51BE">
        <w:trPr>
          <w:jc w:val="center"/>
          <w:ins w:id="490" w:author="Huawei" w:date="2025-08-06T09:31:00Z"/>
        </w:trPr>
        <w:tc>
          <w:tcPr>
            <w:tcW w:w="1242" w:type="pct"/>
            <w:tcBorders>
              <w:left w:val="single" w:sz="4" w:space="0" w:color="auto"/>
              <w:bottom w:val="nil"/>
              <w:right w:val="single" w:sz="4" w:space="0" w:color="auto"/>
            </w:tcBorders>
            <w:vAlign w:val="center"/>
          </w:tcPr>
          <w:p w14:paraId="0F4872D3" w14:textId="77777777" w:rsidR="009C54A2" w:rsidRPr="00295BCF" w:rsidRDefault="009C54A2" w:rsidP="00DF5CDF">
            <w:pPr>
              <w:pStyle w:val="TAL"/>
              <w:keepNext w:val="0"/>
              <w:keepLines w:val="0"/>
              <w:rPr>
                <w:ins w:id="491" w:author="Huawei" w:date="2025-08-06T09:31:00Z"/>
                <w:rFonts w:cs="Arial"/>
              </w:rPr>
            </w:pPr>
            <w:bookmarkStart w:id="492" w:name="_Hlk195605931"/>
            <w:ins w:id="493" w:author="Huawei" w:date="2025-08-06T09:31:00Z">
              <w:r w:rsidRPr="00295BCF">
                <w:rPr>
                  <w:rFonts w:cs="Arial"/>
                  <w:szCs w:val="18"/>
                  <w:lang w:eastAsia="zh-CN"/>
                </w:rPr>
                <w:t>Time offset with Cell 1</w:t>
              </w:r>
            </w:ins>
          </w:p>
        </w:tc>
        <w:tc>
          <w:tcPr>
            <w:tcW w:w="669" w:type="pct"/>
            <w:tcBorders>
              <w:top w:val="single" w:sz="4" w:space="0" w:color="auto"/>
              <w:left w:val="single" w:sz="4" w:space="0" w:color="auto"/>
              <w:bottom w:val="single" w:sz="4" w:space="0" w:color="auto"/>
              <w:right w:val="single" w:sz="4" w:space="0" w:color="auto"/>
            </w:tcBorders>
            <w:vAlign w:val="center"/>
          </w:tcPr>
          <w:p w14:paraId="6969B156" w14:textId="77777777" w:rsidR="009C54A2" w:rsidRPr="00295BCF" w:rsidRDefault="009C54A2" w:rsidP="00DF5CDF">
            <w:pPr>
              <w:pStyle w:val="TAL"/>
              <w:keepNext w:val="0"/>
              <w:keepLines w:val="0"/>
              <w:rPr>
                <w:ins w:id="494" w:author="Huawei" w:date="2025-08-06T09:31:00Z"/>
                <w:rFonts w:cs="Arial"/>
                <w:szCs w:val="18"/>
                <w:lang w:eastAsia="zh-CN"/>
              </w:rPr>
            </w:pPr>
            <w:ins w:id="495"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16C52249" w14:textId="77777777" w:rsidR="009C54A2" w:rsidRPr="00295BCF" w:rsidRDefault="009C54A2" w:rsidP="00DF5CDF">
            <w:pPr>
              <w:pStyle w:val="TAC"/>
              <w:keepNext w:val="0"/>
              <w:keepLines w:val="0"/>
              <w:rPr>
                <w:ins w:id="496" w:author="Huawei" w:date="2025-08-06T09:31:00Z"/>
              </w:rPr>
            </w:pPr>
            <w:ins w:id="497" w:author="Huawei" w:date="2025-08-06T09:31:00Z">
              <w:r w:rsidRPr="00295BCF">
                <w:rPr>
                  <w:szCs w:val="18"/>
                </w:rPr>
                <w:sym w:font="Symbol" w:char="F06D"/>
              </w:r>
              <w:r w:rsidRPr="00295BCF">
                <w:rPr>
                  <w:szCs w:val="18"/>
                  <w:lang w:eastAsia="ja-JP"/>
                </w:rPr>
                <w:t>s</w:t>
              </w:r>
            </w:ins>
          </w:p>
        </w:tc>
        <w:tc>
          <w:tcPr>
            <w:tcW w:w="673" w:type="pct"/>
            <w:tcBorders>
              <w:top w:val="single" w:sz="4" w:space="0" w:color="auto"/>
              <w:left w:val="single" w:sz="4" w:space="0" w:color="auto"/>
              <w:bottom w:val="single" w:sz="4" w:space="0" w:color="auto"/>
              <w:right w:val="single" w:sz="4" w:space="0" w:color="auto"/>
            </w:tcBorders>
            <w:vAlign w:val="center"/>
          </w:tcPr>
          <w:p w14:paraId="23C10F88" w14:textId="77777777" w:rsidR="009C54A2" w:rsidRPr="00295BCF" w:rsidRDefault="009C54A2" w:rsidP="00DF5CDF">
            <w:pPr>
              <w:pStyle w:val="TAC"/>
              <w:keepNext w:val="0"/>
              <w:keepLines w:val="0"/>
              <w:rPr>
                <w:ins w:id="498" w:author="Huawei" w:date="2025-08-06T09:31:00Z"/>
                <w:szCs w:val="18"/>
                <w:lang w:eastAsia="zh-CN"/>
              </w:rPr>
            </w:pPr>
            <w:ins w:id="499"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407D930C" w14:textId="77777777" w:rsidR="009C54A2" w:rsidRPr="00295BCF" w:rsidRDefault="009C54A2" w:rsidP="00DF5CDF">
            <w:pPr>
              <w:pStyle w:val="TAC"/>
              <w:keepNext w:val="0"/>
              <w:keepLines w:val="0"/>
              <w:rPr>
                <w:ins w:id="500" w:author="Huawei" w:date="2025-08-06T09:31:00Z"/>
                <w:szCs w:val="18"/>
              </w:rPr>
            </w:pPr>
            <w:ins w:id="501" w:author="Huawei" w:date="2025-08-06T09:31:00Z">
              <w:r w:rsidRPr="00295BCF">
                <w:rPr>
                  <w:szCs w:val="18"/>
                  <w:lang w:eastAsia="zh-CN"/>
                </w:rPr>
                <w:t>4.7</w:t>
              </w:r>
            </w:ins>
          </w:p>
        </w:tc>
        <w:tc>
          <w:tcPr>
            <w:tcW w:w="673" w:type="pct"/>
            <w:tcBorders>
              <w:top w:val="single" w:sz="4" w:space="0" w:color="auto"/>
              <w:left w:val="single" w:sz="4" w:space="0" w:color="auto"/>
              <w:bottom w:val="single" w:sz="4" w:space="0" w:color="auto"/>
              <w:right w:val="single" w:sz="4" w:space="0" w:color="auto"/>
            </w:tcBorders>
            <w:vAlign w:val="center"/>
          </w:tcPr>
          <w:p w14:paraId="2C7F0781" w14:textId="77777777" w:rsidR="009C54A2" w:rsidRPr="00295BCF" w:rsidRDefault="009C54A2" w:rsidP="00DF5CDF">
            <w:pPr>
              <w:pStyle w:val="TAC"/>
              <w:keepNext w:val="0"/>
              <w:keepLines w:val="0"/>
              <w:rPr>
                <w:ins w:id="502" w:author="Huawei" w:date="2025-08-06T09:31:00Z"/>
                <w:szCs w:val="18"/>
                <w:lang w:eastAsia="zh-CN"/>
              </w:rPr>
            </w:pPr>
            <w:ins w:id="503"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204FB908" w14:textId="77777777" w:rsidR="009C54A2" w:rsidRPr="00295BCF" w:rsidRDefault="009C54A2" w:rsidP="00DF5CDF">
            <w:pPr>
              <w:pStyle w:val="TAC"/>
              <w:keepNext w:val="0"/>
              <w:keepLines w:val="0"/>
              <w:rPr>
                <w:ins w:id="504" w:author="Huawei" w:date="2025-08-06T09:31:00Z"/>
                <w:szCs w:val="18"/>
              </w:rPr>
            </w:pPr>
            <w:ins w:id="505" w:author="Huawei" w:date="2025-08-06T09:31:00Z">
              <w:r w:rsidRPr="00295BCF">
                <w:rPr>
                  <w:szCs w:val="18"/>
                  <w:lang w:eastAsia="zh-CN"/>
                </w:rPr>
                <w:t>4.7</w:t>
              </w:r>
            </w:ins>
          </w:p>
        </w:tc>
      </w:tr>
      <w:tr w:rsidR="001C08E1" w:rsidRPr="00295BCF" w14:paraId="7C1D24BA" w14:textId="77777777" w:rsidTr="00AB51BE">
        <w:trPr>
          <w:jc w:val="center"/>
          <w:ins w:id="506" w:author="Huawei" w:date="2025-08-06T09:31:00Z"/>
        </w:trPr>
        <w:tc>
          <w:tcPr>
            <w:tcW w:w="1242" w:type="pct"/>
            <w:tcBorders>
              <w:top w:val="nil"/>
              <w:left w:val="single" w:sz="4" w:space="0" w:color="auto"/>
              <w:bottom w:val="single" w:sz="4" w:space="0" w:color="auto"/>
              <w:right w:val="single" w:sz="4" w:space="0" w:color="auto"/>
            </w:tcBorders>
            <w:vAlign w:val="center"/>
          </w:tcPr>
          <w:p w14:paraId="49FAC454" w14:textId="77777777" w:rsidR="009C54A2" w:rsidRPr="00295BCF" w:rsidRDefault="009C54A2" w:rsidP="00DF5CDF">
            <w:pPr>
              <w:pStyle w:val="TAL"/>
              <w:keepNext w:val="0"/>
              <w:keepLines w:val="0"/>
              <w:rPr>
                <w:ins w:id="507"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44AB67D" w14:textId="77777777" w:rsidR="009C54A2" w:rsidRPr="00295BCF" w:rsidRDefault="009C54A2" w:rsidP="00DF5CDF">
            <w:pPr>
              <w:pStyle w:val="TAL"/>
              <w:keepNext w:val="0"/>
              <w:keepLines w:val="0"/>
              <w:rPr>
                <w:ins w:id="508" w:author="Huawei" w:date="2025-08-06T09:31:00Z"/>
                <w:rFonts w:cs="Arial"/>
                <w:szCs w:val="18"/>
              </w:rPr>
            </w:pPr>
            <w:ins w:id="509"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3147A96F" w14:textId="77777777" w:rsidR="009C54A2" w:rsidRPr="00295BCF" w:rsidRDefault="009C54A2" w:rsidP="00DF5CDF">
            <w:pPr>
              <w:pStyle w:val="TAC"/>
              <w:keepNext w:val="0"/>
              <w:keepLines w:val="0"/>
              <w:rPr>
                <w:ins w:id="510"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253BE0DE" w14:textId="77777777" w:rsidR="009C54A2" w:rsidRPr="00295BCF" w:rsidRDefault="009C54A2" w:rsidP="00DF5CDF">
            <w:pPr>
              <w:pStyle w:val="TAC"/>
              <w:keepNext w:val="0"/>
              <w:keepLines w:val="0"/>
              <w:rPr>
                <w:ins w:id="511" w:author="Huawei" w:date="2025-08-06T09:31:00Z"/>
                <w:szCs w:val="18"/>
                <w:lang w:eastAsia="zh-CN"/>
              </w:rPr>
            </w:pPr>
            <w:ins w:id="512"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052E5A73" w14:textId="77777777" w:rsidR="009C54A2" w:rsidRPr="00295BCF" w:rsidRDefault="009C54A2" w:rsidP="00DF5CDF">
            <w:pPr>
              <w:pStyle w:val="TAC"/>
              <w:keepNext w:val="0"/>
              <w:keepLines w:val="0"/>
              <w:rPr>
                <w:ins w:id="513" w:author="Huawei" w:date="2025-08-06T09:31:00Z"/>
                <w:szCs w:val="18"/>
              </w:rPr>
            </w:pPr>
            <w:ins w:id="514" w:author="Huawei" w:date="2025-08-06T09:31:00Z">
              <w:r w:rsidRPr="00295BCF">
                <w:rPr>
                  <w:szCs w:val="18"/>
                  <w:lang w:eastAsia="zh-CN"/>
                </w:rPr>
                <w:t>2.35</w:t>
              </w:r>
            </w:ins>
          </w:p>
        </w:tc>
        <w:tc>
          <w:tcPr>
            <w:tcW w:w="673" w:type="pct"/>
            <w:tcBorders>
              <w:top w:val="single" w:sz="4" w:space="0" w:color="auto"/>
              <w:left w:val="single" w:sz="4" w:space="0" w:color="auto"/>
              <w:bottom w:val="single" w:sz="4" w:space="0" w:color="auto"/>
              <w:right w:val="single" w:sz="4" w:space="0" w:color="auto"/>
            </w:tcBorders>
            <w:vAlign w:val="center"/>
          </w:tcPr>
          <w:p w14:paraId="5E50B149" w14:textId="77777777" w:rsidR="009C54A2" w:rsidRPr="00295BCF" w:rsidRDefault="009C54A2" w:rsidP="00DF5CDF">
            <w:pPr>
              <w:pStyle w:val="TAC"/>
              <w:keepNext w:val="0"/>
              <w:keepLines w:val="0"/>
              <w:rPr>
                <w:ins w:id="515" w:author="Huawei" w:date="2025-08-06T09:31:00Z"/>
                <w:szCs w:val="18"/>
                <w:lang w:eastAsia="zh-CN"/>
              </w:rPr>
            </w:pPr>
            <w:ins w:id="516"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58AE309C" w14:textId="77777777" w:rsidR="009C54A2" w:rsidRPr="00295BCF" w:rsidRDefault="009C54A2" w:rsidP="00DF5CDF">
            <w:pPr>
              <w:pStyle w:val="TAC"/>
              <w:keepNext w:val="0"/>
              <w:keepLines w:val="0"/>
              <w:rPr>
                <w:ins w:id="517" w:author="Huawei" w:date="2025-08-06T09:31:00Z"/>
                <w:szCs w:val="18"/>
              </w:rPr>
            </w:pPr>
            <w:ins w:id="518" w:author="Huawei" w:date="2025-08-06T09:31:00Z">
              <w:r w:rsidRPr="00295BCF">
                <w:rPr>
                  <w:szCs w:val="18"/>
                  <w:lang w:eastAsia="zh-CN"/>
                </w:rPr>
                <w:t>2.35</w:t>
              </w:r>
            </w:ins>
          </w:p>
        </w:tc>
      </w:tr>
      <w:bookmarkEnd w:id="492"/>
      <w:tr w:rsidR="009C54A2" w:rsidRPr="00295BCF" w14:paraId="6C839726" w14:textId="0B4C3F21" w:rsidTr="00AB51BE">
        <w:trPr>
          <w:jc w:val="center"/>
          <w:ins w:id="519" w:author="Huawei" w:date="2025-08-06T09:31:00Z"/>
        </w:trPr>
        <w:tc>
          <w:tcPr>
            <w:tcW w:w="1242" w:type="pct"/>
            <w:tcBorders>
              <w:left w:val="single" w:sz="4" w:space="0" w:color="auto"/>
              <w:bottom w:val="nil"/>
              <w:right w:val="single" w:sz="4" w:space="0" w:color="auto"/>
            </w:tcBorders>
            <w:vAlign w:val="center"/>
          </w:tcPr>
          <w:p w14:paraId="0516E82A" w14:textId="77777777" w:rsidR="009C54A2" w:rsidRPr="00295BCF" w:rsidRDefault="009C54A2" w:rsidP="00DF5CDF">
            <w:pPr>
              <w:pStyle w:val="TAL"/>
              <w:keepNext w:val="0"/>
              <w:keepLines w:val="0"/>
              <w:rPr>
                <w:ins w:id="520" w:author="Huawei" w:date="2025-08-06T09:31:00Z"/>
                <w:rFonts w:cs="Arial"/>
              </w:rPr>
            </w:pPr>
            <w:ins w:id="521" w:author="Huawei" w:date="2025-08-06T09:31:00Z">
              <w:r w:rsidRPr="00295BCF">
                <w:rPr>
                  <w:rFonts w:cs="Arial"/>
                  <w:szCs w:val="18"/>
                  <w:lang w:eastAsia="zh-CN"/>
                </w:rPr>
                <w:t>SMTC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5AD538A5" w14:textId="77777777" w:rsidR="009C54A2" w:rsidRPr="00295BCF" w:rsidRDefault="009C54A2" w:rsidP="00DF5CDF">
            <w:pPr>
              <w:pStyle w:val="TAL"/>
              <w:keepNext w:val="0"/>
              <w:keepLines w:val="0"/>
              <w:rPr>
                <w:ins w:id="522" w:author="Huawei" w:date="2025-08-06T09:31:00Z"/>
                <w:rFonts w:cs="Arial"/>
                <w:szCs w:val="18"/>
              </w:rPr>
            </w:pPr>
            <w:ins w:id="523"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0EB0448" w14:textId="77777777" w:rsidR="009C54A2" w:rsidRPr="00295BCF" w:rsidRDefault="009C54A2" w:rsidP="00DF5CDF">
            <w:pPr>
              <w:pStyle w:val="TAC"/>
              <w:keepNext w:val="0"/>
              <w:keepLines w:val="0"/>
              <w:rPr>
                <w:ins w:id="524"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13101F0B" w14:textId="77777777" w:rsidR="009C54A2" w:rsidRPr="00295BCF" w:rsidRDefault="009C54A2" w:rsidP="00DF5CDF">
            <w:pPr>
              <w:pStyle w:val="TAC"/>
              <w:keepNext w:val="0"/>
              <w:keepLines w:val="0"/>
              <w:rPr>
                <w:ins w:id="525" w:author="Huawei" w:date="2025-08-06T09:31:00Z"/>
                <w:szCs w:val="18"/>
                <w:lang w:eastAsia="zh-CN"/>
              </w:rPr>
            </w:pPr>
            <w:ins w:id="526" w:author="Huawei" w:date="2025-08-06T09:31:00Z">
              <w:r w:rsidRPr="00295BCF">
                <w:rPr>
                  <w:szCs w:val="18"/>
                </w:rPr>
                <w:t>SMTC.2</w:t>
              </w:r>
            </w:ins>
          </w:p>
        </w:tc>
      </w:tr>
      <w:tr w:rsidR="009C54A2" w:rsidRPr="00295BCF" w14:paraId="7C4A6EDE" w14:textId="76B50964" w:rsidTr="00AB51BE">
        <w:trPr>
          <w:jc w:val="center"/>
          <w:ins w:id="527" w:author="Huawei" w:date="2025-08-06T09:31:00Z"/>
        </w:trPr>
        <w:tc>
          <w:tcPr>
            <w:tcW w:w="1242" w:type="pct"/>
            <w:tcBorders>
              <w:top w:val="nil"/>
              <w:left w:val="single" w:sz="4" w:space="0" w:color="auto"/>
              <w:bottom w:val="single" w:sz="4" w:space="0" w:color="auto"/>
              <w:right w:val="single" w:sz="4" w:space="0" w:color="auto"/>
            </w:tcBorders>
            <w:vAlign w:val="center"/>
          </w:tcPr>
          <w:p w14:paraId="0F4A88D0" w14:textId="77777777" w:rsidR="009C54A2" w:rsidRPr="00295BCF" w:rsidRDefault="009C54A2" w:rsidP="00DF5CDF">
            <w:pPr>
              <w:pStyle w:val="TAL"/>
              <w:keepNext w:val="0"/>
              <w:keepLines w:val="0"/>
              <w:rPr>
                <w:ins w:id="528"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96F5EB7" w14:textId="77777777" w:rsidR="009C54A2" w:rsidRPr="00295BCF" w:rsidRDefault="009C54A2" w:rsidP="00DF5CDF">
            <w:pPr>
              <w:pStyle w:val="TAL"/>
              <w:keepNext w:val="0"/>
              <w:keepLines w:val="0"/>
              <w:rPr>
                <w:ins w:id="529" w:author="Huawei" w:date="2025-08-06T09:31:00Z"/>
                <w:rFonts w:cs="Arial"/>
                <w:szCs w:val="18"/>
              </w:rPr>
            </w:pPr>
            <w:ins w:id="530" w:author="Huawei" w:date="2025-08-06T09:31:00Z">
              <w:r w:rsidRPr="00295BCF">
                <w:rPr>
                  <w:rFonts w:cs="Arial"/>
                  <w:szCs w:val="18"/>
                </w:rPr>
                <w:t>Config</w:t>
              </w:r>
              <w:r w:rsidRPr="00295BCF">
                <w:rPr>
                  <w:szCs w:val="18"/>
                </w:rPr>
                <w:t xml:space="preserve"> 2,3</w:t>
              </w:r>
            </w:ins>
          </w:p>
        </w:tc>
        <w:tc>
          <w:tcPr>
            <w:tcW w:w="394" w:type="pct"/>
            <w:tcBorders>
              <w:top w:val="nil"/>
              <w:left w:val="single" w:sz="4" w:space="0" w:color="auto"/>
              <w:bottom w:val="single" w:sz="4" w:space="0" w:color="auto"/>
              <w:right w:val="single" w:sz="4" w:space="0" w:color="auto"/>
            </w:tcBorders>
            <w:vAlign w:val="center"/>
          </w:tcPr>
          <w:p w14:paraId="00917371" w14:textId="77777777" w:rsidR="009C54A2" w:rsidRPr="00295BCF" w:rsidRDefault="009C54A2" w:rsidP="00DF5CDF">
            <w:pPr>
              <w:pStyle w:val="TAC"/>
              <w:keepNext w:val="0"/>
              <w:keepLines w:val="0"/>
              <w:rPr>
                <w:ins w:id="531"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7066B2C" w14:textId="77777777" w:rsidR="009C54A2" w:rsidRPr="00295BCF" w:rsidRDefault="009C54A2" w:rsidP="00DF5CDF">
            <w:pPr>
              <w:pStyle w:val="TAC"/>
              <w:keepNext w:val="0"/>
              <w:keepLines w:val="0"/>
              <w:rPr>
                <w:ins w:id="532" w:author="Huawei" w:date="2025-08-06T09:31:00Z"/>
                <w:szCs w:val="18"/>
                <w:lang w:eastAsia="zh-CN"/>
              </w:rPr>
            </w:pPr>
            <w:ins w:id="533" w:author="Huawei" w:date="2025-08-06T09:31:00Z">
              <w:r w:rsidRPr="00295BCF">
                <w:rPr>
                  <w:szCs w:val="18"/>
                </w:rPr>
                <w:t>SMTC.1</w:t>
              </w:r>
            </w:ins>
          </w:p>
        </w:tc>
      </w:tr>
      <w:tr w:rsidR="009C54A2" w:rsidRPr="00295BCF" w14:paraId="62430106" w14:textId="32BF1FAB" w:rsidTr="00AB51BE">
        <w:trPr>
          <w:jc w:val="center"/>
          <w:ins w:id="534" w:author="Huawei" w:date="2025-08-06T09:31:00Z"/>
        </w:trPr>
        <w:tc>
          <w:tcPr>
            <w:tcW w:w="1242" w:type="pct"/>
            <w:tcBorders>
              <w:left w:val="single" w:sz="4" w:space="0" w:color="auto"/>
              <w:bottom w:val="nil"/>
              <w:right w:val="single" w:sz="4" w:space="0" w:color="auto"/>
            </w:tcBorders>
            <w:vAlign w:val="center"/>
          </w:tcPr>
          <w:p w14:paraId="4E8C37EE" w14:textId="77777777" w:rsidR="009C54A2" w:rsidRPr="00295BCF" w:rsidRDefault="009C54A2" w:rsidP="00DF5CDF">
            <w:pPr>
              <w:pStyle w:val="TAL"/>
              <w:keepNext w:val="0"/>
              <w:keepLines w:val="0"/>
              <w:rPr>
                <w:ins w:id="535" w:author="Huawei" w:date="2025-08-06T09:31:00Z"/>
                <w:rFonts w:cs="Arial"/>
                <w:lang w:eastAsia="zh-CN"/>
              </w:rPr>
            </w:pPr>
            <w:bookmarkStart w:id="536" w:name="_Hlk55916425"/>
            <w:ins w:id="537" w:author="Huawei" w:date="2025-08-06T09:31:00Z">
              <w:r w:rsidRPr="00295BCF">
                <w:rPr>
                  <w:rFonts w:cs="Arial"/>
                  <w:lang w:eastAsia="zh-CN"/>
                </w:rPr>
                <w:t xml:space="preserve">CSI-RS configuration for </w:t>
              </w:r>
            </w:ins>
          </w:p>
        </w:tc>
        <w:tc>
          <w:tcPr>
            <w:tcW w:w="669" w:type="pct"/>
            <w:tcBorders>
              <w:top w:val="single" w:sz="4" w:space="0" w:color="auto"/>
              <w:left w:val="single" w:sz="4" w:space="0" w:color="auto"/>
              <w:bottom w:val="single" w:sz="4" w:space="0" w:color="auto"/>
              <w:right w:val="single" w:sz="4" w:space="0" w:color="auto"/>
            </w:tcBorders>
            <w:vAlign w:val="center"/>
          </w:tcPr>
          <w:p w14:paraId="744A73E8" w14:textId="77777777" w:rsidR="009C54A2" w:rsidRPr="00295BCF" w:rsidRDefault="009C54A2" w:rsidP="00DF5CDF">
            <w:pPr>
              <w:pStyle w:val="TAL"/>
              <w:keepNext w:val="0"/>
              <w:keepLines w:val="0"/>
              <w:rPr>
                <w:ins w:id="538" w:author="Huawei" w:date="2025-08-06T09:31:00Z"/>
                <w:rFonts w:cs="Arial"/>
                <w:szCs w:val="18"/>
              </w:rPr>
            </w:pPr>
            <w:ins w:id="539"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74D924D" w14:textId="77777777" w:rsidR="009C54A2" w:rsidRPr="00295BCF" w:rsidRDefault="009C54A2" w:rsidP="00DF5CDF">
            <w:pPr>
              <w:pStyle w:val="TAC"/>
              <w:keepNext w:val="0"/>
              <w:keepLines w:val="0"/>
              <w:rPr>
                <w:ins w:id="540" w:author="Huawei" w:date="2025-08-06T09:31:00Z"/>
                <w:rFonts w:cs="v4.2.0"/>
                <w:szCs w:val="18"/>
              </w:rPr>
            </w:pPr>
          </w:p>
        </w:tc>
        <w:tc>
          <w:tcPr>
            <w:tcW w:w="2695" w:type="pct"/>
            <w:gridSpan w:val="4"/>
            <w:tcBorders>
              <w:top w:val="single" w:sz="4" w:space="0" w:color="auto"/>
              <w:left w:val="single" w:sz="4" w:space="0" w:color="auto"/>
              <w:right w:val="single" w:sz="4" w:space="0" w:color="auto"/>
            </w:tcBorders>
          </w:tcPr>
          <w:p w14:paraId="25F27A1A" w14:textId="77777777" w:rsidR="009C54A2" w:rsidRPr="00295BCF" w:rsidRDefault="009C54A2" w:rsidP="00DF5CDF">
            <w:pPr>
              <w:pStyle w:val="TAC"/>
              <w:keepNext w:val="0"/>
              <w:keepLines w:val="0"/>
              <w:rPr>
                <w:ins w:id="541" w:author="Huawei" w:date="2025-08-06T09:31:00Z"/>
                <w:szCs w:val="18"/>
                <w:lang w:eastAsia="zh-CN"/>
              </w:rPr>
            </w:pPr>
            <w:ins w:id="542" w:author="Huawei" w:date="2025-08-06T09:31:00Z">
              <w:r w:rsidRPr="00295BCF">
                <w:rPr>
                  <w:lang w:eastAsia="zh-CN"/>
                </w:rPr>
                <w:t>CSI-RS.RRM.FR1.1 FDD</w:t>
              </w:r>
            </w:ins>
          </w:p>
        </w:tc>
      </w:tr>
      <w:tr w:rsidR="009C54A2" w:rsidRPr="00295BCF" w14:paraId="0013DAE5" w14:textId="24275352" w:rsidTr="00AB51BE">
        <w:trPr>
          <w:jc w:val="center"/>
          <w:ins w:id="543" w:author="Huawei" w:date="2025-08-06T09:31:00Z"/>
        </w:trPr>
        <w:tc>
          <w:tcPr>
            <w:tcW w:w="1242" w:type="pct"/>
            <w:tcBorders>
              <w:top w:val="nil"/>
              <w:left w:val="single" w:sz="4" w:space="0" w:color="auto"/>
              <w:bottom w:val="nil"/>
              <w:right w:val="single" w:sz="4" w:space="0" w:color="auto"/>
            </w:tcBorders>
            <w:vAlign w:val="center"/>
          </w:tcPr>
          <w:p w14:paraId="3F8B2B41" w14:textId="77777777" w:rsidR="009C54A2" w:rsidRPr="00295BCF" w:rsidRDefault="009C54A2" w:rsidP="00DF5CDF">
            <w:pPr>
              <w:pStyle w:val="TAL"/>
              <w:keepNext w:val="0"/>
              <w:keepLines w:val="0"/>
              <w:rPr>
                <w:ins w:id="544" w:author="Huawei" w:date="2025-08-06T09:31:00Z"/>
                <w:rFonts w:cs="Arial"/>
              </w:rPr>
            </w:pPr>
            <w:ins w:id="545" w:author="Huawei" w:date="2025-08-06T09:31:00Z">
              <w:r w:rsidRPr="00295BCF">
                <w:rPr>
                  <w:rFonts w:cs="Arial"/>
                  <w:lang w:eastAsia="zh-CN"/>
                </w:rPr>
                <w:t>RRM</w:t>
              </w:r>
            </w:ins>
          </w:p>
        </w:tc>
        <w:tc>
          <w:tcPr>
            <w:tcW w:w="669" w:type="pct"/>
            <w:tcBorders>
              <w:top w:val="single" w:sz="4" w:space="0" w:color="auto"/>
              <w:left w:val="single" w:sz="4" w:space="0" w:color="auto"/>
              <w:bottom w:val="single" w:sz="4" w:space="0" w:color="auto"/>
              <w:right w:val="single" w:sz="4" w:space="0" w:color="auto"/>
            </w:tcBorders>
            <w:vAlign w:val="center"/>
          </w:tcPr>
          <w:p w14:paraId="590741EA" w14:textId="77777777" w:rsidR="009C54A2" w:rsidRPr="00295BCF" w:rsidRDefault="009C54A2" w:rsidP="00DF5CDF">
            <w:pPr>
              <w:pStyle w:val="TAL"/>
              <w:keepNext w:val="0"/>
              <w:keepLines w:val="0"/>
              <w:rPr>
                <w:ins w:id="546" w:author="Huawei" w:date="2025-08-06T09:31:00Z"/>
                <w:rFonts w:cs="Arial"/>
                <w:szCs w:val="18"/>
              </w:rPr>
            </w:pPr>
            <w:ins w:id="547" w:author="Huawei" w:date="2025-08-06T09:31:00Z">
              <w:r w:rsidRPr="00295BCF">
                <w:rPr>
                  <w:rFonts w:cs="Arial"/>
                  <w:szCs w:val="18"/>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06789E08" w14:textId="77777777" w:rsidR="009C54A2" w:rsidRPr="00295BCF" w:rsidRDefault="009C54A2" w:rsidP="00DF5CDF">
            <w:pPr>
              <w:pStyle w:val="TAC"/>
              <w:keepNext w:val="0"/>
              <w:keepLines w:val="0"/>
              <w:rPr>
                <w:ins w:id="548" w:author="Huawei" w:date="2025-08-06T09:31:00Z"/>
                <w:rFonts w:cs="v4.2.0"/>
                <w:szCs w:val="18"/>
              </w:rPr>
            </w:pPr>
          </w:p>
        </w:tc>
        <w:tc>
          <w:tcPr>
            <w:tcW w:w="2695" w:type="pct"/>
            <w:gridSpan w:val="4"/>
            <w:tcBorders>
              <w:left w:val="single" w:sz="4" w:space="0" w:color="auto"/>
              <w:right w:val="single" w:sz="4" w:space="0" w:color="auto"/>
            </w:tcBorders>
          </w:tcPr>
          <w:p w14:paraId="5C533B39" w14:textId="77777777" w:rsidR="009C54A2" w:rsidRPr="00295BCF" w:rsidRDefault="009C54A2" w:rsidP="00DF5CDF">
            <w:pPr>
              <w:pStyle w:val="TAC"/>
              <w:keepNext w:val="0"/>
              <w:keepLines w:val="0"/>
              <w:rPr>
                <w:ins w:id="549" w:author="Huawei" w:date="2025-08-06T09:31:00Z"/>
                <w:szCs w:val="18"/>
              </w:rPr>
            </w:pPr>
            <w:ins w:id="550" w:author="Huawei" w:date="2025-08-06T09:31:00Z">
              <w:r w:rsidRPr="00295BCF">
                <w:t>CSI-RS.RRM.FR1.1 TDD</w:t>
              </w:r>
            </w:ins>
          </w:p>
        </w:tc>
      </w:tr>
      <w:tr w:rsidR="009C54A2" w:rsidRPr="00295BCF" w14:paraId="0CFF650E" w14:textId="242726F9" w:rsidTr="00AB51BE">
        <w:trPr>
          <w:jc w:val="center"/>
          <w:ins w:id="551" w:author="Huawei" w:date="2025-08-06T09:31:00Z"/>
        </w:trPr>
        <w:tc>
          <w:tcPr>
            <w:tcW w:w="1242" w:type="pct"/>
            <w:tcBorders>
              <w:top w:val="nil"/>
              <w:left w:val="single" w:sz="4" w:space="0" w:color="auto"/>
              <w:bottom w:val="single" w:sz="4" w:space="0" w:color="auto"/>
              <w:right w:val="single" w:sz="4" w:space="0" w:color="auto"/>
            </w:tcBorders>
            <w:vAlign w:val="center"/>
          </w:tcPr>
          <w:p w14:paraId="14C126DC" w14:textId="77777777" w:rsidR="009C54A2" w:rsidRPr="00295BCF" w:rsidRDefault="009C54A2" w:rsidP="00DF5CDF">
            <w:pPr>
              <w:pStyle w:val="TAL"/>
              <w:keepNext w:val="0"/>
              <w:keepLines w:val="0"/>
              <w:rPr>
                <w:ins w:id="552"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0FC8B15" w14:textId="77777777" w:rsidR="009C54A2" w:rsidRPr="00295BCF" w:rsidRDefault="009C54A2" w:rsidP="00DF5CDF">
            <w:pPr>
              <w:pStyle w:val="TAL"/>
              <w:keepNext w:val="0"/>
              <w:keepLines w:val="0"/>
              <w:rPr>
                <w:ins w:id="553" w:author="Huawei" w:date="2025-08-06T09:31:00Z"/>
                <w:rFonts w:cs="Arial"/>
                <w:szCs w:val="18"/>
              </w:rPr>
            </w:pPr>
            <w:ins w:id="554"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3707EDE" w14:textId="77777777" w:rsidR="009C54A2" w:rsidRPr="00295BCF" w:rsidRDefault="009C54A2" w:rsidP="00DF5CDF">
            <w:pPr>
              <w:pStyle w:val="TAC"/>
              <w:keepNext w:val="0"/>
              <w:keepLines w:val="0"/>
              <w:rPr>
                <w:ins w:id="555" w:author="Huawei" w:date="2025-08-06T09:31:00Z"/>
                <w:rFonts w:cs="v4.2.0"/>
                <w:szCs w:val="18"/>
              </w:rPr>
            </w:pPr>
          </w:p>
        </w:tc>
        <w:tc>
          <w:tcPr>
            <w:tcW w:w="2695" w:type="pct"/>
            <w:gridSpan w:val="4"/>
            <w:tcBorders>
              <w:left w:val="single" w:sz="4" w:space="0" w:color="auto"/>
              <w:bottom w:val="single" w:sz="4" w:space="0" w:color="auto"/>
              <w:right w:val="single" w:sz="4" w:space="0" w:color="auto"/>
            </w:tcBorders>
          </w:tcPr>
          <w:p w14:paraId="0DBFAA92" w14:textId="77777777" w:rsidR="009C54A2" w:rsidRPr="00295BCF" w:rsidRDefault="009C54A2" w:rsidP="00DF5CDF">
            <w:pPr>
              <w:pStyle w:val="TAC"/>
              <w:keepNext w:val="0"/>
              <w:keepLines w:val="0"/>
              <w:rPr>
                <w:ins w:id="556" w:author="Huawei" w:date="2025-08-06T09:31:00Z"/>
                <w:szCs w:val="18"/>
              </w:rPr>
            </w:pPr>
            <w:ins w:id="557" w:author="Huawei" w:date="2025-08-06T09:31:00Z">
              <w:r w:rsidRPr="00295BCF">
                <w:t>CSI-RS.RRM.FR1.2 TDD</w:t>
              </w:r>
            </w:ins>
          </w:p>
        </w:tc>
      </w:tr>
      <w:bookmarkEnd w:id="536"/>
      <w:tr w:rsidR="00157D3A" w:rsidRPr="00295BCF" w14:paraId="1736B2AA" w14:textId="77777777" w:rsidTr="00AB51BE">
        <w:trPr>
          <w:jc w:val="center"/>
          <w:ins w:id="558"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EB41D8A" w14:textId="77777777" w:rsidR="009C54A2" w:rsidRPr="00295BCF" w:rsidRDefault="009C54A2" w:rsidP="00DF5CDF">
            <w:pPr>
              <w:pStyle w:val="TAL"/>
              <w:rPr>
                <w:ins w:id="559" w:author="Huawei" w:date="2025-08-06T09:31:00Z"/>
              </w:rPr>
            </w:pPr>
            <w:ins w:id="560" w:author="Huawei" w:date="2025-08-06T09:31:00Z">
              <w:r w:rsidRPr="00295BCF">
                <w:rPr>
                  <w:lang w:eastAsia="ja-JP"/>
                </w:rPr>
                <w:t>EPRE ratio of PSS to SSS</w:t>
              </w:r>
            </w:ins>
          </w:p>
        </w:tc>
        <w:tc>
          <w:tcPr>
            <w:tcW w:w="394" w:type="pct"/>
            <w:tcBorders>
              <w:top w:val="single" w:sz="4" w:space="0" w:color="auto"/>
              <w:left w:val="single" w:sz="4" w:space="0" w:color="auto"/>
              <w:bottom w:val="nil"/>
              <w:right w:val="single" w:sz="4" w:space="0" w:color="auto"/>
            </w:tcBorders>
            <w:vAlign w:val="center"/>
            <w:hideMark/>
          </w:tcPr>
          <w:p w14:paraId="2EDDE06B" w14:textId="77777777" w:rsidR="009C54A2" w:rsidRPr="00295BCF" w:rsidRDefault="009C54A2" w:rsidP="00DF5CDF">
            <w:pPr>
              <w:pStyle w:val="TAC"/>
              <w:keepNext w:val="0"/>
              <w:keepLines w:val="0"/>
              <w:rPr>
                <w:ins w:id="561" w:author="Huawei" w:date="2025-08-06T09:31:00Z"/>
              </w:rPr>
            </w:pPr>
            <w:ins w:id="562" w:author="Huawei" w:date="2025-08-06T09:31:00Z">
              <w:r w:rsidRPr="00295BCF">
                <w:rPr>
                  <w:lang w:eastAsia="ja-JP"/>
                </w:rPr>
                <w:t>dB</w:t>
              </w:r>
            </w:ins>
          </w:p>
        </w:tc>
        <w:tc>
          <w:tcPr>
            <w:tcW w:w="673" w:type="pct"/>
            <w:tcBorders>
              <w:top w:val="single" w:sz="4" w:space="0" w:color="auto"/>
              <w:left w:val="single" w:sz="4" w:space="0" w:color="auto"/>
              <w:bottom w:val="nil"/>
              <w:right w:val="single" w:sz="4" w:space="0" w:color="auto"/>
            </w:tcBorders>
            <w:vAlign w:val="center"/>
          </w:tcPr>
          <w:p w14:paraId="10F745EF" w14:textId="77777777" w:rsidR="009C54A2" w:rsidRPr="00295BCF" w:rsidRDefault="009C54A2" w:rsidP="00DF5CDF">
            <w:pPr>
              <w:pStyle w:val="TAC"/>
              <w:keepNext w:val="0"/>
              <w:keepLines w:val="0"/>
              <w:rPr>
                <w:ins w:id="563" w:author="Huawei" w:date="2025-08-06T09:31:00Z"/>
              </w:rPr>
            </w:pPr>
            <w:ins w:id="564" w:author="Huawei" w:date="2025-08-06T09:31:00Z">
              <w:r w:rsidRPr="00295BCF">
                <w:rPr>
                  <w:lang w:eastAsia="ja-JP"/>
                </w:rPr>
                <w:t>0</w:t>
              </w:r>
            </w:ins>
          </w:p>
        </w:tc>
        <w:tc>
          <w:tcPr>
            <w:tcW w:w="674" w:type="pct"/>
            <w:tcBorders>
              <w:top w:val="single" w:sz="4" w:space="0" w:color="auto"/>
              <w:left w:val="single" w:sz="4" w:space="0" w:color="auto"/>
              <w:bottom w:val="nil"/>
              <w:right w:val="single" w:sz="4" w:space="0" w:color="auto"/>
            </w:tcBorders>
            <w:vAlign w:val="center"/>
          </w:tcPr>
          <w:p w14:paraId="7942AC3A" w14:textId="77777777" w:rsidR="009C54A2" w:rsidRPr="00295BCF" w:rsidRDefault="009C54A2" w:rsidP="00DF5CDF">
            <w:pPr>
              <w:pStyle w:val="TAC"/>
              <w:keepNext w:val="0"/>
              <w:keepLines w:val="0"/>
              <w:rPr>
                <w:ins w:id="565" w:author="Huawei" w:date="2025-08-06T09:31:00Z"/>
              </w:rPr>
            </w:pPr>
            <w:ins w:id="566" w:author="Huawei" w:date="2025-08-06T09:31:00Z">
              <w:r w:rsidRPr="00295BCF">
                <w:rPr>
                  <w:lang w:eastAsia="ja-JP"/>
                </w:rPr>
                <w:t>0</w:t>
              </w:r>
            </w:ins>
          </w:p>
        </w:tc>
        <w:tc>
          <w:tcPr>
            <w:tcW w:w="673" w:type="pct"/>
            <w:tcBorders>
              <w:top w:val="single" w:sz="4" w:space="0" w:color="auto"/>
              <w:left w:val="single" w:sz="4" w:space="0" w:color="auto"/>
              <w:bottom w:val="nil"/>
              <w:right w:val="single" w:sz="4" w:space="0" w:color="auto"/>
            </w:tcBorders>
            <w:vAlign w:val="center"/>
          </w:tcPr>
          <w:p w14:paraId="0DD61513" w14:textId="77777777" w:rsidR="009C54A2" w:rsidRPr="00295BCF" w:rsidRDefault="009C54A2" w:rsidP="00DF5CDF">
            <w:pPr>
              <w:pStyle w:val="TAC"/>
              <w:keepNext w:val="0"/>
              <w:keepLines w:val="0"/>
              <w:rPr>
                <w:ins w:id="567" w:author="Huawei" w:date="2025-08-06T09:31:00Z"/>
              </w:rPr>
            </w:pPr>
            <w:ins w:id="568" w:author="Huawei" w:date="2025-08-06T09:31:00Z">
              <w:r w:rsidRPr="00295BCF">
                <w:rPr>
                  <w:lang w:eastAsia="ja-JP"/>
                </w:rPr>
                <w:t>0</w:t>
              </w:r>
            </w:ins>
          </w:p>
        </w:tc>
        <w:tc>
          <w:tcPr>
            <w:tcW w:w="675" w:type="pct"/>
            <w:tcBorders>
              <w:top w:val="single" w:sz="4" w:space="0" w:color="auto"/>
              <w:left w:val="single" w:sz="4" w:space="0" w:color="auto"/>
              <w:bottom w:val="nil"/>
              <w:right w:val="single" w:sz="4" w:space="0" w:color="auto"/>
            </w:tcBorders>
            <w:vAlign w:val="center"/>
          </w:tcPr>
          <w:p w14:paraId="68F331DF" w14:textId="77777777" w:rsidR="009C54A2" w:rsidRPr="00295BCF" w:rsidRDefault="009C54A2" w:rsidP="00DF5CDF">
            <w:pPr>
              <w:pStyle w:val="TAC"/>
              <w:keepNext w:val="0"/>
              <w:keepLines w:val="0"/>
              <w:rPr>
                <w:ins w:id="569" w:author="Huawei" w:date="2025-08-06T09:31:00Z"/>
              </w:rPr>
            </w:pPr>
            <w:ins w:id="570" w:author="Huawei" w:date="2025-08-06T09:31:00Z">
              <w:r w:rsidRPr="00295BCF">
                <w:rPr>
                  <w:lang w:eastAsia="ja-JP"/>
                </w:rPr>
                <w:t>0</w:t>
              </w:r>
            </w:ins>
          </w:p>
        </w:tc>
      </w:tr>
      <w:tr w:rsidR="00157D3A" w:rsidRPr="00295BCF" w14:paraId="41B23438" w14:textId="77777777" w:rsidTr="00AB51BE">
        <w:trPr>
          <w:jc w:val="center"/>
          <w:ins w:id="57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870DC08" w14:textId="77777777" w:rsidR="009C54A2" w:rsidRPr="00295BCF" w:rsidRDefault="009C54A2" w:rsidP="00DF5CDF">
            <w:pPr>
              <w:pStyle w:val="TAL"/>
              <w:rPr>
                <w:ins w:id="572" w:author="Huawei" w:date="2025-08-06T09:31:00Z"/>
              </w:rPr>
            </w:pPr>
            <w:ins w:id="573" w:author="Huawei" w:date="2025-08-06T09:31:00Z">
              <w:r w:rsidRPr="00295BCF">
                <w:rPr>
                  <w:lang w:eastAsia="ja-JP"/>
                </w:rPr>
                <w:t>EPRE ratio of PBCH DMRS to SSS</w:t>
              </w:r>
            </w:ins>
          </w:p>
        </w:tc>
        <w:tc>
          <w:tcPr>
            <w:tcW w:w="394" w:type="pct"/>
            <w:tcBorders>
              <w:top w:val="nil"/>
              <w:left w:val="single" w:sz="4" w:space="0" w:color="auto"/>
              <w:bottom w:val="nil"/>
              <w:right w:val="single" w:sz="4" w:space="0" w:color="auto"/>
            </w:tcBorders>
            <w:vAlign w:val="center"/>
            <w:hideMark/>
          </w:tcPr>
          <w:p w14:paraId="0CB5E232" w14:textId="77777777" w:rsidR="009C54A2" w:rsidRPr="00295BCF" w:rsidRDefault="009C54A2" w:rsidP="00DF5CDF">
            <w:pPr>
              <w:pStyle w:val="TAC"/>
              <w:keepNext w:val="0"/>
              <w:keepLines w:val="0"/>
              <w:rPr>
                <w:ins w:id="574" w:author="Huawei" w:date="2025-08-06T09:31:00Z"/>
              </w:rPr>
            </w:pPr>
          </w:p>
        </w:tc>
        <w:tc>
          <w:tcPr>
            <w:tcW w:w="673" w:type="pct"/>
            <w:tcBorders>
              <w:top w:val="nil"/>
              <w:left w:val="single" w:sz="4" w:space="0" w:color="auto"/>
              <w:bottom w:val="nil"/>
              <w:right w:val="single" w:sz="4" w:space="0" w:color="auto"/>
            </w:tcBorders>
            <w:vAlign w:val="center"/>
          </w:tcPr>
          <w:p w14:paraId="38B34FFD" w14:textId="77777777" w:rsidR="009C54A2" w:rsidRPr="00295BCF" w:rsidRDefault="009C54A2" w:rsidP="00DF5CDF">
            <w:pPr>
              <w:pStyle w:val="TAC"/>
              <w:keepNext w:val="0"/>
              <w:keepLines w:val="0"/>
              <w:rPr>
                <w:ins w:id="575" w:author="Huawei" w:date="2025-08-06T09:31:00Z"/>
              </w:rPr>
            </w:pPr>
          </w:p>
        </w:tc>
        <w:tc>
          <w:tcPr>
            <w:tcW w:w="674" w:type="pct"/>
            <w:tcBorders>
              <w:top w:val="nil"/>
              <w:left w:val="single" w:sz="4" w:space="0" w:color="auto"/>
              <w:bottom w:val="nil"/>
              <w:right w:val="single" w:sz="4" w:space="0" w:color="auto"/>
            </w:tcBorders>
            <w:vAlign w:val="center"/>
          </w:tcPr>
          <w:p w14:paraId="52105CC0" w14:textId="77777777" w:rsidR="009C54A2" w:rsidRPr="00295BCF" w:rsidRDefault="009C54A2" w:rsidP="00DF5CDF">
            <w:pPr>
              <w:pStyle w:val="TAC"/>
              <w:keepNext w:val="0"/>
              <w:keepLines w:val="0"/>
              <w:rPr>
                <w:ins w:id="576" w:author="Huawei" w:date="2025-08-06T09:31:00Z"/>
              </w:rPr>
            </w:pPr>
          </w:p>
        </w:tc>
        <w:tc>
          <w:tcPr>
            <w:tcW w:w="673" w:type="pct"/>
            <w:tcBorders>
              <w:top w:val="nil"/>
              <w:left w:val="single" w:sz="4" w:space="0" w:color="auto"/>
              <w:bottom w:val="nil"/>
              <w:right w:val="single" w:sz="4" w:space="0" w:color="auto"/>
            </w:tcBorders>
            <w:vAlign w:val="center"/>
          </w:tcPr>
          <w:p w14:paraId="58C3024C" w14:textId="77777777" w:rsidR="009C54A2" w:rsidRPr="00295BCF" w:rsidRDefault="009C54A2" w:rsidP="00DF5CDF">
            <w:pPr>
              <w:pStyle w:val="TAC"/>
              <w:keepNext w:val="0"/>
              <w:keepLines w:val="0"/>
              <w:rPr>
                <w:ins w:id="577" w:author="Huawei" w:date="2025-08-06T09:31:00Z"/>
              </w:rPr>
            </w:pPr>
          </w:p>
        </w:tc>
        <w:tc>
          <w:tcPr>
            <w:tcW w:w="675" w:type="pct"/>
            <w:tcBorders>
              <w:top w:val="nil"/>
              <w:left w:val="single" w:sz="4" w:space="0" w:color="auto"/>
              <w:bottom w:val="nil"/>
              <w:right w:val="single" w:sz="4" w:space="0" w:color="auto"/>
            </w:tcBorders>
            <w:vAlign w:val="center"/>
          </w:tcPr>
          <w:p w14:paraId="4C3C0190" w14:textId="77777777" w:rsidR="009C54A2" w:rsidRPr="00295BCF" w:rsidRDefault="009C54A2" w:rsidP="00DF5CDF">
            <w:pPr>
              <w:pStyle w:val="TAC"/>
              <w:keepNext w:val="0"/>
              <w:keepLines w:val="0"/>
              <w:rPr>
                <w:ins w:id="578" w:author="Huawei" w:date="2025-08-06T09:31:00Z"/>
              </w:rPr>
            </w:pPr>
          </w:p>
        </w:tc>
      </w:tr>
      <w:tr w:rsidR="00157D3A" w:rsidRPr="00295BCF" w14:paraId="1441BB3A" w14:textId="77777777" w:rsidTr="00AB51BE">
        <w:trPr>
          <w:jc w:val="center"/>
          <w:ins w:id="579"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6C8A2B79" w14:textId="77777777" w:rsidR="009C54A2" w:rsidRPr="00295BCF" w:rsidRDefault="009C54A2" w:rsidP="00DF5CDF">
            <w:pPr>
              <w:pStyle w:val="TAL"/>
              <w:rPr>
                <w:ins w:id="580" w:author="Huawei" w:date="2025-08-06T09:31:00Z"/>
              </w:rPr>
            </w:pPr>
            <w:ins w:id="581" w:author="Huawei" w:date="2025-08-06T09:31:00Z">
              <w:r w:rsidRPr="00295BCF">
                <w:rPr>
                  <w:lang w:eastAsia="ja-JP"/>
                </w:rPr>
                <w:t>EPRE ratio of PBCH to PBCH DMRS</w:t>
              </w:r>
            </w:ins>
          </w:p>
        </w:tc>
        <w:tc>
          <w:tcPr>
            <w:tcW w:w="394" w:type="pct"/>
            <w:tcBorders>
              <w:top w:val="nil"/>
              <w:left w:val="single" w:sz="4" w:space="0" w:color="auto"/>
              <w:bottom w:val="nil"/>
              <w:right w:val="single" w:sz="4" w:space="0" w:color="auto"/>
            </w:tcBorders>
            <w:vAlign w:val="center"/>
            <w:hideMark/>
          </w:tcPr>
          <w:p w14:paraId="0BB2A6B7" w14:textId="77777777" w:rsidR="009C54A2" w:rsidRPr="00295BCF" w:rsidRDefault="009C54A2" w:rsidP="00DF5CDF">
            <w:pPr>
              <w:pStyle w:val="TAC"/>
              <w:keepNext w:val="0"/>
              <w:keepLines w:val="0"/>
              <w:rPr>
                <w:ins w:id="582" w:author="Huawei" w:date="2025-08-06T09:31:00Z"/>
              </w:rPr>
            </w:pPr>
          </w:p>
        </w:tc>
        <w:tc>
          <w:tcPr>
            <w:tcW w:w="673" w:type="pct"/>
            <w:tcBorders>
              <w:top w:val="nil"/>
              <w:left w:val="single" w:sz="4" w:space="0" w:color="auto"/>
              <w:bottom w:val="nil"/>
              <w:right w:val="single" w:sz="4" w:space="0" w:color="auto"/>
            </w:tcBorders>
            <w:vAlign w:val="center"/>
          </w:tcPr>
          <w:p w14:paraId="5FB2615E" w14:textId="77777777" w:rsidR="009C54A2" w:rsidRPr="00295BCF" w:rsidRDefault="009C54A2" w:rsidP="00DF5CDF">
            <w:pPr>
              <w:pStyle w:val="TAC"/>
              <w:keepNext w:val="0"/>
              <w:keepLines w:val="0"/>
              <w:rPr>
                <w:ins w:id="583" w:author="Huawei" w:date="2025-08-06T09:31:00Z"/>
              </w:rPr>
            </w:pPr>
          </w:p>
        </w:tc>
        <w:tc>
          <w:tcPr>
            <w:tcW w:w="674" w:type="pct"/>
            <w:tcBorders>
              <w:top w:val="nil"/>
              <w:left w:val="single" w:sz="4" w:space="0" w:color="auto"/>
              <w:bottom w:val="nil"/>
              <w:right w:val="single" w:sz="4" w:space="0" w:color="auto"/>
            </w:tcBorders>
            <w:vAlign w:val="center"/>
          </w:tcPr>
          <w:p w14:paraId="594E3767" w14:textId="77777777" w:rsidR="009C54A2" w:rsidRPr="00295BCF" w:rsidRDefault="009C54A2" w:rsidP="00DF5CDF">
            <w:pPr>
              <w:pStyle w:val="TAC"/>
              <w:keepNext w:val="0"/>
              <w:keepLines w:val="0"/>
              <w:rPr>
                <w:ins w:id="584" w:author="Huawei" w:date="2025-08-06T09:31:00Z"/>
              </w:rPr>
            </w:pPr>
          </w:p>
        </w:tc>
        <w:tc>
          <w:tcPr>
            <w:tcW w:w="673" w:type="pct"/>
            <w:tcBorders>
              <w:top w:val="nil"/>
              <w:left w:val="single" w:sz="4" w:space="0" w:color="auto"/>
              <w:bottom w:val="nil"/>
              <w:right w:val="single" w:sz="4" w:space="0" w:color="auto"/>
            </w:tcBorders>
            <w:vAlign w:val="center"/>
          </w:tcPr>
          <w:p w14:paraId="28B0459C" w14:textId="77777777" w:rsidR="009C54A2" w:rsidRPr="00295BCF" w:rsidRDefault="009C54A2" w:rsidP="00DF5CDF">
            <w:pPr>
              <w:pStyle w:val="TAC"/>
              <w:keepNext w:val="0"/>
              <w:keepLines w:val="0"/>
              <w:rPr>
                <w:ins w:id="585" w:author="Huawei" w:date="2025-08-06T09:31:00Z"/>
              </w:rPr>
            </w:pPr>
          </w:p>
        </w:tc>
        <w:tc>
          <w:tcPr>
            <w:tcW w:w="675" w:type="pct"/>
            <w:tcBorders>
              <w:top w:val="nil"/>
              <w:left w:val="single" w:sz="4" w:space="0" w:color="auto"/>
              <w:bottom w:val="nil"/>
              <w:right w:val="single" w:sz="4" w:space="0" w:color="auto"/>
            </w:tcBorders>
            <w:vAlign w:val="center"/>
          </w:tcPr>
          <w:p w14:paraId="0D6B2753" w14:textId="77777777" w:rsidR="009C54A2" w:rsidRPr="00295BCF" w:rsidRDefault="009C54A2" w:rsidP="00DF5CDF">
            <w:pPr>
              <w:pStyle w:val="TAC"/>
              <w:keepNext w:val="0"/>
              <w:keepLines w:val="0"/>
              <w:rPr>
                <w:ins w:id="586" w:author="Huawei" w:date="2025-08-06T09:31:00Z"/>
              </w:rPr>
            </w:pPr>
          </w:p>
        </w:tc>
      </w:tr>
      <w:tr w:rsidR="00157D3A" w:rsidRPr="00295BCF" w14:paraId="584E8D0A" w14:textId="77777777" w:rsidTr="00AB51BE">
        <w:trPr>
          <w:jc w:val="center"/>
          <w:ins w:id="58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8B8527F" w14:textId="77777777" w:rsidR="009C54A2" w:rsidRPr="00295BCF" w:rsidRDefault="009C54A2" w:rsidP="00DF5CDF">
            <w:pPr>
              <w:pStyle w:val="TAL"/>
              <w:rPr>
                <w:ins w:id="588" w:author="Huawei" w:date="2025-08-06T09:31:00Z"/>
              </w:rPr>
            </w:pPr>
            <w:ins w:id="589" w:author="Huawei" w:date="2025-08-06T09:31:00Z">
              <w:r w:rsidRPr="00295BCF">
                <w:rPr>
                  <w:lang w:eastAsia="ja-JP"/>
                </w:rPr>
                <w:t>EPRE ratio of PDCCH DMRS to SSS</w:t>
              </w:r>
            </w:ins>
          </w:p>
        </w:tc>
        <w:tc>
          <w:tcPr>
            <w:tcW w:w="394" w:type="pct"/>
            <w:tcBorders>
              <w:top w:val="nil"/>
              <w:left w:val="single" w:sz="4" w:space="0" w:color="auto"/>
              <w:bottom w:val="nil"/>
              <w:right w:val="single" w:sz="4" w:space="0" w:color="auto"/>
            </w:tcBorders>
            <w:vAlign w:val="center"/>
            <w:hideMark/>
          </w:tcPr>
          <w:p w14:paraId="1241B558" w14:textId="77777777" w:rsidR="009C54A2" w:rsidRPr="00295BCF" w:rsidRDefault="009C54A2" w:rsidP="00DF5CDF">
            <w:pPr>
              <w:pStyle w:val="TAC"/>
              <w:keepNext w:val="0"/>
              <w:keepLines w:val="0"/>
              <w:rPr>
                <w:ins w:id="590" w:author="Huawei" w:date="2025-08-06T09:31:00Z"/>
              </w:rPr>
            </w:pPr>
          </w:p>
        </w:tc>
        <w:tc>
          <w:tcPr>
            <w:tcW w:w="673" w:type="pct"/>
            <w:tcBorders>
              <w:top w:val="nil"/>
              <w:left w:val="single" w:sz="4" w:space="0" w:color="auto"/>
              <w:bottom w:val="nil"/>
              <w:right w:val="single" w:sz="4" w:space="0" w:color="auto"/>
            </w:tcBorders>
            <w:vAlign w:val="center"/>
          </w:tcPr>
          <w:p w14:paraId="7DD6B753" w14:textId="77777777" w:rsidR="009C54A2" w:rsidRPr="00295BCF" w:rsidRDefault="009C54A2" w:rsidP="00DF5CDF">
            <w:pPr>
              <w:pStyle w:val="TAC"/>
              <w:keepNext w:val="0"/>
              <w:keepLines w:val="0"/>
              <w:rPr>
                <w:ins w:id="591" w:author="Huawei" w:date="2025-08-06T09:31:00Z"/>
              </w:rPr>
            </w:pPr>
          </w:p>
        </w:tc>
        <w:tc>
          <w:tcPr>
            <w:tcW w:w="674" w:type="pct"/>
            <w:tcBorders>
              <w:top w:val="nil"/>
              <w:left w:val="single" w:sz="4" w:space="0" w:color="auto"/>
              <w:bottom w:val="nil"/>
              <w:right w:val="single" w:sz="4" w:space="0" w:color="auto"/>
            </w:tcBorders>
            <w:vAlign w:val="center"/>
          </w:tcPr>
          <w:p w14:paraId="3143DA7F" w14:textId="77777777" w:rsidR="009C54A2" w:rsidRPr="00295BCF" w:rsidRDefault="009C54A2" w:rsidP="00DF5CDF">
            <w:pPr>
              <w:pStyle w:val="TAC"/>
              <w:keepNext w:val="0"/>
              <w:keepLines w:val="0"/>
              <w:rPr>
                <w:ins w:id="592" w:author="Huawei" w:date="2025-08-06T09:31:00Z"/>
              </w:rPr>
            </w:pPr>
          </w:p>
        </w:tc>
        <w:tc>
          <w:tcPr>
            <w:tcW w:w="673" w:type="pct"/>
            <w:tcBorders>
              <w:top w:val="nil"/>
              <w:left w:val="single" w:sz="4" w:space="0" w:color="auto"/>
              <w:bottom w:val="nil"/>
              <w:right w:val="single" w:sz="4" w:space="0" w:color="auto"/>
            </w:tcBorders>
            <w:vAlign w:val="center"/>
          </w:tcPr>
          <w:p w14:paraId="132210FB" w14:textId="77777777" w:rsidR="009C54A2" w:rsidRPr="00295BCF" w:rsidRDefault="009C54A2" w:rsidP="00DF5CDF">
            <w:pPr>
              <w:pStyle w:val="TAC"/>
              <w:keepNext w:val="0"/>
              <w:keepLines w:val="0"/>
              <w:rPr>
                <w:ins w:id="593" w:author="Huawei" w:date="2025-08-06T09:31:00Z"/>
              </w:rPr>
            </w:pPr>
          </w:p>
        </w:tc>
        <w:tc>
          <w:tcPr>
            <w:tcW w:w="675" w:type="pct"/>
            <w:tcBorders>
              <w:top w:val="nil"/>
              <w:left w:val="single" w:sz="4" w:space="0" w:color="auto"/>
              <w:bottom w:val="nil"/>
              <w:right w:val="single" w:sz="4" w:space="0" w:color="auto"/>
            </w:tcBorders>
            <w:vAlign w:val="center"/>
          </w:tcPr>
          <w:p w14:paraId="1CF234AB" w14:textId="77777777" w:rsidR="009C54A2" w:rsidRPr="00295BCF" w:rsidRDefault="009C54A2" w:rsidP="00DF5CDF">
            <w:pPr>
              <w:pStyle w:val="TAC"/>
              <w:keepNext w:val="0"/>
              <w:keepLines w:val="0"/>
              <w:rPr>
                <w:ins w:id="594" w:author="Huawei" w:date="2025-08-06T09:31:00Z"/>
              </w:rPr>
            </w:pPr>
          </w:p>
        </w:tc>
      </w:tr>
      <w:tr w:rsidR="00157D3A" w:rsidRPr="00295BCF" w14:paraId="3BF0C0F7" w14:textId="77777777" w:rsidTr="00AB51BE">
        <w:trPr>
          <w:jc w:val="center"/>
          <w:ins w:id="595"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58859731" w14:textId="77777777" w:rsidR="009C54A2" w:rsidRPr="00295BCF" w:rsidRDefault="009C54A2" w:rsidP="00DF5CDF">
            <w:pPr>
              <w:pStyle w:val="TAL"/>
              <w:rPr>
                <w:ins w:id="596" w:author="Huawei" w:date="2025-08-06T09:31:00Z"/>
              </w:rPr>
            </w:pPr>
            <w:ins w:id="597" w:author="Huawei" w:date="2025-08-06T09:31:00Z">
              <w:r w:rsidRPr="00295BCF">
                <w:rPr>
                  <w:lang w:eastAsia="ja-JP"/>
                </w:rPr>
                <w:t>EPRE ratio of PDCCH to PDCCH DMRS</w:t>
              </w:r>
            </w:ins>
          </w:p>
        </w:tc>
        <w:tc>
          <w:tcPr>
            <w:tcW w:w="394" w:type="pct"/>
            <w:tcBorders>
              <w:top w:val="nil"/>
              <w:left w:val="single" w:sz="4" w:space="0" w:color="auto"/>
              <w:bottom w:val="nil"/>
              <w:right w:val="single" w:sz="4" w:space="0" w:color="auto"/>
            </w:tcBorders>
            <w:vAlign w:val="center"/>
            <w:hideMark/>
          </w:tcPr>
          <w:p w14:paraId="180620F3" w14:textId="77777777" w:rsidR="009C54A2" w:rsidRPr="00295BCF" w:rsidRDefault="009C54A2" w:rsidP="00DF5CDF">
            <w:pPr>
              <w:pStyle w:val="TAC"/>
              <w:keepNext w:val="0"/>
              <w:keepLines w:val="0"/>
              <w:rPr>
                <w:ins w:id="598" w:author="Huawei" w:date="2025-08-06T09:31:00Z"/>
              </w:rPr>
            </w:pPr>
          </w:p>
        </w:tc>
        <w:tc>
          <w:tcPr>
            <w:tcW w:w="673" w:type="pct"/>
            <w:tcBorders>
              <w:top w:val="nil"/>
              <w:left w:val="single" w:sz="4" w:space="0" w:color="auto"/>
              <w:bottom w:val="nil"/>
              <w:right w:val="single" w:sz="4" w:space="0" w:color="auto"/>
            </w:tcBorders>
            <w:vAlign w:val="center"/>
          </w:tcPr>
          <w:p w14:paraId="3E2ABE34" w14:textId="77777777" w:rsidR="009C54A2" w:rsidRPr="00295BCF" w:rsidRDefault="009C54A2" w:rsidP="00DF5CDF">
            <w:pPr>
              <w:pStyle w:val="TAC"/>
              <w:keepNext w:val="0"/>
              <w:keepLines w:val="0"/>
              <w:rPr>
                <w:ins w:id="599" w:author="Huawei" w:date="2025-08-06T09:31:00Z"/>
              </w:rPr>
            </w:pPr>
          </w:p>
        </w:tc>
        <w:tc>
          <w:tcPr>
            <w:tcW w:w="674" w:type="pct"/>
            <w:tcBorders>
              <w:top w:val="nil"/>
              <w:left w:val="single" w:sz="4" w:space="0" w:color="auto"/>
              <w:bottom w:val="nil"/>
              <w:right w:val="single" w:sz="4" w:space="0" w:color="auto"/>
            </w:tcBorders>
            <w:vAlign w:val="center"/>
          </w:tcPr>
          <w:p w14:paraId="08CFA603" w14:textId="77777777" w:rsidR="009C54A2" w:rsidRPr="00295BCF" w:rsidRDefault="009C54A2" w:rsidP="00DF5CDF">
            <w:pPr>
              <w:pStyle w:val="TAC"/>
              <w:keepNext w:val="0"/>
              <w:keepLines w:val="0"/>
              <w:rPr>
                <w:ins w:id="600" w:author="Huawei" w:date="2025-08-06T09:31:00Z"/>
              </w:rPr>
            </w:pPr>
          </w:p>
        </w:tc>
        <w:tc>
          <w:tcPr>
            <w:tcW w:w="673" w:type="pct"/>
            <w:tcBorders>
              <w:top w:val="nil"/>
              <w:left w:val="single" w:sz="4" w:space="0" w:color="auto"/>
              <w:bottom w:val="nil"/>
              <w:right w:val="single" w:sz="4" w:space="0" w:color="auto"/>
            </w:tcBorders>
            <w:vAlign w:val="center"/>
          </w:tcPr>
          <w:p w14:paraId="212081C1" w14:textId="77777777" w:rsidR="009C54A2" w:rsidRPr="00295BCF" w:rsidRDefault="009C54A2" w:rsidP="00DF5CDF">
            <w:pPr>
              <w:pStyle w:val="TAC"/>
              <w:keepNext w:val="0"/>
              <w:keepLines w:val="0"/>
              <w:rPr>
                <w:ins w:id="601" w:author="Huawei" w:date="2025-08-06T09:31:00Z"/>
              </w:rPr>
            </w:pPr>
          </w:p>
        </w:tc>
        <w:tc>
          <w:tcPr>
            <w:tcW w:w="675" w:type="pct"/>
            <w:tcBorders>
              <w:top w:val="nil"/>
              <w:left w:val="single" w:sz="4" w:space="0" w:color="auto"/>
              <w:bottom w:val="nil"/>
              <w:right w:val="single" w:sz="4" w:space="0" w:color="auto"/>
            </w:tcBorders>
            <w:vAlign w:val="center"/>
          </w:tcPr>
          <w:p w14:paraId="771E9995" w14:textId="77777777" w:rsidR="009C54A2" w:rsidRPr="00295BCF" w:rsidRDefault="009C54A2" w:rsidP="00DF5CDF">
            <w:pPr>
              <w:pStyle w:val="TAC"/>
              <w:keepNext w:val="0"/>
              <w:keepLines w:val="0"/>
              <w:rPr>
                <w:ins w:id="602" w:author="Huawei" w:date="2025-08-06T09:31:00Z"/>
              </w:rPr>
            </w:pPr>
          </w:p>
        </w:tc>
      </w:tr>
      <w:tr w:rsidR="00157D3A" w:rsidRPr="00295BCF" w14:paraId="022CB127" w14:textId="77777777" w:rsidTr="00AB51BE">
        <w:trPr>
          <w:jc w:val="center"/>
          <w:ins w:id="603"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1E27A49D" w14:textId="77777777" w:rsidR="009C54A2" w:rsidRPr="00295BCF" w:rsidRDefault="009C54A2" w:rsidP="00DF5CDF">
            <w:pPr>
              <w:pStyle w:val="TAL"/>
              <w:rPr>
                <w:ins w:id="604" w:author="Huawei" w:date="2025-08-06T09:31:00Z"/>
              </w:rPr>
            </w:pPr>
            <w:ins w:id="605" w:author="Huawei" w:date="2025-08-06T09:31:00Z">
              <w:r w:rsidRPr="00295BCF">
                <w:rPr>
                  <w:lang w:eastAsia="ja-JP"/>
                </w:rPr>
                <w:t xml:space="preserve">EPRE ratio of PDSCH DMRS to SSS </w:t>
              </w:r>
            </w:ins>
          </w:p>
        </w:tc>
        <w:tc>
          <w:tcPr>
            <w:tcW w:w="394" w:type="pct"/>
            <w:tcBorders>
              <w:top w:val="nil"/>
              <w:left w:val="single" w:sz="4" w:space="0" w:color="auto"/>
              <w:bottom w:val="nil"/>
              <w:right w:val="single" w:sz="4" w:space="0" w:color="auto"/>
            </w:tcBorders>
            <w:vAlign w:val="center"/>
            <w:hideMark/>
          </w:tcPr>
          <w:p w14:paraId="71E2EF8D" w14:textId="77777777" w:rsidR="009C54A2" w:rsidRPr="00295BCF" w:rsidRDefault="009C54A2" w:rsidP="00DF5CDF">
            <w:pPr>
              <w:pStyle w:val="TAC"/>
              <w:keepNext w:val="0"/>
              <w:keepLines w:val="0"/>
              <w:rPr>
                <w:ins w:id="606" w:author="Huawei" w:date="2025-08-06T09:31:00Z"/>
              </w:rPr>
            </w:pPr>
          </w:p>
        </w:tc>
        <w:tc>
          <w:tcPr>
            <w:tcW w:w="673" w:type="pct"/>
            <w:tcBorders>
              <w:top w:val="nil"/>
              <w:left w:val="single" w:sz="4" w:space="0" w:color="auto"/>
              <w:bottom w:val="nil"/>
              <w:right w:val="single" w:sz="4" w:space="0" w:color="auto"/>
            </w:tcBorders>
            <w:vAlign w:val="center"/>
          </w:tcPr>
          <w:p w14:paraId="2A0CF03B" w14:textId="77777777" w:rsidR="009C54A2" w:rsidRPr="00295BCF" w:rsidRDefault="009C54A2" w:rsidP="00DF5CDF">
            <w:pPr>
              <w:pStyle w:val="TAC"/>
              <w:keepNext w:val="0"/>
              <w:keepLines w:val="0"/>
              <w:rPr>
                <w:ins w:id="607" w:author="Huawei" w:date="2025-08-06T09:31:00Z"/>
              </w:rPr>
            </w:pPr>
          </w:p>
        </w:tc>
        <w:tc>
          <w:tcPr>
            <w:tcW w:w="674" w:type="pct"/>
            <w:tcBorders>
              <w:top w:val="nil"/>
              <w:left w:val="single" w:sz="4" w:space="0" w:color="auto"/>
              <w:bottom w:val="nil"/>
              <w:right w:val="single" w:sz="4" w:space="0" w:color="auto"/>
            </w:tcBorders>
            <w:vAlign w:val="center"/>
          </w:tcPr>
          <w:p w14:paraId="4D68D296" w14:textId="77777777" w:rsidR="009C54A2" w:rsidRPr="00295BCF" w:rsidRDefault="009C54A2" w:rsidP="00DF5CDF">
            <w:pPr>
              <w:pStyle w:val="TAC"/>
              <w:keepNext w:val="0"/>
              <w:keepLines w:val="0"/>
              <w:rPr>
                <w:ins w:id="608" w:author="Huawei" w:date="2025-08-06T09:31:00Z"/>
              </w:rPr>
            </w:pPr>
          </w:p>
        </w:tc>
        <w:tc>
          <w:tcPr>
            <w:tcW w:w="673" w:type="pct"/>
            <w:tcBorders>
              <w:top w:val="nil"/>
              <w:left w:val="single" w:sz="4" w:space="0" w:color="auto"/>
              <w:bottom w:val="nil"/>
              <w:right w:val="single" w:sz="4" w:space="0" w:color="auto"/>
            </w:tcBorders>
            <w:vAlign w:val="center"/>
          </w:tcPr>
          <w:p w14:paraId="4963A573" w14:textId="77777777" w:rsidR="009C54A2" w:rsidRPr="00295BCF" w:rsidRDefault="009C54A2" w:rsidP="00DF5CDF">
            <w:pPr>
              <w:pStyle w:val="TAC"/>
              <w:keepNext w:val="0"/>
              <w:keepLines w:val="0"/>
              <w:rPr>
                <w:ins w:id="609" w:author="Huawei" w:date="2025-08-06T09:31:00Z"/>
              </w:rPr>
            </w:pPr>
          </w:p>
        </w:tc>
        <w:tc>
          <w:tcPr>
            <w:tcW w:w="675" w:type="pct"/>
            <w:tcBorders>
              <w:top w:val="nil"/>
              <w:left w:val="single" w:sz="4" w:space="0" w:color="auto"/>
              <w:bottom w:val="nil"/>
              <w:right w:val="single" w:sz="4" w:space="0" w:color="auto"/>
            </w:tcBorders>
            <w:vAlign w:val="center"/>
          </w:tcPr>
          <w:p w14:paraId="0ECF0845" w14:textId="77777777" w:rsidR="009C54A2" w:rsidRPr="00295BCF" w:rsidRDefault="009C54A2" w:rsidP="00DF5CDF">
            <w:pPr>
              <w:pStyle w:val="TAC"/>
              <w:keepNext w:val="0"/>
              <w:keepLines w:val="0"/>
              <w:rPr>
                <w:ins w:id="610" w:author="Huawei" w:date="2025-08-06T09:31:00Z"/>
              </w:rPr>
            </w:pPr>
          </w:p>
        </w:tc>
      </w:tr>
      <w:tr w:rsidR="00157D3A" w:rsidRPr="00295BCF" w14:paraId="1E1B8459" w14:textId="77777777" w:rsidTr="00AB51BE">
        <w:trPr>
          <w:jc w:val="center"/>
          <w:ins w:id="61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794C9D0" w14:textId="77777777" w:rsidR="009C54A2" w:rsidRPr="00295BCF" w:rsidRDefault="009C54A2" w:rsidP="00DF5CDF">
            <w:pPr>
              <w:pStyle w:val="TAL"/>
              <w:rPr>
                <w:ins w:id="612" w:author="Huawei" w:date="2025-08-06T09:31:00Z"/>
              </w:rPr>
            </w:pPr>
            <w:ins w:id="613" w:author="Huawei" w:date="2025-08-06T09:31:00Z">
              <w:r w:rsidRPr="00295BCF">
                <w:rPr>
                  <w:lang w:eastAsia="ja-JP"/>
                </w:rPr>
                <w:t xml:space="preserve">EPRE ratio of PDSCH to PDSCH </w:t>
              </w:r>
            </w:ins>
          </w:p>
        </w:tc>
        <w:tc>
          <w:tcPr>
            <w:tcW w:w="394" w:type="pct"/>
            <w:tcBorders>
              <w:top w:val="nil"/>
              <w:left w:val="single" w:sz="4" w:space="0" w:color="auto"/>
              <w:bottom w:val="nil"/>
              <w:right w:val="single" w:sz="4" w:space="0" w:color="auto"/>
            </w:tcBorders>
            <w:vAlign w:val="center"/>
            <w:hideMark/>
          </w:tcPr>
          <w:p w14:paraId="720EDD38" w14:textId="77777777" w:rsidR="009C54A2" w:rsidRPr="00295BCF" w:rsidRDefault="009C54A2" w:rsidP="00DF5CDF">
            <w:pPr>
              <w:pStyle w:val="TAC"/>
              <w:keepNext w:val="0"/>
              <w:keepLines w:val="0"/>
              <w:rPr>
                <w:ins w:id="614" w:author="Huawei" w:date="2025-08-06T09:31:00Z"/>
              </w:rPr>
            </w:pPr>
          </w:p>
        </w:tc>
        <w:tc>
          <w:tcPr>
            <w:tcW w:w="673" w:type="pct"/>
            <w:tcBorders>
              <w:top w:val="nil"/>
              <w:left w:val="single" w:sz="4" w:space="0" w:color="auto"/>
              <w:bottom w:val="nil"/>
              <w:right w:val="single" w:sz="4" w:space="0" w:color="auto"/>
            </w:tcBorders>
            <w:vAlign w:val="center"/>
          </w:tcPr>
          <w:p w14:paraId="3F49A811" w14:textId="77777777" w:rsidR="009C54A2" w:rsidRPr="00295BCF" w:rsidRDefault="009C54A2" w:rsidP="00DF5CDF">
            <w:pPr>
              <w:pStyle w:val="TAC"/>
              <w:keepNext w:val="0"/>
              <w:keepLines w:val="0"/>
              <w:rPr>
                <w:ins w:id="615" w:author="Huawei" w:date="2025-08-06T09:31:00Z"/>
              </w:rPr>
            </w:pPr>
          </w:p>
        </w:tc>
        <w:tc>
          <w:tcPr>
            <w:tcW w:w="674" w:type="pct"/>
            <w:tcBorders>
              <w:top w:val="nil"/>
              <w:left w:val="single" w:sz="4" w:space="0" w:color="auto"/>
              <w:bottom w:val="nil"/>
              <w:right w:val="single" w:sz="4" w:space="0" w:color="auto"/>
            </w:tcBorders>
            <w:vAlign w:val="center"/>
          </w:tcPr>
          <w:p w14:paraId="07C1731D" w14:textId="77777777" w:rsidR="009C54A2" w:rsidRPr="00295BCF" w:rsidRDefault="009C54A2" w:rsidP="00DF5CDF">
            <w:pPr>
              <w:pStyle w:val="TAC"/>
              <w:keepNext w:val="0"/>
              <w:keepLines w:val="0"/>
              <w:rPr>
                <w:ins w:id="616" w:author="Huawei" w:date="2025-08-06T09:31:00Z"/>
              </w:rPr>
            </w:pPr>
          </w:p>
        </w:tc>
        <w:tc>
          <w:tcPr>
            <w:tcW w:w="673" w:type="pct"/>
            <w:tcBorders>
              <w:top w:val="nil"/>
              <w:left w:val="single" w:sz="4" w:space="0" w:color="auto"/>
              <w:bottom w:val="nil"/>
              <w:right w:val="single" w:sz="4" w:space="0" w:color="auto"/>
            </w:tcBorders>
            <w:vAlign w:val="center"/>
          </w:tcPr>
          <w:p w14:paraId="2369D855" w14:textId="77777777" w:rsidR="009C54A2" w:rsidRPr="00295BCF" w:rsidRDefault="009C54A2" w:rsidP="00DF5CDF">
            <w:pPr>
              <w:pStyle w:val="TAC"/>
              <w:keepNext w:val="0"/>
              <w:keepLines w:val="0"/>
              <w:rPr>
                <w:ins w:id="617" w:author="Huawei" w:date="2025-08-06T09:31:00Z"/>
              </w:rPr>
            </w:pPr>
          </w:p>
        </w:tc>
        <w:tc>
          <w:tcPr>
            <w:tcW w:w="675" w:type="pct"/>
            <w:tcBorders>
              <w:top w:val="nil"/>
              <w:left w:val="single" w:sz="4" w:space="0" w:color="auto"/>
              <w:bottom w:val="nil"/>
              <w:right w:val="single" w:sz="4" w:space="0" w:color="auto"/>
            </w:tcBorders>
            <w:vAlign w:val="center"/>
          </w:tcPr>
          <w:p w14:paraId="2E9D0295" w14:textId="77777777" w:rsidR="009C54A2" w:rsidRPr="00295BCF" w:rsidRDefault="009C54A2" w:rsidP="00DF5CDF">
            <w:pPr>
              <w:pStyle w:val="TAC"/>
              <w:keepNext w:val="0"/>
              <w:keepLines w:val="0"/>
              <w:rPr>
                <w:ins w:id="618" w:author="Huawei" w:date="2025-08-06T09:31:00Z"/>
              </w:rPr>
            </w:pPr>
          </w:p>
        </w:tc>
      </w:tr>
      <w:tr w:rsidR="00157D3A" w:rsidRPr="00295BCF" w14:paraId="3263F3A7" w14:textId="77777777" w:rsidTr="00AB51BE">
        <w:trPr>
          <w:jc w:val="center"/>
          <w:ins w:id="619"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0B11124" w14:textId="77777777" w:rsidR="009C54A2" w:rsidRPr="00295BCF" w:rsidRDefault="009C54A2" w:rsidP="00DF5CDF">
            <w:pPr>
              <w:pStyle w:val="TAL"/>
              <w:rPr>
                <w:ins w:id="620" w:author="Huawei" w:date="2025-08-06T09:31:00Z"/>
              </w:rPr>
            </w:pPr>
            <w:ins w:id="621" w:author="Huawei" w:date="2025-08-06T09:31: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394" w:type="pct"/>
            <w:tcBorders>
              <w:top w:val="nil"/>
              <w:left w:val="single" w:sz="4" w:space="0" w:color="auto"/>
              <w:bottom w:val="nil"/>
              <w:right w:val="single" w:sz="4" w:space="0" w:color="auto"/>
            </w:tcBorders>
            <w:vAlign w:val="center"/>
            <w:hideMark/>
          </w:tcPr>
          <w:p w14:paraId="43EB5E81" w14:textId="77777777" w:rsidR="009C54A2" w:rsidRPr="00295BCF" w:rsidRDefault="009C54A2" w:rsidP="00DF5CDF">
            <w:pPr>
              <w:pStyle w:val="TAC"/>
              <w:keepNext w:val="0"/>
              <w:keepLines w:val="0"/>
              <w:rPr>
                <w:ins w:id="622" w:author="Huawei" w:date="2025-08-06T09:31:00Z"/>
              </w:rPr>
            </w:pPr>
          </w:p>
        </w:tc>
        <w:tc>
          <w:tcPr>
            <w:tcW w:w="673" w:type="pct"/>
            <w:tcBorders>
              <w:top w:val="nil"/>
              <w:left w:val="single" w:sz="4" w:space="0" w:color="auto"/>
              <w:bottom w:val="nil"/>
              <w:right w:val="single" w:sz="4" w:space="0" w:color="auto"/>
            </w:tcBorders>
            <w:vAlign w:val="center"/>
          </w:tcPr>
          <w:p w14:paraId="37955F31" w14:textId="77777777" w:rsidR="009C54A2" w:rsidRPr="00295BCF" w:rsidRDefault="009C54A2" w:rsidP="00DF5CDF">
            <w:pPr>
              <w:pStyle w:val="TAC"/>
              <w:keepNext w:val="0"/>
              <w:keepLines w:val="0"/>
              <w:rPr>
                <w:ins w:id="623" w:author="Huawei" w:date="2025-08-06T09:31:00Z"/>
              </w:rPr>
            </w:pPr>
          </w:p>
        </w:tc>
        <w:tc>
          <w:tcPr>
            <w:tcW w:w="674" w:type="pct"/>
            <w:tcBorders>
              <w:top w:val="nil"/>
              <w:left w:val="single" w:sz="4" w:space="0" w:color="auto"/>
              <w:bottom w:val="nil"/>
              <w:right w:val="single" w:sz="4" w:space="0" w:color="auto"/>
            </w:tcBorders>
            <w:vAlign w:val="center"/>
          </w:tcPr>
          <w:p w14:paraId="7871BCF4" w14:textId="77777777" w:rsidR="009C54A2" w:rsidRPr="00295BCF" w:rsidRDefault="009C54A2" w:rsidP="00DF5CDF">
            <w:pPr>
              <w:pStyle w:val="TAC"/>
              <w:keepNext w:val="0"/>
              <w:keepLines w:val="0"/>
              <w:rPr>
                <w:ins w:id="624" w:author="Huawei" w:date="2025-08-06T09:31:00Z"/>
              </w:rPr>
            </w:pPr>
          </w:p>
        </w:tc>
        <w:tc>
          <w:tcPr>
            <w:tcW w:w="673" w:type="pct"/>
            <w:tcBorders>
              <w:top w:val="nil"/>
              <w:left w:val="single" w:sz="4" w:space="0" w:color="auto"/>
              <w:bottom w:val="nil"/>
              <w:right w:val="single" w:sz="4" w:space="0" w:color="auto"/>
            </w:tcBorders>
            <w:vAlign w:val="center"/>
          </w:tcPr>
          <w:p w14:paraId="3E6ADAE5" w14:textId="77777777" w:rsidR="009C54A2" w:rsidRPr="00295BCF" w:rsidRDefault="009C54A2" w:rsidP="00DF5CDF">
            <w:pPr>
              <w:pStyle w:val="TAC"/>
              <w:keepNext w:val="0"/>
              <w:keepLines w:val="0"/>
              <w:rPr>
                <w:ins w:id="625" w:author="Huawei" w:date="2025-08-06T09:31:00Z"/>
              </w:rPr>
            </w:pPr>
          </w:p>
        </w:tc>
        <w:tc>
          <w:tcPr>
            <w:tcW w:w="675" w:type="pct"/>
            <w:tcBorders>
              <w:top w:val="nil"/>
              <w:left w:val="single" w:sz="4" w:space="0" w:color="auto"/>
              <w:bottom w:val="nil"/>
              <w:right w:val="single" w:sz="4" w:space="0" w:color="auto"/>
            </w:tcBorders>
            <w:vAlign w:val="center"/>
          </w:tcPr>
          <w:p w14:paraId="245C5F94" w14:textId="77777777" w:rsidR="009C54A2" w:rsidRPr="00295BCF" w:rsidRDefault="009C54A2" w:rsidP="00DF5CDF">
            <w:pPr>
              <w:pStyle w:val="TAC"/>
              <w:keepNext w:val="0"/>
              <w:keepLines w:val="0"/>
              <w:rPr>
                <w:ins w:id="626" w:author="Huawei" w:date="2025-08-06T09:31:00Z"/>
              </w:rPr>
            </w:pPr>
          </w:p>
        </w:tc>
      </w:tr>
      <w:tr w:rsidR="00157D3A" w:rsidRPr="00295BCF" w14:paraId="1AD9E3BA" w14:textId="77777777" w:rsidTr="00AB51BE">
        <w:trPr>
          <w:jc w:val="center"/>
          <w:ins w:id="62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F8714C6" w14:textId="77777777" w:rsidR="009C54A2" w:rsidRPr="00295BCF" w:rsidRDefault="009C54A2" w:rsidP="00DF5CDF">
            <w:pPr>
              <w:pStyle w:val="TAL"/>
              <w:rPr>
                <w:ins w:id="628" w:author="Huawei" w:date="2025-08-06T09:31:00Z"/>
              </w:rPr>
            </w:pPr>
            <w:ins w:id="629" w:author="Huawei" w:date="2025-08-06T09:31:00Z">
              <w:r w:rsidRPr="00295BCF">
                <w:rPr>
                  <w:lang w:eastAsia="ja-JP"/>
                </w:rPr>
                <w:t xml:space="preserve">EPRE ratio of OCNG to OCNG DMRS </w:t>
              </w:r>
              <w:r w:rsidRPr="00295BCF">
                <w:rPr>
                  <w:vertAlign w:val="superscript"/>
                  <w:lang w:eastAsia="ja-JP"/>
                </w:rPr>
                <w:t>Note 1</w:t>
              </w:r>
            </w:ins>
          </w:p>
        </w:tc>
        <w:tc>
          <w:tcPr>
            <w:tcW w:w="394" w:type="pct"/>
            <w:tcBorders>
              <w:top w:val="nil"/>
              <w:left w:val="single" w:sz="4" w:space="0" w:color="auto"/>
              <w:bottom w:val="single" w:sz="4" w:space="0" w:color="auto"/>
              <w:right w:val="single" w:sz="4" w:space="0" w:color="auto"/>
            </w:tcBorders>
            <w:vAlign w:val="center"/>
            <w:hideMark/>
          </w:tcPr>
          <w:p w14:paraId="3C34D83B" w14:textId="77777777" w:rsidR="009C54A2" w:rsidRPr="00295BCF" w:rsidRDefault="009C54A2" w:rsidP="00DF5CDF">
            <w:pPr>
              <w:pStyle w:val="TAC"/>
              <w:keepNext w:val="0"/>
              <w:keepLines w:val="0"/>
              <w:rPr>
                <w:ins w:id="630"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52582347" w14:textId="77777777" w:rsidR="009C54A2" w:rsidRPr="00295BCF" w:rsidRDefault="009C54A2" w:rsidP="00DF5CDF">
            <w:pPr>
              <w:pStyle w:val="TAC"/>
              <w:keepNext w:val="0"/>
              <w:keepLines w:val="0"/>
              <w:rPr>
                <w:ins w:id="631" w:author="Huawei" w:date="2025-08-06T09:31:00Z"/>
              </w:rPr>
            </w:pPr>
          </w:p>
        </w:tc>
        <w:tc>
          <w:tcPr>
            <w:tcW w:w="674" w:type="pct"/>
            <w:tcBorders>
              <w:top w:val="nil"/>
              <w:left w:val="single" w:sz="4" w:space="0" w:color="auto"/>
              <w:bottom w:val="single" w:sz="4" w:space="0" w:color="auto"/>
              <w:right w:val="single" w:sz="4" w:space="0" w:color="auto"/>
            </w:tcBorders>
            <w:vAlign w:val="center"/>
          </w:tcPr>
          <w:p w14:paraId="1A4E3E73" w14:textId="77777777" w:rsidR="009C54A2" w:rsidRPr="00295BCF" w:rsidRDefault="009C54A2" w:rsidP="00DF5CDF">
            <w:pPr>
              <w:pStyle w:val="TAC"/>
              <w:keepNext w:val="0"/>
              <w:keepLines w:val="0"/>
              <w:rPr>
                <w:ins w:id="632"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46BE8B95" w14:textId="77777777" w:rsidR="009C54A2" w:rsidRPr="00295BCF" w:rsidRDefault="009C54A2" w:rsidP="00DF5CDF">
            <w:pPr>
              <w:pStyle w:val="TAC"/>
              <w:keepNext w:val="0"/>
              <w:keepLines w:val="0"/>
              <w:rPr>
                <w:ins w:id="633" w:author="Huawei" w:date="2025-08-06T09:31:00Z"/>
              </w:rPr>
            </w:pPr>
          </w:p>
        </w:tc>
        <w:tc>
          <w:tcPr>
            <w:tcW w:w="675" w:type="pct"/>
            <w:tcBorders>
              <w:top w:val="nil"/>
              <w:left w:val="single" w:sz="4" w:space="0" w:color="auto"/>
              <w:bottom w:val="single" w:sz="4" w:space="0" w:color="auto"/>
              <w:right w:val="single" w:sz="4" w:space="0" w:color="auto"/>
            </w:tcBorders>
            <w:vAlign w:val="center"/>
          </w:tcPr>
          <w:p w14:paraId="16FDA9C0" w14:textId="77777777" w:rsidR="009C54A2" w:rsidRPr="00295BCF" w:rsidRDefault="009C54A2" w:rsidP="00DF5CDF">
            <w:pPr>
              <w:pStyle w:val="TAC"/>
              <w:keepNext w:val="0"/>
              <w:keepLines w:val="0"/>
              <w:rPr>
                <w:ins w:id="634" w:author="Huawei" w:date="2025-08-06T09:31:00Z"/>
              </w:rPr>
            </w:pPr>
          </w:p>
        </w:tc>
      </w:tr>
      <w:tr w:rsidR="00157D3A" w:rsidRPr="00295BCF" w14:paraId="70486F58" w14:textId="77777777" w:rsidTr="00AB51BE">
        <w:trPr>
          <w:jc w:val="center"/>
          <w:ins w:id="635" w:author="Huawei" w:date="2025-08-06T09:50:00Z"/>
        </w:trPr>
        <w:tc>
          <w:tcPr>
            <w:tcW w:w="1911" w:type="pct"/>
            <w:gridSpan w:val="2"/>
            <w:tcBorders>
              <w:top w:val="single" w:sz="4" w:space="0" w:color="auto"/>
              <w:left w:val="single" w:sz="4" w:space="0" w:color="auto"/>
              <w:bottom w:val="single" w:sz="4" w:space="0" w:color="auto"/>
              <w:right w:val="single" w:sz="4" w:space="0" w:color="auto"/>
            </w:tcBorders>
          </w:tcPr>
          <w:p w14:paraId="5B0315C7" w14:textId="7A373E32" w:rsidR="002751B5" w:rsidRPr="00295BCF" w:rsidRDefault="00F81017" w:rsidP="00DF5CDF">
            <w:pPr>
              <w:pStyle w:val="TAL"/>
              <w:rPr>
                <w:ins w:id="636" w:author="Huawei" w:date="2025-08-06T09:50:00Z"/>
                <w:lang w:eastAsia="ja-JP"/>
              </w:rPr>
            </w:pPr>
            <m:oMath>
              <m:sSub>
                <m:sSubPr>
                  <m:ctrlPr>
                    <w:ins w:id="637" w:author="Huawei" w:date="2025-08-06T09:50:00Z">
                      <w:rPr>
                        <w:rFonts w:ascii="Cambria Math" w:eastAsia="Calibri" w:hAnsi="Cambria Math" w:cs="Arial"/>
                        <w:szCs w:val="22"/>
                      </w:rPr>
                    </w:ins>
                  </m:ctrlPr>
                </m:sSubPr>
                <m:e>
                  <m:r>
                    <w:ins w:id="638" w:author="Huawei" w:date="2025-08-06T09:50:00Z">
                      <m:rPr>
                        <m:sty m:val="p"/>
                      </m:rPr>
                      <w:rPr>
                        <w:rFonts w:ascii="Cambria Math" w:eastAsia="Calibri" w:cs="Arial"/>
                        <w:szCs w:val="22"/>
                      </w:rPr>
                      <m:t>N</m:t>
                    </w:ins>
                  </m:r>
                </m:e>
                <m:sub>
                  <m:r>
                    <w:ins w:id="639" w:author="Huawei" w:date="2025-08-06T09:50:00Z">
                      <m:rPr>
                        <m:sty m:val="p"/>
                      </m:rPr>
                      <w:rPr>
                        <w:rFonts w:ascii="Cambria Math" w:eastAsia="Calibri" w:cs="Arial"/>
                        <w:szCs w:val="22"/>
                      </w:rPr>
                      <m:t>oc</m:t>
                    </w:ins>
                  </m:r>
                </m:sub>
              </m:sSub>
            </m:oMath>
            <w:ins w:id="640" w:author="Huawei" w:date="2025-08-06T09:50:00Z">
              <w:r w:rsidR="002751B5" w:rsidRPr="00295BCF">
                <w:rPr>
                  <w:rFonts w:cs="Arial"/>
                  <w:vertAlign w:val="superscript"/>
                </w:rPr>
                <w:t>Note2</w:t>
              </w:r>
            </w:ins>
          </w:p>
        </w:tc>
        <w:tc>
          <w:tcPr>
            <w:tcW w:w="394" w:type="pct"/>
            <w:tcBorders>
              <w:top w:val="nil"/>
              <w:left w:val="single" w:sz="4" w:space="0" w:color="auto"/>
              <w:bottom w:val="single" w:sz="4" w:space="0" w:color="auto"/>
              <w:right w:val="single" w:sz="4" w:space="0" w:color="auto"/>
            </w:tcBorders>
            <w:vAlign w:val="center"/>
          </w:tcPr>
          <w:p w14:paraId="2067560D" w14:textId="03D1380F" w:rsidR="002751B5" w:rsidRPr="00295BCF" w:rsidRDefault="002751B5" w:rsidP="00DF5CDF">
            <w:pPr>
              <w:pStyle w:val="TAC"/>
              <w:keepNext w:val="0"/>
              <w:keepLines w:val="0"/>
              <w:rPr>
                <w:ins w:id="641" w:author="Huawei" w:date="2025-08-06T09:50:00Z"/>
              </w:rPr>
            </w:pPr>
            <w:ins w:id="642" w:author="Huawei" w:date="2025-08-06T09:50:00Z">
              <w:r w:rsidRPr="001F38B0">
                <w:t>dBm/</w:t>
              </w:r>
            </w:ins>
            <w:ins w:id="643" w:author="Huawei" w:date="2025-08-06T10:38:00Z">
              <w:r w:rsidR="00AB51BE">
                <w:t xml:space="preserve"> </w:t>
              </w:r>
            </w:ins>
            <w:ins w:id="644" w:author="Huawei" w:date="2025-08-06T09:50:00Z">
              <w:r>
                <w:t>15kHz</w:t>
              </w:r>
            </w:ins>
          </w:p>
        </w:tc>
        <w:tc>
          <w:tcPr>
            <w:tcW w:w="673" w:type="pct"/>
            <w:tcBorders>
              <w:top w:val="nil"/>
              <w:left w:val="single" w:sz="4" w:space="0" w:color="auto"/>
              <w:bottom w:val="single" w:sz="4" w:space="0" w:color="auto"/>
              <w:right w:val="single" w:sz="4" w:space="0" w:color="auto"/>
            </w:tcBorders>
            <w:vAlign w:val="center"/>
          </w:tcPr>
          <w:p w14:paraId="375CF3A2" w14:textId="104116A9" w:rsidR="002751B5" w:rsidRPr="00295BCF" w:rsidRDefault="002751B5" w:rsidP="00DF5CDF">
            <w:pPr>
              <w:pStyle w:val="TAC"/>
              <w:keepNext w:val="0"/>
              <w:keepLines w:val="0"/>
              <w:rPr>
                <w:ins w:id="645" w:author="Huawei" w:date="2025-08-06T09:50:00Z"/>
              </w:rPr>
            </w:pPr>
            <w:ins w:id="646" w:author="Huawei" w:date="2025-08-06T09:50:00Z">
              <w:r w:rsidRPr="00276CCC">
                <w:t>-94.65</w:t>
              </w:r>
            </w:ins>
            <w:ins w:id="647" w:author="Huawei" w:date="2025-08-06T10:37:00Z">
              <w:r w:rsidR="00AB51BE">
                <w:t xml:space="preserve"> </w:t>
              </w:r>
            </w:ins>
            <w:ins w:id="648" w:author="Huawei" w:date="2025-08-06T09:50:00Z">
              <w:r>
                <w:t>+TT</w:t>
              </w:r>
            </w:ins>
          </w:p>
        </w:tc>
        <w:tc>
          <w:tcPr>
            <w:tcW w:w="674" w:type="pct"/>
            <w:tcBorders>
              <w:top w:val="nil"/>
              <w:left w:val="single" w:sz="4" w:space="0" w:color="auto"/>
              <w:bottom w:val="single" w:sz="4" w:space="0" w:color="auto"/>
              <w:right w:val="single" w:sz="4" w:space="0" w:color="auto"/>
            </w:tcBorders>
            <w:vAlign w:val="center"/>
          </w:tcPr>
          <w:p w14:paraId="03FB6F90" w14:textId="3947BD97" w:rsidR="002751B5" w:rsidRPr="00295BCF" w:rsidRDefault="002751B5" w:rsidP="00DF5CDF">
            <w:pPr>
              <w:pStyle w:val="TAC"/>
              <w:keepNext w:val="0"/>
              <w:keepLines w:val="0"/>
              <w:rPr>
                <w:ins w:id="649" w:author="Huawei" w:date="2025-08-06T09:50:00Z"/>
              </w:rPr>
            </w:pPr>
            <w:ins w:id="650" w:author="Huawei" w:date="2025-08-06T09:51:00Z">
              <w:r w:rsidRPr="00276CCC">
                <w:t>-94.65</w:t>
              </w:r>
            </w:ins>
            <w:ins w:id="651" w:author="Huawei" w:date="2025-08-06T10:37:00Z">
              <w:r w:rsidR="00AB51BE">
                <w:t xml:space="preserve"> </w:t>
              </w:r>
            </w:ins>
            <w:ins w:id="652" w:author="Huawei" w:date="2025-08-06T09:51:00Z">
              <w:r>
                <w:t>+TT</w:t>
              </w:r>
            </w:ins>
          </w:p>
        </w:tc>
        <w:tc>
          <w:tcPr>
            <w:tcW w:w="673" w:type="pct"/>
            <w:tcBorders>
              <w:top w:val="nil"/>
              <w:left w:val="single" w:sz="4" w:space="0" w:color="auto"/>
              <w:bottom w:val="single" w:sz="4" w:space="0" w:color="auto"/>
              <w:right w:val="single" w:sz="4" w:space="0" w:color="auto"/>
            </w:tcBorders>
            <w:vAlign w:val="center"/>
          </w:tcPr>
          <w:p w14:paraId="5FF39564" w14:textId="09E41D78" w:rsidR="002751B5" w:rsidRPr="00295BCF" w:rsidRDefault="001C08E1" w:rsidP="00DF5CDF">
            <w:pPr>
              <w:pStyle w:val="TAC"/>
              <w:keepNext w:val="0"/>
              <w:keepLines w:val="0"/>
              <w:rPr>
                <w:ins w:id="653" w:author="Huawei" w:date="2025-08-06T09:50:00Z"/>
              </w:rPr>
            </w:pPr>
            <w:ins w:id="654"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nil"/>
              <w:left w:val="single" w:sz="4" w:space="0" w:color="auto"/>
              <w:bottom w:val="single" w:sz="4" w:space="0" w:color="auto"/>
              <w:right w:val="single" w:sz="4" w:space="0" w:color="auto"/>
            </w:tcBorders>
            <w:vAlign w:val="center"/>
          </w:tcPr>
          <w:p w14:paraId="1EB7125E" w14:textId="6EA24C33" w:rsidR="002751B5" w:rsidRPr="00295BCF" w:rsidRDefault="002751B5" w:rsidP="00DF5CDF">
            <w:pPr>
              <w:pStyle w:val="TAC"/>
              <w:keepNext w:val="0"/>
              <w:keepLines w:val="0"/>
              <w:rPr>
                <w:ins w:id="655" w:author="Huawei" w:date="2025-08-06T09:50:00Z"/>
              </w:rPr>
            </w:pPr>
            <w:ins w:id="656" w:author="Huawei" w:date="2025-08-06T09:51:00Z">
              <w:r w:rsidRPr="00276CCC">
                <w:rPr>
                  <w:szCs w:val="18"/>
                </w:rPr>
                <w:t>-115</w:t>
              </w:r>
              <w:r>
                <w:rPr>
                  <w:szCs w:val="18"/>
                </w:rPr>
                <w:t>+</w:t>
              </w:r>
            </w:ins>
            <w:ins w:id="657" w:author="Huawei" w:date="2025-08-06T09:54:00Z">
              <w:r>
                <w:rPr>
                  <w:szCs w:val="18"/>
                </w:rPr>
                <w:t xml:space="preserve"> </w:t>
              </w:r>
            </w:ins>
            <w:proofErr w:type="spellStart"/>
            <w:ins w:id="658" w:author="Huawei" w:date="2025-08-06T09:52:00Z">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C080653" w14:textId="77777777" w:rsidTr="00AB51BE">
        <w:trPr>
          <w:jc w:val="center"/>
          <w:ins w:id="659" w:author="Huawei" w:date="2025-08-06T09:47:00Z"/>
        </w:trPr>
        <w:tc>
          <w:tcPr>
            <w:tcW w:w="1242" w:type="pct"/>
            <w:tcBorders>
              <w:top w:val="single" w:sz="4" w:space="0" w:color="auto"/>
              <w:left w:val="single" w:sz="4" w:space="0" w:color="auto"/>
              <w:bottom w:val="nil"/>
              <w:right w:val="single" w:sz="4" w:space="0" w:color="auto"/>
            </w:tcBorders>
          </w:tcPr>
          <w:p w14:paraId="7D343BDF" w14:textId="4B6E2D92" w:rsidR="001C08E1" w:rsidRPr="00295BCF" w:rsidRDefault="001C08E1" w:rsidP="001C08E1">
            <w:pPr>
              <w:pStyle w:val="TAL"/>
              <w:rPr>
                <w:ins w:id="660" w:author="Huawei" w:date="2025-08-06T09:47:00Z"/>
                <w:rFonts w:eastAsia="MS Mincho"/>
                <w:lang w:eastAsia="ja-JP"/>
              </w:rPr>
            </w:pPr>
            <w:bookmarkStart w:id="661" w:name="_Hlk195603888"/>
            <m:oMath>
              <m:r>
                <w:del w:id="662" w:author="Huawei" w:date="2025-08-06T09:46:00Z">
                  <m:rPr>
                    <m:sty m:val="p"/>
                  </m:rPr>
                  <w:rPr>
                    <w:rFonts w:ascii="Cambria Math" w:eastAsia="Calibri" w:hAnsi="Cambria Math" w:cs="Arial"/>
                    <w:szCs w:val="22"/>
                  </w:rPr>
                  <m:t xml:space="preserve"> </m:t>
                </w:del>
              </m:r>
              <w:bookmarkEnd w:id="661"/>
              <m:sSub>
                <m:sSubPr>
                  <m:ctrlPr>
                    <w:ins w:id="663" w:author="Huawei" w:date="2025-08-06T09:47:00Z">
                      <w:rPr>
                        <w:rFonts w:ascii="Cambria Math" w:eastAsia="Calibri" w:hAnsi="Cambria Math" w:cs="Arial"/>
                        <w:szCs w:val="22"/>
                      </w:rPr>
                    </w:ins>
                  </m:ctrlPr>
                </m:sSubPr>
                <m:e>
                  <m:r>
                    <w:ins w:id="664" w:author="Huawei" w:date="2025-08-06T09:47:00Z">
                      <m:rPr>
                        <m:sty m:val="p"/>
                      </m:rPr>
                      <w:rPr>
                        <w:rFonts w:ascii="Cambria Math" w:eastAsia="Calibri" w:cs="Arial"/>
                        <w:szCs w:val="22"/>
                      </w:rPr>
                      <m:t>N</m:t>
                    </w:ins>
                  </m:r>
                </m:e>
                <m:sub>
                  <m:r>
                    <w:ins w:id="665" w:author="Huawei" w:date="2025-08-06T09:47:00Z">
                      <m:rPr>
                        <m:sty m:val="p"/>
                      </m:rPr>
                      <w:rPr>
                        <w:rFonts w:ascii="Cambria Math" w:eastAsia="Calibri" w:cs="Arial"/>
                        <w:szCs w:val="22"/>
                      </w:rPr>
                      <m:t>oc</m:t>
                    </w:ins>
                  </m:r>
                </m:sub>
              </m:sSub>
            </m:oMath>
            <w:ins w:id="666" w:author="Huawei" w:date="2025-08-06T09:47:00Z">
              <w:r w:rsidRPr="00295BCF">
                <w:rPr>
                  <w:rFonts w:cs="Arial"/>
                  <w:vertAlign w:val="superscript"/>
                </w:rPr>
                <w:t>Note2</w:t>
              </w:r>
            </w:ins>
          </w:p>
        </w:tc>
        <w:tc>
          <w:tcPr>
            <w:tcW w:w="669" w:type="pct"/>
            <w:tcBorders>
              <w:left w:val="single" w:sz="4" w:space="0" w:color="auto"/>
              <w:right w:val="single" w:sz="4" w:space="0" w:color="auto"/>
            </w:tcBorders>
            <w:vAlign w:val="center"/>
          </w:tcPr>
          <w:p w14:paraId="57E9E634" w14:textId="77777777" w:rsidR="001C08E1" w:rsidRPr="00295BCF" w:rsidRDefault="001C08E1" w:rsidP="001C08E1">
            <w:pPr>
              <w:pStyle w:val="TAL"/>
              <w:rPr>
                <w:ins w:id="667" w:author="Huawei" w:date="2025-08-06T09:47:00Z"/>
                <w:lang w:eastAsia="ja-JP"/>
              </w:rPr>
            </w:pPr>
            <w:ins w:id="668" w:author="Huawei" w:date="2025-08-06T09:47: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tcPr>
          <w:p w14:paraId="50998B6F" w14:textId="36B3D9A8" w:rsidR="001C08E1" w:rsidRPr="00295BCF" w:rsidRDefault="001C08E1" w:rsidP="001C08E1">
            <w:pPr>
              <w:pStyle w:val="TAC"/>
              <w:rPr>
                <w:ins w:id="669" w:author="Huawei" w:date="2025-08-06T09:47:00Z"/>
              </w:rPr>
            </w:pPr>
            <w:ins w:id="670" w:author="Huawei" w:date="2025-08-06T09:47:00Z">
              <w:r w:rsidRPr="001F38B0">
                <w:t>dBm/</w:t>
              </w:r>
            </w:ins>
          </w:p>
        </w:tc>
        <w:tc>
          <w:tcPr>
            <w:tcW w:w="673" w:type="pct"/>
            <w:tcBorders>
              <w:top w:val="single" w:sz="4" w:space="0" w:color="auto"/>
              <w:left w:val="single" w:sz="4" w:space="0" w:color="auto"/>
              <w:bottom w:val="single" w:sz="4" w:space="0" w:color="auto"/>
              <w:right w:val="single" w:sz="4" w:space="0" w:color="auto"/>
            </w:tcBorders>
            <w:vAlign w:val="center"/>
          </w:tcPr>
          <w:p w14:paraId="36BC5620" w14:textId="2C0F0BD7" w:rsidR="001C08E1" w:rsidRPr="00295BCF" w:rsidRDefault="001C08E1" w:rsidP="001C08E1">
            <w:pPr>
              <w:pStyle w:val="TAC"/>
              <w:keepNext w:val="0"/>
              <w:keepLines w:val="0"/>
              <w:rPr>
                <w:ins w:id="671" w:author="Huawei" w:date="2025-08-06T09:47:00Z"/>
              </w:rPr>
            </w:pPr>
            <w:ins w:id="672" w:author="Huawei" w:date="2025-08-06T09:55:00Z">
              <w:r w:rsidRPr="00276CCC">
                <w:t>-94.65</w:t>
              </w:r>
            </w:ins>
            <w:ins w:id="673" w:author="Huawei" w:date="2025-08-06T10:37:00Z">
              <w:r w:rsidR="00AB51BE">
                <w:t xml:space="preserve"> </w:t>
              </w:r>
            </w:ins>
            <w:ins w:id="674"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2D870102" w14:textId="04E1166C" w:rsidR="001C08E1" w:rsidRPr="00295BCF" w:rsidRDefault="001C08E1" w:rsidP="001C08E1">
            <w:pPr>
              <w:pStyle w:val="TAC"/>
              <w:keepNext w:val="0"/>
              <w:keepLines w:val="0"/>
              <w:rPr>
                <w:ins w:id="675" w:author="Huawei" w:date="2025-08-06T09:47:00Z"/>
              </w:rPr>
            </w:pPr>
            <w:ins w:id="676" w:author="Huawei" w:date="2025-08-06T09:55:00Z">
              <w:r w:rsidRPr="00276CCC">
                <w:t>-94.65</w:t>
              </w:r>
            </w:ins>
            <w:ins w:id="677" w:author="Huawei" w:date="2025-08-06T10:38:00Z">
              <w:r w:rsidR="00AB51BE">
                <w:t xml:space="preserve"> </w:t>
              </w:r>
            </w:ins>
            <w:ins w:id="678"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6A650FB2" w14:textId="437E6CC4" w:rsidR="001C08E1" w:rsidRPr="00295BCF" w:rsidRDefault="001C08E1" w:rsidP="001C08E1">
            <w:pPr>
              <w:pStyle w:val="TAC"/>
              <w:keepNext w:val="0"/>
              <w:keepLines w:val="0"/>
              <w:rPr>
                <w:ins w:id="679" w:author="Huawei" w:date="2025-08-06T09:47:00Z"/>
              </w:rPr>
            </w:pPr>
            <w:ins w:id="680"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2F3E81D8" w14:textId="18D03875" w:rsidR="001C08E1" w:rsidRPr="00295BCF" w:rsidRDefault="001C08E1" w:rsidP="001C08E1">
            <w:pPr>
              <w:pStyle w:val="TAC"/>
              <w:keepNext w:val="0"/>
              <w:keepLines w:val="0"/>
              <w:rPr>
                <w:ins w:id="681" w:author="Huawei" w:date="2025-08-06T09:47:00Z"/>
              </w:rPr>
            </w:pPr>
            <w:ins w:id="682" w:author="Huawei" w:date="2025-08-06T09:55:00Z">
              <w:r w:rsidRPr="00276CCC">
                <w:rPr>
                  <w:szCs w:val="18"/>
                </w:rPr>
                <w:t>-115</w:t>
              </w:r>
              <w:r>
                <w:rPr>
                  <w:szCs w:val="18"/>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47C22E12" w14:textId="77777777" w:rsidTr="00AB51BE">
        <w:trPr>
          <w:jc w:val="center"/>
          <w:ins w:id="683" w:author="Huawei" w:date="2025-08-06T09:47:00Z"/>
        </w:trPr>
        <w:tc>
          <w:tcPr>
            <w:tcW w:w="1242" w:type="pct"/>
            <w:tcBorders>
              <w:top w:val="nil"/>
              <w:left w:val="single" w:sz="4" w:space="0" w:color="auto"/>
              <w:bottom w:val="single" w:sz="4" w:space="0" w:color="auto"/>
              <w:right w:val="single" w:sz="4" w:space="0" w:color="auto"/>
            </w:tcBorders>
          </w:tcPr>
          <w:p w14:paraId="2AE7633D" w14:textId="77777777" w:rsidR="001C08E1" w:rsidRPr="00295BCF" w:rsidRDefault="001C08E1" w:rsidP="001C08E1">
            <w:pPr>
              <w:pStyle w:val="TAL"/>
              <w:rPr>
                <w:ins w:id="684" w:author="Huawei" w:date="2025-08-06T09:47:00Z"/>
                <w:lang w:eastAsia="ja-JP"/>
              </w:rPr>
            </w:pPr>
          </w:p>
        </w:tc>
        <w:tc>
          <w:tcPr>
            <w:tcW w:w="669" w:type="pct"/>
            <w:tcBorders>
              <w:left w:val="single" w:sz="4" w:space="0" w:color="auto"/>
              <w:bottom w:val="single" w:sz="4" w:space="0" w:color="auto"/>
              <w:right w:val="single" w:sz="4" w:space="0" w:color="auto"/>
            </w:tcBorders>
            <w:vAlign w:val="center"/>
          </w:tcPr>
          <w:p w14:paraId="09D6E0C6" w14:textId="77777777" w:rsidR="001C08E1" w:rsidRPr="00295BCF" w:rsidRDefault="001C08E1" w:rsidP="001C08E1">
            <w:pPr>
              <w:pStyle w:val="TAL"/>
              <w:rPr>
                <w:ins w:id="685" w:author="Huawei" w:date="2025-08-06T09:47:00Z"/>
                <w:lang w:eastAsia="ja-JP"/>
              </w:rPr>
            </w:pPr>
            <w:ins w:id="686" w:author="Huawei" w:date="2025-08-06T09:47: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tcPr>
          <w:p w14:paraId="1379B598" w14:textId="2CB1E4A3" w:rsidR="001C08E1" w:rsidRPr="00295BCF" w:rsidRDefault="001C08E1" w:rsidP="001C08E1">
            <w:pPr>
              <w:pStyle w:val="TAC"/>
              <w:rPr>
                <w:ins w:id="687" w:author="Huawei" w:date="2025-08-06T09:47:00Z"/>
              </w:rPr>
            </w:pPr>
            <w:ins w:id="688" w:author="Huawei" w:date="2025-08-06T09:47:00Z">
              <w:r w:rsidRPr="001F38B0">
                <w:t>15 kHz</w:t>
              </w:r>
            </w:ins>
          </w:p>
        </w:tc>
        <w:tc>
          <w:tcPr>
            <w:tcW w:w="673" w:type="pct"/>
            <w:tcBorders>
              <w:top w:val="single" w:sz="4" w:space="0" w:color="auto"/>
              <w:left w:val="single" w:sz="4" w:space="0" w:color="auto"/>
              <w:bottom w:val="single" w:sz="4" w:space="0" w:color="auto"/>
              <w:right w:val="single" w:sz="4" w:space="0" w:color="auto"/>
            </w:tcBorders>
            <w:vAlign w:val="center"/>
          </w:tcPr>
          <w:p w14:paraId="3ADEC1B3" w14:textId="584604A8" w:rsidR="001C08E1" w:rsidRPr="00295BCF" w:rsidRDefault="001C08E1" w:rsidP="001C08E1">
            <w:pPr>
              <w:pStyle w:val="TAC"/>
              <w:keepNext w:val="0"/>
              <w:keepLines w:val="0"/>
              <w:rPr>
                <w:ins w:id="689" w:author="Huawei" w:date="2025-08-06T09:47:00Z"/>
              </w:rPr>
            </w:pPr>
            <w:ins w:id="690" w:author="Huawei" w:date="2025-08-06T09:55:00Z">
              <w:r w:rsidRPr="00276CCC">
                <w:t>-9</w:t>
              </w:r>
              <w:r>
                <w:t>1</w:t>
              </w:r>
              <w:r w:rsidRPr="00276CCC">
                <w:t>.65</w:t>
              </w:r>
            </w:ins>
            <w:ins w:id="691" w:author="Huawei" w:date="2025-08-06T10:37:00Z">
              <w:r w:rsidR="00AB51BE">
                <w:t xml:space="preserve"> </w:t>
              </w:r>
            </w:ins>
            <w:ins w:id="692"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F383B65" w14:textId="1FA48077" w:rsidR="001C08E1" w:rsidRPr="00295BCF" w:rsidRDefault="001C08E1" w:rsidP="001C08E1">
            <w:pPr>
              <w:pStyle w:val="TAC"/>
              <w:keepNext w:val="0"/>
              <w:keepLines w:val="0"/>
              <w:rPr>
                <w:ins w:id="693" w:author="Huawei" w:date="2025-08-06T09:47:00Z"/>
              </w:rPr>
            </w:pPr>
            <w:ins w:id="694" w:author="Huawei" w:date="2025-08-06T09:55:00Z">
              <w:r w:rsidRPr="00276CCC">
                <w:t>-9</w:t>
              </w:r>
              <w:r>
                <w:t>1</w:t>
              </w:r>
              <w:r w:rsidRPr="00276CCC">
                <w:t>.65</w:t>
              </w:r>
            </w:ins>
            <w:ins w:id="695" w:author="Huawei" w:date="2025-08-06T10:38:00Z">
              <w:r w:rsidR="00AB51BE">
                <w:t xml:space="preserve"> </w:t>
              </w:r>
            </w:ins>
            <w:ins w:id="696"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4390FA8B" w14:textId="5A7A3BF0" w:rsidR="001C08E1" w:rsidRPr="00295BCF" w:rsidRDefault="001C08E1" w:rsidP="001C08E1">
            <w:pPr>
              <w:pStyle w:val="TAC"/>
              <w:keepNext w:val="0"/>
              <w:keepLines w:val="0"/>
              <w:rPr>
                <w:ins w:id="697" w:author="Huawei" w:date="2025-08-06T09:47:00Z"/>
              </w:rPr>
            </w:pPr>
            <w:ins w:id="698" w:author="Huawei" w:date="2025-08-06T09:56:00Z">
              <w:r w:rsidRPr="00276CCC">
                <w:rPr>
                  <w:szCs w:val="18"/>
                </w:rPr>
                <w:t>-1</w:t>
              </w:r>
              <w:r>
                <w:rPr>
                  <w:szCs w:val="18"/>
                </w:rPr>
                <w:t xml:space="preserve">04+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6B4B6DDA" w14:textId="5CAE974C" w:rsidR="001C08E1" w:rsidRPr="00295BCF" w:rsidRDefault="001C08E1" w:rsidP="001C08E1">
            <w:pPr>
              <w:pStyle w:val="TAC"/>
              <w:keepNext w:val="0"/>
              <w:keepLines w:val="0"/>
              <w:rPr>
                <w:ins w:id="699" w:author="Huawei" w:date="2025-08-06T09:47:00Z"/>
              </w:rPr>
            </w:pPr>
            <w:ins w:id="700" w:author="Huawei" w:date="2025-08-06T09:55:00Z">
              <w:r w:rsidRPr="00276CCC">
                <w:rPr>
                  <w:szCs w:val="18"/>
                </w:rPr>
                <w:t>-11</w:t>
              </w:r>
              <w:r>
                <w:rPr>
                  <w:szCs w:val="18"/>
                </w:rPr>
                <w:t xml:space="preserve">2+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50B7003" w14:textId="77777777" w:rsidTr="00AB51BE">
        <w:trPr>
          <w:jc w:val="center"/>
          <w:ins w:id="70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43269A3" w14:textId="662FE538" w:rsidR="009C54A2" w:rsidRPr="00295BCF" w:rsidRDefault="00F81017" w:rsidP="00DF5CDF">
            <w:pPr>
              <w:pStyle w:val="TAL"/>
              <w:keepNext w:val="0"/>
              <w:keepLines w:val="0"/>
              <w:rPr>
                <w:ins w:id="702" w:author="Huawei" w:date="2025-08-06T09:31:00Z"/>
                <w:rFonts w:cs="Arial"/>
                <w:i/>
              </w:rPr>
            </w:pPr>
            <m:oMath>
              <m:f>
                <m:fPr>
                  <m:type m:val="lin"/>
                  <m:ctrlPr>
                    <w:ins w:id="703" w:author="Huawei" w:date="2025-08-06T09:45:00Z">
                      <w:rPr>
                        <w:rFonts w:ascii="Cambria Math" w:eastAsia="Calibri" w:hAnsi="Cambria Math" w:cs="Arial"/>
                        <w:szCs w:val="22"/>
                      </w:rPr>
                    </w:ins>
                  </m:ctrlPr>
                </m:fPr>
                <m:num>
                  <m:sSub>
                    <m:sSubPr>
                      <m:ctrlPr>
                        <w:ins w:id="704" w:author="Huawei" w:date="2025-08-06T09:45:00Z">
                          <w:rPr>
                            <w:rFonts w:ascii="Cambria Math" w:eastAsia="Calibri" w:hAnsi="Cambria Math" w:cs="Arial"/>
                            <w:szCs w:val="22"/>
                          </w:rPr>
                        </w:ins>
                      </m:ctrlPr>
                    </m:sSubPr>
                    <m:e>
                      <m:r>
                        <w:ins w:id="705" w:author="Huawei" w:date="2025-08-06T09:45:00Z">
                          <m:rPr>
                            <m:sty m:val="p"/>
                          </m:rPr>
                          <w:rPr>
                            <w:rFonts w:ascii="Cambria Math" w:eastAsia="Calibri" w:cs="Arial"/>
                            <w:szCs w:val="22"/>
                          </w:rPr>
                          <m:t>Ê</m:t>
                        </w:ins>
                      </m:r>
                    </m:e>
                    <m:sub>
                      <m:r>
                        <w:ins w:id="706" w:author="Huawei" w:date="2025-08-06T09:45:00Z">
                          <m:rPr>
                            <m:sty m:val="p"/>
                          </m:rPr>
                          <w:rPr>
                            <w:rFonts w:ascii="Cambria Math" w:eastAsia="Calibri" w:cs="Arial"/>
                            <w:szCs w:val="22"/>
                          </w:rPr>
                          <m:t>s</m:t>
                        </w:ins>
                      </m:r>
                    </m:sub>
                  </m:sSub>
                </m:num>
                <m:den>
                  <m:sSub>
                    <m:sSubPr>
                      <m:ctrlPr>
                        <w:ins w:id="707" w:author="Huawei" w:date="2025-08-06T09:45:00Z">
                          <w:rPr>
                            <w:rFonts w:ascii="Cambria Math" w:eastAsia="Calibri" w:hAnsi="Cambria Math" w:cs="Arial"/>
                            <w:szCs w:val="22"/>
                          </w:rPr>
                        </w:ins>
                      </m:ctrlPr>
                    </m:sSubPr>
                    <m:e>
                      <m:r>
                        <w:ins w:id="708" w:author="Huawei" w:date="2025-08-06T09:45:00Z">
                          <m:rPr>
                            <m:sty m:val="p"/>
                          </m:rPr>
                          <w:rPr>
                            <w:rFonts w:ascii="Cambria Math" w:eastAsia="Calibri" w:cs="Arial"/>
                            <w:szCs w:val="22"/>
                          </w:rPr>
                          <m:t>I</m:t>
                        </w:ins>
                      </m:r>
                    </m:e>
                    <m:sub>
                      <m:r>
                        <w:ins w:id="709" w:author="Huawei" w:date="2025-08-06T09:45:00Z">
                          <m:rPr>
                            <m:sty m:val="p"/>
                          </m:rPr>
                          <w:rPr>
                            <w:rFonts w:ascii="Cambria Math" w:eastAsia="Calibri" w:cs="Arial"/>
                            <w:szCs w:val="22"/>
                          </w:rPr>
                          <m:t>ot</m:t>
                        </w:ins>
                      </m:r>
                    </m:sub>
                  </m:sSub>
                </m:den>
              </m:f>
            </m:oMath>
            <w:ins w:id="710" w:author="Huawei" w:date="2025-08-06T09:31:00Z">
              <w:r w:rsidR="009C54A2" w:rsidRPr="00295BCF">
                <w:rPr>
                  <w:rFonts w:eastAsia="Calibri" w:cs="Arial"/>
                  <w:i/>
                  <w:szCs w:val="22"/>
                </w:rPr>
                <w:t xml:space="preserve"> </w:t>
              </w:r>
              <w:r w:rsidR="009C54A2" w:rsidRPr="00295BCF">
                <w:rPr>
                  <w:rFonts w:eastAsia="Calibri" w:cs="Arial"/>
                  <w:szCs w:val="22"/>
                </w:rPr>
                <w:t>for SSB/CSI-RS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1D0B544E" w14:textId="77777777" w:rsidR="009C54A2" w:rsidRPr="00295BCF" w:rsidRDefault="009C54A2" w:rsidP="00DF5CDF">
            <w:pPr>
              <w:pStyle w:val="TAC"/>
              <w:rPr>
                <w:ins w:id="711" w:author="Huawei" w:date="2025-08-06T09:31:00Z"/>
              </w:rPr>
            </w:pPr>
            <w:ins w:id="712"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56AE06BF" w14:textId="112D7ACC" w:rsidR="009C54A2" w:rsidRPr="00295BCF" w:rsidRDefault="001C08E1" w:rsidP="00DF5CDF">
            <w:pPr>
              <w:pStyle w:val="TAC"/>
              <w:keepNext w:val="0"/>
              <w:keepLines w:val="0"/>
              <w:rPr>
                <w:ins w:id="713" w:author="Huawei" w:date="2025-08-06T09:31:00Z"/>
              </w:rPr>
            </w:pPr>
            <w:ins w:id="714" w:author="Huawei" w:date="2025-08-06T09:57:00Z">
              <w:r>
                <w:t>10</w:t>
              </w:r>
            </w:ins>
            <w:ins w:id="715" w:author="Huawei" w:date="2025-08-06T10:37:00Z">
              <w:r w:rsidR="00AB51BE">
                <w:t xml:space="preserve"> </w:t>
              </w:r>
            </w:ins>
            <w:ins w:id="716" w:author="Huawei" w:date="2025-08-06T09:31:00Z">
              <w:r w:rsidR="009C54A2"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D45B6D9" w14:textId="7F5B3F12" w:rsidR="009C54A2" w:rsidRPr="00295BCF" w:rsidRDefault="001C08E1" w:rsidP="00DF5CDF">
            <w:pPr>
              <w:pStyle w:val="TAC"/>
              <w:keepNext w:val="0"/>
              <w:keepLines w:val="0"/>
              <w:rPr>
                <w:ins w:id="717" w:author="Huawei" w:date="2025-08-06T09:31:00Z"/>
              </w:rPr>
            </w:pPr>
            <w:ins w:id="718" w:author="Huawei" w:date="2025-08-06T09:57:00Z">
              <w:r>
                <w:t>10</w:t>
              </w:r>
            </w:ins>
            <w:ins w:id="719" w:author="Huawei" w:date="2025-08-06T10:37:00Z">
              <w:r w:rsidR="00AB51BE">
                <w:t xml:space="preserve"> </w:t>
              </w:r>
            </w:ins>
            <w:ins w:id="720" w:author="Huawei" w:date="2025-08-06T09:57: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68482BE" w14:textId="136D9D9C" w:rsidR="009C54A2" w:rsidRPr="00295BCF" w:rsidRDefault="001C08E1" w:rsidP="00DF5CDF">
            <w:pPr>
              <w:pStyle w:val="TAC"/>
              <w:keepNext w:val="0"/>
              <w:keepLines w:val="0"/>
              <w:rPr>
                <w:ins w:id="721" w:author="Huawei" w:date="2025-08-06T09:31:00Z"/>
              </w:rPr>
            </w:pPr>
            <w:ins w:id="722" w:author="Huawei" w:date="2025-08-06T09:58:00Z">
              <w:r>
                <w:t>13</w:t>
              </w:r>
            </w:ins>
            <w:ins w:id="723" w:author="Huawei" w:date="2025-08-06T09:31:00Z">
              <w:r w:rsidR="009C54A2"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49879AE" w14:textId="6B48A1AD" w:rsidR="009C54A2" w:rsidRPr="00295BCF" w:rsidRDefault="001C08E1" w:rsidP="00DF5CDF">
            <w:pPr>
              <w:pStyle w:val="TAC"/>
              <w:keepNext w:val="0"/>
              <w:keepLines w:val="0"/>
              <w:rPr>
                <w:ins w:id="724" w:author="Huawei" w:date="2025-08-06T09:31:00Z"/>
              </w:rPr>
            </w:pPr>
            <w:ins w:id="725" w:author="Huawei" w:date="2025-08-06T09:58:00Z">
              <w:r>
                <w:t>-3</w:t>
              </w:r>
            </w:ins>
            <w:ins w:id="726" w:author="Huawei" w:date="2025-08-06T09:31:00Z">
              <w:r w:rsidR="009C54A2" w:rsidRPr="00295BCF">
                <w:rPr>
                  <w:lang w:eastAsia="zh-CN"/>
                </w:rPr>
                <w:t>+TT</w:t>
              </w:r>
            </w:ins>
          </w:p>
        </w:tc>
      </w:tr>
      <w:tr w:rsidR="001C08E1" w:rsidRPr="00295BCF" w14:paraId="0B0617DF" w14:textId="77777777" w:rsidTr="00AB51BE">
        <w:trPr>
          <w:jc w:val="center"/>
          <w:ins w:id="72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2D4DBAA" w14:textId="2B637315" w:rsidR="001C08E1" w:rsidRPr="00295BCF" w:rsidRDefault="00F81017" w:rsidP="001C08E1">
            <w:pPr>
              <w:pStyle w:val="TAL"/>
              <w:keepNext w:val="0"/>
              <w:keepLines w:val="0"/>
              <w:rPr>
                <w:ins w:id="728" w:author="Huawei" w:date="2025-08-06T09:31:00Z"/>
                <w:rFonts w:cs="Arial"/>
              </w:rPr>
            </w:pPr>
            <m:oMath>
              <m:f>
                <m:fPr>
                  <m:type m:val="lin"/>
                  <m:ctrlPr>
                    <w:ins w:id="729" w:author="Huawei" w:date="2025-08-06T09:45:00Z">
                      <w:rPr>
                        <w:rFonts w:ascii="Cambria Math" w:eastAsia="Calibri" w:hAnsi="Cambria Math" w:cs="Arial"/>
                        <w:szCs w:val="22"/>
                      </w:rPr>
                    </w:ins>
                  </m:ctrlPr>
                </m:fPr>
                <m:num>
                  <m:sSub>
                    <m:sSubPr>
                      <m:ctrlPr>
                        <w:ins w:id="730" w:author="Huawei" w:date="2025-08-06T09:45:00Z">
                          <w:rPr>
                            <w:rFonts w:ascii="Cambria Math" w:eastAsia="Calibri" w:hAnsi="Cambria Math" w:cs="Arial"/>
                            <w:szCs w:val="22"/>
                          </w:rPr>
                        </w:ins>
                      </m:ctrlPr>
                    </m:sSubPr>
                    <m:e>
                      <m:r>
                        <w:ins w:id="731" w:author="Huawei" w:date="2025-08-06T09:45:00Z">
                          <m:rPr>
                            <m:sty m:val="p"/>
                          </m:rPr>
                          <w:rPr>
                            <w:rFonts w:ascii="Cambria Math" w:eastAsia="Calibri" w:cs="Arial"/>
                            <w:szCs w:val="22"/>
                          </w:rPr>
                          <m:t>Ê</m:t>
                        </w:ins>
                      </m:r>
                    </m:e>
                    <m:sub>
                      <m:r>
                        <w:ins w:id="732" w:author="Huawei" w:date="2025-08-06T09:45:00Z">
                          <m:rPr>
                            <m:sty m:val="p"/>
                          </m:rPr>
                          <w:rPr>
                            <w:rFonts w:ascii="Cambria Math" w:eastAsia="Calibri" w:cs="Arial"/>
                            <w:szCs w:val="22"/>
                          </w:rPr>
                          <m:t>s</m:t>
                        </w:ins>
                      </m:r>
                    </m:sub>
                  </m:sSub>
                </m:num>
                <m:den>
                  <m:sSub>
                    <m:sSubPr>
                      <m:ctrlPr>
                        <w:ins w:id="733" w:author="Huawei" w:date="2025-08-06T09:45:00Z">
                          <w:rPr>
                            <w:rFonts w:ascii="Cambria Math" w:eastAsia="Calibri" w:hAnsi="Cambria Math" w:cs="Arial"/>
                            <w:szCs w:val="22"/>
                          </w:rPr>
                        </w:ins>
                      </m:ctrlPr>
                    </m:sSubPr>
                    <m:e>
                      <m:r>
                        <w:ins w:id="734" w:author="Huawei" w:date="2025-08-06T09:45:00Z">
                          <m:rPr>
                            <m:sty m:val="p"/>
                          </m:rPr>
                          <w:rPr>
                            <w:rFonts w:ascii="Cambria Math" w:eastAsia="Calibri" w:cs="Arial"/>
                            <w:szCs w:val="22"/>
                          </w:rPr>
                          <m:t>N</m:t>
                        </w:ins>
                      </m:r>
                    </m:e>
                    <m:sub>
                      <m:r>
                        <w:ins w:id="735" w:author="Huawei" w:date="2025-08-06T09:45:00Z">
                          <m:rPr>
                            <m:sty m:val="p"/>
                          </m:rPr>
                          <w:rPr>
                            <w:rFonts w:ascii="Cambria Math" w:eastAsia="Calibri" w:cs="Arial"/>
                            <w:szCs w:val="22"/>
                          </w:rPr>
                          <m:t>oc</m:t>
                        </w:ins>
                      </m:r>
                    </m:sub>
                  </m:sSub>
                </m:den>
              </m:f>
            </m:oMath>
            <w:ins w:id="736" w:author="Huawei" w:date="2025-08-06T09:31:00Z">
              <w:r w:rsidR="001C08E1" w:rsidRPr="00295BCF">
                <w:rPr>
                  <w:rFonts w:eastAsia="Calibri" w:cs="Arial"/>
                  <w:i/>
                  <w:szCs w:val="22"/>
                </w:rPr>
                <w:t xml:space="preserve"> </w:t>
              </w:r>
              <w:r w:rsidR="001C08E1" w:rsidRPr="00295BCF">
                <w:rPr>
                  <w:rFonts w:eastAsia="Calibri" w:cs="Arial"/>
                  <w:szCs w:val="22"/>
                </w:rPr>
                <w:t>for SSB/CSI-RS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5AFBC18D" w14:textId="77777777" w:rsidR="001C08E1" w:rsidRPr="00295BCF" w:rsidRDefault="001C08E1" w:rsidP="001C08E1">
            <w:pPr>
              <w:pStyle w:val="TAC"/>
              <w:rPr>
                <w:ins w:id="737" w:author="Huawei" w:date="2025-08-06T09:31:00Z"/>
              </w:rPr>
            </w:pPr>
            <w:ins w:id="738"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hideMark/>
          </w:tcPr>
          <w:p w14:paraId="073D324A" w14:textId="18CCAED1" w:rsidR="001C08E1" w:rsidRPr="00295BCF" w:rsidRDefault="001C08E1" w:rsidP="001C08E1">
            <w:pPr>
              <w:pStyle w:val="TAC"/>
              <w:keepNext w:val="0"/>
              <w:keepLines w:val="0"/>
              <w:rPr>
                <w:ins w:id="739" w:author="Huawei" w:date="2025-08-06T09:31:00Z"/>
              </w:rPr>
            </w:pPr>
            <w:ins w:id="740" w:author="Huawei" w:date="2025-08-06T09:57:00Z">
              <w:r w:rsidRPr="00D913CF">
                <w:t>10</w:t>
              </w:r>
            </w:ins>
            <w:ins w:id="741" w:author="Huawei" w:date="2025-08-06T10:37:00Z">
              <w:r w:rsidR="00AB51BE">
                <w:t xml:space="preserve"> </w:t>
              </w:r>
            </w:ins>
            <w:ins w:id="742" w:author="Huawei" w:date="2025-08-06T09:57:00Z">
              <w:r w:rsidRPr="00D913CF">
                <w:rPr>
                  <w:lang w:eastAsia="zh-CN"/>
                </w:rPr>
                <w:t>+TT</w:t>
              </w:r>
            </w:ins>
          </w:p>
        </w:tc>
        <w:tc>
          <w:tcPr>
            <w:tcW w:w="674" w:type="pct"/>
            <w:tcBorders>
              <w:top w:val="single" w:sz="4" w:space="0" w:color="auto"/>
              <w:left w:val="single" w:sz="4" w:space="0" w:color="auto"/>
              <w:bottom w:val="single" w:sz="4" w:space="0" w:color="auto"/>
              <w:right w:val="single" w:sz="4" w:space="0" w:color="auto"/>
            </w:tcBorders>
            <w:hideMark/>
          </w:tcPr>
          <w:p w14:paraId="51BF0238" w14:textId="6A8F89C0" w:rsidR="001C08E1" w:rsidRPr="00295BCF" w:rsidRDefault="001C08E1" w:rsidP="001C08E1">
            <w:pPr>
              <w:pStyle w:val="TAC"/>
              <w:keepNext w:val="0"/>
              <w:keepLines w:val="0"/>
              <w:rPr>
                <w:ins w:id="743" w:author="Huawei" w:date="2025-08-06T09:31:00Z"/>
              </w:rPr>
            </w:pPr>
            <w:ins w:id="744" w:author="Huawei" w:date="2025-08-06T09:57:00Z">
              <w:r w:rsidRPr="00D913CF">
                <w:t>10</w:t>
              </w:r>
            </w:ins>
            <w:ins w:id="745" w:author="Huawei" w:date="2025-08-06T10:37:00Z">
              <w:r w:rsidR="00AB51BE">
                <w:t xml:space="preserve"> </w:t>
              </w:r>
            </w:ins>
            <w:ins w:id="746" w:author="Huawei" w:date="2025-08-06T09:57:00Z">
              <w:r w:rsidRPr="00D913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7C5072C" w14:textId="2C5A8CA4" w:rsidR="001C08E1" w:rsidRPr="00295BCF" w:rsidRDefault="001C08E1" w:rsidP="001C08E1">
            <w:pPr>
              <w:pStyle w:val="TAC"/>
              <w:keepNext w:val="0"/>
              <w:keepLines w:val="0"/>
              <w:rPr>
                <w:ins w:id="747" w:author="Huawei" w:date="2025-08-06T09:31:00Z"/>
              </w:rPr>
            </w:pPr>
            <w:ins w:id="748" w:author="Huawei" w:date="2025-08-06T09:58:00Z">
              <w:r>
                <w:t>13</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CB0DAE1" w14:textId="28F4D3E0" w:rsidR="001C08E1" w:rsidRPr="00295BCF" w:rsidRDefault="001C08E1" w:rsidP="001C08E1">
            <w:pPr>
              <w:pStyle w:val="TAC"/>
              <w:keepNext w:val="0"/>
              <w:keepLines w:val="0"/>
              <w:rPr>
                <w:ins w:id="749" w:author="Huawei" w:date="2025-08-06T09:31:00Z"/>
              </w:rPr>
            </w:pPr>
            <w:ins w:id="750" w:author="Huawei" w:date="2025-08-06T09:58:00Z">
              <w:r>
                <w:t>-3</w:t>
              </w:r>
              <w:r w:rsidRPr="00295BCF">
                <w:rPr>
                  <w:lang w:eastAsia="zh-CN"/>
                </w:rPr>
                <w:t>+TT</w:t>
              </w:r>
            </w:ins>
          </w:p>
        </w:tc>
      </w:tr>
      <w:tr w:rsidR="001C08E1" w:rsidRPr="00295BCF" w14:paraId="66205DDC" w14:textId="77777777" w:rsidTr="00AB51BE">
        <w:trPr>
          <w:jc w:val="center"/>
          <w:ins w:id="751" w:author="Huawei" w:date="2025-08-06T09:31:00Z"/>
        </w:trPr>
        <w:tc>
          <w:tcPr>
            <w:tcW w:w="1242" w:type="pct"/>
            <w:tcBorders>
              <w:top w:val="single" w:sz="4" w:space="0" w:color="auto"/>
              <w:left w:val="single" w:sz="4" w:space="0" w:color="auto"/>
              <w:bottom w:val="nil"/>
              <w:right w:val="single" w:sz="4" w:space="0" w:color="auto"/>
            </w:tcBorders>
            <w:vAlign w:val="center"/>
          </w:tcPr>
          <w:p w14:paraId="03CE81CF" w14:textId="77777777" w:rsidR="001C08E1" w:rsidRPr="00295BCF" w:rsidDel="00A17F3F" w:rsidRDefault="001C08E1" w:rsidP="001C08E1">
            <w:pPr>
              <w:pStyle w:val="TAL"/>
              <w:keepNext w:val="0"/>
              <w:keepLines w:val="0"/>
              <w:rPr>
                <w:ins w:id="752" w:author="Huawei" w:date="2025-08-06T09:31:00Z"/>
                <w:rFonts w:eastAsia="Calibri" w:cs="Arial"/>
                <w:i/>
                <w:szCs w:val="22"/>
              </w:rPr>
            </w:pPr>
            <w:ins w:id="753" w:author="Huawei" w:date="2025-08-06T09:31:00Z">
              <w:r w:rsidRPr="00295BCF">
                <w:rPr>
                  <w:rFonts w:eastAsia="Calibri" w:cs="Arial"/>
                  <w:szCs w:val="22"/>
                </w:rPr>
                <w:t>SS-RSRP/</w:t>
              </w:r>
              <w:r w:rsidRPr="00295BCF">
                <w:rPr>
                  <w:rFonts w:cs="Arial"/>
                </w:rPr>
                <w:t>CSI-RSRP</w:t>
              </w:r>
              <w:r w:rsidRPr="00295BCF">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45693BB" w14:textId="77777777" w:rsidR="001C08E1" w:rsidRPr="00295BCF" w:rsidDel="00A17F3F" w:rsidRDefault="001C08E1" w:rsidP="001C08E1">
            <w:pPr>
              <w:pStyle w:val="TAL"/>
              <w:keepNext w:val="0"/>
              <w:keepLines w:val="0"/>
              <w:rPr>
                <w:ins w:id="754" w:author="Huawei" w:date="2025-08-06T09:31:00Z"/>
                <w:rFonts w:eastAsia="Calibri" w:cs="Arial"/>
                <w:i/>
                <w:szCs w:val="22"/>
              </w:rPr>
            </w:pPr>
            <w:ins w:id="755"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286E22E2" w14:textId="77777777" w:rsidR="001C08E1" w:rsidRPr="00295BCF" w:rsidRDefault="001C08E1" w:rsidP="001C08E1">
            <w:pPr>
              <w:pStyle w:val="TAC"/>
              <w:rPr>
                <w:ins w:id="756" w:author="Huawei" w:date="2025-08-06T09:31:00Z"/>
              </w:rPr>
            </w:pPr>
            <w:ins w:id="757" w:author="Huawei" w:date="2025-08-06T09:31:00Z">
              <w:r w:rsidRPr="00295BCF">
                <w:t>dBm/</w:t>
              </w:r>
            </w:ins>
          </w:p>
          <w:p w14:paraId="243D098D" w14:textId="77777777" w:rsidR="001C08E1" w:rsidRPr="00295BCF" w:rsidRDefault="001C08E1" w:rsidP="001C08E1">
            <w:pPr>
              <w:pStyle w:val="TAC"/>
              <w:rPr>
                <w:ins w:id="758" w:author="Huawei" w:date="2025-08-06T09:31:00Z"/>
              </w:rPr>
            </w:pPr>
            <w:ins w:id="759" w:author="Huawei" w:date="2025-08-06T09:31:00Z">
              <w:r w:rsidRPr="00295BCF">
                <w:t>SCS</w:t>
              </w:r>
            </w:ins>
          </w:p>
        </w:tc>
        <w:tc>
          <w:tcPr>
            <w:tcW w:w="673" w:type="pct"/>
            <w:tcBorders>
              <w:top w:val="single" w:sz="4" w:space="0" w:color="auto"/>
              <w:left w:val="single" w:sz="4" w:space="0" w:color="auto"/>
              <w:bottom w:val="single" w:sz="4" w:space="0" w:color="auto"/>
              <w:right w:val="single" w:sz="4" w:space="0" w:color="auto"/>
            </w:tcBorders>
            <w:vAlign w:val="center"/>
          </w:tcPr>
          <w:p w14:paraId="54A42AB5" w14:textId="4A25E1C2" w:rsidR="001C08E1" w:rsidRPr="00295BCF" w:rsidRDefault="001C08E1" w:rsidP="001C08E1">
            <w:pPr>
              <w:pStyle w:val="TAC"/>
              <w:keepNext w:val="0"/>
              <w:keepLines w:val="0"/>
              <w:rPr>
                <w:ins w:id="760" w:author="Huawei" w:date="2025-08-06T09:31:00Z"/>
              </w:rPr>
            </w:pPr>
            <w:ins w:id="761" w:author="Huawei" w:date="2025-08-06T09:58:00Z">
              <w:r w:rsidRPr="00276CCC">
                <w:t>-84.65</w:t>
              </w:r>
            </w:ins>
            <w:ins w:id="762" w:author="Huawei" w:date="2025-08-06T10:38:00Z">
              <w:r w:rsidR="00AB51BE">
                <w:t xml:space="preserve"> </w:t>
              </w:r>
            </w:ins>
            <w:ins w:id="763" w:author="Huawei" w:date="2025-08-06T09:31:00Z">
              <w:r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9073C58" w14:textId="3B3F3B42" w:rsidR="001C08E1" w:rsidRPr="00295BCF" w:rsidRDefault="001C08E1" w:rsidP="001C08E1">
            <w:pPr>
              <w:pStyle w:val="TAC"/>
              <w:keepNext w:val="0"/>
              <w:keepLines w:val="0"/>
              <w:rPr>
                <w:ins w:id="764" w:author="Huawei" w:date="2025-08-06T09:31:00Z"/>
              </w:rPr>
            </w:pPr>
            <w:ins w:id="765" w:author="Huawei" w:date="2025-08-06T09:59:00Z">
              <w:r w:rsidRPr="00276CCC">
                <w:t>-84.65</w:t>
              </w:r>
            </w:ins>
            <w:ins w:id="766" w:author="Huawei" w:date="2025-08-06T10:38:00Z">
              <w:r w:rsidR="00AB51BE">
                <w:t xml:space="preserve"> </w:t>
              </w:r>
            </w:ins>
            <w:ins w:id="767" w:author="Huawei" w:date="2025-08-06T09:59: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tcPr>
          <w:p w14:paraId="65A2C698" w14:textId="00DCF461" w:rsidR="001C08E1" w:rsidRPr="00295BCF" w:rsidRDefault="001C08E1" w:rsidP="001C08E1">
            <w:pPr>
              <w:pStyle w:val="TAC"/>
              <w:keepNext w:val="0"/>
              <w:keepLines w:val="0"/>
              <w:rPr>
                <w:ins w:id="768" w:author="Huawei" w:date="2025-08-06T09:31:00Z"/>
              </w:rPr>
            </w:pPr>
            <w:ins w:id="769" w:author="Huawei" w:date="2025-08-06T10:01:00Z">
              <w:r w:rsidRPr="00276CCC">
                <w:rPr>
                  <w:szCs w:val="18"/>
                </w:rPr>
                <w:t>-</w:t>
              </w:r>
              <w:r>
                <w:rPr>
                  <w:szCs w:val="18"/>
                </w:rPr>
                <w:t>94</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30A9B220" w14:textId="18BA99ED" w:rsidR="001C08E1" w:rsidRPr="00295BCF" w:rsidRDefault="001C08E1" w:rsidP="001C08E1">
            <w:pPr>
              <w:pStyle w:val="TAC"/>
              <w:keepNext w:val="0"/>
              <w:keepLines w:val="0"/>
              <w:rPr>
                <w:ins w:id="770" w:author="Huawei" w:date="2025-08-06T09:31:00Z"/>
              </w:rPr>
            </w:pPr>
            <w:ins w:id="771" w:author="Huawei" w:date="2025-08-06T09:59:00Z">
              <w:r w:rsidRPr="00276CCC">
                <w:rPr>
                  <w:szCs w:val="18"/>
                </w:rPr>
                <w:t>-118</w:t>
              </w:r>
            </w:ins>
            <w:ins w:id="772" w:author="Huawei" w:date="2025-08-06T09:31:00Z">
              <w:r w:rsidRPr="00295BCF">
                <w:rPr>
                  <w:lang w:eastAsia="zh-CN"/>
                </w:rPr>
                <w:t>+</w:t>
              </w:r>
            </w:ins>
            <w:ins w:id="773" w:author="Huawei" w:date="2025-08-06T09:59:00Z">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ins>
            <w:ins w:id="774" w:author="Huawei" w:date="2025-08-06T09:31:00Z">
              <w:r w:rsidRPr="00295BCF">
                <w:rPr>
                  <w:lang w:eastAsia="zh-CN"/>
                </w:rPr>
                <w:t>TT</w:t>
              </w:r>
            </w:ins>
          </w:p>
        </w:tc>
      </w:tr>
      <w:tr w:rsidR="001C08E1" w:rsidRPr="00295BCF" w14:paraId="12E6C979" w14:textId="77777777" w:rsidTr="00AB51BE">
        <w:trPr>
          <w:jc w:val="center"/>
          <w:ins w:id="775" w:author="Huawei" w:date="2025-08-06T09:31:00Z"/>
        </w:trPr>
        <w:tc>
          <w:tcPr>
            <w:tcW w:w="1242" w:type="pct"/>
            <w:tcBorders>
              <w:top w:val="nil"/>
              <w:left w:val="single" w:sz="4" w:space="0" w:color="auto"/>
              <w:bottom w:val="single" w:sz="4" w:space="0" w:color="auto"/>
              <w:right w:val="single" w:sz="4" w:space="0" w:color="auto"/>
            </w:tcBorders>
            <w:vAlign w:val="center"/>
          </w:tcPr>
          <w:p w14:paraId="02BDBB82" w14:textId="77777777" w:rsidR="001C08E1" w:rsidRPr="00295BCF" w:rsidDel="00A17F3F" w:rsidRDefault="001C08E1" w:rsidP="001C08E1">
            <w:pPr>
              <w:pStyle w:val="TAL"/>
              <w:keepNext w:val="0"/>
              <w:keepLines w:val="0"/>
              <w:rPr>
                <w:ins w:id="776" w:author="Huawei" w:date="2025-08-06T09:31:00Z"/>
                <w:rFonts w:eastAsia="Calibri" w:cs="Arial"/>
                <w:i/>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43CF23FF" w14:textId="77777777" w:rsidR="001C08E1" w:rsidRPr="00295BCF" w:rsidDel="00A17F3F" w:rsidRDefault="001C08E1" w:rsidP="001C08E1">
            <w:pPr>
              <w:pStyle w:val="TAL"/>
              <w:keepNext w:val="0"/>
              <w:keepLines w:val="0"/>
              <w:rPr>
                <w:ins w:id="777" w:author="Huawei" w:date="2025-08-06T09:31:00Z"/>
                <w:rFonts w:eastAsia="Calibri" w:cs="Arial"/>
                <w:i/>
                <w:szCs w:val="22"/>
              </w:rPr>
            </w:pPr>
            <w:ins w:id="778"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7CA4C933" w14:textId="77777777" w:rsidR="001C08E1" w:rsidRPr="00295BCF" w:rsidRDefault="001C08E1" w:rsidP="001C08E1">
            <w:pPr>
              <w:pStyle w:val="TAL"/>
              <w:rPr>
                <w:ins w:id="779"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58C79905" w14:textId="2A52B5FB" w:rsidR="001C08E1" w:rsidRPr="00295BCF" w:rsidRDefault="001C08E1" w:rsidP="001C08E1">
            <w:pPr>
              <w:pStyle w:val="TAC"/>
              <w:keepNext w:val="0"/>
              <w:keepLines w:val="0"/>
              <w:rPr>
                <w:ins w:id="780" w:author="Huawei" w:date="2025-08-06T09:31:00Z"/>
              </w:rPr>
            </w:pPr>
            <w:ins w:id="781" w:author="Huawei" w:date="2025-08-06T09:59:00Z">
              <w:r w:rsidRPr="00276CCC">
                <w:t>-81.65</w:t>
              </w:r>
            </w:ins>
            <w:ins w:id="782" w:author="Huawei" w:date="2025-08-06T10:38:00Z">
              <w:r w:rsidR="00AB51BE">
                <w:t xml:space="preserve"> </w:t>
              </w:r>
            </w:ins>
            <w:ins w:id="783" w:author="Huawei" w:date="2025-08-06T09:59: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7C463971" w14:textId="31CA5C2F" w:rsidR="001C08E1" w:rsidRPr="00295BCF" w:rsidRDefault="001C08E1" w:rsidP="001C08E1">
            <w:pPr>
              <w:pStyle w:val="TAC"/>
              <w:keepNext w:val="0"/>
              <w:keepLines w:val="0"/>
              <w:rPr>
                <w:ins w:id="784" w:author="Huawei" w:date="2025-08-06T09:31:00Z"/>
              </w:rPr>
            </w:pPr>
            <w:ins w:id="785" w:author="Huawei" w:date="2025-08-06T09:59:00Z">
              <w:r w:rsidRPr="00276CCC">
                <w:t>-81.65</w:t>
              </w:r>
            </w:ins>
            <w:ins w:id="786" w:author="Huawei" w:date="2025-08-06T10:38:00Z">
              <w:r w:rsidR="00AB51BE">
                <w:t xml:space="preserve"> </w:t>
              </w:r>
            </w:ins>
            <w:ins w:id="787" w:author="Huawei" w:date="2025-08-06T09:59:00Z">
              <w:r>
                <w:t>+TT</w:t>
              </w:r>
            </w:ins>
          </w:p>
        </w:tc>
        <w:tc>
          <w:tcPr>
            <w:tcW w:w="673" w:type="pct"/>
            <w:tcBorders>
              <w:top w:val="single" w:sz="4" w:space="0" w:color="auto"/>
              <w:left w:val="single" w:sz="4" w:space="0" w:color="auto"/>
              <w:bottom w:val="single" w:sz="4" w:space="0" w:color="auto"/>
              <w:right w:val="single" w:sz="4" w:space="0" w:color="auto"/>
            </w:tcBorders>
            <w:vAlign w:val="center"/>
          </w:tcPr>
          <w:p w14:paraId="2D16A215" w14:textId="123289BC" w:rsidR="001C08E1" w:rsidRPr="00295BCF" w:rsidRDefault="001C08E1" w:rsidP="001C08E1">
            <w:pPr>
              <w:pStyle w:val="TAC"/>
              <w:keepNext w:val="0"/>
              <w:keepLines w:val="0"/>
              <w:rPr>
                <w:ins w:id="788" w:author="Huawei" w:date="2025-08-06T09:31:00Z"/>
              </w:rPr>
            </w:pPr>
            <w:ins w:id="789" w:author="Huawei" w:date="2025-08-06T10:01:00Z">
              <w:r w:rsidRPr="00276CCC">
                <w:rPr>
                  <w:szCs w:val="18"/>
                </w:rPr>
                <w:t>-</w:t>
              </w:r>
              <w:r>
                <w:rPr>
                  <w:szCs w:val="18"/>
                </w:rPr>
                <w:t>91</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5854C72F" w14:textId="261B522B" w:rsidR="001C08E1" w:rsidRPr="00295BCF" w:rsidRDefault="001C08E1" w:rsidP="001C08E1">
            <w:pPr>
              <w:pStyle w:val="TAC"/>
              <w:keepNext w:val="0"/>
              <w:keepLines w:val="0"/>
              <w:rPr>
                <w:ins w:id="790" w:author="Huawei" w:date="2025-08-06T09:31:00Z"/>
              </w:rPr>
            </w:pPr>
            <w:ins w:id="791" w:author="Huawei" w:date="2025-08-06T09:59:00Z">
              <w:r w:rsidRPr="00276CCC">
                <w:rPr>
                  <w:szCs w:val="18"/>
                </w:rPr>
                <w:t>-11</w:t>
              </w:r>
            </w:ins>
            <w:ins w:id="792" w:author="Huawei" w:date="2025-08-06T10:00:00Z">
              <w:r>
                <w:rPr>
                  <w:szCs w:val="18"/>
                </w:rPr>
                <w:t>5</w:t>
              </w:r>
            </w:ins>
            <w:ins w:id="793" w:author="Huawei" w:date="2025-08-06T09:59: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491E806" w14:textId="77777777" w:rsidTr="00AB51BE">
        <w:trPr>
          <w:jc w:val="center"/>
          <w:ins w:id="794" w:author="Huawei" w:date="2025-08-06T09:31:00Z"/>
        </w:trPr>
        <w:tc>
          <w:tcPr>
            <w:tcW w:w="1242" w:type="pct"/>
            <w:tcBorders>
              <w:top w:val="single" w:sz="4" w:space="0" w:color="auto"/>
              <w:left w:val="single" w:sz="4" w:space="0" w:color="auto"/>
              <w:bottom w:val="nil"/>
              <w:right w:val="single" w:sz="4" w:space="0" w:color="auto"/>
            </w:tcBorders>
          </w:tcPr>
          <w:p w14:paraId="3ACBDBA2" w14:textId="77777777" w:rsidR="001C08E1" w:rsidRPr="00295BCF" w:rsidRDefault="001C08E1" w:rsidP="001C08E1">
            <w:pPr>
              <w:pStyle w:val="TAL"/>
              <w:rPr>
                <w:ins w:id="795" w:author="Huawei" w:date="2025-08-06T09:31:00Z"/>
                <w:rFonts w:eastAsia="MS Mincho"/>
                <w:lang w:eastAsia="ja-JP"/>
              </w:rPr>
            </w:pPr>
            <w:bookmarkStart w:id="796" w:name="_Hlk195604107"/>
            <w:ins w:id="797" w:author="Huawei" w:date="2025-08-06T09:31:00Z">
              <w:r w:rsidRPr="00295BCF">
                <w:rPr>
                  <w:rFonts w:cs="Arial"/>
                </w:rPr>
                <w:t>Io</w:t>
              </w:r>
              <w:r w:rsidRPr="00295BCF">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39B5A3ED" w14:textId="77777777" w:rsidR="001C08E1" w:rsidRPr="00295BCF" w:rsidRDefault="001C08E1" w:rsidP="001C08E1">
            <w:pPr>
              <w:pStyle w:val="TAL"/>
              <w:rPr>
                <w:ins w:id="798" w:author="Huawei" w:date="2025-08-06T09:31:00Z"/>
                <w:lang w:eastAsia="ja-JP"/>
              </w:rPr>
            </w:pPr>
            <w:ins w:id="799"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085E9F48" w14:textId="77777777" w:rsidR="001C08E1" w:rsidRPr="00295BCF" w:rsidRDefault="001C08E1" w:rsidP="001C08E1">
            <w:pPr>
              <w:pStyle w:val="TAC"/>
              <w:rPr>
                <w:ins w:id="800" w:author="Huawei" w:date="2025-08-06T09:31:00Z"/>
              </w:rPr>
            </w:pPr>
            <w:ins w:id="801" w:author="Huawei" w:date="2025-08-06T09:31:00Z">
              <w:r w:rsidRPr="00295BCF">
                <w:t>dBm/</w:t>
              </w:r>
            </w:ins>
          </w:p>
          <w:p w14:paraId="31113B03" w14:textId="77777777" w:rsidR="001C08E1" w:rsidRPr="00295BCF" w:rsidRDefault="001C08E1" w:rsidP="001C08E1">
            <w:pPr>
              <w:pStyle w:val="TAC"/>
              <w:rPr>
                <w:ins w:id="802" w:author="Huawei" w:date="2025-08-06T09:31:00Z"/>
              </w:rPr>
            </w:pPr>
            <w:ins w:id="803" w:author="Huawei" w:date="2025-08-06T09:31:00Z">
              <w:r w:rsidRPr="00295BCF">
                <w:t>Ch BW</w:t>
              </w:r>
            </w:ins>
          </w:p>
        </w:tc>
        <w:tc>
          <w:tcPr>
            <w:tcW w:w="673" w:type="pct"/>
            <w:tcBorders>
              <w:top w:val="single" w:sz="4" w:space="0" w:color="auto"/>
              <w:left w:val="single" w:sz="4" w:space="0" w:color="auto"/>
              <w:right w:val="single" w:sz="4" w:space="0" w:color="auto"/>
            </w:tcBorders>
            <w:vAlign w:val="center"/>
          </w:tcPr>
          <w:p w14:paraId="241D3B0A" w14:textId="421C243E" w:rsidR="001C08E1" w:rsidRPr="00295BCF" w:rsidRDefault="001C08E1" w:rsidP="001C08E1">
            <w:pPr>
              <w:pStyle w:val="TAC"/>
              <w:rPr>
                <w:ins w:id="804" w:author="Huawei" w:date="2025-08-06T09:31:00Z"/>
              </w:rPr>
            </w:pPr>
            <w:ins w:id="805" w:author="Huawei" w:date="2025-08-06T10:01:00Z">
              <w:r w:rsidRPr="00276CCC">
                <w:t>-56.28</w:t>
              </w:r>
            </w:ins>
            <w:ins w:id="806" w:author="Huawei" w:date="2025-08-06T10:38:00Z">
              <w:r w:rsidR="00AB51BE">
                <w:t xml:space="preserve"> </w:t>
              </w:r>
            </w:ins>
            <w:ins w:id="807" w:author="Huawei" w:date="2025-08-06T09:31:00Z">
              <w:r w:rsidRPr="00295BCF">
                <w:rPr>
                  <w:lang w:eastAsia="zh-CN"/>
                </w:rPr>
                <w:t>+TT</w:t>
              </w:r>
            </w:ins>
          </w:p>
        </w:tc>
        <w:tc>
          <w:tcPr>
            <w:tcW w:w="674" w:type="pct"/>
            <w:tcBorders>
              <w:top w:val="single" w:sz="4" w:space="0" w:color="auto"/>
              <w:left w:val="single" w:sz="4" w:space="0" w:color="auto"/>
              <w:right w:val="single" w:sz="4" w:space="0" w:color="auto"/>
            </w:tcBorders>
            <w:vAlign w:val="center"/>
          </w:tcPr>
          <w:p w14:paraId="7D11C238" w14:textId="3ABE4E30" w:rsidR="001C08E1" w:rsidRPr="00295BCF" w:rsidRDefault="001C08E1" w:rsidP="001C08E1">
            <w:pPr>
              <w:pStyle w:val="TAC"/>
              <w:rPr>
                <w:ins w:id="808" w:author="Huawei" w:date="2025-08-06T09:31:00Z"/>
              </w:rPr>
            </w:pPr>
            <w:ins w:id="809" w:author="Huawei" w:date="2025-08-06T10:02:00Z">
              <w:r w:rsidRPr="00276CCC">
                <w:t>-56.28</w:t>
              </w:r>
            </w:ins>
            <w:ins w:id="810" w:author="Huawei" w:date="2025-08-06T10:38:00Z">
              <w:r w:rsidR="00AB51BE">
                <w:t xml:space="preserve"> </w:t>
              </w:r>
            </w:ins>
            <w:ins w:id="811" w:author="Huawei" w:date="2025-08-06T10:02:00Z">
              <w:r w:rsidRPr="00295BCF">
                <w:rPr>
                  <w:lang w:eastAsia="zh-CN"/>
                </w:rPr>
                <w:t>+TT</w:t>
              </w:r>
            </w:ins>
          </w:p>
        </w:tc>
        <w:tc>
          <w:tcPr>
            <w:tcW w:w="673" w:type="pct"/>
            <w:tcBorders>
              <w:top w:val="single" w:sz="4" w:space="0" w:color="auto"/>
              <w:left w:val="single" w:sz="4" w:space="0" w:color="auto"/>
              <w:right w:val="single" w:sz="4" w:space="0" w:color="auto"/>
            </w:tcBorders>
            <w:vAlign w:val="center"/>
          </w:tcPr>
          <w:p w14:paraId="5AB20ED5" w14:textId="75D70F28" w:rsidR="001C08E1" w:rsidRPr="00295BCF" w:rsidRDefault="001C08E1" w:rsidP="001C08E1">
            <w:pPr>
              <w:pStyle w:val="TAC"/>
              <w:rPr>
                <w:ins w:id="812" w:author="Huawei" w:date="2025-08-06T09:31:00Z"/>
              </w:rPr>
            </w:pPr>
            <w:ins w:id="813" w:author="Huawei" w:date="2025-08-06T10:03:00Z">
              <w:r w:rsidRPr="00276CCC">
                <w:t>-</w:t>
              </w:r>
              <w:r>
                <w:t>65.53</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right w:val="single" w:sz="4" w:space="0" w:color="auto"/>
            </w:tcBorders>
            <w:vAlign w:val="center"/>
          </w:tcPr>
          <w:p w14:paraId="2D54E045" w14:textId="0DEE3715" w:rsidR="001C08E1" w:rsidRPr="00295BCF" w:rsidRDefault="001C08E1" w:rsidP="001C08E1">
            <w:pPr>
              <w:pStyle w:val="TAC"/>
              <w:rPr>
                <w:ins w:id="814" w:author="Huawei" w:date="2025-08-06T09:31:00Z"/>
              </w:rPr>
            </w:pPr>
            <w:ins w:id="815" w:author="Huawei" w:date="2025-08-06T10:02:00Z">
              <w:r w:rsidRPr="00276CCC">
                <w:t>-85.28</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32F4991" w14:textId="77777777" w:rsidTr="00AB51BE">
        <w:trPr>
          <w:jc w:val="center"/>
          <w:ins w:id="816" w:author="Huawei" w:date="2025-08-06T09:31:00Z"/>
        </w:trPr>
        <w:tc>
          <w:tcPr>
            <w:tcW w:w="1242" w:type="pct"/>
            <w:tcBorders>
              <w:top w:val="nil"/>
              <w:left w:val="single" w:sz="4" w:space="0" w:color="auto"/>
              <w:bottom w:val="single" w:sz="4" w:space="0" w:color="auto"/>
              <w:right w:val="single" w:sz="4" w:space="0" w:color="auto"/>
            </w:tcBorders>
          </w:tcPr>
          <w:p w14:paraId="2C7EFCC8" w14:textId="77777777" w:rsidR="001C08E1" w:rsidRPr="00295BCF" w:rsidRDefault="001C08E1" w:rsidP="001C08E1">
            <w:pPr>
              <w:pStyle w:val="TAL"/>
              <w:rPr>
                <w:ins w:id="817" w:author="Huawei" w:date="2025-08-06T09:31:00Z"/>
                <w:lang w:eastAsia="ja-JP"/>
              </w:rPr>
            </w:pPr>
          </w:p>
        </w:tc>
        <w:tc>
          <w:tcPr>
            <w:tcW w:w="669" w:type="pct"/>
            <w:tcBorders>
              <w:left w:val="single" w:sz="4" w:space="0" w:color="auto"/>
              <w:right w:val="single" w:sz="4" w:space="0" w:color="auto"/>
            </w:tcBorders>
            <w:vAlign w:val="center"/>
          </w:tcPr>
          <w:p w14:paraId="1EB44CE4" w14:textId="77777777" w:rsidR="001C08E1" w:rsidRPr="00295BCF" w:rsidRDefault="001C08E1" w:rsidP="001C08E1">
            <w:pPr>
              <w:pStyle w:val="TAL"/>
              <w:rPr>
                <w:ins w:id="818" w:author="Huawei" w:date="2025-08-06T09:31:00Z"/>
                <w:lang w:eastAsia="ja-JP"/>
              </w:rPr>
            </w:pPr>
            <w:ins w:id="819"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05F67E34" w14:textId="77777777" w:rsidR="001C08E1" w:rsidRPr="00295BCF" w:rsidRDefault="001C08E1" w:rsidP="001C08E1">
            <w:pPr>
              <w:pStyle w:val="TAC"/>
              <w:rPr>
                <w:ins w:id="820" w:author="Huawei" w:date="2025-08-06T09:31:00Z"/>
              </w:rPr>
            </w:pPr>
          </w:p>
        </w:tc>
        <w:tc>
          <w:tcPr>
            <w:tcW w:w="673" w:type="pct"/>
            <w:tcBorders>
              <w:left w:val="single" w:sz="4" w:space="0" w:color="auto"/>
              <w:bottom w:val="single" w:sz="4" w:space="0" w:color="auto"/>
              <w:right w:val="single" w:sz="4" w:space="0" w:color="auto"/>
            </w:tcBorders>
            <w:vAlign w:val="center"/>
          </w:tcPr>
          <w:p w14:paraId="191F3AA8" w14:textId="4CA731FE" w:rsidR="001C08E1" w:rsidRPr="00295BCF" w:rsidRDefault="001C08E1" w:rsidP="001C08E1">
            <w:pPr>
              <w:pStyle w:val="TAC"/>
              <w:keepNext w:val="0"/>
              <w:keepLines w:val="0"/>
              <w:rPr>
                <w:ins w:id="821" w:author="Huawei" w:date="2025-08-06T09:31:00Z"/>
              </w:rPr>
            </w:pPr>
            <w:ins w:id="822" w:author="Huawei" w:date="2025-08-06T10:02:00Z">
              <w:r w:rsidRPr="00276CCC">
                <w:t>-50.19</w:t>
              </w:r>
            </w:ins>
            <w:ins w:id="823" w:author="Huawei" w:date="2025-08-06T10:38:00Z">
              <w:r w:rsidR="00AB51BE">
                <w:t xml:space="preserve"> </w:t>
              </w:r>
            </w:ins>
            <w:ins w:id="824" w:author="Huawei" w:date="2025-08-06T10:02:00Z">
              <w:r>
                <w:t>+TT</w:t>
              </w:r>
            </w:ins>
          </w:p>
        </w:tc>
        <w:tc>
          <w:tcPr>
            <w:tcW w:w="674" w:type="pct"/>
            <w:tcBorders>
              <w:left w:val="single" w:sz="4" w:space="0" w:color="auto"/>
              <w:bottom w:val="single" w:sz="4" w:space="0" w:color="auto"/>
              <w:right w:val="single" w:sz="4" w:space="0" w:color="auto"/>
            </w:tcBorders>
            <w:vAlign w:val="center"/>
          </w:tcPr>
          <w:p w14:paraId="5C544D48" w14:textId="4535C473" w:rsidR="001C08E1" w:rsidRPr="00295BCF" w:rsidRDefault="001C08E1" w:rsidP="001C08E1">
            <w:pPr>
              <w:pStyle w:val="TAC"/>
              <w:keepNext w:val="0"/>
              <w:keepLines w:val="0"/>
              <w:rPr>
                <w:ins w:id="825" w:author="Huawei" w:date="2025-08-06T09:31:00Z"/>
              </w:rPr>
            </w:pPr>
            <w:ins w:id="826" w:author="Huawei" w:date="2025-08-06T10:02:00Z">
              <w:r w:rsidRPr="00276CCC">
                <w:t>-50.19</w:t>
              </w:r>
            </w:ins>
            <w:ins w:id="827" w:author="Huawei" w:date="2025-08-06T10:38:00Z">
              <w:r w:rsidR="00AB51BE">
                <w:t xml:space="preserve"> </w:t>
              </w:r>
            </w:ins>
            <w:ins w:id="828" w:author="Huawei" w:date="2025-08-06T10:02:00Z">
              <w:r>
                <w:t>+TT</w:t>
              </w:r>
            </w:ins>
          </w:p>
        </w:tc>
        <w:tc>
          <w:tcPr>
            <w:tcW w:w="673" w:type="pct"/>
            <w:tcBorders>
              <w:left w:val="single" w:sz="4" w:space="0" w:color="auto"/>
              <w:bottom w:val="single" w:sz="4" w:space="0" w:color="auto"/>
              <w:right w:val="single" w:sz="4" w:space="0" w:color="auto"/>
            </w:tcBorders>
            <w:vAlign w:val="center"/>
          </w:tcPr>
          <w:p w14:paraId="04A988A3" w14:textId="2B62A0F1" w:rsidR="001C08E1" w:rsidRPr="00295BCF" w:rsidRDefault="001C08E1" w:rsidP="001C08E1">
            <w:pPr>
              <w:pStyle w:val="TAC"/>
              <w:keepNext w:val="0"/>
              <w:keepLines w:val="0"/>
              <w:rPr>
                <w:ins w:id="829" w:author="Huawei" w:date="2025-08-06T09:31:00Z"/>
              </w:rPr>
            </w:pPr>
            <w:ins w:id="830" w:author="Huawei" w:date="2025-08-06T10:03:00Z">
              <w:r w:rsidRPr="00276CCC">
                <w:t>-</w:t>
              </w:r>
            </w:ins>
            <w:ins w:id="831" w:author="Huawei" w:date="2025-08-06T10:04:00Z">
              <w:r>
                <w:t>59.44</w:t>
              </w:r>
            </w:ins>
            <w:ins w:id="832" w:author="Huawei" w:date="2025-08-06T10:03: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left w:val="single" w:sz="4" w:space="0" w:color="auto"/>
              <w:bottom w:val="single" w:sz="4" w:space="0" w:color="auto"/>
              <w:right w:val="single" w:sz="4" w:space="0" w:color="auto"/>
            </w:tcBorders>
            <w:vAlign w:val="center"/>
          </w:tcPr>
          <w:p w14:paraId="2925AC6F" w14:textId="187B654E" w:rsidR="001C08E1" w:rsidRPr="00295BCF" w:rsidRDefault="001C08E1" w:rsidP="001C08E1">
            <w:pPr>
              <w:pStyle w:val="TAC"/>
              <w:keepNext w:val="0"/>
              <w:keepLines w:val="0"/>
              <w:rPr>
                <w:ins w:id="833" w:author="Huawei" w:date="2025-08-06T09:31:00Z"/>
              </w:rPr>
            </w:pPr>
            <w:ins w:id="834" w:author="Huawei" w:date="2025-08-06T10:03:00Z">
              <w:r w:rsidRPr="00276CCC">
                <w:t>-79.19</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bookmarkEnd w:id="796"/>
      <w:tr w:rsidR="00157D3A" w:rsidRPr="00295BCF" w14:paraId="1295E57C" w14:textId="6547CA2A" w:rsidTr="00AB51BE">
        <w:trPr>
          <w:jc w:val="center"/>
          <w:ins w:id="835" w:author="Huawei" w:date="2025-08-06T09:31:00Z"/>
        </w:trPr>
        <w:tc>
          <w:tcPr>
            <w:tcW w:w="1242" w:type="pct"/>
            <w:tcBorders>
              <w:left w:val="single" w:sz="4" w:space="0" w:color="auto"/>
              <w:bottom w:val="nil"/>
              <w:right w:val="single" w:sz="4" w:space="0" w:color="auto"/>
            </w:tcBorders>
            <w:vAlign w:val="center"/>
          </w:tcPr>
          <w:p w14:paraId="08260E5B" w14:textId="77777777" w:rsidR="009C54A2" w:rsidRPr="00295BCF" w:rsidRDefault="009C54A2" w:rsidP="00DF5CDF">
            <w:pPr>
              <w:pStyle w:val="TAL"/>
              <w:keepNext w:val="0"/>
              <w:keepLines w:val="0"/>
              <w:rPr>
                <w:ins w:id="836" w:author="Huawei" w:date="2025-08-06T09:31:00Z"/>
                <w:rFonts w:cs="Arial"/>
              </w:rPr>
            </w:pPr>
            <w:ins w:id="837" w:author="Huawei" w:date="2025-08-06T09:31:00Z">
              <w:r w:rsidRPr="00295BCF">
                <w:rPr>
                  <w:rFonts w:cs="Arial"/>
                </w:rPr>
                <w:t>Propagation condition</w:t>
              </w:r>
            </w:ins>
          </w:p>
        </w:tc>
        <w:tc>
          <w:tcPr>
            <w:tcW w:w="669" w:type="pct"/>
            <w:tcBorders>
              <w:top w:val="single" w:sz="4" w:space="0" w:color="auto"/>
              <w:left w:val="single" w:sz="4" w:space="0" w:color="auto"/>
              <w:bottom w:val="single" w:sz="4" w:space="0" w:color="auto"/>
              <w:right w:val="single" w:sz="4" w:space="0" w:color="auto"/>
            </w:tcBorders>
            <w:vAlign w:val="center"/>
          </w:tcPr>
          <w:p w14:paraId="370161E5" w14:textId="77777777" w:rsidR="009C54A2" w:rsidRPr="00295BCF" w:rsidRDefault="009C54A2" w:rsidP="00DF5CDF">
            <w:pPr>
              <w:pStyle w:val="TAL"/>
              <w:keepNext w:val="0"/>
              <w:keepLines w:val="0"/>
              <w:rPr>
                <w:ins w:id="838" w:author="Huawei" w:date="2025-08-06T09:31:00Z"/>
                <w:rFonts w:cs="Arial"/>
                <w:szCs w:val="18"/>
                <w:lang w:eastAsia="zh-CN"/>
              </w:rPr>
            </w:pPr>
            <w:ins w:id="839"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4B1567CE" w14:textId="77777777" w:rsidR="009C54A2" w:rsidRPr="00295BCF" w:rsidRDefault="009C54A2" w:rsidP="00DF5CDF">
            <w:pPr>
              <w:pStyle w:val="TAC"/>
              <w:keepNext w:val="0"/>
              <w:keepLines w:val="0"/>
              <w:rPr>
                <w:ins w:id="840"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0F3C2CF8" w14:textId="77777777" w:rsidR="009C54A2" w:rsidRPr="00295BCF" w:rsidRDefault="009C54A2" w:rsidP="00DF5CDF">
            <w:pPr>
              <w:pStyle w:val="TAC"/>
              <w:keepNext w:val="0"/>
              <w:keepLines w:val="0"/>
              <w:rPr>
                <w:ins w:id="841" w:author="Huawei" w:date="2025-08-06T09:31:00Z"/>
                <w:szCs w:val="18"/>
              </w:rPr>
            </w:pPr>
            <w:ins w:id="842" w:author="Huawei" w:date="2025-08-06T09:31:00Z">
              <w:r w:rsidRPr="00295BCF">
                <w:rPr>
                  <w:lang w:eastAsia="zh-CN"/>
                </w:rPr>
                <w:t>AWGN+220 Hz</w:t>
              </w:r>
            </w:ins>
          </w:p>
        </w:tc>
      </w:tr>
      <w:tr w:rsidR="00157D3A" w:rsidRPr="00295BCF" w14:paraId="089D2772" w14:textId="7AA67A79" w:rsidTr="00AB51BE">
        <w:trPr>
          <w:jc w:val="center"/>
          <w:ins w:id="843" w:author="Huawei" w:date="2025-08-06T09:31:00Z"/>
        </w:trPr>
        <w:tc>
          <w:tcPr>
            <w:tcW w:w="1242" w:type="pct"/>
            <w:tcBorders>
              <w:top w:val="nil"/>
              <w:left w:val="single" w:sz="4" w:space="0" w:color="auto"/>
              <w:bottom w:val="single" w:sz="4" w:space="0" w:color="auto"/>
              <w:right w:val="single" w:sz="4" w:space="0" w:color="auto"/>
            </w:tcBorders>
            <w:vAlign w:val="center"/>
          </w:tcPr>
          <w:p w14:paraId="1B919327" w14:textId="77777777" w:rsidR="009C54A2" w:rsidRPr="00295BCF" w:rsidRDefault="009C54A2" w:rsidP="00DF5CDF">
            <w:pPr>
              <w:pStyle w:val="TAL"/>
              <w:keepNext w:val="0"/>
              <w:keepLines w:val="0"/>
              <w:rPr>
                <w:ins w:id="844"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AC6EF1F" w14:textId="77777777" w:rsidR="009C54A2" w:rsidRPr="00295BCF" w:rsidRDefault="009C54A2" w:rsidP="00DF5CDF">
            <w:pPr>
              <w:pStyle w:val="TAL"/>
              <w:keepNext w:val="0"/>
              <w:keepLines w:val="0"/>
              <w:rPr>
                <w:ins w:id="845" w:author="Huawei" w:date="2025-08-06T09:31:00Z"/>
                <w:rFonts w:cs="Arial"/>
                <w:szCs w:val="18"/>
              </w:rPr>
            </w:pPr>
            <w:ins w:id="846"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7CD05BB0" w14:textId="77777777" w:rsidR="009C54A2" w:rsidRPr="00295BCF" w:rsidRDefault="009C54A2" w:rsidP="00DF5CDF">
            <w:pPr>
              <w:pStyle w:val="TAC"/>
              <w:keepNext w:val="0"/>
              <w:keepLines w:val="0"/>
              <w:rPr>
                <w:ins w:id="84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605A7090" w14:textId="77777777" w:rsidR="009C54A2" w:rsidRPr="00295BCF" w:rsidRDefault="009C54A2" w:rsidP="00DF5CDF">
            <w:pPr>
              <w:pStyle w:val="TAC"/>
              <w:keepNext w:val="0"/>
              <w:keepLines w:val="0"/>
              <w:rPr>
                <w:ins w:id="848" w:author="Huawei" w:date="2025-08-06T09:31:00Z"/>
                <w:szCs w:val="18"/>
              </w:rPr>
            </w:pPr>
            <w:ins w:id="849" w:author="Huawei" w:date="2025-08-06T09:31:00Z">
              <w:r w:rsidRPr="00295BCF">
                <w:rPr>
                  <w:lang w:eastAsia="zh-CN"/>
                </w:rPr>
                <w:t>AWGN+500 Hz</w:t>
              </w:r>
            </w:ins>
          </w:p>
        </w:tc>
      </w:tr>
      <w:tr w:rsidR="009C54A2" w:rsidRPr="00295BCF" w14:paraId="1603EF4C" w14:textId="0B9FE9E2" w:rsidTr="00AB51BE">
        <w:trPr>
          <w:jc w:val="center"/>
          <w:ins w:id="850"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FFEFFCF" w14:textId="77777777" w:rsidR="009C54A2" w:rsidRPr="00295BCF" w:rsidRDefault="009C54A2" w:rsidP="00DF5CDF">
            <w:pPr>
              <w:pStyle w:val="TAL"/>
              <w:keepNext w:val="0"/>
              <w:keepLines w:val="0"/>
              <w:rPr>
                <w:ins w:id="851" w:author="Huawei" w:date="2025-08-06T09:31:00Z"/>
                <w:rFonts w:cs="Arial"/>
              </w:rPr>
            </w:pPr>
            <w:ins w:id="852" w:author="Huawei" w:date="2025-08-06T09:31:00Z">
              <w:r w:rsidRPr="00295BCF">
                <w:rPr>
                  <w:rFonts w:cs="Arial"/>
                </w:rPr>
                <w:t>Antenna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44A84EF0" w14:textId="77777777" w:rsidR="009C54A2" w:rsidRPr="00295BCF" w:rsidRDefault="009C54A2" w:rsidP="00DF5CDF">
            <w:pPr>
              <w:pStyle w:val="TAC"/>
              <w:keepNext w:val="0"/>
              <w:keepLines w:val="0"/>
              <w:rPr>
                <w:ins w:id="853"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7E92382" w14:textId="77777777" w:rsidR="009C54A2" w:rsidRPr="00295BCF" w:rsidRDefault="009C54A2" w:rsidP="00DF5CDF">
            <w:pPr>
              <w:pStyle w:val="TAC"/>
              <w:keepNext w:val="0"/>
              <w:keepLines w:val="0"/>
              <w:rPr>
                <w:ins w:id="854" w:author="Huawei" w:date="2025-08-06T09:31:00Z"/>
              </w:rPr>
            </w:pPr>
            <w:ins w:id="855" w:author="Huawei" w:date="2025-08-06T09:31:00Z">
              <w:r w:rsidRPr="00295BCF">
                <w:t>1x2</w:t>
              </w:r>
            </w:ins>
          </w:p>
        </w:tc>
      </w:tr>
      <w:tr w:rsidR="001C08E1" w:rsidRPr="00295BCF" w14:paraId="1200C713" w14:textId="01987B06" w:rsidTr="009C54A2">
        <w:trPr>
          <w:jc w:val="center"/>
          <w:ins w:id="856" w:author="Huawei" w:date="2025-08-06T09:3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9B6CEBA" w14:textId="77777777" w:rsidR="001C08E1" w:rsidRPr="00276CCC" w:rsidRDefault="001C08E1" w:rsidP="001C08E1">
            <w:pPr>
              <w:pStyle w:val="TAN"/>
              <w:keepNext w:val="0"/>
              <w:keepLines w:val="0"/>
              <w:rPr>
                <w:ins w:id="857" w:author="Huawei" w:date="2025-08-06T10:05:00Z"/>
              </w:rPr>
            </w:pPr>
            <w:ins w:id="858" w:author="Huawei" w:date="2025-08-06T10:05: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2567C6" w14:textId="77777777" w:rsidR="001C08E1" w:rsidRPr="00276CCC" w:rsidRDefault="001C08E1" w:rsidP="001C08E1">
            <w:pPr>
              <w:pStyle w:val="TAN"/>
              <w:keepNext w:val="0"/>
              <w:keepLines w:val="0"/>
              <w:rPr>
                <w:ins w:id="859" w:author="Huawei" w:date="2025-08-06T10:05:00Z"/>
              </w:rPr>
            </w:pPr>
            <w:ins w:id="860" w:author="Huawei" w:date="2025-08-06T10:05: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470AE53B" w14:textId="77777777" w:rsidR="001C08E1" w:rsidRPr="00276CCC" w:rsidRDefault="001C08E1" w:rsidP="001C08E1">
            <w:pPr>
              <w:pStyle w:val="TAN"/>
              <w:keepNext w:val="0"/>
              <w:keepLines w:val="0"/>
              <w:rPr>
                <w:ins w:id="861" w:author="Huawei" w:date="2025-08-06T10:05:00Z"/>
              </w:rPr>
            </w:pPr>
            <w:ins w:id="862" w:author="Huawei" w:date="2025-08-06T10:05:00Z">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808DB28" w14:textId="77777777" w:rsidR="001C08E1" w:rsidRPr="00276CCC" w:rsidRDefault="001C08E1" w:rsidP="001C08E1">
            <w:pPr>
              <w:pStyle w:val="TAN"/>
              <w:keepNext w:val="0"/>
              <w:keepLines w:val="0"/>
              <w:rPr>
                <w:ins w:id="863" w:author="Huawei" w:date="2025-08-06T10:05:00Z"/>
              </w:rPr>
            </w:pPr>
            <w:ins w:id="864" w:author="Huawei" w:date="2025-08-06T10:05:00Z">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4DBACABE" w14:textId="56CC5563" w:rsidR="001C08E1" w:rsidRPr="00295BCF" w:rsidRDefault="001C08E1" w:rsidP="001C08E1">
            <w:pPr>
              <w:pStyle w:val="TAN"/>
              <w:keepNext w:val="0"/>
              <w:keepLines w:val="0"/>
              <w:rPr>
                <w:ins w:id="865" w:author="Huawei" w:date="2025-08-06T09:31:00Z"/>
              </w:rPr>
            </w:pPr>
            <w:ins w:id="866" w:author="Huawei" w:date="2025-08-06T10:05: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p>
        </w:tc>
      </w:tr>
      <w:bookmarkEnd w:id="225"/>
    </w:tbl>
    <w:p w14:paraId="5D60BFED" w14:textId="77777777" w:rsidR="003D4A6C" w:rsidRPr="001C08E1" w:rsidRDefault="003D4A6C" w:rsidP="003D4A6C">
      <w:pPr>
        <w:rPr>
          <w:ins w:id="867" w:author="Huawei" w:date="2025-08-05T20:09:00Z"/>
        </w:rPr>
      </w:pPr>
    </w:p>
    <w:p w14:paraId="63AFD7DD" w14:textId="3BCBFEC9" w:rsidR="003D4A6C" w:rsidRPr="009A003F" w:rsidRDefault="003D4A6C" w:rsidP="003D4A6C">
      <w:pPr>
        <w:pStyle w:val="TH"/>
        <w:rPr>
          <w:ins w:id="868" w:author="Huawei" w:date="2025-08-05T20:09:00Z"/>
        </w:rPr>
      </w:pPr>
      <w:ins w:id="869" w:author="Huawei" w:date="2025-08-05T20:09:00Z">
        <w:r w:rsidRPr="009A003F">
          <w:lastRenderedPageBreak/>
          <w:t xml:space="preserve">Table </w:t>
        </w:r>
      </w:ins>
      <w:ins w:id="870" w:author="Huawei" w:date="2025-08-26T18:23:00Z">
        <w:r w:rsidR="00054C93" w:rsidRPr="00054C93">
          <w:rPr>
            <w:highlight w:val="yellow"/>
          </w:rPr>
          <w:t>19.6.6.2</w:t>
        </w:r>
      </w:ins>
      <w:ins w:id="871" w:author="Huawei" w:date="2025-08-05T20:09:00Z">
        <w:r w:rsidRPr="00054C93">
          <w:rPr>
            <w:highlight w:val="yellow"/>
          </w:rPr>
          <w:t>.1.5-2</w:t>
        </w:r>
        <w:r w:rsidRPr="009A003F">
          <w:t>: CSI-RSRP Inter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57D3A" w:rsidRPr="00295BCF" w14:paraId="4701D4D5" w14:textId="77777777" w:rsidTr="00DF5CDF">
        <w:trPr>
          <w:jc w:val="center"/>
          <w:ins w:id="872"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15ADA455" w14:textId="77777777" w:rsidR="00157D3A" w:rsidRPr="00295BCF" w:rsidRDefault="00157D3A" w:rsidP="00DF5CDF">
            <w:pPr>
              <w:pStyle w:val="TAH"/>
              <w:rPr>
                <w:ins w:id="873" w:author="Huawei" w:date="2025-08-06T10:08:00Z"/>
              </w:rPr>
            </w:pPr>
            <w:ins w:id="874" w:author="Huawei" w:date="2025-08-06T10:08:00Z">
              <w:r w:rsidRPr="00295BCF">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1860BFF" w14:textId="77777777" w:rsidR="00157D3A" w:rsidRPr="00295BCF" w:rsidRDefault="00157D3A" w:rsidP="00DF5CDF">
            <w:pPr>
              <w:pStyle w:val="TAH"/>
              <w:rPr>
                <w:ins w:id="875" w:author="Huawei" w:date="2025-08-06T10:08:00Z"/>
                <w:rFonts w:ascii="Arial Bold" w:hAnsi="Arial Bold"/>
              </w:rPr>
            </w:pPr>
            <w:ins w:id="876" w:author="Huawei" w:date="2025-08-06T10:08:00Z">
              <w:r w:rsidRPr="00295BCF">
                <w:rPr>
                  <w:rFonts w:ascii="Arial Bold" w:hAnsi="Arial Bold"/>
                </w:rPr>
                <w:t>Test 1</w:t>
              </w:r>
            </w:ins>
          </w:p>
          <w:p w14:paraId="4E871B8A" w14:textId="77777777" w:rsidR="00157D3A" w:rsidRPr="00295BCF" w:rsidRDefault="00157D3A" w:rsidP="00DF5CDF">
            <w:pPr>
              <w:pStyle w:val="TAH"/>
              <w:rPr>
                <w:ins w:id="877" w:author="Huawei" w:date="2025-08-06T10:08:00Z"/>
                <w:rFonts w:ascii="Arial Bold" w:hAnsi="Arial Bold"/>
              </w:rPr>
            </w:pPr>
            <w:ins w:id="878"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7449A0" w14:textId="665C5155" w:rsidR="00157D3A" w:rsidRPr="00295BCF" w:rsidRDefault="00157D3A" w:rsidP="00DF5CDF">
            <w:pPr>
              <w:pStyle w:val="TAH"/>
              <w:rPr>
                <w:ins w:id="879" w:author="Huawei" w:date="2025-08-06T10:08:00Z"/>
                <w:rFonts w:ascii="Arial Bold" w:hAnsi="Arial Bold"/>
              </w:rPr>
            </w:pPr>
            <w:ins w:id="880" w:author="Huawei" w:date="2025-08-06T10:08:00Z">
              <w:r w:rsidRPr="00295BCF">
                <w:rPr>
                  <w:rFonts w:ascii="Arial Bold" w:hAnsi="Arial Bold"/>
                </w:rPr>
                <w:t xml:space="preserve">Test </w:t>
              </w:r>
              <w:r>
                <w:rPr>
                  <w:rFonts w:ascii="Arial Bold" w:hAnsi="Arial Bold"/>
                </w:rPr>
                <w:t>2</w:t>
              </w:r>
            </w:ins>
          </w:p>
          <w:p w14:paraId="5B3979C8" w14:textId="77777777" w:rsidR="00157D3A" w:rsidRPr="00295BCF" w:rsidRDefault="00157D3A" w:rsidP="00DF5CDF">
            <w:pPr>
              <w:pStyle w:val="TAH"/>
              <w:rPr>
                <w:ins w:id="881" w:author="Huawei" w:date="2025-08-06T10:08:00Z"/>
                <w:lang w:eastAsia="zh-CN"/>
              </w:rPr>
            </w:pPr>
            <w:ins w:id="882" w:author="Huawei" w:date="2025-08-06T10:08:00Z">
              <w:r w:rsidRPr="00295BCF">
                <w:rPr>
                  <w:lang w:eastAsia="zh-CN"/>
                </w:rPr>
                <w:t>Depending on band group</w:t>
              </w:r>
            </w:ins>
          </w:p>
        </w:tc>
      </w:tr>
      <w:tr w:rsidR="00157D3A" w:rsidRPr="00295BCF" w14:paraId="7A7F4F24" w14:textId="77777777" w:rsidTr="00DF5CDF">
        <w:trPr>
          <w:jc w:val="center"/>
          <w:ins w:id="883" w:author="Huawei" w:date="2025-08-06T10:08:00Z"/>
        </w:trPr>
        <w:tc>
          <w:tcPr>
            <w:tcW w:w="2631" w:type="dxa"/>
            <w:vMerge w:val="restart"/>
            <w:tcBorders>
              <w:top w:val="single" w:sz="4" w:space="0" w:color="auto"/>
              <w:left w:val="single" w:sz="4" w:space="0" w:color="auto"/>
              <w:right w:val="single" w:sz="4" w:space="0" w:color="auto"/>
            </w:tcBorders>
            <w:vAlign w:val="center"/>
          </w:tcPr>
          <w:p w14:paraId="2C4ECDCA" w14:textId="77777777" w:rsidR="00157D3A" w:rsidRPr="00295BCF" w:rsidRDefault="00157D3A" w:rsidP="00DF5CDF">
            <w:pPr>
              <w:pStyle w:val="TAL"/>
              <w:rPr>
                <w:ins w:id="884" w:author="Huawei" w:date="2025-08-06T10:08:00Z"/>
              </w:rPr>
            </w:pPr>
            <w:ins w:id="885"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6399320" w14:textId="77777777" w:rsidR="00157D3A" w:rsidRPr="00295BCF" w:rsidRDefault="00157D3A" w:rsidP="00DF5CDF">
            <w:pPr>
              <w:pStyle w:val="TAC"/>
              <w:rPr>
                <w:ins w:id="886" w:author="Huawei" w:date="2025-08-06T10:08:00Z"/>
              </w:rPr>
            </w:pPr>
            <w:ins w:id="887"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3420611" w14:textId="77777777" w:rsidR="00157D3A" w:rsidRPr="00295BCF" w:rsidRDefault="00157D3A" w:rsidP="00DF5CDF">
            <w:pPr>
              <w:pStyle w:val="TAC"/>
              <w:jc w:val="left"/>
              <w:rPr>
                <w:ins w:id="888" w:author="Huawei" w:date="2025-08-06T10:08:00Z"/>
              </w:rPr>
            </w:pPr>
            <w:ins w:id="889"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EF6EEE" w14:textId="77777777" w:rsidR="00157D3A" w:rsidRPr="00295BCF" w:rsidRDefault="00157D3A" w:rsidP="00DF5CDF">
            <w:pPr>
              <w:pStyle w:val="TAC"/>
              <w:rPr>
                <w:ins w:id="890" w:author="Huawei" w:date="2025-08-06T10:08:00Z"/>
              </w:rPr>
            </w:pPr>
            <w:ins w:id="891" w:author="Huawei" w:date="2025-08-06T10:08:00Z">
              <w:r w:rsidRPr="00295BCF">
                <w:rPr>
                  <w:lang w:eastAsia="fr-FR"/>
                </w:rPr>
                <w:t>TBD</w:t>
              </w:r>
            </w:ins>
          </w:p>
        </w:tc>
      </w:tr>
      <w:tr w:rsidR="00157D3A" w:rsidRPr="00295BCF" w14:paraId="6E4D8DB7" w14:textId="77777777" w:rsidTr="00DF5CDF">
        <w:trPr>
          <w:jc w:val="center"/>
          <w:ins w:id="892" w:author="Huawei" w:date="2025-08-06T10:08:00Z"/>
        </w:trPr>
        <w:tc>
          <w:tcPr>
            <w:tcW w:w="2631" w:type="dxa"/>
            <w:vMerge/>
            <w:tcBorders>
              <w:top w:val="single" w:sz="4" w:space="0" w:color="auto"/>
              <w:left w:val="single" w:sz="4" w:space="0" w:color="auto"/>
              <w:right w:val="single" w:sz="4" w:space="0" w:color="auto"/>
            </w:tcBorders>
            <w:vAlign w:val="center"/>
          </w:tcPr>
          <w:p w14:paraId="010C0F25" w14:textId="77777777" w:rsidR="00157D3A" w:rsidRPr="00295BCF" w:rsidRDefault="00157D3A" w:rsidP="00DF5CDF">
            <w:pPr>
              <w:pStyle w:val="TAL"/>
              <w:rPr>
                <w:ins w:id="893" w:author="Huawei" w:date="2025-08-06T10:08:00Z"/>
              </w:rPr>
            </w:pPr>
          </w:p>
        </w:tc>
        <w:tc>
          <w:tcPr>
            <w:tcW w:w="1134" w:type="dxa"/>
            <w:vMerge/>
            <w:tcBorders>
              <w:top w:val="single" w:sz="4" w:space="0" w:color="auto"/>
              <w:left w:val="single" w:sz="4" w:space="0" w:color="auto"/>
              <w:right w:val="single" w:sz="4" w:space="0" w:color="auto"/>
            </w:tcBorders>
            <w:vAlign w:val="center"/>
          </w:tcPr>
          <w:p w14:paraId="46ADA3AE" w14:textId="77777777" w:rsidR="00157D3A" w:rsidRPr="00295BCF" w:rsidRDefault="00157D3A" w:rsidP="00DF5CDF">
            <w:pPr>
              <w:pStyle w:val="TAC"/>
              <w:rPr>
                <w:ins w:id="89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A231A1" w14:textId="77777777" w:rsidR="00157D3A" w:rsidRPr="00295BCF" w:rsidRDefault="00157D3A" w:rsidP="00DF5CDF">
            <w:pPr>
              <w:pStyle w:val="TAC"/>
              <w:jc w:val="left"/>
              <w:rPr>
                <w:ins w:id="895" w:author="Huawei" w:date="2025-08-06T10:08:00Z"/>
              </w:rPr>
            </w:pPr>
            <w:ins w:id="896"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25692E1" w14:textId="77777777" w:rsidR="00157D3A" w:rsidRPr="00295BCF" w:rsidRDefault="00157D3A" w:rsidP="00DF5CDF">
            <w:pPr>
              <w:pStyle w:val="TAC"/>
              <w:rPr>
                <w:ins w:id="897" w:author="Huawei" w:date="2025-08-06T10:08:00Z"/>
              </w:rPr>
            </w:pPr>
            <w:ins w:id="898" w:author="Huawei" w:date="2025-08-06T10:08:00Z">
              <w:r w:rsidRPr="00295BCF">
                <w:rPr>
                  <w:lang w:eastAsia="fr-FR"/>
                </w:rPr>
                <w:t>TBD</w:t>
              </w:r>
            </w:ins>
          </w:p>
        </w:tc>
      </w:tr>
      <w:tr w:rsidR="00157D3A" w:rsidRPr="00295BCF" w14:paraId="5BC7ECCA" w14:textId="77777777" w:rsidTr="00DF5CDF">
        <w:trPr>
          <w:jc w:val="center"/>
          <w:ins w:id="899" w:author="Huawei" w:date="2025-08-06T10:08:00Z"/>
        </w:trPr>
        <w:tc>
          <w:tcPr>
            <w:tcW w:w="2631" w:type="dxa"/>
            <w:vMerge/>
            <w:tcBorders>
              <w:left w:val="single" w:sz="4" w:space="0" w:color="auto"/>
              <w:right w:val="single" w:sz="4" w:space="0" w:color="auto"/>
            </w:tcBorders>
            <w:vAlign w:val="center"/>
          </w:tcPr>
          <w:p w14:paraId="3042865D" w14:textId="77777777" w:rsidR="00157D3A" w:rsidRPr="00295BCF" w:rsidRDefault="00157D3A" w:rsidP="00DF5CDF">
            <w:pPr>
              <w:pStyle w:val="TAL"/>
              <w:rPr>
                <w:ins w:id="900" w:author="Huawei" w:date="2025-08-06T10:08:00Z"/>
              </w:rPr>
            </w:pPr>
          </w:p>
        </w:tc>
        <w:tc>
          <w:tcPr>
            <w:tcW w:w="1134" w:type="dxa"/>
            <w:vMerge/>
            <w:tcBorders>
              <w:left w:val="single" w:sz="4" w:space="0" w:color="auto"/>
              <w:right w:val="single" w:sz="4" w:space="0" w:color="auto"/>
            </w:tcBorders>
            <w:vAlign w:val="center"/>
          </w:tcPr>
          <w:p w14:paraId="03297262" w14:textId="77777777" w:rsidR="00157D3A" w:rsidRPr="00295BCF" w:rsidRDefault="00157D3A" w:rsidP="00DF5CDF">
            <w:pPr>
              <w:pStyle w:val="TAC"/>
              <w:rPr>
                <w:ins w:id="90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D3A528" w14:textId="77777777" w:rsidR="00157D3A" w:rsidRPr="00295BCF" w:rsidRDefault="00157D3A" w:rsidP="00DF5CDF">
            <w:pPr>
              <w:pStyle w:val="TAC"/>
              <w:jc w:val="left"/>
              <w:rPr>
                <w:ins w:id="902" w:author="Huawei" w:date="2025-08-06T10:08:00Z"/>
              </w:rPr>
            </w:pPr>
            <w:ins w:id="903"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7D73BA88" w14:textId="77777777" w:rsidR="00157D3A" w:rsidRPr="00295BCF" w:rsidRDefault="00157D3A" w:rsidP="00DF5CDF">
            <w:pPr>
              <w:pStyle w:val="TAC"/>
              <w:rPr>
                <w:ins w:id="904" w:author="Huawei" w:date="2025-08-06T10:08:00Z"/>
              </w:rPr>
            </w:pPr>
            <w:ins w:id="905" w:author="Huawei" w:date="2025-08-06T10:08:00Z">
              <w:r w:rsidRPr="00295BCF">
                <w:rPr>
                  <w:lang w:eastAsia="fr-FR"/>
                </w:rPr>
                <w:t>TBD</w:t>
              </w:r>
            </w:ins>
          </w:p>
        </w:tc>
      </w:tr>
      <w:tr w:rsidR="00157D3A" w:rsidRPr="00295BCF" w14:paraId="37F4446D" w14:textId="77777777" w:rsidTr="00DF5CDF">
        <w:trPr>
          <w:jc w:val="center"/>
          <w:ins w:id="906" w:author="Huawei" w:date="2025-08-06T10:08:00Z"/>
        </w:trPr>
        <w:tc>
          <w:tcPr>
            <w:tcW w:w="2631" w:type="dxa"/>
            <w:vMerge/>
            <w:tcBorders>
              <w:left w:val="single" w:sz="4" w:space="0" w:color="auto"/>
              <w:right w:val="single" w:sz="4" w:space="0" w:color="auto"/>
            </w:tcBorders>
            <w:vAlign w:val="center"/>
          </w:tcPr>
          <w:p w14:paraId="1FD3E51D" w14:textId="77777777" w:rsidR="00157D3A" w:rsidRPr="00295BCF" w:rsidRDefault="00157D3A" w:rsidP="00DF5CDF">
            <w:pPr>
              <w:pStyle w:val="TAL"/>
              <w:rPr>
                <w:ins w:id="907" w:author="Huawei" w:date="2025-08-06T10:08:00Z"/>
              </w:rPr>
            </w:pPr>
          </w:p>
        </w:tc>
        <w:tc>
          <w:tcPr>
            <w:tcW w:w="1134" w:type="dxa"/>
            <w:vMerge/>
            <w:tcBorders>
              <w:left w:val="single" w:sz="4" w:space="0" w:color="auto"/>
              <w:right w:val="single" w:sz="4" w:space="0" w:color="auto"/>
            </w:tcBorders>
            <w:vAlign w:val="center"/>
          </w:tcPr>
          <w:p w14:paraId="1F095A4F" w14:textId="77777777" w:rsidR="00157D3A" w:rsidRPr="00295BCF" w:rsidRDefault="00157D3A" w:rsidP="00DF5CDF">
            <w:pPr>
              <w:pStyle w:val="TAC"/>
              <w:rPr>
                <w:ins w:id="90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E9667B" w14:textId="77777777" w:rsidR="00157D3A" w:rsidRPr="00295BCF" w:rsidRDefault="00157D3A" w:rsidP="00DF5CDF">
            <w:pPr>
              <w:pStyle w:val="TAC"/>
              <w:jc w:val="left"/>
              <w:rPr>
                <w:ins w:id="909" w:author="Huawei" w:date="2025-08-06T10:08:00Z"/>
              </w:rPr>
            </w:pPr>
            <w:ins w:id="910"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200D43F1" w14:textId="77777777" w:rsidR="00157D3A" w:rsidRPr="00295BCF" w:rsidRDefault="00157D3A" w:rsidP="00DF5CDF">
            <w:pPr>
              <w:pStyle w:val="TAC"/>
              <w:rPr>
                <w:ins w:id="911" w:author="Huawei" w:date="2025-08-06T10:08:00Z"/>
              </w:rPr>
            </w:pPr>
            <w:ins w:id="912" w:author="Huawei" w:date="2025-08-06T10:08:00Z">
              <w:r w:rsidRPr="00295BCF">
                <w:rPr>
                  <w:lang w:eastAsia="fr-FR"/>
                </w:rPr>
                <w:t>TBD</w:t>
              </w:r>
            </w:ins>
          </w:p>
        </w:tc>
      </w:tr>
      <w:tr w:rsidR="00157D3A" w:rsidRPr="00295BCF" w14:paraId="1A8C1B79" w14:textId="77777777" w:rsidTr="00DF5CDF">
        <w:trPr>
          <w:jc w:val="center"/>
          <w:ins w:id="913" w:author="Huawei" w:date="2025-08-06T10:08:00Z"/>
        </w:trPr>
        <w:tc>
          <w:tcPr>
            <w:tcW w:w="2631" w:type="dxa"/>
            <w:vMerge/>
            <w:tcBorders>
              <w:left w:val="single" w:sz="4" w:space="0" w:color="auto"/>
              <w:right w:val="single" w:sz="4" w:space="0" w:color="auto"/>
            </w:tcBorders>
            <w:vAlign w:val="center"/>
          </w:tcPr>
          <w:p w14:paraId="30F1D534" w14:textId="77777777" w:rsidR="00157D3A" w:rsidRPr="00295BCF" w:rsidRDefault="00157D3A" w:rsidP="00DF5CDF">
            <w:pPr>
              <w:pStyle w:val="TAL"/>
              <w:rPr>
                <w:ins w:id="914" w:author="Huawei" w:date="2025-08-06T10:08:00Z"/>
              </w:rPr>
            </w:pPr>
          </w:p>
        </w:tc>
        <w:tc>
          <w:tcPr>
            <w:tcW w:w="1134" w:type="dxa"/>
            <w:vMerge/>
            <w:tcBorders>
              <w:left w:val="single" w:sz="4" w:space="0" w:color="auto"/>
              <w:right w:val="single" w:sz="4" w:space="0" w:color="auto"/>
            </w:tcBorders>
            <w:vAlign w:val="center"/>
          </w:tcPr>
          <w:p w14:paraId="488CE9EE" w14:textId="77777777" w:rsidR="00157D3A" w:rsidRPr="00295BCF" w:rsidRDefault="00157D3A" w:rsidP="00DF5CDF">
            <w:pPr>
              <w:pStyle w:val="TAC"/>
              <w:rPr>
                <w:ins w:id="91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42A644" w14:textId="77777777" w:rsidR="00157D3A" w:rsidRPr="00295BCF" w:rsidRDefault="00157D3A" w:rsidP="00DF5CDF">
            <w:pPr>
              <w:pStyle w:val="TAC"/>
              <w:jc w:val="left"/>
              <w:rPr>
                <w:ins w:id="916" w:author="Huawei" w:date="2025-08-06T10:08:00Z"/>
              </w:rPr>
            </w:pPr>
            <w:ins w:id="917"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tcPr>
          <w:p w14:paraId="22F13507" w14:textId="77777777" w:rsidR="00157D3A" w:rsidRPr="00295BCF" w:rsidRDefault="00157D3A" w:rsidP="00DF5CDF">
            <w:pPr>
              <w:pStyle w:val="TAC"/>
              <w:rPr>
                <w:ins w:id="918" w:author="Huawei" w:date="2025-08-06T10:08:00Z"/>
              </w:rPr>
            </w:pPr>
            <w:ins w:id="919" w:author="Huawei" w:date="2025-08-06T10:08:00Z">
              <w:r w:rsidRPr="00295BCF">
                <w:rPr>
                  <w:lang w:eastAsia="fr-FR"/>
                </w:rPr>
                <w:t>TBD</w:t>
              </w:r>
            </w:ins>
          </w:p>
        </w:tc>
      </w:tr>
      <w:tr w:rsidR="00157D3A" w:rsidRPr="00295BCF" w14:paraId="2DCF9226" w14:textId="77777777" w:rsidTr="00DF5CDF">
        <w:trPr>
          <w:jc w:val="center"/>
          <w:ins w:id="920" w:author="Huawei" w:date="2025-08-06T10:08:00Z"/>
        </w:trPr>
        <w:tc>
          <w:tcPr>
            <w:tcW w:w="2631" w:type="dxa"/>
            <w:vMerge/>
            <w:tcBorders>
              <w:left w:val="single" w:sz="4" w:space="0" w:color="auto"/>
              <w:right w:val="single" w:sz="4" w:space="0" w:color="auto"/>
            </w:tcBorders>
            <w:vAlign w:val="center"/>
          </w:tcPr>
          <w:p w14:paraId="0C06A0D7" w14:textId="77777777" w:rsidR="00157D3A" w:rsidRPr="00295BCF" w:rsidRDefault="00157D3A" w:rsidP="00DF5CDF">
            <w:pPr>
              <w:pStyle w:val="TAL"/>
              <w:rPr>
                <w:ins w:id="921" w:author="Huawei" w:date="2025-08-06T10:08:00Z"/>
              </w:rPr>
            </w:pPr>
          </w:p>
        </w:tc>
        <w:tc>
          <w:tcPr>
            <w:tcW w:w="1134" w:type="dxa"/>
            <w:vMerge/>
            <w:tcBorders>
              <w:left w:val="single" w:sz="4" w:space="0" w:color="auto"/>
              <w:right w:val="single" w:sz="4" w:space="0" w:color="auto"/>
            </w:tcBorders>
            <w:vAlign w:val="center"/>
          </w:tcPr>
          <w:p w14:paraId="75550E33" w14:textId="77777777" w:rsidR="00157D3A" w:rsidRPr="00295BCF" w:rsidRDefault="00157D3A" w:rsidP="00DF5CDF">
            <w:pPr>
              <w:pStyle w:val="TAC"/>
              <w:rPr>
                <w:ins w:id="92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F3201C" w14:textId="77777777" w:rsidR="00157D3A" w:rsidRPr="00295BCF" w:rsidRDefault="00157D3A" w:rsidP="00DF5CDF">
            <w:pPr>
              <w:pStyle w:val="TAC"/>
              <w:jc w:val="left"/>
              <w:rPr>
                <w:ins w:id="923" w:author="Huawei" w:date="2025-08-06T10:08:00Z"/>
              </w:rPr>
            </w:pPr>
            <w:ins w:id="924"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D23B47B" w14:textId="77777777" w:rsidR="00157D3A" w:rsidRPr="00295BCF" w:rsidRDefault="00157D3A" w:rsidP="00DF5CDF">
            <w:pPr>
              <w:pStyle w:val="TAC"/>
              <w:rPr>
                <w:ins w:id="925" w:author="Huawei" w:date="2025-08-06T10:08:00Z"/>
              </w:rPr>
            </w:pPr>
            <w:ins w:id="926" w:author="Huawei" w:date="2025-08-06T10:08:00Z">
              <w:r w:rsidRPr="00295BCF">
                <w:rPr>
                  <w:lang w:eastAsia="fr-FR"/>
                </w:rPr>
                <w:t>TBD</w:t>
              </w:r>
            </w:ins>
          </w:p>
        </w:tc>
      </w:tr>
      <w:tr w:rsidR="00157D3A" w:rsidRPr="00295BCF" w14:paraId="0E606AD6" w14:textId="77777777" w:rsidTr="00DF5CDF">
        <w:trPr>
          <w:jc w:val="center"/>
          <w:ins w:id="927" w:author="Huawei" w:date="2025-08-06T10:08:00Z"/>
        </w:trPr>
        <w:tc>
          <w:tcPr>
            <w:tcW w:w="2631" w:type="dxa"/>
            <w:vMerge/>
            <w:tcBorders>
              <w:left w:val="single" w:sz="4" w:space="0" w:color="auto"/>
              <w:bottom w:val="single" w:sz="4" w:space="0" w:color="auto"/>
              <w:right w:val="single" w:sz="4" w:space="0" w:color="auto"/>
            </w:tcBorders>
            <w:vAlign w:val="center"/>
          </w:tcPr>
          <w:p w14:paraId="0F268FE1" w14:textId="77777777" w:rsidR="00157D3A" w:rsidRPr="00295BCF" w:rsidRDefault="00157D3A" w:rsidP="00DF5CDF">
            <w:pPr>
              <w:pStyle w:val="TAL"/>
              <w:rPr>
                <w:ins w:id="928" w:author="Huawei" w:date="2025-08-06T10:08:00Z"/>
              </w:rPr>
            </w:pPr>
          </w:p>
        </w:tc>
        <w:tc>
          <w:tcPr>
            <w:tcW w:w="1134" w:type="dxa"/>
            <w:vMerge/>
            <w:tcBorders>
              <w:left w:val="single" w:sz="4" w:space="0" w:color="auto"/>
              <w:bottom w:val="single" w:sz="4" w:space="0" w:color="auto"/>
              <w:right w:val="single" w:sz="4" w:space="0" w:color="auto"/>
            </w:tcBorders>
            <w:vAlign w:val="center"/>
          </w:tcPr>
          <w:p w14:paraId="556A5692" w14:textId="77777777" w:rsidR="00157D3A" w:rsidRPr="00295BCF" w:rsidRDefault="00157D3A" w:rsidP="00DF5CDF">
            <w:pPr>
              <w:pStyle w:val="TAC"/>
              <w:rPr>
                <w:ins w:id="92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BE1F035" w14:textId="77777777" w:rsidR="00157D3A" w:rsidRPr="00295BCF" w:rsidRDefault="00157D3A" w:rsidP="00DF5CDF">
            <w:pPr>
              <w:pStyle w:val="TAC"/>
              <w:jc w:val="left"/>
              <w:rPr>
                <w:ins w:id="930" w:author="Huawei" w:date="2025-08-06T10:08:00Z"/>
              </w:rPr>
            </w:pPr>
            <w:ins w:id="931"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05C91612" w14:textId="77777777" w:rsidR="00157D3A" w:rsidRPr="00295BCF" w:rsidRDefault="00157D3A" w:rsidP="00DF5CDF">
            <w:pPr>
              <w:pStyle w:val="TAC"/>
              <w:rPr>
                <w:ins w:id="932" w:author="Huawei" w:date="2025-08-06T10:08:00Z"/>
              </w:rPr>
            </w:pPr>
            <w:ins w:id="933" w:author="Huawei" w:date="2025-08-06T10:08:00Z">
              <w:r w:rsidRPr="00295BCF">
                <w:rPr>
                  <w:lang w:eastAsia="fr-FR"/>
                </w:rPr>
                <w:t>TBD</w:t>
              </w:r>
            </w:ins>
          </w:p>
        </w:tc>
      </w:tr>
      <w:tr w:rsidR="00157D3A" w:rsidRPr="00295BCF" w14:paraId="4AF45AB1" w14:textId="77777777" w:rsidTr="00DF5CDF">
        <w:trPr>
          <w:jc w:val="center"/>
          <w:ins w:id="934" w:author="Huawei" w:date="2025-08-06T10:08:00Z"/>
        </w:trPr>
        <w:tc>
          <w:tcPr>
            <w:tcW w:w="2631" w:type="dxa"/>
            <w:vMerge w:val="restart"/>
            <w:tcBorders>
              <w:top w:val="single" w:sz="4" w:space="0" w:color="auto"/>
              <w:left w:val="single" w:sz="4" w:space="0" w:color="auto"/>
              <w:right w:val="single" w:sz="4" w:space="0" w:color="auto"/>
            </w:tcBorders>
            <w:vAlign w:val="center"/>
          </w:tcPr>
          <w:p w14:paraId="23EF535C" w14:textId="77777777" w:rsidR="00157D3A" w:rsidRPr="00295BCF" w:rsidRDefault="00157D3A" w:rsidP="00DF5CDF">
            <w:pPr>
              <w:pStyle w:val="TAL"/>
              <w:rPr>
                <w:ins w:id="935" w:author="Huawei" w:date="2025-08-06T10:08:00Z"/>
              </w:rPr>
            </w:pPr>
            <w:ins w:id="936"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5DAC11" w14:textId="77777777" w:rsidR="00157D3A" w:rsidRPr="00295BCF" w:rsidRDefault="00157D3A" w:rsidP="00DF5CDF">
            <w:pPr>
              <w:pStyle w:val="TAC"/>
              <w:rPr>
                <w:ins w:id="937" w:author="Huawei" w:date="2025-08-06T10:08:00Z"/>
              </w:rPr>
            </w:pPr>
            <w:ins w:id="938"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tcPr>
          <w:p w14:paraId="62F0208A" w14:textId="77777777" w:rsidR="00157D3A" w:rsidRPr="00295BCF" w:rsidRDefault="00157D3A" w:rsidP="00DF5CDF">
            <w:pPr>
              <w:pStyle w:val="TAC"/>
              <w:jc w:val="left"/>
              <w:rPr>
                <w:ins w:id="939" w:author="Huawei" w:date="2025-08-06T10:08:00Z"/>
              </w:rPr>
            </w:pPr>
            <w:ins w:id="940" w:author="Huawei" w:date="2025-08-06T10:08:00Z">
              <w:r w:rsidRPr="00295BCF">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311D4532" w14:textId="77777777" w:rsidR="00157D3A" w:rsidRPr="00295BCF" w:rsidRDefault="00157D3A" w:rsidP="00DF5CDF">
            <w:pPr>
              <w:pStyle w:val="TAC"/>
              <w:rPr>
                <w:ins w:id="941" w:author="Huawei" w:date="2025-08-06T10:08:00Z"/>
              </w:rPr>
            </w:pPr>
            <w:ins w:id="942" w:author="Huawei" w:date="2025-08-06T10:08:00Z">
              <w:r w:rsidRPr="00295BCF">
                <w:rPr>
                  <w:lang w:eastAsia="fr-FR"/>
                </w:rPr>
                <w:t>TBD</w:t>
              </w:r>
            </w:ins>
          </w:p>
        </w:tc>
      </w:tr>
      <w:tr w:rsidR="00157D3A" w:rsidRPr="00295BCF" w14:paraId="180BBBEB" w14:textId="77777777" w:rsidTr="00DF5CDF">
        <w:trPr>
          <w:jc w:val="center"/>
          <w:ins w:id="943" w:author="Huawei" w:date="2025-08-06T10:08:00Z"/>
        </w:trPr>
        <w:tc>
          <w:tcPr>
            <w:tcW w:w="2631" w:type="dxa"/>
            <w:vMerge/>
            <w:tcBorders>
              <w:top w:val="single" w:sz="4" w:space="0" w:color="auto"/>
              <w:left w:val="single" w:sz="4" w:space="0" w:color="auto"/>
              <w:right w:val="single" w:sz="4" w:space="0" w:color="auto"/>
            </w:tcBorders>
            <w:vAlign w:val="center"/>
          </w:tcPr>
          <w:p w14:paraId="1B4815BD" w14:textId="77777777" w:rsidR="00157D3A" w:rsidRPr="00295BCF" w:rsidRDefault="00157D3A" w:rsidP="00DF5CDF">
            <w:pPr>
              <w:pStyle w:val="TAL"/>
              <w:rPr>
                <w:ins w:id="944" w:author="Huawei" w:date="2025-08-06T10:08:00Z"/>
              </w:rPr>
            </w:pPr>
          </w:p>
        </w:tc>
        <w:tc>
          <w:tcPr>
            <w:tcW w:w="1134" w:type="dxa"/>
            <w:vMerge/>
            <w:tcBorders>
              <w:top w:val="single" w:sz="4" w:space="0" w:color="auto"/>
              <w:left w:val="single" w:sz="4" w:space="0" w:color="auto"/>
              <w:right w:val="single" w:sz="4" w:space="0" w:color="auto"/>
            </w:tcBorders>
            <w:vAlign w:val="center"/>
          </w:tcPr>
          <w:p w14:paraId="3776BA8B" w14:textId="77777777" w:rsidR="00157D3A" w:rsidRPr="00295BCF" w:rsidRDefault="00157D3A" w:rsidP="00DF5CDF">
            <w:pPr>
              <w:pStyle w:val="TAC"/>
              <w:rPr>
                <w:ins w:id="94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EBCC009" w14:textId="77777777" w:rsidR="00157D3A" w:rsidRPr="00295BCF" w:rsidRDefault="00157D3A" w:rsidP="00DF5CDF">
            <w:pPr>
              <w:pStyle w:val="TAC"/>
              <w:jc w:val="left"/>
              <w:rPr>
                <w:ins w:id="946" w:author="Huawei" w:date="2025-08-06T10:08:00Z"/>
              </w:rPr>
            </w:pPr>
            <w:ins w:id="947" w:author="Huawei" w:date="2025-08-06T10:08:00Z">
              <w:r w:rsidRPr="00295BCF">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1FFBCD" w14:textId="77777777" w:rsidR="00157D3A" w:rsidRPr="00295BCF" w:rsidRDefault="00157D3A" w:rsidP="00DF5CDF">
            <w:pPr>
              <w:pStyle w:val="TAC"/>
              <w:rPr>
                <w:ins w:id="948" w:author="Huawei" w:date="2025-08-06T10:08:00Z"/>
              </w:rPr>
            </w:pPr>
            <w:ins w:id="949" w:author="Huawei" w:date="2025-08-06T10:08:00Z">
              <w:r w:rsidRPr="00295BCF">
                <w:rPr>
                  <w:lang w:eastAsia="fr-FR"/>
                </w:rPr>
                <w:t>TBD</w:t>
              </w:r>
            </w:ins>
          </w:p>
        </w:tc>
      </w:tr>
      <w:tr w:rsidR="00157D3A" w:rsidRPr="00295BCF" w14:paraId="22C3DE17" w14:textId="77777777" w:rsidTr="00DF5CDF">
        <w:trPr>
          <w:jc w:val="center"/>
          <w:ins w:id="950" w:author="Huawei" w:date="2025-08-06T10:08:00Z"/>
        </w:trPr>
        <w:tc>
          <w:tcPr>
            <w:tcW w:w="2631" w:type="dxa"/>
            <w:vMerge/>
            <w:tcBorders>
              <w:left w:val="single" w:sz="4" w:space="0" w:color="auto"/>
              <w:right w:val="single" w:sz="4" w:space="0" w:color="auto"/>
            </w:tcBorders>
            <w:vAlign w:val="center"/>
          </w:tcPr>
          <w:p w14:paraId="1534F50C" w14:textId="77777777" w:rsidR="00157D3A" w:rsidRPr="00295BCF" w:rsidRDefault="00157D3A" w:rsidP="00DF5CDF">
            <w:pPr>
              <w:pStyle w:val="TAL"/>
              <w:rPr>
                <w:ins w:id="951" w:author="Huawei" w:date="2025-08-06T10:08:00Z"/>
              </w:rPr>
            </w:pPr>
          </w:p>
        </w:tc>
        <w:tc>
          <w:tcPr>
            <w:tcW w:w="1134" w:type="dxa"/>
            <w:vMerge/>
            <w:tcBorders>
              <w:left w:val="single" w:sz="4" w:space="0" w:color="auto"/>
              <w:right w:val="single" w:sz="4" w:space="0" w:color="auto"/>
            </w:tcBorders>
            <w:vAlign w:val="center"/>
          </w:tcPr>
          <w:p w14:paraId="2BA99C8F" w14:textId="77777777" w:rsidR="00157D3A" w:rsidRPr="00295BCF" w:rsidRDefault="00157D3A" w:rsidP="00DF5CDF">
            <w:pPr>
              <w:pStyle w:val="TAC"/>
              <w:rPr>
                <w:ins w:id="95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77BE71" w14:textId="77777777" w:rsidR="00157D3A" w:rsidRPr="00295BCF" w:rsidRDefault="00157D3A" w:rsidP="00DF5CDF">
            <w:pPr>
              <w:pStyle w:val="TAC"/>
              <w:jc w:val="left"/>
              <w:rPr>
                <w:ins w:id="953" w:author="Huawei" w:date="2025-08-06T10:08:00Z"/>
              </w:rPr>
            </w:pPr>
            <w:ins w:id="954" w:author="Huawei" w:date="2025-08-06T10:08: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19D1DACE" w14:textId="77777777" w:rsidR="00157D3A" w:rsidRPr="00295BCF" w:rsidRDefault="00157D3A" w:rsidP="00DF5CDF">
            <w:pPr>
              <w:pStyle w:val="TAC"/>
              <w:rPr>
                <w:ins w:id="955" w:author="Huawei" w:date="2025-08-06T10:08:00Z"/>
              </w:rPr>
            </w:pPr>
            <w:ins w:id="956" w:author="Huawei" w:date="2025-08-06T10:08:00Z">
              <w:r w:rsidRPr="00295BCF">
                <w:rPr>
                  <w:lang w:eastAsia="fr-FR"/>
                </w:rPr>
                <w:t>TBD</w:t>
              </w:r>
            </w:ins>
          </w:p>
        </w:tc>
      </w:tr>
      <w:tr w:rsidR="00157D3A" w:rsidRPr="00295BCF" w14:paraId="41E74910" w14:textId="77777777" w:rsidTr="00DF5CDF">
        <w:trPr>
          <w:jc w:val="center"/>
          <w:ins w:id="957" w:author="Huawei" w:date="2025-08-06T10:08:00Z"/>
        </w:trPr>
        <w:tc>
          <w:tcPr>
            <w:tcW w:w="2631" w:type="dxa"/>
            <w:vMerge/>
            <w:tcBorders>
              <w:left w:val="single" w:sz="4" w:space="0" w:color="auto"/>
              <w:right w:val="single" w:sz="4" w:space="0" w:color="auto"/>
            </w:tcBorders>
            <w:vAlign w:val="center"/>
          </w:tcPr>
          <w:p w14:paraId="4F2BD63F" w14:textId="77777777" w:rsidR="00157D3A" w:rsidRPr="00295BCF" w:rsidRDefault="00157D3A" w:rsidP="00DF5CDF">
            <w:pPr>
              <w:pStyle w:val="TAL"/>
              <w:rPr>
                <w:ins w:id="958" w:author="Huawei" w:date="2025-08-06T10:08:00Z"/>
              </w:rPr>
            </w:pPr>
          </w:p>
        </w:tc>
        <w:tc>
          <w:tcPr>
            <w:tcW w:w="1134" w:type="dxa"/>
            <w:vMerge/>
            <w:tcBorders>
              <w:left w:val="single" w:sz="4" w:space="0" w:color="auto"/>
              <w:right w:val="single" w:sz="4" w:space="0" w:color="auto"/>
            </w:tcBorders>
            <w:vAlign w:val="center"/>
          </w:tcPr>
          <w:p w14:paraId="5FC70A13" w14:textId="77777777" w:rsidR="00157D3A" w:rsidRPr="00295BCF" w:rsidRDefault="00157D3A" w:rsidP="00DF5CDF">
            <w:pPr>
              <w:pStyle w:val="TAC"/>
              <w:rPr>
                <w:ins w:id="95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0452AF1" w14:textId="77777777" w:rsidR="00157D3A" w:rsidRPr="00295BCF" w:rsidRDefault="00157D3A" w:rsidP="00DF5CDF">
            <w:pPr>
              <w:pStyle w:val="TAC"/>
              <w:jc w:val="left"/>
              <w:rPr>
                <w:ins w:id="960" w:author="Huawei" w:date="2025-08-06T10:08:00Z"/>
              </w:rPr>
            </w:pPr>
            <w:ins w:id="961" w:author="Huawei" w:date="2025-08-06T10:08:00Z">
              <w:r w:rsidRPr="00295BCF">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588D5AF5" w14:textId="77777777" w:rsidR="00157D3A" w:rsidRPr="00295BCF" w:rsidRDefault="00157D3A" w:rsidP="00DF5CDF">
            <w:pPr>
              <w:pStyle w:val="TAC"/>
              <w:rPr>
                <w:ins w:id="962" w:author="Huawei" w:date="2025-08-06T10:08:00Z"/>
              </w:rPr>
            </w:pPr>
            <w:ins w:id="963" w:author="Huawei" w:date="2025-08-06T10:08:00Z">
              <w:r w:rsidRPr="00295BCF">
                <w:rPr>
                  <w:lang w:eastAsia="fr-FR"/>
                </w:rPr>
                <w:t>TBD</w:t>
              </w:r>
            </w:ins>
          </w:p>
        </w:tc>
      </w:tr>
      <w:tr w:rsidR="00157D3A" w:rsidRPr="00295BCF" w14:paraId="43AA5C29" w14:textId="77777777" w:rsidTr="00DF5CDF">
        <w:trPr>
          <w:jc w:val="center"/>
          <w:ins w:id="964" w:author="Huawei" w:date="2025-08-06T10:08:00Z"/>
        </w:trPr>
        <w:tc>
          <w:tcPr>
            <w:tcW w:w="2631" w:type="dxa"/>
            <w:vMerge/>
            <w:tcBorders>
              <w:left w:val="single" w:sz="4" w:space="0" w:color="auto"/>
              <w:right w:val="single" w:sz="4" w:space="0" w:color="auto"/>
            </w:tcBorders>
            <w:vAlign w:val="center"/>
          </w:tcPr>
          <w:p w14:paraId="60EABF68" w14:textId="77777777" w:rsidR="00157D3A" w:rsidRPr="00295BCF" w:rsidRDefault="00157D3A" w:rsidP="00DF5CDF">
            <w:pPr>
              <w:pStyle w:val="TAL"/>
              <w:rPr>
                <w:ins w:id="965" w:author="Huawei" w:date="2025-08-06T10:08:00Z"/>
              </w:rPr>
            </w:pPr>
          </w:p>
        </w:tc>
        <w:tc>
          <w:tcPr>
            <w:tcW w:w="1134" w:type="dxa"/>
            <w:vMerge/>
            <w:tcBorders>
              <w:left w:val="single" w:sz="4" w:space="0" w:color="auto"/>
              <w:right w:val="single" w:sz="4" w:space="0" w:color="auto"/>
            </w:tcBorders>
            <w:vAlign w:val="center"/>
          </w:tcPr>
          <w:p w14:paraId="28BDD565" w14:textId="77777777" w:rsidR="00157D3A" w:rsidRPr="00295BCF" w:rsidRDefault="00157D3A" w:rsidP="00DF5CDF">
            <w:pPr>
              <w:pStyle w:val="TAC"/>
              <w:rPr>
                <w:ins w:id="96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C9CAC" w14:textId="77777777" w:rsidR="00157D3A" w:rsidRPr="00295BCF" w:rsidRDefault="00157D3A" w:rsidP="00DF5CDF">
            <w:pPr>
              <w:pStyle w:val="TAC"/>
              <w:jc w:val="left"/>
              <w:rPr>
                <w:ins w:id="967" w:author="Huawei" w:date="2025-08-06T10:08:00Z"/>
              </w:rPr>
            </w:pPr>
            <w:ins w:id="968" w:author="Huawei" w:date="2025-08-06T10:08:00Z">
              <w:r w:rsidRPr="00295BCF">
                <w:rPr>
                  <w:rFonts w:cs="Arial"/>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5832834" w14:textId="77777777" w:rsidR="00157D3A" w:rsidRPr="00295BCF" w:rsidRDefault="00157D3A" w:rsidP="00DF5CDF">
            <w:pPr>
              <w:pStyle w:val="TAC"/>
              <w:rPr>
                <w:ins w:id="969" w:author="Huawei" w:date="2025-08-06T10:08:00Z"/>
              </w:rPr>
            </w:pPr>
            <w:ins w:id="970" w:author="Huawei" w:date="2025-08-06T10:08:00Z">
              <w:r w:rsidRPr="00295BCF">
                <w:rPr>
                  <w:lang w:eastAsia="fr-FR"/>
                </w:rPr>
                <w:t>TBD</w:t>
              </w:r>
            </w:ins>
          </w:p>
        </w:tc>
      </w:tr>
      <w:tr w:rsidR="00157D3A" w:rsidRPr="00295BCF" w14:paraId="29D818B0" w14:textId="77777777" w:rsidTr="00DF5CDF">
        <w:trPr>
          <w:jc w:val="center"/>
          <w:ins w:id="971" w:author="Huawei" w:date="2025-08-06T10:08:00Z"/>
        </w:trPr>
        <w:tc>
          <w:tcPr>
            <w:tcW w:w="2631" w:type="dxa"/>
            <w:vMerge/>
            <w:tcBorders>
              <w:left w:val="single" w:sz="4" w:space="0" w:color="auto"/>
              <w:right w:val="single" w:sz="4" w:space="0" w:color="auto"/>
            </w:tcBorders>
            <w:vAlign w:val="center"/>
          </w:tcPr>
          <w:p w14:paraId="799E61BD" w14:textId="77777777" w:rsidR="00157D3A" w:rsidRPr="00295BCF" w:rsidRDefault="00157D3A" w:rsidP="00DF5CDF">
            <w:pPr>
              <w:pStyle w:val="TAL"/>
              <w:rPr>
                <w:ins w:id="972" w:author="Huawei" w:date="2025-08-06T10:08:00Z"/>
              </w:rPr>
            </w:pPr>
          </w:p>
        </w:tc>
        <w:tc>
          <w:tcPr>
            <w:tcW w:w="1134" w:type="dxa"/>
            <w:vMerge/>
            <w:tcBorders>
              <w:left w:val="single" w:sz="4" w:space="0" w:color="auto"/>
              <w:right w:val="single" w:sz="4" w:space="0" w:color="auto"/>
            </w:tcBorders>
            <w:vAlign w:val="center"/>
          </w:tcPr>
          <w:p w14:paraId="4C188F7D" w14:textId="77777777" w:rsidR="00157D3A" w:rsidRPr="00295BCF" w:rsidRDefault="00157D3A" w:rsidP="00DF5CDF">
            <w:pPr>
              <w:pStyle w:val="TAC"/>
              <w:rPr>
                <w:ins w:id="973"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C58AF" w14:textId="77777777" w:rsidR="00157D3A" w:rsidRPr="00295BCF" w:rsidRDefault="00157D3A" w:rsidP="00DF5CDF">
            <w:pPr>
              <w:pStyle w:val="TAC"/>
              <w:jc w:val="left"/>
              <w:rPr>
                <w:ins w:id="974" w:author="Huawei" w:date="2025-08-06T10:08:00Z"/>
              </w:rPr>
            </w:pPr>
            <w:ins w:id="975" w:author="Huawei" w:date="2025-08-06T10:08:00Z">
              <w:r w:rsidRPr="00295BCF">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3E42F5AF" w14:textId="77777777" w:rsidR="00157D3A" w:rsidRPr="00295BCF" w:rsidRDefault="00157D3A" w:rsidP="00DF5CDF">
            <w:pPr>
              <w:pStyle w:val="TAC"/>
              <w:rPr>
                <w:ins w:id="976" w:author="Huawei" w:date="2025-08-06T10:08:00Z"/>
              </w:rPr>
            </w:pPr>
            <w:ins w:id="977" w:author="Huawei" w:date="2025-08-06T10:08:00Z">
              <w:r w:rsidRPr="00295BCF">
                <w:rPr>
                  <w:lang w:eastAsia="fr-FR"/>
                </w:rPr>
                <w:t>TBD</w:t>
              </w:r>
            </w:ins>
          </w:p>
        </w:tc>
      </w:tr>
      <w:tr w:rsidR="00157D3A" w:rsidRPr="00295BCF" w14:paraId="4D33EF67" w14:textId="77777777" w:rsidTr="00DF5CDF">
        <w:trPr>
          <w:jc w:val="center"/>
          <w:ins w:id="978" w:author="Huawei" w:date="2025-08-06T10:08:00Z"/>
        </w:trPr>
        <w:tc>
          <w:tcPr>
            <w:tcW w:w="2631" w:type="dxa"/>
            <w:vMerge/>
            <w:tcBorders>
              <w:left w:val="single" w:sz="4" w:space="0" w:color="auto"/>
              <w:bottom w:val="single" w:sz="4" w:space="0" w:color="auto"/>
              <w:right w:val="single" w:sz="4" w:space="0" w:color="auto"/>
            </w:tcBorders>
            <w:vAlign w:val="center"/>
          </w:tcPr>
          <w:p w14:paraId="6237D0CE" w14:textId="77777777" w:rsidR="00157D3A" w:rsidRPr="00295BCF" w:rsidRDefault="00157D3A" w:rsidP="00DF5CDF">
            <w:pPr>
              <w:pStyle w:val="TAL"/>
              <w:rPr>
                <w:ins w:id="979" w:author="Huawei" w:date="2025-08-06T10:08:00Z"/>
              </w:rPr>
            </w:pPr>
          </w:p>
        </w:tc>
        <w:tc>
          <w:tcPr>
            <w:tcW w:w="1134" w:type="dxa"/>
            <w:vMerge/>
            <w:tcBorders>
              <w:left w:val="single" w:sz="4" w:space="0" w:color="auto"/>
              <w:bottom w:val="single" w:sz="4" w:space="0" w:color="auto"/>
              <w:right w:val="single" w:sz="4" w:space="0" w:color="auto"/>
            </w:tcBorders>
            <w:vAlign w:val="center"/>
          </w:tcPr>
          <w:p w14:paraId="125269DF" w14:textId="77777777" w:rsidR="00157D3A" w:rsidRPr="00295BCF" w:rsidRDefault="00157D3A" w:rsidP="00DF5CDF">
            <w:pPr>
              <w:pStyle w:val="TAC"/>
              <w:rPr>
                <w:ins w:id="980"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039345" w14:textId="77777777" w:rsidR="00157D3A" w:rsidRPr="00295BCF" w:rsidRDefault="00157D3A" w:rsidP="00DF5CDF">
            <w:pPr>
              <w:pStyle w:val="TAC"/>
              <w:jc w:val="left"/>
              <w:rPr>
                <w:ins w:id="981" w:author="Huawei" w:date="2025-08-06T10:08:00Z"/>
              </w:rPr>
            </w:pPr>
            <w:ins w:id="982" w:author="Huawei" w:date="2025-08-06T10:08:00Z">
              <w:r w:rsidRPr="00295BCF">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23598CE" w14:textId="77777777" w:rsidR="00157D3A" w:rsidRPr="00295BCF" w:rsidRDefault="00157D3A" w:rsidP="00DF5CDF">
            <w:pPr>
              <w:pStyle w:val="TAC"/>
              <w:rPr>
                <w:ins w:id="983" w:author="Huawei" w:date="2025-08-06T10:08:00Z"/>
              </w:rPr>
            </w:pPr>
            <w:ins w:id="984" w:author="Huawei" w:date="2025-08-06T10:08:00Z">
              <w:r w:rsidRPr="00295BCF">
                <w:rPr>
                  <w:lang w:eastAsia="fr-FR"/>
                </w:rPr>
                <w:t>TBD</w:t>
              </w:r>
            </w:ins>
          </w:p>
        </w:tc>
      </w:tr>
      <w:tr w:rsidR="00157D3A" w:rsidRPr="00295BCF" w14:paraId="5661AE08" w14:textId="77777777" w:rsidTr="00DF5CDF">
        <w:trPr>
          <w:jc w:val="center"/>
          <w:ins w:id="985"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5C7410B7" w14:textId="77777777" w:rsidR="00157D3A" w:rsidRPr="00295BCF" w:rsidRDefault="00157D3A" w:rsidP="00DF5CDF">
            <w:pPr>
              <w:pStyle w:val="TAH"/>
              <w:rPr>
                <w:ins w:id="986" w:author="Huawei" w:date="2025-08-06T10:08:00Z"/>
              </w:rPr>
            </w:pPr>
            <w:ins w:id="987" w:author="Huawei" w:date="2025-08-06T10:08:00Z">
              <w:r w:rsidRPr="00295BCF">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B23590" w14:textId="77777777" w:rsidR="00157D3A" w:rsidRPr="00295BCF" w:rsidRDefault="00157D3A" w:rsidP="00DF5CDF">
            <w:pPr>
              <w:pStyle w:val="TAH"/>
              <w:rPr>
                <w:ins w:id="988" w:author="Huawei" w:date="2025-08-06T10:08:00Z"/>
                <w:rFonts w:ascii="Arial Bold" w:hAnsi="Arial Bold"/>
              </w:rPr>
            </w:pPr>
            <w:ins w:id="989" w:author="Huawei" w:date="2025-08-06T10:08:00Z">
              <w:r w:rsidRPr="00295BCF">
                <w:rPr>
                  <w:rFonts w:ascii="Arial Bold" w:hAnsi="Arial Bold"/>
                </w:rPr>
                <w:t>Test 1</w:t>
              </w:r>
            </w:ins>
          </w:p>
          <w:p w14:paraId="2EBDC389" w14:textId="77777777" w:rsidR="00157D3A" w:rsidRPr="00295BCF" w:rsidRDefault="00157D3A" w:rsidP="00DF5CDF">
            <w:pPr>
              <w:pStyle w:val="TAH"/>
              <w:rPr>
                <w:ins w:id="990" w:author="Huawei" w:date="2025-08-06T10:08:00Z"/>
                <w:rFonts w:ascii="Arial Bold" w:hAnsi="Arial Bold"/>
              </w:rPr>
            </w:pPr>
            <w:ins w:id="991"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38C068" w14:textId="72AE212B" w:rsidR="00157D3A" w:rsidRPr="00295BCF" w:rsidRDefault="00157D3A" w:rsidP="00DF5CDF">
            <w:pPr>
              <w:pStyle w:val="TAH"/>
              <w:rPr>
                <w:ins w:id="992" w:author="Huawei" w:date="2025-08-06T10:08:00Z"/>
                <w:rFonts w:ascii="Arial Bold" w:hAnsi="Arial Bold"/>
              </w:rPr>
            </w:pPr>
            <w:ins w:id="993" w:author="Huawei" w:date="2025-08-06T10:08:00Z">
              <w:r w:rsidRPr="00295BCF">
                <w:rPr>
                  <w:rFonts w:ascii="Arial Bold" w:hAnsi="Arial Bold"/>
                </w:rPr>
                <w:t xml:space="preserve">Test </w:t>
              </w:r>
              <w:r>
                <w:rPr>
                  <w:rFonts w:ascii="Arial Bold" w:hAnsi="Arial Bold"/>
                </w:rPr>
                <w:t>2</w:t>
              </w:r>
            </w:ins>
          </w:p>
          <w:p w14:paraId="493A231B" w14:textId="77777777" w:rsidR="00157D3A" w:rsidRPr="00295BCF" w:rsidRDefault="00157D3A" w:rsidP="00DF5CDF">
            <w:pPr>
              <w:pStyle w:val="TAH"/>
              <w:rPr>
                <w:ins w:id="994" w:author="Huawei" w:date="2025-08-06T10:08:00Z"/>
              </w:rPr>
            </w:pPr>
            <w:ins w:id="995" w:author="Huawei" w:date="2025-08-06T10:08:00Z">
              <w:r w:rsidRPr="00295BCF">
                <w:rPr>
                  <w:lang w:eastAsia="zh-CN"/>
                </w:rPr>
                <w:t>Depending on band group</w:t>
              </w:r>
            </w:ins>
          </w:p>
        </w:tc>
      </w:tr>
      <w:tr w:rsidR="00157D3A" w:rsidRPr="00295BCF" w14:paraId="22FAA87F" w14:textId="77777777" w:rsidTr="00DF5CDF">
        <w:trPr>
          <w:jc w:val="center"/>
          <w:ins w:id="996" w:author="Huawei" w:date="2025-08-06T10:08:00Z"/>
        </w:trPr>
        <w:tc>
          <w:tcPr>
            <w:tcW w:w="2631" w:type="dxa"/>
            <w:vMerge w:val="restart"/>
            <w:tcBorders>
              <w:top w:val="single" w:sz="4" w:space="0" w:color="auto"/>
              <w:left w:val="single" w:sz="4" w:space="0" w:color="auto"/>
              <w:right w:val="single" w:sz="4" w:space="0" w:color="auto"/>
            </w:tcBorders>
            <w:vAlign w:val="center"/>
          </w:tcPr>
          <w:p w14:paraId="7C5E3FF8" w14:textId="77777777" w:rsidR="00157D3A" w:rsidRPr="00295BCF" w:rsidRDefault="00157D3A" w:rsidP="00DF5CDF">
            <w:pPr>
              <w:pStyle w:val="TAL"/>
              <w:rPr>
                <w:ins w:id="997" w:author="Huawei" w:date="2025-08-06T10:08:00Z"/>
              </w:rPr>
            </w:pPr>
            <w:ins w:id="998"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6C90FD8" w14:textId="77777777" w:rsidR="00157D3A" w:rsidRPr="00295BCF" w:rsidRDefault="00157D3A" w:rsidP="00DF5CDF">
            <w:pPr>
              <w:pStyle w:val="TAC"/>
              <w:rPr>
                <w:ins w:id="999" w:author="Huawei" w:date="2025-08-06T10:08:00Z"/>
              </w:rPr>
            </w:pPr>
            <w:ins w:id="1000"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59209B2" w14:textId="77777777" w:rsidR="00157D3A" w:rsidRPr="00295BCF" w:rsidRDefault="00157D3A" w:rsidP="00DF5CDF">
            <w:pPr>
              <w:pStyle w:val="TAC"/>
              <w:jc w:val="left"/>
              <w:rPr>
                <w:ins w:id="1001" w:author="Huawei" w:date="2025-08-06T10:08:00Z"/>
              </w:rPr>
            </w:pPr>
            <w:ins w:id="1002"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E8AEEDF" w14:textId="77777777" w:rsidR="00157D3A" w:rsidRPr="00295BCF" w:rsidRDefault="00157D3A" w:rsidP="00DF5CDF">
            <w:pPr>
              <w:pStyle w:val="TAC"/>
              <w:rPr>
                <w:ins w:id="1003" w:author="Huawei" w:date="2025-08-06T10:08:00Z"/>
              </w:rPr>
            </w:pPr>
            <w:ins w:id="1004" w:author="Huawei" w:date="2025-08-06T10:08:00Z">
              <w:r w:rsidRPr="00295BCF">
                <w:rPr>
                  <w:lang w:eastAsia="fr-FR"/>
                </w:rPr>
                <w:t>TBD</w:t>
              </w:r>
            </w:ins>
          </w:p>
        </w:tc>
      </w:tr>
      <w:tr w:rsidR="00157D3A" w:rsidRPr="00295BCF" w14:paraId="4E8C4182" w14:textId="77777777" w:rsidTr="00DF5CDF">
        <w:trPr>
          <w:jc w:val="center"/>
          <w:ins w:id="1005" w:author="Huawei" w:date="2025-08-06T10:08:00Z"/>
        </w:trPr>
        <w:tc>
          <w:tcPr>
            <w:tcW w:w="2631" w:type="dxa"/>
            <w:vMerge/>
            <w:tcBorders>
              <w:top w:val="single" w:sz="4" w:space="0" w:color="auto"/>
              <w:left w:val="single" w:sz="4" w:space="0" w:color="auto"/>
              <w:right w:val="single" w:sz="4" w:space="0" w:color="auto"/>
            </w:tcBorders>
            <w:vAlign w:val="center"/>
          </w:tcPr>
          <w:p w14:paraId="051ECE8E" w14:textId="77777777" w:rsidR="00157D3A" w:rsidRPr="00295BCF" w:rsidRDefault="00157D3A" w:rsidP="00DF5CDF">
            <w:pPr>
              <w:pStyle w:val="TAL"/>
              <w:rPr>
                <w:ins w:id="1006" w:author="Huawei" w:date="2025-08-06T10:08:00Z"/>
              </w:rPr>
            </w:pPr>
          </w:p>
        </w:tc>
        <w:tc>
          <w:tcPr>
            <w:tcW w:w="1134" w:type="dxa"/>
            <w:vMerge/>
            <w:tcBorders>
              <w:top w:val="single" w:sz="4" w:space="0" w:color="auto"/>
              <w:left w:val="single" w:sz="4" w:space="0" w:color="auto"/>
              <w:right w:val="single" w:sz="4" w:space="0" w:color="auto"/>
            </w:tcBorders>
            <w:vAlign w:val="center"/>
          </w:tcPr>
          <w:p w14:paraId="09E6DCD4" w14:textId="77777777" w:rsidR="00157D3A" w:rsidRPr="00295BCF" w:rsidRDefault="00157D3A" w:rsidP="00DF5CDF">
            <w:pPr>
              <w:pStyle w:val="TAC"/>
              <w:rPr>
                <w:ins w:id="1007"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867345" w14:textId="77777777" w:rsidR="00157D3A" w:rsidRPr="00295BCF" w:rsidRDefault="00157D3A" w:rsidP="00DF5CDF">
            <w:pPr>
              <w:pStyle w:val="TAC"/>
              <w:jc w:val="left"/>
              <w:rPr>
                <w:ins w:id="1008" w:author="Huawei" w:date="2025-08-06T10:08:00Z"/>
              </w:rPr>
            </w:pPr>
            <w:ins w:id="1009"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vAlign w:val="center"/>
          </w:tcPr>
          <w:p w14:paraId="710100E5" w14:textId="77777777" w:rsidR="00157D3A" w:rsidRPr="00295BCF" w:rsidRDefault="00157D3A" w:rsidP="00DF5CDF">
            <w:pPr>
              <w:pStyle w:val="TAC"/>
              <w:rPr>
                <w:ins w:id="1010" w:author="Huawei" w:date="2025-08-06T10:08:00Z"/>
              </w:rPr>
            </w:pPr>
            <w:ins w:id="1011" w:author="Huawei" w:date="2025-08-06T10:08:00Z">
              <w:r w:rsidRPr="00295BCF">
                <w:rPr>
                  <w:lang w:eastAsia="fr-FR"/>
                </w:rPr>
                <w:t>TBD</w:t>
              </w:r>
            </w:ins>
          </w:p>
        </w:tc>
      </w:tr>
      <w:tr w:rsidR="00157D3A" w:rsidRPr="00295BCF" w14:paraId="6F383790" w14:textId="77777777" w:rsidTr="00DF5CDF">
        <w:trPr>
          <w:jc w:val="center"/>
          <w:ins w:id="1012" w:author="Huawei" w:date="2025-08-06T10:08:00Z"/>
        </w:trPr>
        <w:tc>
          <w:tcPr>
            <w:tcW w:w="2631" w:type="dxa"/>
            <w:vMerge/>
            <w:tcBorders>
              <w:left w:val="single" w:sz="4" w:space="0" w:color="auto"/>
              <w:right w:val="single" w:sz="4" w:space="0" w:color="auto"/>
            </w:tcBorders>
            <w:vAlign w:val="center"/>
          </w:tcPr>
          <w:p w14:paraId="75B9FCDA" w14:textId="77777777" w:rsidR="00157D3A" w:rsidRPr="00295BCF" w:rsidRDefault="00157D3A" w:rsidP="00DF5CDF">
            <w:pPr>
              <w:pStyle w:val="TAL"/>
              <w:rPr>
                <w:ins w:id="1013" w:author="Huawei" w:date="2025-08-06T10:08:00Z"/>
              </w:rPr>
            </w:pPr>
          </w:p>
        </w:tc>
        <w:tc>
          <w:tcPr>
            <w:tcW w:w="1134" w:type="dxa"/>
            <w:vMerge/>
            <w:tcBorders>
              <w:left w:val="single" w:sz="4" w:space="0" w:color="auto"/>
              <w:right w:val="single" w:sz="4" w:space="0" w:color="auto"/>
            </w:tcBorders>
            <w:vAlign w:val="center"/>
          </w:tcPr>
          <w:p w14:paraId="7B263539" w14:textId="77777777" w:rsidR="00157D3A" w:rsidRPr="00295BCF" w:rsidRDefault="00157D3A" w:rsidP="00DF5CDF">
            <w:pPr>
              <w:pStyle w:val="TAC"/>
              <w:rPr>
                <w:ins w:id="101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E21AF3" w14:textId="77777777" w:rsidR="00157D3A" w:rsidRPr="00295BCF" w:rsidRDefault="00157D3A" w:rsidP="00DF5CDF">
            <w:pPr>
              <w:pStyle w:val="TAC"/>
              <w:jc w:val="left"/>
              <w:rPr>
                <w:ins w:id="1015" w:author="Huawei" w:date="2025-08-06T10:08:00Z"/>
              </w:rPr>
            </w:pPr>
            <w:ins w:id="1016"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07309E5E" w14:textId="77777777" w:rsidR="00157D3A" w:rsidRPr="00295BCF" w:rsidRDefault="00157D3A" w:rsidP="00DF5CDF">
            <w:pPr>
              <w:pStyle w:val="TAC"/>
              <w:rPr>
                <w:ins w:id="1017" w:author="Huawei" w:date="2025-08-06T10:08:00Z"/>
              </w:rPr>
            </w:pPr>
            <w:ins w:id="1018" w:author="Huawei" w:date="2025-08-06T10:08:00Z">
              <w:r w:rsidRPr="00295BCF">
                <w:rPr>
                  <w:lang w:eastAsia="fr-FR"/>
                </w:rPr>
                <w:t>TBD</w:t>
              </w:r>
            </w:ins>
          </w:p>
        </w:tc>
      </w:tr>
      <w:tr w:rsidR="00157D3A" w:rsidRPr="00295BCF" w14:paraId="40461306" w14:textId="77777777" w:rsidTr="00DF5CDF">
        <w:trPr>
          <w:jc w:val="center"/>
          <w:ins w:id="1019" w:author="Huawei" w:date="2025-08-06T10:08:00Z"/>
        </w:trPr>
        <w:tc>
          <w:tcPr>
            <w:tcW w:w="2631" w:type="dxa"/>
            <w:vMerge/>
            <w:tcBorders>
              <w:left w:val="single" w:sz="4" w:space="0" w:color="auto"/>
              <w:right w:val="single" w:sz="4" w:space="0" w:color="auto"/>
            </w:tcBorders>
            <w:vAlign w:val="center"/>
          </w:tcPr>
          <w:p w14:paraId="5AB89116" w14:textId="77777777" w:rsidR="00157D3A" w:rsidRPr="00295BCF" w:rsidRDefault="00157D3A" w:rsidP="00DF5CDF">
            <w:pPr>
              <w:pStyle w:val="TAL"/>
              <w:rPr>
                <w:ins w:id="1020" w:author="Huawei" w:date="2025-08-06T10:08:00Z"/>
              </w:rPr>
            </w:pPr>
          </w:p>
        </w:tc>
        <w:tc>
          <w:tcPr>
            <w:tcW w:w="1134" w:type="dxa"/>
            <w:vMerge/>
            <w:tcBorders>
              <w:left w:val="single" w:sz="4" w:space="0" w:color="auto"/>
              <w:right w:val="single" w:sz="4" w:space="0" w:color="auto"/>
            </w:tcBorders>
            <w:vAlign w:val="center"/>
          </w:tcPr>
          <w:p w14:paraId="75A2E9E8" w14:textId="77777777" w:rsidR="00157D3A" w:rsidRPr="00295BCF" w:rsidRDefault="00157D3A" w:rsidP="00DF5CDF">
            <w:pPr>
              <w:pStyle w:val="TAC"/>
              <w:rPr>
                <w:ins w:id="102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F5BD97" w14:textId="77777777" w:rsidR="00157D3A" w:rsidRPr="00295BCF" w:rsidRDefault="00157D3A" w:rsidP="00DF5CDF">
            <w:pPr>
              <w:pStyle w:val="TAC"/>
              <w:jc w:val="left"/>
              <w:rPr>
                <w:ins w:id="1022" w:author="Huawei" w:date="2025-08-06T10:08:00Z"/>
              </w:rPr>
            </w:pPr>
            <w:ins w:id="1023"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1076FFF5" w14:textId="77777777" w:rsidR="00157D3A" w:rsidRPr="00295BCF" w:rsidRDefault="00157D3A" w:rsidP="00DF5CDF">
            <w:pPr>
              <w:pStyle w:val="TAC"/>
              <w:rPr>
                <w:ins w:id="1024" w:author="Huawei" w:date="2025-08-06T10:08:00Z"/>
              </w:rPr>
            </w:pPr>
            <w:ins w:id="1025" w:author="Huawei" w:date="2025-08-06T10:08:00Z">
              <w:r w:rsidRPr="00295BCF">
                <w:rPr>
                  <w:lang w:eastAsia="fr-FR"/>
                </w:rPr>
                <w:t>TBD</w:t>
              </w:r>
            </w:ins>
          </w:p>
        </w:tc>
      </w:tr>
      <w:tr w:rsidR="00157D3A" w:rsidRPr="00295BCF" w14:paraId="7684D4AF" w14:textId="77777777" w:rsidTr="00DF5CDF">
        <w:trPr>
          <w:jc w:val="center"/>
          <w:ins w:id="1026" w:author="Huawei" w:date="2025-08-06T10:08:00Z"/>
        </w:trPr>
        <w:tc>
          <w:tcPr>
            <w:tcW w:w="2631" w:type="dxa"/>
            <w:vMerge/>
            <w:tcBorders>
              <w:left w:val="single" w:sz="4" w:space="0" w:color="auto"/>
              <w:right w:val="single" w:sz="4" w:space="0" w:color="auto"/>
            </w:tcBorders>
            <w:vAlign w:val="center"/>
          </w:tcPr>
          <w:p w14:paraId="5B54AFC9" w14:textId="77777777" w:rsidR="00157D3A" w:rsidRPr="00295BCF" w:rsidRDefault="00157D3A" w:rsidP="00DF5CDF">
            <w:pPr>
              <w:pStyle w:val="TAL"/>
              <w:rPr>
                <w:ins w:id="1027" w:author="Huawei" w:date="2025-08-06T10:08:00Z"/>
              </w:rPr>
            </w:pPr>
          </w:p>
        </w:tc>
        <w:tc>
          <w:tcPr>
            <w:tcW w:w="1134" w:type="dxa"/>
            <w:vMerge/>
            <w:tcBorders>
              <w:left w:val="single" w:sz="4" w:space="0" w:color="auto"/>
              <w:right w:val="single" w:sz="4" w:space="0" w:color="auto"/>
            </w:tcBorders>
            <w:vAlign w:val="center"/>
          </w:tcPr>
          <w:p w14:paraId="5AE88D5B" w14:textId="77777777" w:rsidR="00157D3A" w:rsidRPr="00295BCF" w:rsidRDefault="00157D3A" w:rsidP="00DF5CDF">
            <w:pPr>
              <w:pStyle w:val="TAC"/>
              <w:rPr>
                <w:ins w:id="102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8500E6C" w14:textId="77777777" w:rsidR="00157D3A" w:rsidRPr="00295BCF" w:rsidRDefault="00157D3A" w:rsidP="00DF5CDF">
            <w:pPr>
              <w:pStyle w:val="TAC"/>
              <w:jc w:val="left"/>
              <w:rPr>
                <w:ins w:id="1029" w:author="Huawei" w:date="2025-08-06T10:08:00Z"/>
              </w:rPr>
            </w:pPr>
            <w:ins w:id="1030"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2461AF4" w14:textId="77777777" w:rsidR="00157D3A" w:rsidRPr="00295BCF" w:rsidRDefault="00157D3A" w:rsidP="00DF5CDF">
            <w:pPr>
              <w:pStyle w:val="TAC"/>
              <w:rPr>
                <w:ins w:id="1031" w:author="Huawei" w:date="2025-08-06T10:08:00Z"/>
              </w:rPr>
            </w:pPr>
            <w:ins w:id="1032" w:author="Huawei" w:date="2025-08-06T10:08:00Z">
              <w:r w:rsidRPr="00295BCF">
                <w:rPr>
                  <w:lang w:eastAsia="fr-FR"/>
                </w:rPr>
                <w:t>TBD</w:t>
              </w:r>
            </w:ins>
          </w:p>
        </w:tc>
      </w:tr>
      <w:tr w:rsidR="00157D3A" w:rsidRPr="00295BCF" w14:paraId="4EAB1EEE" w14:textId="77777777" w:rsidTr="00DF5CDF">
        <w:trPr>
          <w:jc w:val="center"/>
          <w:ins w:id="1033" w:author="Huawei" w:date="2025-08-06T10:08:00Z"/>
        </w:trPr>
        <w:tc>
          <w:tcPr>
            <w:tcW w:w="2631" w:type="dxa"/>
            <w:vMerge/>
            <w:tcBorders>
              <w:left w:val="single" w:sz="4" w:space="0" w:color="auto"/>
              <w:right w:val="single" w:sz="4" w:space="0" w:color="auto"/>
            </w:tcBorders>
            <w:vAlign w:val="center"/>
          </w:tcPr>
          <w:p w14:paraId="60E039CE" w14:textId="77777777" w:rsidR="00157D3A" w:rsidRPr="00295BCF" w:rsidRDefault="00157D3A" w:rsidP="00DF5CDF">
            <w:pPr>
              <w:pStyle w:val="TAL"/>
              <w:rPr>
                <w:ins w:id="1034" w:author="Huawei" w:date="2025-08-06T10:08:00Z"/>
              </w:rPr>
            </w:pPr>
          </w:p>
        </w:tc>
        <w:tc>
          <w:tcPr>
            <w:tcW w:w="1134" w:type="dxa"/>
            <w:vMerge/>
            <w:tcBorders>
              <w:left w:val="single" w:sz="4" w:space="0" w:color="auto"/>
              <w:right w:val="single" w:sz="4" w:space="0" w:color="auto"/>
            </w:tcBorders>
            <w:vAlign w:val="center"/>
          </w:tcPr>
          <w:p w14:paraId="151673F9" w14:textId="77777777" w:rsidR="00157D3A" w:rsidRPr="00295BCF" w:rsidRDefault="00157D3A" w:rsidP="00DF5CDF">
            <w:pPr>
              <w:pStyle w:val="TAC"/>
              <w:rPr>
                <w:ins w:id="103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7972185" w14:textId="77777777" w:rsidR="00157D3A" w:rsidRPr="00295BCF" w:rsidRDefault="00157D3A" w:rsidP="00DF5CDF">
            <w:pPr>
              <w:pStyle w:val="TAC"/>
              <w:jc w:val="left"/>
              <w:rPr>
                <w:ins w:id="1036" w:author="Huawei" w:date="2025-08-06T10:08:00Z"/>
              </w:rPr>
            </w:pPr>
            <w:ins w:id="1037"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vAlign w:val="center"/>
          </w:tcPr>
          <w:p w14:paraId="5BEDD903" w14:textId="77777777" w:rsidR="00157D3A" w:rsidRPr="00295BCF" w:rsidRDefault="00157D3A" w:rsidP="00DF5CDF">
            <w:pPr>
              <w:pStyle w:val="TAC"/>
              <w:rPr>
                <w:ins w:id="1038" w:author="Huawei" w:date="2025-08-06T10:08:00Z"/>
              </w:rPr>
            </w:pPr>
            <w:ins w:id="1039" w:author="Huawei" w:date="2025-08-06T10:08:00Z">
              <w:r w:rsidRPr="00295BCF">
                <w:rPr>
                  <w:lang w:eastAsia="fr-FR"/>
                </w:rPr>
                <w:t>TBD</w:t>
              </w:r>
            </w:ins>
          </w:p>
        </w:tc>
      </w:tr>
      <w:tr w:rsidR="00157D3A" w:rsidRPr="00295BCF" w14:paraId="7382B24F" w14:textId="77777777" w:rsidTr="00DF5CDF">
        <w:trPr>
          <w:jc w:val="center"/>
          <w:ins w:id="1040" w:author="Huawei" w:date="2025-08-06T10:08:00Z"/>
        </w:trPr>
        <w:tc>
          <w:tcPr>
            <w:tcW w:w="2631" w:type="dxa"/>
            <w:vMerge/>
            <w:tcBorders>
              <w:left w:val="single" w:sz="4" w:space="0" w:color="auto"/>
              <w:bottom w:val="single" w:sz="4" w:space="0" w:color="auto"/>
              <w:right w:val="single" w:sz="4" w:space="0" w:color="auto"/>
            </w:tcBorders>
            <w:vAlign w:val="center"/>
          </w:tcPr>
          <w:p w14:paraId="15CE7E4F" w14:textId="77777777" w:rsidR="00157D3A" w:rsidRPr="00295BCF" w:rsidRDefault="00157D3A" w:rsidP="00DF5CDF">
            <w:pPr>
              <w:pStyle w:val="TAL"/>
              <w:rPr>
                <w:ins w:id="1041" w:author="Huawei" w:date="2025-08-06T10:08:00Z"/>
              </w:rPr>
            </w:pPr>
          </w:p>
        </w:tc>
        <w:tc>
          <w:tcPr>
            <w:tcW w:w="1134" w:type="dxa"/>
            <w:vMerge/>
            <w:tcBorders>
              <w:left w:val="single" w:sz="4" w:space="0" w:color="auto"/>
              <w:bottom w:val="single" w:sz="4" w:space="0" w:color="auto"/>
              <w:right w:val="single" w:sz="4" w:space="0" w:color="auto"/>
            </w:tcBorders>
            <w:vAlign w:val="center"/>
          </w:tcPr>
          <w:p w14:paraId="2DD05B1E" w14:textId="77777777" w:rsidR="00157D3A" w:rsidRPr="00295BCF" w:rsidRDefault="00157D3A" w:rsidP="00DF5CDF">
            <w:pPr>
              <w:pStyle w:val="TAC"/>
              <w:rPr>
                <w:ins w:id="104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501D3E" w14:textId="77777777" w:rsidR="00157D3A" w:rsidRPr="00295BCF" w:rsidRDefault="00157D3A" w:rsidP="00DF5CDF">
            <w:pPr>
              <w:pStyle w:val="TAC"/>
              <w:jc w:val="left"/>
              <w:rPr>
                <w:ins w:id="1043" w:author="Huawei" w:date="2025-08-06T10:08:00Z"/>
              </w:rPr>
            </w:pPr>
            <w:ins w:id="1044"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0C7EB216" w14:textId="77777777" w:rsidR="00157D3A" w:rsidRPr="00295BCF" w:rsidRDefault="00157D3A" w:rsidP="00DF5CDF">
            <w:pPr>
              <w:pStyle w:val="TAC"/>
              <w:rPr>
                <w:ins w:id="1045" w:author="Huawei" w:date="2025-08-06T10:08:00Z"/>
              </w:rPr>
            </w:pPr>
            <w:ins w:id="1046" w:author="Huawei" w:date="2025-08-06T10:08:00Z">
              <w:r w:rsidRPr="00295BCF">
                <w:rPr>
                  <w:lang w:eastAsia="fr-FR"/>
                </w:rPr>
                <w:t>TBD</w:t>
              </w:r>
            </w:ins>
          </w:p>
        </w:tc>
      </w:tr>
      <w:tr w:rsidR="00157D3A" w:rsidRPr="00295BCF" w14:paraId="0781B723" w14:textId="77777777" w:rsidTr="00DF5CDF">
        <w:trPr>
          <w:jc w:val="center"/>
          <w:ins w:id="1047" w:author="Huawei" w:date="2025-08-06T10:08:00Z"/>
        </w:trPr>
        <w:tc>
          <w:tcPr>
            <w:tcW w:w="2631" w:type="dxa"/>
            <w:vMerge w:val="restart"/>
            <w:tcBorders>
              <w:top w:val="single" w:sz="4" w:space="0" w:color="auto"/>
              <w:left w:val="single" w:sz="4" w:space="0" w:color="auto"/>
              <w:right w:val="single" w:sz="4" w:space="0" w:color="auto"/>
            </w:tcBorders>
            <w:vAlign w:val="center"/>
          </w:tcPr>
          <w:p w14:paraId="77FF6301" w14:textId="77777777" w:rsidR="00157D3A" w:rsidRPr="00295BCF" w:rsidRDefault="00157D3A" w:rsidP="00DF5CDF">
            <w:pPr>
              <w:pStyle w:val="TAL"/>
              <w:rPr>
                <w:ins w:id="1048" w:author="Huawei" w:date="2025-08-06T10:08:00Z"/>
              </w:rPr>
            </w:pPr>
            <w:ins w:id="1049"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B860332" w14:textId="77777777" w:rsidR="00157D3A" w:rsidRPr="00295BCF" w:rsidRDefault="00157D3A" w:rsidP="00DF5CDF">
            <w:pPr>
              <w:pStyle w:val="TAC"/>
              <w:rPr>
                <w:ins w:id="1050" w:author="Huawei" w:date="2025-08-06T10:08:00Z"/>
              </w:rPr>
            </w:pPr>
            <w:ins w:id="1051"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39561714" w14:textId="77777777" w:rsidR="00157D3A" w:rsidRPr="00295BCF" w:rsidRDefault="00157D3A" w:rsidP="00DF5CDF">
            <w:pPr>
              <w:pStyle w:val="TAC"/>
              <w:jc w:val="left"/>
              <w:rPr>
                <w:ins w:id="1052" w:author="Huawei" w:date="2025-08-06T10:08:00Z"/>
              </w:rPr>
            </w:pPr>
            <w:ins w:id="1053" w:author="Huawei" w:date="2025-08-06T10:08:00Z">
              <w:r w:rsidRPr="00295BCF">
                <w:rPr>
                  <w:rFonts w:cs="Arial"/>
                </w:rPr>
                <w:t>NR_FDD_FR1_A, NR_TDD_FR1_A</w:t>
              </w:r>
            </w:ins>
          </w:p>
        </w:tc>
        <w:tc>
          <w:tcPr>
            <w:tcW w:w="1134" w:type="dxa"/>
            <w:tcBorders>
              <w:left w:val="single" w:sz="4" w:space="0" w:color="auto"/>
              <w:right w:val="single" w:sz="4" w:space="0" w:color="auto"/>
            </w:tcBorders>
            <w:shd w:val="clear" w:color="auto" w:fill="auto"/>
            <w:vAlign w:val="center"/>
          </w:tcPr>
          <w:p w14:paraId="36C03A1A" w14:textId="77777777" w:rsidR="00157D3A" w:rsidRPr="00295BCF" w:rsidRDefault="00157D3A" w:rsidP="00DF5CDF">
            <w:pPr>
              <w:pStyle w:val="TAC"/>
              <w:rPr>
                <w:ins w:id="1054" w:author="Huawei" w:date="2025-08-06T10:08:00Z"/>
              </w:rPr>
            </w:pPr>
            <w:ins w:id="1055" w:author="Huawei" w:date="2025-08-06T10:08:00Z">
              <w:r w:rsidRPr="00295BCF">
                <w:rPr>
                  <w:lang w:eastAsia="fr-FR"/>
                </w:rPr>
                <w:t>TBD</w:t>
              </w:r>
            </w:ins>
          </w:p>
        </w:tc>
      </w:tr>
      <w:tr w:rsidR="00157D3A" w:rsidRPr="00295BCF" w14:paraId="7D2ED277" w14:textId="77777777" w:rsidTr="00DF5CDF">
        <w:trPr>
          <w:jc w:val="center"/>
          <w:ins w:id="1056" w:author="Huawei" w:date="2025-08-06T10:08:00Z"/>
        </w:trPr>
        <w:tc>
          <w:tcPr>
            <w:tcW w:w="2631" w:type="dxa"/>
            <w:vMerge/>
            <w:tcBorders>
              <w:top w:val="single" w:sz="4" w:space="0" w:color="auto"/>
              <w:left w:val="single" w:sz="4" w:space="0" w:color="auto"/>
              <w:right w:val="single" w:sz="4" w:space="0" w:color="auto"/>
            </w:tcBorders>
            <w:vAlign w:val="center"/>
          </w:tcPr>
          <w:p w14:paraId="165B7C54" w14:textId="77777777" w:rsidR="00157D3A" w:rsidRPr="00295BCF" w:rsidRDefault="00157D3A" w:rsidP="00DF5CDF">
            <w:pPr>
              <w:pStyle w:val="TAL"/>
              <w:rPr>
                <w:ins w:id="1057" w:author="Huawei" w:date="2025-08-06T10:08:00Z"/>
              </w:rPr>
            </w:pPr>
          </w:p>
        </w:tc>
        <w:tc>
          <w:tcPr>
            <w:tcW w:w="1134" w:type="dxa"/>
            <w:vMerge/>
            <w:tcBorders>
              <w:top w:val="single" w:sz="4" w:space="0" w:color="auto"/>
              <w:left w:val="single" w:sz="4" w:space="0" w:color="auto"/>
              <w:right w:val="single" w:sz="4" w:space="0" w:color="auto"/>
            </w:tcBorders>
            <w:vAlign w:val="center"/>
          </w:tcPr>
          <w:p w14:paraId="4EBD6859" w14:textId="77777777" w:rsidR="00157D3A" w:rsidRPr="00295BCF" w:rsidRDefault="00157D3A" w:rsidP="00DF5CDF">
            <w:pPr>
              <w:pStyle w:val="TAC"/>
              <w:rPr>
                <w:ins w:id="105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DEEE85" w14:textId="77777777" w:rsidR="00157D3A" w:rsidRPr="00295BCF" w:rsidRDefault="00157D3A" w:rsidP="00DF5CDF">
            <w:pPr>
              <w:pStyle w:val="TAC"/>
              <w:jc w:val="left"/>
              <w:rPr>
                <w:ins w:id="1059" w:author="Huawei" w:date="2025-08-06T10:08:00Z"/>
              </w:rPr>
            </w:pPr>
            <w:ins w:id="1060" w:author="Huawei" w:date="2025-08-06T10:08:00Z">
              <w:r w:rsidRPr="00295BCF">
                <w:rPr>
                  <w:rFonts w:cs="Arial"/>
                </w:rPr>
                <w:t>NR_FDD_FR1_B</w:t>
              </w:r>
            </w:ins>
          </w:p>
        </w:tc>
        <w:tc>
          <w:tcPr>
            <w:tcW w:w="1134" w:type="dxa"/>
            <w:tcBorders>
              <w:left w:val="single" w:sz="4" w:space="0" w:color="auto"/>
              <w:right w:val="single" w:sz="4" w:space="0" w:color="auto"/>
            </w:tcBorders>
            <w:shd w:val="clear" w:color="auto" w:fill="auto"/>
            <w:vAlign w:val="center"/>
          </w:tcPr>
          <w:p w14:paraId="3B711B3D" w14:textId="77777777" w:rsidR="00157D3A" w:rsidRPr="00295BCF" w:rsidRDefault="00157D3A" w:rsidP="00DF5CDF">
            <w:pPr>
              <w:pStyle w:val="TAC"/>
              <w:rPr>
                <w:ins w:id="1061" w:author="Huawei" w:date="2025-08-06T10:08:00Z"/>
              </w:rPr>
            </w:pPr>
            <w:ins w:id="1062" w:author="Huawei" w:date="2025-08-06T10:08:00Z">
              <w:r w:rsidRPr="00295BCF">
                <w:rPr>
                  <w:lang w:eastAsia="fr-FR"/>
                </w:rPr>
                <w:t>TBD</w:t>
              </w:r>
            </w:ins>
          </w:p>
        </w:tc>
      </w:tr>
      <w:tr w:rsidR="00157D3A" w:rsidRPr="00295BCF" w14:paraId="0C80AFE5" w14:textId="77777777" w:rsidTr="00DF5CDF">
        <w:trPr>
          <w:jc w:val="center"/>
          <w:ins w:id="1063" w:author="Huawei" w:date="2025-08-06T10:08:00Z"/>
        </w:trPr>
        <w:tc>
          <w:tcPr>
            <w:tcW w:w="2631" w:type="dxa"/>
            <w:vMerge/>
            <w:tcBorders>
              <w:left w:val="single" w:sz="4" w:space="0" w:color="auto"/>
              <w:right w:val="single" w:sz="4" w:space="0" w:color="auto"/>
            </w:tcBorders>
            <w:vAlign w:val="center"/>
          </w:tcPr>
          <w:p w14:paraId="084D213C" w14:textId="77777777" w:rsidR="00157D3A" w:rsidRPr="00295BCF" w:rsidRDefault="00157D3A" w:rsidP="00DF5CDF">
            <w:pPr>
              <w:pStyle w:val="TAL"/>
              <w:rPr>
                <w:ins w:id="1064" w:author="Huawei" w:date="2025-08-06T10:08:00Z"/>
              </w:rPr>
            </w:pPr>
          </w:p>
        </w:tc>
        <w:tc>
          <w:tcPr>
            <w:tcW w:w="1134" w:type="dxa"/>
            <w:vMerge/>
            <w:tcBorders>
              <w:left w:val="single" w:sz="4" w:space="0" w:color="auto"/>
              <w:right w:val="single" w:sz="4" w:space="0" w:color="auto"/>
            </w:tcBorders>
            <w:vAlign w:val="center"/>
          </w:tcPr>
          <w:p w14:paraId="1200B3F8" w14:textId="77777777" w:rsidR="00157D3A" w:rsidRPr="00295BCF" w:rsidRDefault="00157D3A" w:rsidP="00DF5CDF">
            <w:pPr>
              <w:pStyle w:val="TAC"/>
              <w:rPr>
                <w:ins w:id="106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A287F87" w14:textId="77777777" w:rsidR="00157D3A" w:rsidRPr="00295BCF" w:rsidRDefault="00157D3A" w:rsidP="00DF5CDF">
            <w:pPr>
              <w:pStyle w:val="TAC"/>
              <w:jc w:val="left"/>
              <w:rPr>
                <w:ins w:id="1066" w:author="Huawei" w:date="2025-08-06T10:08:00Z"/>
              </w:rPr>
            </w:pPr>
            <w:ins w:id="1067" w:author="Huawei" w:date="2025-08-06T10:08:00Z">
              <w:r w:rsidRPr="00295BCF">
                <w:rPr>
                  <w:rFonts w:cs="Arial"/>
                </w:rPr>
                <w:t>NR_TDD_FR1_C</w:t>
              </w:r>
            </w:ins>
          </w:p>
        </w:tc>
        <w:tc>
          <w:tcPr>
            <w:tcW w:w="1134" w:type="dxa"/>
            <w:tcBorders>
              <w:left w:val="single" w:sz="4" w:space="0" w:color="auto"/>
              <w:right w:val="single" w:sz="4" w:space="0" w:color="auto"/>
            </w:tcBorders>
            <w:shd w:val="clear" w:color="auto" w:fill="auto"/>
            <w:vAlign w:val="center"/>
          </w:tcPr>
          <w:p w14:paraId="1EB12261" w14:textId="77777777" w:rsidR="00157D3A" w:rsidRPr="00295BCF" w:rsidRDefault="00157D3A" w:rsidP="00DF5CDF">
            <w:pPr>
              <w:pStyle w:val="TAC"/>
              <w:rPr>
                <w:ins w:id="1068" w:author="Huawei" w:date="2025-08-06T10:08:00Z"/>
              </w:rPr>
            </w:pPr>
            <w:ins w:id="1069" w:author="Huawei" w:date="2025-08-06T10:08:00Z">
              <w:r w:rsidRPr="00295BCF">
                <w:rPr>
                  <w:lang w:eastAsia="fr-FR"/>
                </w:rPr>
                <w:t>TBD</w:t>
              </w:r>
            </w:ins>
          </w:p>
        </w:tc>
      </w:tr>
      <w:tr w:rsidR="00157D3A" w:rsidRPr="00295BCF" w14:paraId="0B25A405" w14:textId="77777777" w:rsidTr="00DF5CDF">
        <w:trPr>
          <w:jc w:val="center"/>
          <w:ins w:id="1070" w:author="Huawei" w:date="2025-08-06T10:08:00Z"/>
        </w:trPr>
        <w:tc>
          <w:tcPr>
            <w:tcW w:w="2631" w:type="dxa"/>
            <w:vMerge/>
            <w:tcBorders>
              <w:left w:val="single" w:sz="4" w:space="0" w:color="auto"/>
              <w:right w:val="single" w:sz="4" w:space="0" w:color="auto"/>
            </w:tcBorders>
            <w:vAlign w:val="center"/>
          </w:tcPr>
          <w:p w14:paraId="3FE890B3" w14:textId="77777777" w:rsidR="00157D3A" w:rsidRPr="00295BCF" w:rsidRDefault="00157D3A" w:rsidP="00DF5CDF">
            <w:pPr>
              <w:pStyle w:val="TAL"/>
              <w:rPr>
                <w:ins w:id="1071" w:author="Huawei" w:date="2025-08-06T10:08:00Z"/>
              </w:rPr>
            </w:pPr>
          </w:p>
        </w:tc>
        <w:tc>
          <w:tcPr>
            <w:tcW w:w="1134" w:type="dxa"/>
            <w:vMerge/>
            <w:tcBorders>
              <w:left w:val="single" w:sz="4" w:space="0" w:color="auto"/>
              <w:right w:val="single" w:sz="4" w:space="0" w:color="auto"/>
            </w:tcBorders>
            <w:vAlign w:val="center"/>
          </w:tcPr>
          <w:p w14:paraId="5803F8D2" w14:textId="77777777" w:rsidR="00157D3A" w:rsidRPr="00295BCF" w:rsidRDefault="00157D3A" w:rsidP="00DF5CDF">
            <w:pPr>
              <w:pStyle w:val="TAC"/>
              <w:rPr>
                <w:ins w:id="107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F6DA716" w14:textId="77777777" w:rsidR="00157D3A" w:rsidRPr="00295BCF" w:rsidRDefault="00157D3A" w:rsidP="00DF5CDF">
            <w:pPr>
              <w:pStyle w:val="TAC"/>
              <w:jc w:val="left"/>
              <w:rPr>
                <w:ins w:id="1073" w:author="Huawei" w:date="2025-08-06T10:08:00Z"/>
              </w:rPr>
            </w:pPr>
            <w:ins w:id="1074" w:author="Huawei" w:date="2025-08-06T10:08:00Z">
              <w:r w:rsidRPr="00295BCF">
                <w:rPr>
                  <w:rFonts w:cs="Arial"/>
                </w:rPr>
                <w:t>NR_FDD_FR1_D, NR_TDD_FR1_D</w:t>
              </w:r>
            </w:ins>
          </w:p>
        </w:tc>
        <w:tc>
          <w:tcPr>
            <w:tcW w:w="1134" w:type="dxa"/>
            <w:tcBorders>
              <w:left w:val="single" w:sz="4" w:space="0" w:color="auto"/>
              <w:right w:val="single" w:sz="4" w:space="0" w:color="auto"/>
            </w:tcBorders>
            <w:shd w:val="clear" w:color="auto" w:fill="auto"/>
            <w:vAlign w:val="center"/>
          </w:tcPr>
          <w:p w14:paraId="4CAFB0FC" w14:textId="77777777" w:rsidR="00157D3A" w:rsidRPr="00295BCF" w:rsidRDefault="00157D3A" w:rsidP="00DF5CDF">
            <w:pPr>
              <w:pStyle w:val="TAC"/>
              <w:rPr>
                <w:ins w:id="1075" w:author="Huawei" w:date="2025-08-06T10:08:00Z"/>
              </w:rPr>
            </w:pPr>
            <w:ins w:id="1076" w:author="Huawei" w:date="2025-08-06T10:08:00Z">
              <w:r w:rsidRPr="00295BCF">
                <w:rPr>
                  <w:lang w:eastAsia="fr-FR"/>
                </w:rPr>
                <w:t>TBD</w:t>
              </w:r>
            </w:ins>
          </w:p>
        </w:tc>
      </w:tr>
      <w:tr w:rsidR="00157D3A" w:rsidRPr="00295BCF" w14:paraId="504AD56E" w14:textId="77777777" w:rsidTr="00DF5CDF">
        <w:trPr>
          <w:jc w:val="center"/>
          <w:ins w:id="1077" w:author="Huawei" w:date="2025-08-06T10:08:00Z"/>
        </w:trPr>
        <w:tc>
          <w:tcPr>
            <w:tcW w:w="2631" w:type="dxa"/>
            <w:vMerge/>
            <w:tcBorders>
              <w:left w:val="single" w:sz="4" w:space="0" w:color="auto"/>
              <w:right w:val="single" w:sz="4" w:space="0" w:color="auto"/>
            </w:tcBorders>
            <w:vAlign w:val="center"/>
          </w:tcPr>
          <w:p w14:paraId="3E11F995" w14:textId="77777777" w:rsidR="00157D3A" w:rsidRPr="00295BCF" w:rsidRDefault="00157D3A" w:rsidP="00DF5CDF">
            <w:pPr>
              <w:pStyle w:val="TAL"/>
              <w:rPr>
                <w:ins w:id="1078" w:author="Huawei" w:date="2025-08-06T10:08:00Z"/>
              </w:rPr>
            </w:pPr>
          </w:p>
        </w:tc>
        <w:tc>
          <w:tcPr>
            <w:tcW w:w="1134" w:type="dxa"/>
            <w:vMerge/>
            <w:tcBorders>
              <w:left w:val="single" w:sz="4" w:space="0" w:color="auto"/>
              <w:right w:val="single" w:sz="4" w:space="0" w:color="auto"/>
            </w:tcBorders>
            <w:vAlign w:val="center"/>
          </w:tcPr>
          <w:p w14:paraId="52A09195" w14:textId="77777777" w:rsidR="00157D3A" w:rsidRPr="00295BCF" w:rsidRDefault="00157D3A" w:rsidP="00DF5CDF">
            <w:pPr>
              <w:pStyle w:val="TAC"/>
              <w:rPr>
                <w:ins w:id="107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7DA2F5" w14:textId="77777777" w:rsidR="00157D3A" w:rsidRPr="00295BCF" w:rsidRDefault="00157D3A" w:rsidP="00DF5CDF">
            <w:pPr>
              <w:pStyle w:val="TAC"/>
              <w:jc w:val="left"/>
              <w:rPr>
                <w:ins w:id="1080" w:author="Huawei" w:date="2025-08-06T10:08:00Z"/>
              </w:rPr>
            </w:pPr>
            <w:ins w:id="1081" w:author="Huawei" w:date="2025-08-06T10:08:00Z">
              <w:r w:rsidRPr="00295BCF">
                <w:rPr>
                  <w:rFonts w:cs="Arial"/>
                </w:rPr>
                <w:t>NR_FDD_FR1_E, NR_TDD_FR1_E</w:t>
              </w:r>
            </w:ins>
          </w:p>
        </w:tc>
        <w:tc>
          <w:tcPr>
            <w:tcW w:w="1134" w:type="dxa"/>
            <w:tcBorders>
              <w:left w:val="single" w:sz="4" w:space="0" w:color="auto"/>
              <w:right w:val="single" w:sz="4" w:space="0" w:color="auto"/>
            </w:tcBorders>
            <w:shd w:val="clear" w:color="auto" w:fill="auto"/>
            <w:vAlign w:val="center"/>
          </w:tcPr>
          <w:p w14:paraId="67E17B7A" w14:textId="77777777" w:rsidR="00157D3A" w:rsidRPr="00295BCF" w:rsidRDefault="00157D3A" w:rsidP="00DF5CDF">
            <w:pPr>
              <w:pStyle w:val="TAC"/>
              <w:rPr>
                <w:ins w:id="1082" w:author="Huawei" w:date="2025-08-06T10:08:00Z"/>
              </w:rPr>
            </w:pPr>
            <w:ins w:id="1083" w:author="Huawei" w:date="2025-08-06T10:08:00Z">
              <w:r w:rsidRPr="00295BCF">
                <w:rPr>
                  <w:lang w:eastAsia="fr-FR"/>
                </w:rPr>
                <w:t>TBD</w:t>
              </w:r>
            </w:ins>
          </w:p>
        </w:tc>
      </w:tr>
      <w:tr w:rsidR="00157D3A" w:rsidRPr="00295BCF" w14:paraId="0AFE8E0F" w14:textId="77777777" w:rsidTr="00DF5CDF">
        <w:trPr>
          <w:jc w:val="center"/>
          <w:ins w:id="1084" w:author="Huawei" w:date="2025-08-06T10:08:00Z"/>
        </w:trPr>
        <w:tc>
          <w:tcPr>
            <w:tcW w:w="2631" w:type="dxa"/>
            <w:vMerge/>
            <w:tcBorders>
              <w:left w:val="single" w:sz="4" w:space="0" w:color="auto"/>
              <w:right w:val="single" w:sz="4" w:space="0" w:color="auto"/>
            </w:tcBorders>
            <w:vAlign w:val="center"/>
          </w:tcPr>
          <w:p w14:paraId="61EABC31" w14:textId="77777777" w:rsidR="00157D3A" w:rsidRPr="00295BCF" w:rsidRDefault="00157D3A" w:rsidP="00DF5CDF">
            <w:pPr>
              <w:pStyle w:val="TAL"/>
              <w:rPr>
                <w:ins w:id="1085" w:author="Huawei" w:date="2025-08-06T10:08:00Z"/>
              </w:rPr>
            </w:pPr>
          </w:p>
        </w:tc>
        <w:tc>
          <w:tcPr>
            <w:tcW w:w="1134" w:type="dxa"/>
            <w:vMerge/>
            <w:tcBorders>
              <w:left w:val="single" w:sz="4" w:space="0" w:color="auto"/>
              <w:right w:val="single" w:sz="4" w:space="0" w:color="auto"/>
            </w:tcBorders>
            <w:vAlign w:val="center"/>
          </w:tcPr>
          <w:p w14:paraId="05429ED6" w14:textId="77777777" w:rsidR="00157D3A" w:rsidRPr="00295BCF" w:rsidRDefault="00157D3A" w:rsidP="00DF5CDF">
            <w:pPr>
              <w:pStyle w:val="TAC"/>
              <w:rPr>
                <w:ins w:id="108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008434" w14:textId="77777777" w:rsidR="00157D3A" w:rsidRPr="00295BCF" w:rsidRDefault="00157D3A" w:rsidP="00DF5CDF">
            <w:pPr>
              <w:pStyle w:val="TAC"/>
              <w:jc w:val="left"/>
              <w:rPr>
                <w:ins w:id="1087" w:author="Huawei" w:date="2025-08-06T10:08:00Z"/>
              </w:rPr>
            </w:pPr>
            <w:ins w:id="1088" w:author="Huawei" w:date="2025-08-06T10:08:00Z">
              <w:r w:rsidRPr="00295BCF">
                <w:rPr>
                  <w:rFonts w:cs="Arial"/>
                </w:rPr>
                <w:t>NR_FDD_FR1_G</w:t>
              </w:r>
            </w:ins>
          </w:p>
        </w:tc>
        <w:tc>
          <w:tcPr>
            <w:tcW w:w="1134" w:type="dxa"/>
            <w:tcBorders>
              <w:left w:val="single" w:sz="4" w:space="0" w:color="auto"/>
              <w:right w:val="single" w:sz="4" w:space="0" w:color="auto"/>
            </w:tcBorders>
            <w:shd w:val="clear" w:color="auto" w:fill="auto"/>
            <w:vAlign w:val="center"/>
          </w:tcPr>
          <w:p w14:paraId="55DC99A1" w14:textId="77777777" w:rsidR="00157D3A" w:rsidRPr="00295BCF" w:rsidRDefault="00157D3A" w:rsidP="00DF5CDF">
            <w:pPr>
              <w:pStyle w:val="TAC"/>
              <w:rPr>
                <w:ins w:id="1089" w:author="Huawei" w:date="2025-08-06T10:08:00Z"/>
              </w:rPr>
            </w:pPr>
            <w:ins w:id="1090" w:author="Huawei" w:date="2025-08-06T10:08:00Z">
              <w:r w:rsidRPr="00295BCF">
                <w:rPr>
                  <w:lang w:eastAsia="fr-FR"/>
                </w:rPr>
                <w:t>TBD</w:t>
              </w:r>
            </w:ins>
          </w:p>
        </w:tc>
      </w:tr>
      <w:tr w:rsidR="00157D3A" w:rsidRPr="00295BCF" w14:paraId="4D6684D3" w14:textId="77777777" w:rsidTr="00157D3A">
        <w:trPr>
          <w:jc w:val="center"/>
          <w:ins w:id="1091" w:author="Huawei" w:date="2025-08-06T10:08:00Z"/>
        </w:trPr>
        <w:tc>
          <w:tcPr>
            <w:tcW w:w="2631" w:type="dxa"/>
            <w:vMerge/>
            <w:tcBorders>
              <w:left w:val="single" w:sz="4" w:space="0" w:color="auto"/>
              <w:right w:val="single" w:sz="4" w:space="0" w:color="auto"/>
            </w:tcBorders>
            <w:vAlign w:val="center"/>
          </w:tcPr>
          <w:p w14:paraId="629C7D62" w14:textId="77777777" w:rsidR="00157D3A" w:rsidRPr="00295BCF" w:rsidRDefault="00157D3A" w:rsidP="00DF5CDF">
            <w:pPr>
              <w:pStyle w:val="TAL"/>
              <w:rPr>
                <w:ins w:id="1092" w:author="Huawei" w:date="2025-08-06T10:08:00Z"/>
              </w:rPr>
            </w:pPr>
          </w:p>
        </w:tc>
        <w:tc>
          <w:tcPr>
            <w:tcW w:w="1134" w:type="dxa"/>
            <w:vMerge/>
            <w:tcBorders>
              <w:left w:val="single" w:sz="4" w:space="0" w:color="auto"/>
              <w:right w:val="single" w:sz="4" w:space="0" w:color="auto"/>
            </w:tcBorders>
            <w:vAlign w:val="center"/>
          </w:tcPr>
          <w:p w14:paraId="288311B0" w14:textId="77777777" w:rsidR="00157D3A" w:rsidRPr="00295BCF" w:rsidRDefault="00157D3A" w:rsidP="00DF5CDF">
            <w:pPr>
              <w:pStyle w:val="TAC"/>
              <w:rPr>
                <w:ins w:id="1093"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A3D102" w14:textId="77777777" w:rsidR="00157D3A" w:rsidRPr="00295BCF" w:rsidRDefault="00157D3A" w:rsidP="00DF5CDF">
            <w:pPr>
              <w:pStyle w:val="TAC"/>
              <w:jc w:val="left"/>
              <w:rPr>
                <w:ins w:id="1094" w:author="Huawei" w:date="2025-08-06T10:08:00Z"/>
              </w:rPr>
            </w:pPr>
            <w:ins w:id="1095" w:author="Huawei" w:date="2025-08-06T10:08:00Z">
              <w:r w:rsidRPr="00295BCF">
                <w:rPr>
                  <w:rFonts w:cs="Arial"/>
                </w:rPr>
                <w:t>NR_FDD_FR1_H</w:t>
              </w:r>
            </w:ins>
          </w:p>
        </w:tc>
        <w:tc>
          <w:tcPr>
            <w:tcW w:w="1134" w:type="dxa"/>
            <w:tcBorders>
              <w:left w:val="single" w:sz="4" w:space="0" w:color="auto"/>
              <w:right w:val="single" w:sz="4" w:space="0" w:color="auto"/>
            </w:tcBorders>
            <w:shd w:val="clear" w:color="auto" w:fill="auto"/>
            <w:vAlign w:val="center"/>
          </w:tcPr>
          <w:p w14:paraId="6C95E45C" w14:textId="77777777" w:rsidR="00157D3A" w:rsidRPr="00295BCF" w:rsidRDefault="00157D3A" w:rsidP="00DF5CDF">
            <w:pPr>
              <w:pStyle w:val="TAC"/>
              <w:rPr>
                <w:ins w:id="1096" w:author="Huawei" w:date="2025-08-06T10:08:00Z"/>
              </w:rPr>
            </w:pPr>
            <w:ins w:id="1097" w:author="Huawei" w:date="2025-08-06T10:08:00Z">
              <w:r w:rsidRPr="00295BCF">
                <w:rPr>
                  <w:lang w:eastAsia="fr-FR"/>
                </w:rPr>
                <w:t>TBD</w:t>
              </w:r>
            </w:ins>
          </w:p>
        </w:tc>
      </w:tr>
      <w:tr w:rsidR="00157D3A" w:rsidRPr="00295BCF" w14:paraId="7A71FD96" w14:textId="77777777" w:rsidTr="00DF5CDF">
        <w:trPr>
          <w:jc w:val="center"/>
          <w:ins w:id="1098" w:author="Huawei" w:date="2025-08-06T10:09:00Z"/>
        </w:trPr>
        <w:tc>
          <w:tcPr>
            <w:tcW w:w="7167" w:type="dxa"/>
            <w:gridSpan w:val="4"/>
            <w:tcBorders>
              <w:left w:val="single" w:sz="4" w:space="0" w:color="auto"/>
              <w:bottom w:val="single" w:sz="4" w:space="0" w:color="auto"/>
              <w:right w:val="single" w:sz="4" w:space="0" w:color="auto"/>
            </w:tcBorders>
            <w:vAlign w:val="center"/>
          </w:tcPr>
          <w:p w14:paraId="677E7C43" w14:textId="75088C96" w:rsidR="00157D3A" w:rsidRPr="00295BCF" w:rsidRDefault="00157D3A" w:rsidP="00157D3A">
            <w:pPr>
              <w:pStyle w:val="TAL"/>
              <w:rPr>
                <w:ins w:id="1099" w:author="Huawei" w:date="2025-08-06T10:09:00Z"/>
                <w:lang w:eastAsia="fr-FR"/>
              </w:rPr>
            </w:pPr>
            <w:ins w:id="1100" w:author="Huawei" w:date="2025-08-06T10:09:00Z">
              <w:r w:rsidRPr="00295BCF">
                <w:t>Note 1:</w:t>
              </w:r>
              <w:r w:rsidRPr="00295BCF">
                <w:tab/>
                <w:t>NR operating band groups are as defined in Section 3A.4.1.</w:t>
              </w:r>
            </w:ins>
          </w:p>
        </w:tc>
      </w:tr>
    </w:tbl>
    <w:p w14:paraId="6BF92149" w14:textId="0E8B2B0D" w:rsidR="003D4A6C" w:rsidRPr="00157D3A" w:rsidRDefault="003D4A6C" w:rsidP="00157D3A">
      <w:pPr>
        <w:rPr>
          <w:ins w:id="1101" w:author="Huawei" w:date="2025-08-06T10:09:00Z"/>
          <w:b/>
          <w:bCs/>
        </w:rPr>
      </w:pPr>
    </w:p>
    <w:p w14:paraId="0BFF3B50" w14:textId="688FA382" w:rsidR="00157D3A" w:rsidRPr="00157D3A" w:rsidRDefault="00157D3A" w:rsidP="003D4A6C">
      <w:pPr>
        <w:pStyle w:val="TH"/>
        <w:rPr>
          <w:ins w:id="1102" w:author="Huawei" w:date="2025-08-05T20:09:00Z"/>
          <w:b w:val="0"/>
          <w:bCs/>
        </w:rPr>
      </w:pPr>
      <w:ins w:id="1103" w:author="Huawei" w:date="2025-08-06T10:09:00Z">
        <w:r w:rsidRPr="009A003F">
          <w:lastRenderedPageBreak/>
          <w:t xml:space="preserve">Table </w:t>
        </w:r>
      </w:ins>
      <w:ins w:id="1104" w:author="Huawei" w:date="2025-08-26T18:23:00Z">
        <w:r w:rsidR="00054C93" w:rsidRPr="00054C93">
          <w:rPr>
            <w:highlight w:val="yellow"/>
          </w:rPr>
          <w:t>19.6.6.2</w:t>
        </w:r>
      </w:ins>
      <w:ins w:id="1105" w:author="Huawei" w:date="2025-08-06T10:09:00Z">
        <w:r w:rsidRPr="00054C93">
          <w:rPr>
            <w:highlight w:val="yellow"/>
          </w:rPr>
          <w:t>.1.5</w:t>
        </w:r>
        <w:r w:rsidRPr="009A003F">
          <w:t>-</w:t>
        </w:r>
      </w:ins>
      <w:ins w:id="1106" w:author="Huawei" w:date="2025-08-06T10:11:00Z">
        <w:r>
          <w:t>3</w:t>
        </w:r>
      </w:ins>
      <w:ins w:id="1107" w:author="Huawei" w:date="2025-08-06T10:09:00Z">
        <w:r w:rsidRPr="009A003F">
          <w:t xml:space="preserve">: CSI-RSRP Inter frequency absolute accuracy requirements for the reported values for test configurations </w:t>
        </w:r>
      </w:ins>
      <w:ins w:id="1108" w:author="Huawei" w:date="2025-08-06T10:11:00Z">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157D3A" w:rsidRPr="00295BCF" w14:paraId="29D1F80A" w14:textId="77777777" w:rsidTr="00DF5CDF">
        <w:trPr>
          <w:jc w:val="center"/>
          <w:ins w:id="1109"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36A971E1" w14:textId="77777777" w:rsidR="00157D3A" w:rsidRPr="00295BCF" w:rsidRDefault="00157D3A" w:rsidP="00DF5CDF">
            <w:pPr>
              <w:pStyle w:val="TAH"/>
              <w:rPr>
                <w:ins w:id="1110" w:author="Huawei" w:date="2025-08-06T10:10:00Z"/>
              </w:rPr>
            </w:pPr>
            <w:ins w:id="1111" w:author="Huawei" w:date="2025-08-06T10:10:00Z">
              <w:r w:rsidRPr="00295BCF">
                <w:t>Normal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1D829CDB" w14:textId="0E56FE3F" w:rsidR="00157D3A" w:rsidRPr="00295BCF" w:rsidRDefault="00157D3A" w:rsidP="00DF5CDF">
            <w:pPr>
              <w:pStyle w:val="TAH"/>
              <w:rPr>
                <w:ins w:id="1112" w:author="Huawei" w:date="2025-08-06T10:10:00Z"/>
                <w:rFonts w:ascii="Arial Bold" w:hAnsi="Arial Bold"/>
              </w:rPr>
            </w:pPr>
            <w:ins w:id="1113" w:author="Huawei" w:date="2025-08-06T10:10:00Z">
              <w:r w:rsidRPr="00295BCF">
                <w:rPr>
                  <w:rFonts w:ascii="Arial Bold" w:hAnsi="Arial Bold"/>
                </w:rPr>
                <w:t xml:space="preserve">Test </w:t>
              </w:r>
              <w:r>
                <w:rPr>
                  <w:rFonts w:ascii="Arial Bold" w:hAnsi="Arial Bold"/>
                </w:rPr>
                <w:t>1</w:t>
              </w:r>
            </w:ins>
          </w:p>
          <w:p w14:paraId="36C8486A" w14:textId="77777777" w:rsidR="00157D3A" w:rsidRPr="00295BCF" w:rsidRDefault="00157D3A" w:rsidP="00DF5CDF">
            <w:pPr>
              <w:pStyle w:val="TAH"/>
              <w:rPr>
                <w:ins w:id="1114" w:author="Huawei" w:date="2025-08-06T10:10:00Z"/>
              </w:rPr>
            </w:pPr>
            <w:ins w:id="1115"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ECF98" w14:textId="3E2E1848" w:rsidR="00157D3A" w:rsidRPr="00295BCF" w:rsidRDefault="00157D3A" w:rsidP="00DF5CDF">
            <w:pPr>
              <w:pStyle w:val="TAH"/>
              <w:rPr>
                <w:ins w:id="1116" w:author="Huawei" w:date="2025-08-06T10:10:00Z"/>
                <w:rFonts w:ascii="Arial Bold" w:hAnsi="Arial Bold"/>
              </w:rPr>
            </w:pPr>
            <w:ins w:id="1117" w:author="Huawei" w:date="2025-08-06T10:10:00Z">
              <w:r w:rsidRPr="00295BCF">
                <w:rPr>
                  <w:rFonts w:ascii="Arial Bold" w:hAnsi="Arial Bold"/>
                </w:rPr>
                <w:t xml:space="preserve">Test </w:t>
              </w:r>
              <w:r>
                <w:rPr>
                  <w:rFonts w:ascii="Arial Bold" w:hAnsi="Arial Bold"/>
                </w:rPr>
                <w:t>2</w:t>
              </w:r>
            </w:ins>
          </w:p>
          <w:p w14:paraId="4DBEBFD4" w14:textId="77777777" w:rsidR="00157D3A" w:rsidRPr="00295BCF" w:rsidRDefault="00157D3A" w:rsidP="00DF5CDF">
            <w:pPr>
              <w:pStyle w:val="TAH"/>
              <w:rPr>
                <w:ins w:id="1118" w:author="Huawei" w:date="2025-08-06T10:10:00Z"/>
              </w:rPr>
            </w:pPr>
            <w:ins w:id="1119" w:author="Huawei" w:date="2025-08-06T10:10:00Z">
              <w:r w:rsidRPr="00295BCF">
                <w:rPr>
                  <w:lang w:eastAsia="zh-CN"/>
                </w:rPr>
                <w:t>Depending on band group</w:t>
              </w:r>
            </w:ins>
          </w:p>
        </w:tc>
      </w:tr>
      <w:tr w:rsidR="00157D3A" w:rsidRPr="00295BCF" w14:paraId="7C39F7A8" w14:textId="77777777" w:rsidTr="00DF5CDF">
        <w:trPr>
          <w:jc w:val="center"/>
          <w:ins w:id="1120" w:author="Huawei" w:date="2025-08-06T10:10:00Z"/>
        </w:trPr>
        <w:tc>
          <w:tcPr>
            <w:tcW w:w="2631" w:type="dxa"/>
            <w:vMerge w:val="restart"/>
            <w:tcBorders>
              <w:top w:val="single" w:sz="4" w:space="0" w:color="auto"/>
              <w:left w:val="single" w:sz="4" w:space="0" w:color="auto"/>
              <w:right w:val="single" w:sz="4" w:space="0" w:color="auto"/>
            </w:tcBorders>
            <w:vAlign w:val="center"/>
          </w:tcPr>
          <w:p w14:paraId="7725712B" w14:textId="77777777" w:rsidR="00157D3A" w:rsidRPr="00295BCF" w:rsidRDefault="00157D3A" w:rsidP="00DF5CDF">
            <w:pPr>
              <w:pStyle w:val="TAL"/>
              <w:rPr>
                <w:ins w:id="1121" w:author="Huawei" w:date="2025-08-06T10:10:00Z"/>
              </w:rPr>
            </w:pPr>
            <w:bookmarkStart w:id="1122" w:name="_Hlk195608584"/>
            <w:ins w:id="1123"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72738125" w14:textId="77777777" w:rsidR="00157D3A" w:rsidRPr="00295BCF" w:rsidRDefault="00157D3A" w:rsidP="00DF5CDF">
            <w:pPr>
              <w:pStyle w:val="TAC"/>
              <w:rPr>
                <w:ins w:id="1124" w:author="Huawei" w:date="2025-08-06T10:10:00Z"/>
              </w:rPr>
            </w:pPr>
            <w:ins w:id="1125"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2E5277" w14:textId="77777777" w:rsidR="00157D3A" w:rsidRPr="00295BCF" w:rsidRDefault="00157D3A" w:rsidP="00DF5CDF">
            <w:pPr>
              <w:pStyle w:val="TAC"/>
              <w:jc w:val="left"/>
              <w:rPr>
                <w:ins w:id="1126" w:author="Huawei" w:date="2025-08-06T10:10:00Z"/>
              </w:rPr>
            </w:pPr>
            <w:ins w:id="1127"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101E79F9" w14:textId="77777777" w:rsidR="00157D3A" w:rsidRPr="00295BCF" w:rsidRDefault="00157D3A" w:rsidP="00DF5CDF">
            <w:pPr>
              <w:pStyle w:val="TAC"/>
              <w:rPr>
                <w:ins w:id="1128" w:author="Huawei" w:date="2025-08-06T10:10:00Z"/>
              </w:rPr>
            </w:pPr>
            <w:ins w:id="1129" w:author="Huawei" w:date="2025-08-06T10:10:00Z">
              <w:r w:rsidRPr="00295BCF">
                <w:rPr>
                  <w:lang w:eastAsia="fr-FR"/>
                </w:rPr>
                <w:t>TBD</w:t>
              </w:r>
            </w:ins>
          </w:p>
        </w:tc>
      </w:tr>
      <w:tr w:rsidR="00157D3A" w:rsidRPr="00295BCF" w14:paraId="07CACD10" w14:textId="77777777" w:rsidTr="00DF5CDF">
        <w:trPr>
          <w:trHeight w:val="50"/>
          <w:jc w:val="center"/>
          <w:ins w:id="1130" w:author="Huawei" w:date="2025-08-06T10:10:00Z"/>
        </w:trPr>
        <w:tc>
          <w:tcPr>
            <w:tcW w:w="2631" w:type="dxa"/>
            <w:vMerge/>
            <w:tcBorders>
              <w:top w:val="single" w:sz="4" w:space="0" w:color="auto"/>
              <w:left w:val="single" w:sz="4" w:space="0" w:color="auto"/>
              <w:right w:val="single" w:sz="4" w:space="0" w:color="auto"/>
            </w:tcBorders>
            <w:vAlign w:val="center"/>
          </w:tcPr>
          <w:p w14:paraId="56DEDCB2" w14:textId="77777777" w:rsidR="00157D3A" w:rsidRPr="00295BCF" w:rsidRDefault="00157D3A" w:rsidP="00DF5CDF">
            <w:pPr>
              <w:pStyle w:val="TAL"/>
              <w:rPr>
                <w:ins w:id="1131" w:author="Huawei" w:date="2025-08-06T10:10:00Z"/>
              </w:rPr>
            </w:pPr>
          </w:p>
        </w:tc>
        <w:tc>
          <w:tcPr>
            <w:tcW w:w="2268" w:type="dxa"/>
            <w:vMerge/>
            <w:tcBorders>
              <w:left w:val="single" w:sz="4" w:space="0" w:color="auto"/>
              <w:right w:val="single" w:sz="4" w:space="0" w:color="auto"/>
            </w:tcBorders>
            <w:vAlign w:val="center"/>
          </w:tcPr>
          <w:p w14:paraId="3EC56B76" w14:textId="77777777" w:rsidR="00157D3A" w:rsidRPr="00295BCF" w:rsidRDefault="00157D3A" w:rsidP="00DF5CDF">
            <w:pPr>
              <w:pStyle w:val="TAC"/>
              <w:rPr>
                <w:ins w:id="1132" w:author="Huawei" w:date="2025-08-06T10:10:00Z"/>
              </w:rPr>
            </w:pPr>
          </w:p>
        </w:tc>
        <w:tc>
          <w:tcPr>
            <w:tcW w:w="2268" w:type="dxa"/>
            <w:tcBorders>
              <w:top w:val="single" w:sz="4" w:space="0" w:color="auto"/>
              <w:left w:val="single" w:sz="4" w:space="0" w:color="auto"/>
              <w:right w:val="single" w:sz="4" w:space="0" w:color="auto"/>
            </w:tcBorders>
            <w:vAlign w:val="center"/>
          </w:tcPr>
          <w:p w14:paraId="36B85CB1" w14:textId="77777777" w:rsidR="00157D3A" w:rsidRPr="00295BCF" w:rsidRDefault="00157D3A" w:rsidP="00DF5CDF">
            <w:pPr>
              <w:pStyle w:val="TAC"/>
              <w:jc w:val="left"/>
              <w:rPr>
                <w:ins w:id="1133" w:author="Huawei" w:date="2025-08-06T10:10:00Z"/>
              </w:rPr>
            </w:pPr>
            <w:ins w:id="1134"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59C8CF6F" w14:textId="77777777" w:rsidR="00157D3A" w:rsidRPr="00295BCF" w:rsidRDefault="00157D3A" w:rsidP="00DF5CDF">
            <w:pPr>
              <w:pStyle w:val="TAC"/>
              <w:rPr>
                <w:ins w:id="1135" w:author="Huawei" w:date="2025-08-06T10:10:00Z"/>
              </w:rPr>
            </w:pPr>
            <w:ins w:id="1136" w:author="Huawei" w:date="2025-08-06T10:10:00Z">
              <w:r w:rsidRPr="00295BCF">
                <w:rPr>
                  <w:lang w:eastAsia="fr-FR"/>
                </w:rPr>
                <w:t>TBD</w:t>
              </w:r>
            </w:ins>
          </w:p>
        </w:tc>
      </w:tr>
      <w:tr w:rsidR="00157D3A" w:rsidRPr="00295BCF" w14:paraId="7C941E6D" w14:textId="77777777" w:rsidTr="00DF5CDF">
        <w:trPr>
          <w:jc w:val="center"/>
          <w:ins w:id="1137" w:author="Huawei" w:date="2025-08-06T10:10:00Z"/>
        </w:trPr>
        <w:tc>
          <w:tcPr>
            <w:tcW w:w="2631" w:type="dxa"/>
            <w:vMerge/>
            <w:tcBorders>
              <w:left w:val="single" w:sz="4" w:space="0" w:color="auto"/>
              <w:right w:val="single" w:sz="4" w:space="0" w:color="auto"/>
            </w:tcBorders>
            <w:vAlign w:val="center"/>
          </w:tcPr>
          <w:p w14:paraId="0A299C55" w14:textId="77777777" w:rsidR="00157D3A" w:rsidRPr="00295BCF" w:rsidRDefault="00157D3A" w:rsidP="00DF5CDF">
            <w:pPr>
              <w:pStyle w:val="TAL"/>
              <w:rPr>
                <w:ins w:id="1138" w:author="Huawei" w:date="2025-08-06T10:10:00Z"/>
              </w:rPr>
            </w:pPr>
          </w:p>
        </w:tc>
        <w:tc>
          <w:tcPr>
            <w:tcW w:w="2268" w:type="dxa"/>
            <w:vMerge/>
            <w:tcBorders>
              <w:left w:val="single" w:sz="4" w:space="0" w:color="auto"/>
              <w:right w:val="single" w:sz="4" w:space="0" w:color="auto"/>
            </w:tcBorders>
            <w:vAlign w:val="center"/>
          </w:tcPr>
          <w:p w14:paraId="795F2139" w14:textId="77777777" w:rsidR="00157D3A" w:rsidRPr="00295BCF" w:rsidRDefault="00157D3A" w:rsidP="00DF5CDF">
            <w:pPr>
              <w:pStyle w:val="TAC"/>
              <w:rPr>
                <w:ins w:id="1139"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18A7853" w14:textId="77777777" w:rsidR="00157D3A" w:rsidRPr="00295BCF" w:rsidRDefault="00157D3A" w:rsidP="00DF5CDF">
            <w:pPr>
              <w:pStyle w:val="TAC"/>
              <w:jc w:val="left"/>
              <w:rPr>
                <w:ins w:id="1140" w:author="Huawei" w:date="2025-08-06T10:10:00Z"/>
              </w:rPr>
            </w:pPr>
            <w:ins w:id="1141"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4836E24A" w14:textId="77777777" w:rsidR="00157D3A" w:rsidRPr="00295BCF" w:rsidRDefault="00157D3A" w:rsidP="00DF5CDF">
            <w:pPr>
              <w:pStyle w:val="TAC"/>
              <w:rPr>
                <w:ins w:id="1142" w:author="Huawei" w:date="2025-08-06T10:10:00Z"/>
              </w:rPr>
            </w:pPr>
            <w:ins w:id="1143" w:author="Huawei" w:date="2025-08-06T10:10:00Z">
              <w:r w:rsidRPr="00295BCF">
                <w:rPr>
                  <w:lang w:eastAsia="fr-FR"/>
                </w:rPr>
                <w:t>TBD</w:t>
              </w:r>
            </w:ins>
          </w:p>
        </w:tc>
      </w:tr>
      <w:tr w:rsidR="00157D3A" w:rsidRPr="00295BCF" w14:paraId="1162CAE0" w14:textId="77777777" w:rsidTr="00DF5CDF">
        <w:trPr>
          <w:jc w:val="center"/>
          <w:ins w:id="1144" w:author="Huawei" w:date="2025-08-06T10:10:00Z"/>
        </w:trPr>
        <w:tc>
          <w:tcPr>
            <w:tcW w:w="2631" w:type="dxa"/>
            <w:vMerge/>
            <w:tcBorders>
              <w:left w:val="single" w:sz="4" w:space="0" w:color="auto"/>
              <w:right w:val="single" w:sz="4" w:space="0" w:color="auto"/>
            </w:tcBorders>
            <w:vAlign w:val="center"/>
          </w:tcPr>
          <w:p w14:paraId="59602ADD" w14:textId="77777777" w:rsidR="00157D3A" w:rsidRPr="00295BCF" w:rsidRDefault="00157D3A" w:rsidP="00DF5CDF">
            <w:pPr>
              <w:pStyle w:val="TAL"/>
              <w:rPr>
                <w:ins w:id="1145" w:author="Huawei" w:date="2025-08-06T10:10:00Z"/>
              </w:rPr>
            </w:pPr>
          </w:p>
        </w:tc>
        <w:tc>
          <w:tcPr>
            <w:tcW w:w="2268" w:type="dxa"/>
            <w:vMerge/>
            <w:tcBorders>
              <w:left w:val="single" w:sz="4" w:space="0" w:color="auto"/>
              <w:right w:val="single" w:sz="4" w:space="0" w:color="auto"/>
            </w:tcBorders>
            <w:vAlign w:val="center"/>
          </w:tcPr>
          <w:p w14:paraId="59595672" w14:textId="77777777" w:rsidR="00157D3A" w:rsidRPr="00295BCF" w:rsidRDefault="00157D3A" w:rsidP="00DF5CDF">
            <w:pPr>
              <w:pStyle w:val="TAC"/>
              <w:rPr>
                <w:ins w:id="1146"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3563E69" w14:textId="77777777" w:rsidR="00157D3A" w:rsidRPr="00295BCF" w:rsidRDefault="00157D3A" w:rsidP="00DF5CDF">
            <w:pPr>
              <w:pStyle w:val="TAC"/>
              <w:jc w:val="left"/>
              <w:rPr>
                <w:ins w:id="1147" w:author="Huawei" w:date="2025-08-06T10:10:00Z"/>
              </w:rPr>
            </w:pPr>
            <w:ins w:id="1148"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EA52AAC" w14:textId="77777777" w:rsidR="00157D3A" w:rsidRPr="00295BCF" w:rsidRDefault="00157D3A" w:rsidP="00DF5CDF">
            <w:pPr>
              <w:pStyle w:val="TAC"/>
              <w:rPr>
                <w:ins w:id="1149" w:author="Huawei" w:date="2025-08-06T10:10:00Z"/>
              </w:rPr>
            </w:pPr>
            <w:ins w:id="1150" w:author="Huawei" w:date="2025-08-06T10:10:00Z">
              <w:r w:rsidRPr="00295BCF">
                <w:rPr>
                  <w:lang w:eastAsia="fr-FR"/>
                </w:rPr>
                <w:t>TBD</w:t>
              </w:r>
            </w:ins>
          </w:p>
        </w:tc>
      </w:tr>
      <w:tr w:rsidR="00157D3A" w:rsidRPr="00295BCF" w14:paraId="767EA220" w14:textId="77777777" w:rsidTr="00DF5CDF">
        <w:trPr>
          <w:jc w:val="center"/>
          <w:ins w:id="1151" w:author="Huawei" w:date="2025-08-06T10:10:00Z"/>
        </w:trPr>
        <w:tc>
          <w:tcPr>
            <w:tcW w:w="2631" w:type="dxa"/>
            <w:vMerge w:val="restart"/>
            <w:tcBorders>
              <w:top w:val="single" w:sz="4" w:space="0" w:color="auto"/>
              <w:left w:val="single" w:sz="4" w:space="0" w:color="auto"/>
              <w:right w:val="single" w:sz="4" w:space="0" w:color="auto"/>
            </w:tcBorders>
            <w:vAlign w:val="center"/>
          </w:tcPr>
          <w:p w14:paraId="160DA44E" w14:textId="77777777" w:rsidR="00157D3A" w:rsidRPr="00295BCF" w:rsidRDefault="00157D3A" w:rsidP="00DF5CDF">
            <w:pPr>
              <w:pStyle w:val="TAL"/>
              <w:rPr>
                <w:ins w:id="1152" w:author="Huawei" w:date="2025-08-06T10:10:00Z"/>
              </w:rPr>
            </w:pPr>
            <w:ins w:id="1153"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24650F44" w14:textId="77777777" w:rsidR="00157D3A" w:rsidRPr="00295BCF" w:rsidRDefault="00157D3A" w:rsidP="00DF5CDF">
            <w:pPr>
              <w:pStyle w:val="TAC"/>
              <w:rPr>
                <w:ins w:id="1154" w:author="Huawei" w:date="2025-08-06T10:10:00Z"/>
              </w:rPr>
            </w:pPr>
            <w:ins w:id="1155"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076FC1" w14:textId="77777777" w:rsidR="00157D3A" w:rsidRPr="00295BCF" w:rsidRDefault="00157D3A" w:rsidP="00DF5CDF">
            <w:pPr>
              <w:pStyle w:val="TAC"/>
              <w:jc w:val="left"/>
              <w:rPr>
                <w:ins w:id="1156" w:author="Huawei" w:date="2025-08-06T10:10:00Z"/>
              </w:rPr>
            </w:pPr>
            <w:ins w:id="1157"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3C5726F7" w14:textId="77777777" w:rsidR="00157D3A" w:rsidRPr="00295BCF" w:rsidRDefault="00157D3A" w:rsidP="00DF5CDF">
            <w:pPr>
              <w:pStyle w:val="TAC"/>
              <w:rPr>
                <w:ins w:id="1158" w:author="Huawei" w:date="2025-08-06T10:10:00Z"/>
              </w:rPr>
            </w:pPr>
            <w:ins w:id="1159" w:author="Huawei" w:date="2025-08-06T10:10:00Z">
              <w:r w:rsidRPr="00295BCF">
                <w:rPr>
                  <w:lang w:eastAsia="fr-FR"/>
                </w:rPr>
                <w:t>TBD</w:t>
              </w:r>
            </w:ins>
          </w:p>
        </w:tc>
      </w:tr>
      <w:tr w:rsidR="00157D3A" w:rsidRPr="00295BCF" w14:paraId="11D05EB9" w14:textId="77777777" w:rsidTr="00DF5CDF">
        <w:trPr>
          <w:jc w:val="center"/>
          <w:ins w:id="1160" w:author="Huawei" w:date="2025-08-06T10:10:00Z"/>
        </w:trPr>
        <w:tc>
          <w:tcPr>
            <w:tcW w:w="2631" w:type="dxa"/>
            <w:vMerge/>
            <w:tcBorders>
              <w:top w:val="single" w:sz="4" w:space="0" w:color="auto"/>
              <w:left w:val="single" w:sz="4" w:space="0" w:color="auto"/>
              <w:right w:val="single" w:sz="4" w:space="0" w:color="auto"/>
            </w:tcBorders>
            <w:vAlign w:val="center"/>
          </w:tcPr>
          <w:p w14:paraId="731EA201" w14:textId="77777777" w:rsidR="00157D3A" w:rsidRPr="00295BCF" w:rsidRDefault="00157D3A" w:rsidP="00DF5CDF">
            <w:pPr>
              <w:pStyle w:val="TAL"/>
              <w:rPr>
                <w:ins w:id="1161" w:author="Huawei" w:date="2025-08-06T10:10:00Z"/>
              </w:rPr>
            </w:pPr>
          </w:p>
        </w:tc>
        <w:tc>
          <w:tcPr>
            <w:tcW w:w="2268" w:type="dxa"/>
            <w:vMerge/>
            <w:tcBorders>
              <w:left w:val="single" w:sz="4" w:space="0" w:color="auto"/>
              <w:right w:val="single" w:sz="4" w:space="0" w:color="auto"/>
            </w:tcBorders>
            <w:vAlign w:val="center"/>
          </w:tcPr>
          <w:p w14:paraId="7939EE48" w14:textId="77777777" w:rsidR="00157D3A" w:rsidRPr="00295BCF" w:rsidRDefault="00157D3A" w:rsidP="00DF5CDF">
            <w:pPr>
              <w:pStyle w:val="TAC"/>
              <w:rPr>
                <w:ins w:id="1162"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72BFA" w14:textId="77777777" w:rsidR="00157D3A" w:rsidRPr="00295BCF" w:rsidRDefault="00157D3A" w:rsidP="00DF5CDF">
            <w:pPr>
              <w:pStyle w:val="TAC"/>
              <w:jc w:val="left"/>
              <w:rPr>
                <w:ins w:id="1163" w:author="Huawei" w:date="2025-08-06T10:10:00Z"/>
              </w:rPr>
            </w:pPr>
            <w:ins w:id="1164"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7CDEFE58" w14:textId="77777777" w:rsidR="00157D3A" w:rsidRPr="00295BCF" w:rsidRDefault="00157D3A" w:rsidP="00DF5CDF">
            <w:pPr>
              <w:pStyle w:val="TAC"/>
              <w:rPr>
                <w:ins w:id="1165" w:author="Huawei" w:date="2025-08-06T10:10:00Z"/>
              </w:rPr>
            </w:pPr>
            <w:ins w:id="1166" w:author="Huawei" w:date="2025-08-06T10:10:00Z">
              <w:r w:rsidRPr="00295BCF">
                <w:rPr>
                  <w:lang w:eastAsia="fr-FR"/>
                </w:rPr>
                <w:t>TBD</w:t>
              </w:r>
            </w:ins>
          </w:p>
        </w:tc>
      </w:tr>
      <w:tr w:rsidR="00157D3A" w:rsidRPr="00295BCF" w14:paraId="7BB6050E" w14:textId="77777777" w:rsidTr="00DF5CDF">
        <w:trPr>
          <w:jc w:val="center"/>
          <w:ins w:id="1167" w:author="Huawei" w:date="2025-08-06T10:10:00Z"/>
        </w:trPr>
        <w:tc>
          <w:tcPr>
            <w:tcW w:w="2631" w:type="dxa"/>
            <w:vMerge/>
            <w:tcBorders>
              <w:left w:val="single" w:sz="4" w:space="0" w:color="auto"/>
              <w:right w:val="single" w:sz="4" w:space="0" w:color="auto"/>
            </w:tcBorders>
            <w:vAlign w:val="center"/>
          </w:tcPr>
          <w:p w14:paraId="01CE904A" w14:textId="77777777" w:rsidR="00157D3A" w:rsidRPr="00295BCF" w:rsidRDefault="00157D3A" w:rsidP="00DF5CDF">
            <w:pPr>
              <w:pStyle w:val="TAL"/>
              <w:rPr>
                <w:ins w:id="1168" w:author="Huawei" w:date="2025-08-06T10:10:00Z"/>
              </w:rPr>
            </w:pPr>
          </w:p>
        </w:tc>
        <w:tc>
          <w:tcPr>
            <w:tcW w:w="2268" w:type="dxa"/>
            <w:vMerge/>
            <w:tcBorders>
              <w:left w:val="single" w:sz="4" w:space="0" w:color="auto"/>
              <w:right w:val="single" w:sz="4" w:space="0" w:color="auto"/>
            </w:tcBorders>
            <w:vAlign w:val="center"/>
          </w:tcPr>
          <w:p w14:paraId="6C821962" w14:textId="77777777" w:rsidR="00157D3A" w:rsidRPr="00295BCF" w:rsidRDefault="00157D3A" w:rsidP="00DF5CDF">
            <w:pPr>
              <w:pStyle w:val="TAC"/>
              <w:rPr>
                <w:ins w:id="1169"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614AEC7" w14:textId="77777777" w:rsidR="00157D3A" w:rsidRPr="00295BCF" w:rsidRDefault="00157D3A" w:rsidP="00DF5CDF">
            <w:pPr>
              <w:pStyle w:val="TAC"/>
              <w:jc w:val="left"/>
              <w:rPr>
                <w:ins w:id="1170" w:author="Huawei" w:date="2025-08-06T10:10:00Z"/>
              </w:rPr>
            </w:pPr>
            <w:ins w:id="1171"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7281E188" w14:textId="77777777" w:rsidR="00157D3A" w:rsidRPr="00295BCF" w:rsidRDefault="00157D3A" w:rsidP="00DF5CDF">
            <w:pPr>
              <w:pStyle w:val="TAC"/>
              <w:rPr>
                <w:ins w:id="1172" w:author="Huawei" w:date="2025-08-06T10:10:00Z"/>
              </w:rPr>
            </w:pPr>
            <w:ins w:id="1173" w:author="Huawei" w:date="2025-08-06T10:10:00Z">
              <w:r w:rsidRPr="00295BCF">
                <w:rPr>
                  <w:lang w:eastAsia="fr-FR"/>
                </w:rPr>
                <w:t>TBD</w:t>
              </w:r>
            </w:ins>
          </w:p>
        </w:tc>
      </w:tr>
      <w:tr w:rsidR="00157D3A" w:rsidRPr="00295BCF" w14:paraId="2DD57B04" w14:textId="77777777" w:rsidTr="00DF5CDF">
        <w:trPr>
          <w:jc w:val="center"/>
          <w:ins w:id="1174" w:author="Huawei" w:date="2025-08-06T10:10:00Z"/>
        </w:trPr>
        <w:tc>
          <w:tcPr>
            <w:tcW w:w="2631" w:type="dxa"/>
            <w:vMerge/>
            <w:tcBorders>
              <w:left w:val="single" w:sz="4" w:space="0" w:color="auto"/>
              <w:right w:val="single" w:sz="4" w:space="0" w:color="auto"/>
            </w:tcBorders>
            <w:vAlign w:val="center"/>
          </w:tcPr>
          <w:p w14:paraId="10ECE499" w14:textId="77777777" w:rsidR="00157D3A" w:rsidRPr="00295BCF" w:rsidRDefault="00157D3A" w:rsidP="00DF5CDF">
            <w:pPr>
              <w:pStyle w:val="TAL"/>
              <w:rPr>
                <w:ins w:id="1175" w:author="Huawei" w:date="2025-08-06T10:10:00Z"/>
              </w:rPr>
            </w:pPr>
          </w:p>
        </w:tc>
        <w:tc>
          <w:tcPr>
            <w:tcW w:w="2268" w:type="dxa"/>
            <w:vMerge/>
            <w:tcBorders>
              <w:left w:val="single" w:sz="4" w:space="0" w:color="auto"/>
              <w:right w:val="single" w:sz="4" w:space="0" w:color="auto"/>
            </w:tcBorders>
            <w:vAlign w:val="center"/>
          </w:tcPr>
          <w:p w14:paraId="6B0A7475" w14:textId="77777777" w:rsidR="00157D3A" w:rsidRPr="00295BCF" w:rsidRDefault="00157D3A" w:rsidP="00DF5CDF">
            <w:pPr>
              <w:pStyle w:val="TAC"/>
              <w:rPr>
                <w:ins w:id="1176"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0B229329" w14:textId="77777777" w:rsidR="00157D3A" w:rsidRPr="00295BCF" w:rsidRDefault="00157D3A" w:rsidP="00DF5CDF">
            <w:pPr>
              <w:pStyle w:val="TAC"/>
              <w:jc w:val="left"/>
              <w:rPr>
                <w:ins w:id="1177" w:author="Huawei" w:date="2025-08-06T10:10:00Z"/>
              </w:rPr>
            </w:pPr>
            <w:ins w:id="1178"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87439AD" w14:textId="77777777" w:rsidR="00157D3A" w:rsidRPr="00295BCF" w:rsidRDefault="00157D3A" w:rsidP="00DF5CDF">
            <w:pPr>
              <w:pStyle w:val="TAC"/>
              <w:rPr>
                <w:ins w:id="1179" w:author="Huawei" w:date="2025-08-06T10:10:00Z"/>
              </w:rPr>
            </w:pPr>
            <w:ins w:id="1180" w:author="Huawei" w:date="2025-08-06T10:10:00Z">
              <w:r w:rsidRPr="00295BCF">
                <w:rPr>
                  <w:lang w:eastAsia="fr-FR"/>
                </w:rPr>
                <w:t>TBD</w:t>
              </w:r>
            </w:ins>
          </w:p>
        </w:tc>
      </w:tr>
      <w:bookmarkEnd w:id="1122"/>
      <w:tr w:rsidR="00157D3A" w:rsidRPr="00295BCF" w14:paraId="48E05B0C" w14:textId="77777777" w:rsidTr="00DF5CDF">
        <w:trPr>
          <w:jc w:val="center"/>
          <w:ins w:id="1181"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71DD01C5" w14:textId="77777777" w:rsidR="00157D3A" w:rsidRPr="00295BCF" w:rsidRDefault="00157D3A" w:rsidP="00DF5CDF">
            <w:pPr>
              <w:pStyle w:val="TAH"/>
              <w:rPr>
                <w:ins w:id="1182" w:author="Huawei" w:date="2025-08-06T10:10:00Z"/>
              </w:rPr>
            </w:pPr>
            <w:ins w:id="1183" w:author="Huawei" w:date="2025-08-06T10:10:00Z">
              <w:r w:rsidRPr="00295BCF">
                <w:t>Extreme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4699E10C" w14:textId="257BCDF0" w:rsidR="00157D3A" w:rsidRPr="00295BCF" w:rsidRDefault="00157D3A" w:rsidP="00DF5CDF">
            <w:pPr>
              <w:pStyle w:val="TAH"/>
              <w:rPr>
                <w:ins w:id="1184" w:author="Huawei" w:date="2025-08-06T10:10:00Z"/>
                <w:rFonts w:ascii="Arial Bold" w:hAnsi="Arial Bold"/>
              </w:rPr>
            </w:pPr>
            <w:ins w:id="1185" w:author="Huawei" w:date="2025-08-06T10:10:00Z">
              <w:r w:rsidRPr="00295BCF">
                <w:rPr>
                  <w:rFonts w:ascii="Arial Bold" w:hAnsi="Arial Bold"/>
                </w:rPr>
                <w:t xml:space="preserve">Test </w:t>
              </w:r>
              <w:r>
                <w:rPr>
                  <w:rFonts w:ascii="Arial Bold" w:hAnsi="Arial Bold"/>
                </w:rPr>
                <w:t>1</w:t>
              </w:r>
            </w:ins>
          </w:p>
          <w:p w14:paraId="185B5437" w14:textId="77777777" w:rsidR="00157D3A" w:rsidRPr="00295BCF" w:rsidRDefault="00157D3A" w:rsidP="00DF5CDF">
            <w:pPr>
              <w:pStyle w:val="TAH"/>
              <w:rPr>
                <w:ins w:id="1186" w:author="Huawei" w:date="2025-08-06T10:10:00Z"/>
                <w:rFonts w:ascii="Arial Bold" w:hAnsi="Arial Bold"/>
              </w:rPr>
            </w:pPr>
            <w:ins w:id="1187"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2BA8712" w14:textId="71F4F565" w:rsidR="00157D3A" w:rsidRPr="00295BCF" w:rsidRDefault="00157D3A" w:rsidP="00DF5CDF">
            <w:pPr>
              <w:pStyle w:val="TAH"/>
              <w:rPr>
                <w:ins w:id="1188" w:author="Huawei" w:date="2025-08-06T10:10:00Z"/>
                <w:rFonts w:ascii="Arial Bold" w:hAnsi="Arial Bold"/>
              </w:rPr>
            </w:pPr>
            <w:ins w:id="1189" w:author="Huawei" w:date="2025-08-06T10:10:00Z">
              <w:r w:rsidRPr="00295BCF">
                <w:rPr>
                  <w:rFonts w:ascii="Arial Bold" w:hAnsi="Arial Bold"/>
                </w:rPr>
                <w:t xml:space="preserve">Test </w:t>
              </w:r>
              <w:r>
                <w:rPr>
                  <w:rFonts w:ascii="Arial Bold" w:hAnsi="Arial Bold"/>
                </w:rPr>
                <w:t>2</w:t>
              </w:r>
            </w:ins>
          </w:p>
          <w:p w14:paraId="48DC5CC9" w14:textId="77777777" w:rsidR="00157D3A" w:rsidRPr="00295BCF" w:rsidRDefault="00157D3A" w:rsidP="00DF5CDF">
            <w:pPr>
              <w:pStyle w:val="TAH"/>
              <w:rPr>
                <w:ins w:id="1190" w:author="Huawei" w:date="2025-08-06T10:10:00Z"/>
              </w:rPr>
            </w:pPr>
            <w:ins w:id="1191" w:author="Huawei" w:date="2025-08-06T10:10:00Z">
              <w:r w:rsidRPr="00295BCF">
                <w:rPr>
                  <w:lang w:eastAsia="zh-CN"/>
                </w:rPr>
                <w:t>Depending on band group</w:t>
              </w:r>
            </w:ins>
          </w:p>
        </w:tc>
      </w:tr>
      <w:tr w:rsidR="00157D3A" w:rsidRPr="00295BCF" w14:paraId="6F40EE36" w14:textId="77777777" w:rsidTr="00DF5CDF">
        <w:trPr>
          <w:jc w:val="center"/>
          <w:ins w:id="1192" w:author="Huawei" w:date="2025-08-06T10:10:00Z"/>
        </w:trPr>
        <w:tc>
          <w:tcPr>
            <w:tcW w:w="2631" w:type="dxa"/>
            <w:vMerge w:val="restart"/>
            <w:tcBorders>
              <w:top w:val="single" w:sz="4" w:space="0" w:color="auto"/>
              <w:left w:val="single" w:sz="4" w:space="0" w:color="auto"/>
              <w:right w:val="single" w:sz="4" w:space="0" w:color="auto"/>
            </w:tcBorders>
            <w:vAlign w:val="center"/>
          </w:tcPr>
          <w:p w14:paraId="6211A589" w14:textId="77777777" w:rsidR="00157D3A" w:rsidRPr="00295BCF" w:rsidRDefault="00157D3A" w:rsidP="00DF5CDF">
            <w:pPr>
              <w:pStyle w:val="TAL"/>
              <w:rPr>
                <w:ins w:id="1193" w:author="Huawei" w:date="2025-08-06T10:10:00Z"/>
              </w:rPr>
            </w:pPr>
            <w:ins w:id="1194"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5A08723A" w14:textId="77777777" w:rsidR="00157D3A" w:rsidRPr="00295BCF" w:rsidRDefault="00157D3A" w:rsidP="00DF5CDF">
            <w:pPr>
              <w:pStyle w:val="TAC"/>
              <w:rPr>
                <w:ins w:id="1195" w:author="Huawei" w:date="2025-08-06T10:10:00Z"/>
              </w:rPr>
            </w:pPr>
            <w:ins w:id="119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111305C5" w14:textId="77777777" w:rsidR="00157D3A" w:rsidRPr="00295BCF" w:rsidRDefault="00157D3A" w:rsidP="00DF5CDF">
            <w:pPr>
              <w:pStyle w:val="TAC"/>
              <w:jc w:val="left"/>
              <w:rPr>
                <w:ins w:id="1197" w:author="Huawei" w:date="2025-08-06T10:10:00Z"/>
              </w:rPr>
            </w:pPr>
            <w:ins w:id="1198"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1D12338" w14:textId="77777777" w:rsidR="00157D3A" w:rsidRPr="00295BCF" w:rsidRDefault="00157D3A" w:rsidP="00DF5CDF">
            <w:pPr>
              <w:pStyle w:val="TAC"/>
              <w:rPr>
                <w:ins w:id="1199" w:author="Huawei" w:date="2025-08-06T10:10:00Z"/>
              </w:rPr>
            </w:pPr>
            <w:ins w:id="1200" w:author="Huawei" w:date="2025-08-06T10:10:00Z">
              <w:r w:rsidRPr="00295BCF">
                <w:rPr>
                  <w:lang w:eastAsia="fr-FR"/>
                </w:rPr>
                <w:t>TBD</w:t>
              </w:r>
            </w:ins>
          </w:p>
        </w:tc>
      </w:tr>
      <w:tr w:rsidR="00157D3A" w:rsidRPr="00295BCF" w14:paraId="5BA5776B" w14:textId="77777777" w:rsidTr="00DF5CDF">
        <w:trPr>
          <w:trHeight w:val="50"/>
          <w:jc w:val="center"/>
          <w:ins w:id="1201" w:author="Huawei" w:date="2025-08-06T10:10:00Z"/>
        </w:trPr>
        <w:tc>
          <w:tcPr>
            <w:tcW w:w="2631" w:type="dxa"/>
            <w:vMerge/>
            <w:tcBorders>
              <w:top w:val="single" w:sz="4" w:space="0" w:color="auto"/>
              <w:left w:val="single" w:sz="4" w:space="0" w:color="auto"/>
              <w:right w:val="single" w:sz="4" w:space="0" w:color="auto"/>
            </w:tcBorders>
            <w:vAlign w:val="center"/>
          </w:tcPr>
          <w:p w14:paraId="28FF89C6" w14:textId="77777777" w:rsidR="00157D3A" w:rsidRPr="00295BCF" w:rsidRDefault="00157D3A" w:rsidP="00DF5CDF">
            <w:pPr>
              <w:pStyle w:val="TAL"/>
              <w:rPr>
                <w:ins w:id="1202" w:author="Huawei" w:date="2025-08-06T10:10:00Z"/>
              </w:rPr>
            </w:pPr>
          </w:p>
        </w:tc>
        <w:tc>
          <w:tcPr>
            <w:tcW w:w="2268" w:type="dxa"/>
            <w:vMerge/>
            <w:tcBorders>
              <w:left w:val="single" w:sz="4" w:space="0" w:color="auto"/>
              <w:right w:val="single" w:sz="4" w:space="0" w:color="auto"/>
            </w:tcBorders>
            <w:vAlign w:val="center"/>
          </w:tcPr>
          <w:p w14:paraId="6E554A04" w14:textId="77777777" w:rsidR="00157D3A" w:rsidRPr="00295BCF" w:rsidRDefault="00157D3A" w:rsidP="00DF5CDF">
            <w:pPr>
              <w:pStyle w:val="TAC"/>
              <w:rPr>
                <w:ins w:id="1203" w:author="Huawei" w:date="2025-08-06T10:10:00Z"/>
              </w:rPr>
            </w:pPr>
          </w:p>
        </w:tc>
        <w:tc>
          <w:tcPr>
            <w:tcW w:w="2268" w:type="dxa"/>
            <w:tcBorders>
              <w:top w:val="single" w:sz="4" w:space="0" w:color="auto"/>
              <w:left w:val="single" w:sz="4" w:space="0" w:color="auto"/>
              <w:right w:val="single" w:sz="4" w:space="0" w:color="auto"/>
            </w:tcBorders>
            <w:vAlign w:val="center"/>
          </w:tcPr>
          <w:p w14:paraId="59057A88" w14:textId="77777777" w:rsidR="00157D3A" w:rsidRPr="00295BCF" w:rsidRDefault="00157D3A" w:rsidP="00DF5CDF">
            <w:pPr>
              <w:pStyle w:val="TAC"/>
              <w:jc w:val="left"/>
              <w:rPr>
                <w:ins w:id="1204" w:author="Huawei" w:date="2025-08-06T10:10:00Z"/>
              </w:rPr>
            </w:pPr>
            <w:ins w:id="1205"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423A8FA5" w14:textId="77777777" w:rsidR="00157D3A" w:rsidRPr="00295BCF" w:rsidRDefault="00157D3A" w:rsidP="00DF5CDF">
            <w:pPr>
              <w:pStyle w:val="TAC"/>
              <w:rPr>
                <w:ins w:id="1206" w:author="Huawei" w:date="2025-08-06T10:10:00Z"/>
              </w:rPr>
            </w:pPr>
            <w:ins w:id="1207" w:author="Huawei" w:date="2025-08-06T10:10:00Z">
              <w:r w:rsidRPr="00295BCF">
                <w:rPr>
                  <w:lang w:eastAsia="fr-FR"/>
                </w:rPr>
                <w:t>TBD</w:t>
              </w:r>
            </w:ins>
          </w:p>
        </w:tc>
      </w:tr>
      <w:tr w:rsidR="00157D3A" w:rsidRPr="00295BCF" w14:paraId="2EA10858" w14:textId="77777777" w:rsidTr="00DF5CDF">
        <w:trPr>
          <w:jc w:val="center"/>
          <w:ins w:id="1208" w:author="Huawei" w:date="2025-08-06T10:10:00Z"/>
        </w:trPr>
        <w:tc>
          <w:tcPr>
            <w:tcW w:w="2631" w:type="dxa"/>
            <w:vMerge/>
            <w:tcBorders>
              <w:left w:val="single" w:sz="4" w:space="0" w:color="auto"/>
              <w:right w:val="single" w:sz="4" w:space="0" w:color="auto"/>
            </w:tcBorders>
            <w:vAlign w:val="center"/>
          </w:tcPr>
          <w:p w14:paraId="75E332D6" w14:textId="77777777" w:rsidR="00157D3A" w:rsidRPr="00295BCF" w:rsidRDefault="00157D3A" w:rsidP="00DF5CDF">
            <w:pPr>
              <w:pStyle w:val="TAL"/>
              <w:rPr>
                <w:ins w:id="1209" w:author="Huawei" w:date="2025-08-06T10:10:00Z"/>
              </w:rPr>
            </w:pPr>
          </w:p>
        </w:tc>
        <w:tc>
          <w:tcPr>
            <w:tcW w:w="2268" w:type="dxa"/>
            <w:vMerge/>
            <w:tcBorders>
              <w:left w:val="single" w:sz="4" w:space="0" w:color="auto"/>
              <w:right w:val="single" w:sz="4" w:space="0" w:color="auto"/>
            </w:tcBorders>
            <w:vAlign w:val="center"/>
          </w:tcPr>
          <w:p w14:paraId="28223C52" w14:textId="77777777" w:rsidR="00157D3A" w:rsidRPr="00295BCF" w:rsidRDefault="00157D3A" w:rsidP="00DF5CDF">
            <w:pPr>
              <w:pStyle w:val="TAC"/>
              <w:rPr>
                <w:ins w:id="121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470E3F0" w14:textId="77777777" w:rsidR="00157D3A" w:rsidRPr="00295BCF" w:rsidRDefault="00157D3A" w:rsidP="00DF5CDF">
            <w:pPr>
              <w:pStyle w:val="TAC"/>
              <w:jc w:val="left"/>
              <w:rPr>
                <w:ins w:id="1211" w:author="Huawei" w:date="2025-08-06T10:10:00Z"/>
              </w:rPr>
            </w:pPr>
            <w:ins w:id="1212"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39E55956" w14:textId="77777777" w:rsidR="00157D3A" w:rsidRPr="00295BCF" w:rsidRDefault="00157D3A" w:rsidP="00DF5CDF">
            <w:pPr>
              <w:pStyle w:val="TAC"/>
              <w:rPr>
                <w:ins w:id="1213" w:author="Huawei" w:date="2025-08-06T10:10:00Z"/>
              </w:rPr>
            </w:pPr>
            <w:ins w:id="1214" w:author="Huawei" w:date="2025-08-06T10:10:00Z">
              <w:r w:rsidRPr="00295BCF">
                <w:rPr>
                  <w:lang w:eastAsia="fr-FR"/>
                </w:rPr>
                <w:t>TBD</w:t>
              </w:r>
            </w:ins>
          </w:p>
        </w:tc>
      </w:tr>
      <w:tr w:rsidR="00157D3A" w:rsidRPr="00295BCF" w14:paraId="1B5F8E81" w14:textId="77777777" w:rsidTr="00DF5CDF">
        <w:trPr>
          <w:jc w:val="center"/>
          <w:ins w:id="1215" w:author="Huawei" w:date="2025-08-06T10:10:00Z"/>
        </w:trPr>
        <w:tc>
          <w:tcPr>
            <w:tcW w:w="2631" w:type="dxa"/>
            <w:vMerge/>
            <w:tcBorders>
              <w:left w:val="single" w:sz="4" w:space="0" w:color="auto"/>
              <w:right w:val="single" w:sz="4" w:space="0" w:color="auto"/>
            </w:tcBorders>
            <w:vAlign w:val="center"/>
          </w:tcPr>
          <w:p w14:paraId="72C9D21C" w14:textId="77777777" w:rsidR="00157D3A" w:rsidRPr="00295BCF" w:rsidRDefault="00157D3A" w:rsidP="00DF5CDF">
            <w:pPr>
              <w:pStyle w:val="TAL"/>
              <w:rPr>
                <w:ins w:id="1216" w:author="Huawei" w:date="2025-08-06T10:10:00Z"/>
              </w:rPr>
            </w:pPr>
          </w:p>
        </w:tc>
        <w:tc>
          <w:tcPr>
            <w:tcW w:w="2268" w:type="dxa"/>
            <w:vMerge/>
            <w:tcBorders>
              <w:left w:val="single" w:sz="4" w:space="0" w:color="auto"/>
              <w:right w:val="single" w:sz="4" w:space="0" w:color="auto"/>
            </w:tcBorders>
            <w:vAlign w:val="center"/>
          </w:tcPr>
          <w:p w14:paraId="438E7A93" w14:textId="77777777" w:rsidR="00157D3A" w:rsidRPr="00295BCF" w:rsidRDefault="00157D3A" w:rsidP="00DF5CDF">
            <w:pPr>
              <w:pStyle w:val="TAC"/>
              <w:rPr>
                <w:ins w:id="121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0143BA" w14:textId="77777777" w:rsidR="00157D3A" w:rsidRPr="00295BCF" w:rsidRDefault="00157D3A" w:rsidP="00DF5CDF">
            <w:pPr>
              <w:pStyle w:val="TAC"/>
              <w:jc w:val="left"/>
              <w:rPr>
                <w:ins w:id="1218" w:author="Huawei" w:date="2025-08-06T10:10:00Z"/>
              </w:rPr>
            </w:pPr>
            <w:ins w:id="1219"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679006BE" w14:textId="77777777" w:rsidR="00157D3A" w:rsidRPr="00295BCF" w:rsidRDefault="00157D3A" w:rsidP="00DF5CDF">
            <w:pPr>
              <w:pStyle w:val="TAC"/>
              <w:rPr>
                <w:ins w:id="1220" w:author="Huawei" w:date="2025-08-06T10:10:00Z"/>
              </w:rPr>
            </w:pPr>
            <w:ins w:id="1221" w:author="Huawei" w:date="2025-08-06T10:10:00Z">
              <w:r w:rsidRPr="00295BCF">
                <w:rPr>
                  <w:lang w:eastAsia="fr-FR"/>
                </w:rPr>
                <w:t>TBD</w:t>
              </w:r>
            </w:ins>
          </w:p>
        </w:tc>
      </w:tr>
      <w:tr w:rsidR="00157D3A" w:rsidRPr="00295BCF" w14:paraId="03521E94" w14:textId="77777777" w:rsidTr="00DF5CDF">
        <w:trPr>
          <w:jc w:val="center"/>
          <w:ins w:id="1222" w:author="Huawei" w:date="2025-08-06T10:10:00Z"/>
        </w:trPr>
        <w:tc>
          <w:tcPr>
            <w:tcW w:w="2631" w:type="dxa"/>
            <w:vMerge w:val="restart"/>
            <w:tcBorders>
              <w:top w:val="single" w:sz="4" w:space="0" w:color="auto"/>
              <w:left w:val="single" w:sz="4" w:space="0" w:color="auto"/>
              <w:right w:val="single" w:sz="4" w:space="0" w:color="auto"/>
            </w:tcBorders>
            <w:vAlign w:val="center"/>
          </w:tcPr>
          <w:p w14:paraId="3BEA986C" w14:textId="77777777" w:rsidR="00157D3A" w:rsidRPr="00295BCF" w:rsidRDefault="00157D3A" w:rsidP="00DF5CDF">
            <w:pPr>
              <w:pStyle w:val="TAL"/>
              <w:rPr>
                <w:ins w:id="1223" w:author="Huawei" w:date="2025-08-06T10:10:00Z"/>
              </w:rPr>
            </w:pPr>
            <w:ins w:id="1224"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31E62B7F" w14:textId="77777777" w:rsidR="00157D3A" w:rsidRPr="00295BCF" w:rsidRDefault="00157D3A" w:rsidP="00DF5CDF">
            <w:pPr>
              <w:pStyle w:val="TAC"/>
              <w:rPr>
                <w:ins w:id="1225" w:author="Huawei" w:date="2025-08-06T10:10:00Z"/>
              </w:rPr>
            </w:pPr>
            <w:ins w:id="122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61F6CD1" w14:textId="77777777" w:rsidR="00157D3A" w:rsidRPr="00295BCF" w:rsidRDefault="00157D3A" w:rsidP="00DF5CDF">
            <w:pPr>
              <w:pStyle w:val="TAC"/>
              <w:jc w:val="left"/>
              <w:rPr>
                <w:ins w:id="1227" w:author="Huawei" w:date="2025-08-06T10:10:00Z"/>
              </w:rPr>
            </w:pPr>
            <w:ins w:id="1228"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5E9E8B47" w14:textId="77777777" w:rsidR="00157D3A" w:rsidRPr="00295BCF" w:rsidRDefault="00157D3A" w:rsidP="00DF5CDF">
            <w:pPr>
              <w:pStyle w:val="TAC"/>
              <w:rPr>
                <w:ins w:id="1229" w:author="Huawei" w:date="2025-08-06T10:10:00Z"/>
              </w:rPr>
            </w:pPr>
            <w:ins w:id="1230" w:author="Huawei" w:date="2025-08-06T10:10:00Z">
              <w:r w:rsidRPr="00295BCF">
                <w:rPr>
                  <w:lang w:eastAsia="fr-FR"/>
                </w:rPr>
                <w:t>TBD</w:t>
              </w:r>
            </w:ins>
          </w:p>
        </w:tc>
      </w:tr>
      <w:tr w:rsidR="00157D3A" w:rsidRPr="00295BCF" w14:paraId="50AE733A" w14:textId="77777777" w:rsidTr="00DF5CDF">
        <w:trPr>
          <w:jc w:val="center"/>
          <w:ins w:id="1231" w:author="Huawei" w:date="2025-08-06T10:10:00Z"/>
        </w:trPr>
        <w:tc>
          <w:tcPr>
            <w:tcW w:w="2631" w:type="dxa"/>
            <w:vMerge/>
            <w:tcBorders>
              <w:top w:val="single" w:sz="4" w:space="0" w:color="auto"/>
              <w:left w:val="single" w:sz="4" w:space="0" w:color="auto"/>
              <w:right w:val="single" w:sz="4" w:space="0" w:color="auto"/>
            </w:tcBorders>
            <w:vAlign w:val="center"/>
          </w:tcPr>
          <w:p w14:paraId="006BC9F1" w14:textId="77777777" w:rsidR="00157D3A" w:rsidRPr="00295BCF" w:rsidRDefault="00157D3A" w:rsidP="00DF5CDF">
            <w:pPr>
              <w:pStyle w:val="TAL"/>
              <w:rPr>
                <w:ins w:id="1232" w:author="Huawei" w:date="2025-08-06T10:10:00Z"/>
              </w:rPr>
            </w:pPr>
          </w:p>
        </w:tc>
        <w:tc>
          <w:tcPr>
            <w:tcW w:w="2268" w:type="dxa"/>
            <w:vMerge/>
            <w:tcBorders>
              <w:left w:val="single" w:sz="4" w:space="0" w:color="auto"/>
              <w:right w:val="single" w:sz="4" w:space="0" w:color="auto"/>
            </w:tcBorders>
            <w:vAlign w:val="center"/>
          </w:tcPr>
          <w:p w14:paraId="422EE28B" w14:textId="77777777" w:rsidR="00157D3A" w:rsidRPr="00295BCF" w:rsidRDefault="00157D3A" w:rsidP="00DF5CDF">
            <w:pPr>
              <w:pStyle w:val="TAC"/>
              <w:rPr>
                <w:ins w:id="1233"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1BB5BD9E" w14:textId="77777777" w:rsidR="00157D3A" w:rsidRPr="00295BCF" w:rsidRDefault="00157D3A" w:rsidP="00DF5CDF">
            <w:pPr>
              <w:pStyle w:val="TAC"/>
              <w:jc w:val="left"/>
              <w:rPr>
                <w:ins w:id="1234" w:author="Huawei" w:date="2025-08-06T10:10:00Z"/>
              </w:rPr>
            </w:pPr>
            <w:ins w:id="1235"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263815F1" w14:textId="77777777" w:rsidR="00157D3A" w:rsidRPr="00295BCF" w:rsidRDefault="00157D3A" w:rsidP="00DF5CDF">
            <w:pPr>
              <w:pStyle w:val="TAC"/>
              <w:rPr>
                <w:ins w:id="1236" w:author="Huawei" w:date="2025-08-06T10:10:00Z"/>
              </w:rPr>
            </w:pPr>
            <w:ins w:id="1237" w:author="Huawei" w:date="2025-08-06T10:10:00Z">
              <w:r w:rsidRPr="00295BCF">
                <w:rPr>
                  <w:lang w:eastAsia="fr-FR"/>
                </w:rPr>
                <w:t>TBD</w:t>
              </w:r>
            </w:ins>
          </w:p>
        </w:tc>
      </w:tr>
      <w:tr w:rsidR="00157D3A" w:rsidRPr="00295BCF" w14:paraId="78BED7FC" w14:textId="77777777" w:rsidTr="00DF5CDF">
        <w:trPr>
          <w:jc w:val="center"/>
          <w:ins w:id="1238" w:author="Huawei" w:date="2025-08-06T10:10:00Z"/>
        </w:trPr>
        <w:tc>
          <w:tcPr>
            <w:tcW w:w="2631" w:type="dxa"/>
            <w:vMerge/>
            <w:tcBorders>
              <w:left w:val="single" w:sz="4" w:space="0" w:color="auto"/>
              <w:right w:val="single" w:sz="4" w:space="0" w:color="auto"/>
            </w:tcBorders>
            <w:vAlign w:val="center"/>
          </w:tcPr>
          <w:p w14:paraId="4F874625" w14:textId="77777777" w:rsidR="00157D3A" w:rsidRPr="00295BCF" w:rsidRDefault="00157D3A" w:rsidP="00DF5CDF">
            <w:pPr>
              <w:pStyle w:val="TAL"/>
              <w:rPr>
                <w:ins w:id="1239" w:author="Huawei" w:date="2025-08-06T10:10:00Z"/>
              </w:rPr>
            </w:pPr>
          </w:p>
        </w:tc>
        <w:tc>
          <w:tcPr>
            <w:tcW w:w="2268" w:type="dxa"/>
            <w:vMerge/>
            <w:tcBorders>
              <w:left w:val="single" w:sz="4" w:space="0" w:color="auto"/>
              <w:right w:val="single" w:sz="4" w:space="0" w:color="auto"/>
            </w:tcBorders>
            <w:vAlign w:val="center"/>
          </w:tcPr>
          <w:p w14:paraId="139ADDA0" w14:textId="77777777" w:rsidR="00157D3A" w:rsidRPr="00295BCF" w:rsidRDefault="00157D3A" w:rsidP="00DF5CDF">
            <w:pPr>
              <w:pStyle w:val="TAC"/>
              <w:rPr>
                <w:ins w:id="124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734F0FB" w14:textId="77777777" w:rsidR="00157D3A" w:rsidRPr="00295BCF" w:rsidRDefault="00157D3A" w:rsidP="00DF5CDF">
            <w:pPr>
              <w:pStyle w:val="TAC"/>
              <w:jc w:val="left"/>
              <w:rPr>
                <w:ins w:id="1241" w:author="Huawei" w:date="2025-08-06T10:10:00Z"/>
              </w:rPr>
            </w:pPr>
            <w:ins w:id="1242"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050DAD52" w14:textId="77777777" w:rsidR="00157D3A" w:rsidRPr="00295BCF" w:rsidRDefault="00157D3A" w:rsidP="00DF5CDF">
            <w:pPr>
              <w:pStyle w:val="TAC"/>
              <w:rPr>
                <w:ins w:id="1243" w:author="Huawei" w:date="2025-08-06T10:10:00Z"/>
              </w:rPr>
            </w:pPr>
            <w:ins w:id="1244" w:author="Huawei" w:date="2025-08-06T10:10:00Z">
              <w:r w:rsidRPr="00295BCF">
                <w:rPr>
                  <w:lang w:eastAsia="fr-FR"/>
                </w:rPr>
                <w:t>TBD</w:t>
              </w:r>
            </w:ins>
          </w:p>
        </w:tc>
      </w:tr>
      <w:tr w:rsidR="00157D3A" w:rsidRPr="00295BCF" w14:paraId="36169502" w14:textId="77777777" w:rsidTr="00DF5CDF">
        <w:trPr>
          <w:jc w:val="center"/>
          <w:ins w:id="1245" w:author="Huawei" w:date="2025-08-06T10:10:00Z"/>
        </w:trPr>
        <w:tc>
          <w:tcPr>
            <w:tcW w:w="2631" w:type="dxa"/>
            <w:vMerge/>
            <w:tcBorders>
              <w:left w:val="single" w:sz="4" w:space="0" w:color="auto"/>
              <w:right w:val="single" w:sz="4" w:space="0" w:color="auto"/>
            </w:tcBorders>
            <w:vAlign w:val="center"/>
          </w:tcPr>
          <w:p w14:paraId="4C70DD66" w14:textId="77777777" w:rsidR="00157D3A" w:rsidRPr="00295BCF" w:rsidRDefault="00157D3A" w:rsidP="00DF5CDF">
            <w:pPr>
              <w:pStyle w:val="TAL"/>
              <w:rPr>
                <w:ins w:id="1246" w:author="Huawei" w:date="2025-08-06T10:10:00Z"/>
              </w:rPr>
            </w:pPr>
          </w:p>
        </w:tc>
        <w:tc>
          <w:tcPr>
            <w:tcW w:w="2268" w:type="dxa"/>
            <w:vMerge/>
            <w:tcBorders>
              <w:left w:val="single" w:sz="4" w:space="0" w:color="auto"/>
              <w:right w:val="single" w:sz="4" w:space="0" w:color="auto"/>
            </w:tcBorders>
            <w:vAlign w:val="center"/>
          </w:tcPr>
          <w:p w14:paraId="20EA7FD4" w14:textId="77777777" w:rsidR="00157D3A" w:rsidRPr="00295BCF" w:rsidRDefault="00157D3A" w:rsidP="00DF5CDF">
            <w:pPr>
              <w:pStyle w:val="TAC"/>
              <w:rPr>
                <w:ins w:id="124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F369F76" w14:textId="77777777" w:rsidR="00157D3A" w:rsidRPr="00295BCF" w:rsidRDefault="00157D3A" w:rsidP="00DF5CDF">
            <w:pPr>
              <w:pStyle w:val="TAC"/>
              <w:jc w:val="left"/>
              <w:rPr>
                <w:ins w:id="1248" w:author="Huawei" w:date="2025-08-06T10:10:00Z"/>
              </w:rPr>
            </w:pPr>
            <w:ins w:id="1249"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D905B97" w14:textId="77777777" w:rsidR="00157D3A" w:rsidRPr="00295BCF" w:rsidRDefault="00157D3A" w:rsidP="00DF5CDF">
            <w:pPr>
              <w:pStyle w:val="TAC"/>
              <w:rPr>
                <w:ins w:id="1250" w:author="Huawei" w:date="2025-08-06T10:10:00Z"/>
              </w:rPr>
            </w:pPr>
            <w:ins w:id="1251" w:author="Huawei" w:date="2025-08-06T10:10:00Z">
              <w:r w:rsidRPr="00295BCF">
                <w:rPr>
                  <w:lang w:eastAsia="fr-FR"/>
                </w:rPr>
                <w:t>TBD</w:t>
              </w:r>
            </w:ins>
          </w:p>
        </w:tc>
      </w:tr>
      <w:tr w:rsidR="00157D3A" w:rsidRPr="00295BCF" w14:paraId="3285891F" w14:textId="77777777" w:rsidTr="00DF5CDF">
        <w:trPr>
          <w:jc w:val="center"/>
          <w:ins w:id="1252" w:author="Huawei" w:date="2025-08-06T10:10:00Z"/>
        </w:trPr>
        <w:tc>
          <w:tcPr>
            <w:tcW w:w="8301" w:type="dxa"/>
            <w:gridSpan w:val="4"/>
            <w:tcBorders>
              <w:left w:val="single" w:sz="4" w:space="0" w:color="auto"/>
              <w:bottom w:val="single" w:sz="4" w:space="0" w:color="auto"/>
              <w:right w:val="single" w:sz="4" w:space="0" w:color="auto"/>
            </w:tcBorders>
            <w:vAlign w:val="center"/>
          </w:tcPr>
          <w:p w14:paraId="1B5F4FCF" w14:textId="77777777" w:rsidR="00157D3A" w:rsidRPr="00295BCF" w:rsidRDefault="00157D3A" w:rsidP="00DF5CDF">
            <w:pPr>
              <w:pStyle w:val="TAN"/>
              <w:rPr>
                <w:ins w:id="1253" w:author="Huawei" w:date="2025-08-06T10:10:00Z"/>
              </w:rPr>
            </w:pPr>
            <w:ins w:id="1254" w:author="Huawei" w:date="2025-08-06T10:10:00Z">
              <w:r w:rsidRPr="00295BCF">
                <w:t>Note 1:</w:t>
              </w:r>
              <w:r w:rsidRPr="00295BCF">
                <w:tab/>
                <w:t>NR operating band groups are as defined in Section 3A.4.1.</w:t>
              </w:r>
            </w:ins>
          </w:p>
        </w:tc>
      </w:tr>
    </w:tbl>
    <w:p w14:paraId="270E9E44" w14:textId="77777777" w:rsidR="00157D3A" w:rsidRPr="00157D3A" w:rsidRDefault="00157D3A" w:rsidP="003D4A6C">
      <w:pPr>
        <w:rPr>
          <w:ins w:id="1255" w:author="Huawei" w:date="2025-08-06T10:10:00Z"/>
          <w:lang w:eastAsia="zh-CN"/>
        </w:rPr>
      </w:pPr>
    </w:p>
    <w:p w14:paraId="4F7ECBDB" w14:textId="7DE1E52F" w:rsidR="003D4A6C" w:rsidRPr="009A003F" w:rsidRDefault="00157D3A" w:rsidP="003D4A6C">
      <w:pPr>
        <w:rPr>
          <w:ins w:id="1256" w:author="Huawei" w:date="2025-08-05T20:09:00Z"/>
        </w:rPr>
      </w:pPr>
      <w:ins w:id="1257" w:author="Huawei" w:date="2025-08-06T10:11:00Z">
        <w:r w:rsidRPr="00295BCF">
          <w:t>For the test to pass, the ratio of successful reported values in each test shall be more than 90% with a confidence level of 95%</w:t>
        </w:r>
      </w:ins>
      <w:ins w:id="1258" w:author="Huawei" w:date="2025-08-05T20:09:00Z">
        <w:r w:rsidR="003D4A6C" w:rsidRPr="009A003F">
          <w:t>,</w:t>
        </w:r>
      </w:ins>
    </w:p>
    <w:p w14:paraId="4E5F5E69" w14:textId="069816AD" w:rsidR="003D4A6C" w:rsidRPr="009A003F" w:rsidRDefault="00054C93" w:rsidP="003D4A6C">
      <w:pPr>
        <w:pStyle w:val="5"/>
        <w:rPr>
          <w:ins w:id="1259" w:author="Huawei" w:date="2025-08-05T20:09:00Z"/>
        </w:rPr>
      </w:pPr>
      <w:ins w:id="1260" w:author="Huawei" w:date="2025-08-26T18:23:00Z">
        <w:r w:rsidRPr="00054C93">
          <w:rPr>
            <w:rFonts w:cs="Arial"/>
            <w:highlight w:val="yellow"/>
          </w:rPr>
          <w:t>19.6.6.2</w:t>
        </w:r>
      </w:ins>
      <w:ins w:id="1261" w:author="Huawei" w:date="2025-08-05T20:09:00Z">
        <w:r w:rsidR="003D4A6C" w:rsidRPr="00054C93">
          <w:rPr>
            <w:rFonts w:cs="Arial"/>
            <w:highlight w:val="yellow"/>
          </w:rPr>
          <w:t>.2</w:t>
        </w:r>
        <w:r w:rsidR="003D4A6C" w:rsidRPr="009A003F">
          <w:rPr>
            <w:rFonts w:cs="Arial"/>
          </w:rPr>
          <w:tab/>
        </w:r>
        <w:r w:rsidR="003D4A6C" w:rsidRPr="009A003F">
          <w:t xml:space="preserve">NR SA FR1-FR1 CSI-RSRP </w:t>
        </w:r>
        <w:r w:rsidR="003D4A6C" w:rsidRPr="009A003F">
          <w:rPr>
            <w:lang w:eastAsia="sv-SE"/>
          </w:rPr>
          <w:t>relative measurement accuracy</w:t>
        </w:r>
      </w:ins>
    </w:p>
    <w:p w14:paraId="3BB5B16B" w14:textId="77777777" w:rsidR="003D4A6C" w:rsidRPr="009A003F" w:rsidRDefault="003D4A6C" w:rsidP="003D4A6C">
      <w:pPr>
        <w:pStyle w:val="EditorsNote"/>
        <w:rPr>
          <w:ins w:id="1262" w:author="Huawei" w:date="2025-08-05T20:09:00Z"/>
        </w:rPr>
      </w:pPr>
      <w:ins w:id="1263" w:author="Huawei" w:date="2025-08-05T20:09:00Z">
        <w:r w:rsidRPr="009A003F">
          <w:t>Editor’s Note: This test case is incomplete. The following still is missing:</w:t>
        </w:r>
      </w:ins>
    </w:p>
    <w:p w14:paraId="44643674" w14:textId="77777777" w:rsidR="003D4A6C" w:rsidRPr="009A003F" w:rsidRDefault="003D4A6C" w:rsidP="003D4A6C">
      <w:pPr>
        <w:pStyle w:val="EditorsNote"/>
        <w:rPr>
          <w:ins w:id="1264" w:author="Huawei" w:date="2025-08-05T20:09:00Z"/>
        </w:rPr>
      </w:pPr>
      <w:ins w:id="1265" w:author="Huawei" w:date="2025-08-05T20:09:00Z">
        <w:r w:rsidRPr="009A003F">
          <w:t>- Message content is missing</w:t>
        </w:r>
      </w:ins>
    </w:p>
    <w:p w14:paraId="5389DF26" w14:textId="77777777" w:rsidR="003D4A6C" w:rsidRPr="009A003F" w:rsidRDefault="003D4A6C" w:rsidP="003D4A6C">
      <w:pPr>
        <w:pStyle w:val="EditorsNote"/>
        <w:rPr>
          <w:ins w:id="1266" w:author="Huawei" w:date="2025-08-05T20:09:00Z"/>
        </w:rPr>
      </w:pPr>
      <w:ins w:id="1267" w:author="Huawei" w:date="2025-08-05T20:09:00Z">
        <w:r w:rsidRPr="009A003F">
          <w:t>- Test procedure is missing</w:t>
        </w:r>
      </w:ins>
    </w:p>
    <w:p w14:paraId="6B429AEE" w14:textId="77777777" w:rsidR="003D4A6C" w:rsidRPr="009A003F" w:rsidRDefault="003D4A6C" w:rsidP="003D4A6C">
      <w:pPr>
        <w:pStyle w:val="EditorsNote"/>
        <w:rPr>
          <w:ins w:id="1268" w:author="Huawei" w:date="2025-08-05T20:09:00Z"/>
        </w:rPr>
      </w:pPr>
      <w:ins w:id="1269" w:author="Huawei" w:date="2025-08-05T20:09:00Z">
        <w:r w:rsidRPr="009A003F">
          <w:t>- Cell mapping is missing</w:t>
        </w:r>
      </w:ins>
    </w:p>
    <w:p w14:paraId="753E8C67" w14:textId="77777777" w:rsidR="003D4A6C" w:rsidRPr="009A003F" w:rsidRDefault="003D4A6C" w:rsidP="003D4A6C">
      <w:pPr>
        <w:pStyle w:val="EditorsNote"/>
        <w:rPr>
          <w:ins w:id="1270" w:author="Huawei" w:date="2025-08-05T20:09:00Z"/>
        </w:rPr>
      </w:pPr>
      <w:ins w:id="1271" w:author="Huawei" w:date="2025-08-05T20:09:00Z">
        <w:r w:rsidRPr="009A003F">
          <w:t>- Antenna connection diagram is missing</w:t>
        </w:r>
      </w:ins>
    </w:p>
    <w:p w14:paraId="7B9D33A4" w14:textId="77777777" w:rsidR="003D4A6C" w:rsidRPr="009A003F" w:rsidRDefault="003D4A6C" w:rsidP="003D4A6C">
      <w:pPr>
        <w:pStyle w:val="EditorsNote"/>
        <w:rPr>
          <w:ins w:id="1272" w:author="Huawei" w:date="2025-08-05T20:09:00Z"/>
        </w:rPr>
      </w:pPr>
      <w:ins w:id="1273" w:author="Huawei" w:date="2025-08-05T20:09:00Z">
        <w:r w:rsidRPr="009A003F">
          <w:t>- Applicability is missing</w:t>
        </w:r>
      </w:ins>
    </w:p>
    <w:p w14:paraId="58D30DE4" w14:textId="77777777" w:rsidR="003D4A6C" w:rsidRPr="009A003F" w:rsidRDefault="003D4A6C" w:rsidP="003D4A6C">
      <w:pPr>
        <w:pStyle w:val="EditorsNote"/>
        <w:rPr>
          <w:ins w:id="1274" w:author="Huawei" w:date="2025-08-05T20:09:00Z"/>
        </w:rPr>
      </w:pPr>
      <w:ins w:id="1275" w:author="Huawei" w:date="2025-08-05T20:09:00Z">
        <w:r w:rsidRPr="009A003F">
          <w:t>- TT is missing</w:t>
        </w:r>
      </w:ins>
    </w:p>
    <w:p w14:paraId="33C8D2A6" w14:textId="12357716" w:rsidR="003D4A6C" w:rsidRPr="009A003F" w:rsidRDefault="00054C93" w:rsidP="003D4A6C">
      <w:pPr>
        <w:pStyle w:val="H6"/>
        <w:keepNext w:val="0"/>
        <w:keepLines w:val="0"/>
        <w:rPr>
          <w:ins w:id="1276" w:author="Huawei" w:date="2025-08-05T20:09:00Z"/>
        </w:rPr>
      </w:pPr>
      <w:ins w:id="1277" w:author="Huawei" w:date="2025-08-26T18:23:00Z">
        <w:r w:rsidRPr="00054C93">
          <w:rPr>
            <w:highlight w:val="yellow"/>
          </w:rPr>
          <w:t>19.6.6.2</w:t>
        </w:r>
      </w:ins>
      <w:ins w:id="1278" w:author="Huawei" w:date="2025-08-05T20:09:00Z">
        <w:r w:rsidR="003D4A6C" w:rsidRPr="00054C93">
          <w:rPr>
            <w:highlight w:val="yellow"/>
          </w:rPr>
          <w:t>.2.1</w:t>
        </w:r>
        <w:r w:rsidR="003D4A6C" w:rsidRPr="009A003F">
          <w:tab/>
          <w:t>Test purpose</w:t>
        </w:r>
      </w:ins>
    </w:p>
    <w:p w14:paraId="4064A7B0" w14:textId="3CAA69CC" w:rsidR="00DF5CDF" w:rsidRPr="00DF5CDF" w:rsidRDefault="00DF5CDF" w:rsidP="003D4A6C">
      <w:pPr>
        <w:rPr>
          <w:ins w:id="1279" w:author="Huawei" w:date="2025-08-05T20:09:00Z"/>
        </w:rPr>
      </w:pPr>
      <w:ins w:id="1280" w:author="Huawei" w:date="2025-08-06T10:16:00Z">
        <w:r w:rsidRPr="00840EF9">
          <w:t xml:space="preserve">The purpose of this test is to verify that the </w:t>
        </w:r>
        <w:r w:rsidRPr="009A003F">
          <w:t>inter-frequency</w:t>
        </w:r>
        <w:r w:rsidRPr="00840EF9">
          <w:t xml:space="preserve"> CSI-RSRP </w:t>
        </w:r>
        <w:r>
          <w:t xml:space="preserve">relative </w:t>
        </w:r>
        <w:r w:rsidRPr="00840EF9">
          <w:t>measurement accuracy is within the specified limits</w:t>
        </w:r>
        <w:r>
          <w:t xml:space="preserve"> for all bands</w:t>
        </w:r>
        <w:r w:rsidRPr="00840EF9">
          <w:t xml:space="preserve">. This test will verify the requirements in </w:t>
        </w:r>
        <w:r w:rsidRPr="009A003F">
          <w:t>TS 38.133 [6]</w:t>
        </w:r>
        <w:r>
          <w:t xml:space="preserve"> </w:t>
        </w:r>
        <w:r w:rsidRPr="00840EF9">
          <w:t>clause</w:t>
        </w:r>
        <w:r>
          <w:t xml:space="preserve"> </w:t>
        </w:r>
        <w:r w:rsidRPr="00CF58BA">
          <w:rPr>
            <w:lang w:eastAsia="zh-CN"/>
          </w:rPr>
          <w:t>10.1.4.3.</w:t>
        </w:r>
        <w:r>
          <w:rPr>
            <w:lang w:eastAsia="zh-CN"/>
          </w:rPr>
          <w:t>2</w:t>
        </w:r>
        <w:r w:rsidRPr="00840EF9">
          <w:t>.</w:t>
        </w:r>
      </w:ins>
    </w:p>
    <w:p w14:paraId="29118886" w14:textId="616F334B" w:rsidR="003D4A6C" w:rsidRPr="009A003F" w:rsidRDefault="00054C93" w:rsidP="003D4A6C">
      <w:pPr>
        <w:pStyle w:val="H6"/>
        <w:keepNext w:val="0"/>
        <w:keepLines w:val="0"/>
        <w:rPr>
          <w:ins w:id="1281" w:author="Huawei" w:date="2025-08-05T20:09:00Z"/>
        </w:rPr>
      </w:pPr>
      <w:ins w:id="1282" w:author="Huawei" w:date="2025-08-26T18:23:00Z">
        <w:r w:rsidRPr="00054C93">
          <w:rPr>
            <w:highlight w:val="yellow"/>
          </w:rPr>
          <w:t>19.6.6.2</w:t>
        </w:r>
      </w:ins>
      <w:ins w:id="1283" w:author="Huawei" w:date="2025-08-05T20:09:00Z">
        <w:r w:rsidR="003D4A6C" w:rsidRPr="00054C93">
          <w:rPr>
            <w:highlight w:val="yellow"/>
          </w:rPr>
          <w:t>.2.2</w:t>
        </w:r>
        <w:r w:rsidR="003D4A6C" w:rsidRPr="009A003F">
          <w:tab/>
          <w:t>Test applicability</w:t>
        </w:r>
      </w:ins>
    </w:p>
    <w:p w14:paraId="07F3CCE5" w14:textId="77777777" w:rsidR="00DF5CDF" w:rsidRPr="009A003F" w:rsidRDefault="00DF5CDF" w:rsidP="00DF5CDF">
      <w:pPr>
        <w:rPr>
          <w:ins w:id="1284" w:author="Huawei" w:date="2025-08-06T10:16:00Z"/>
          <w:rFonts w:eastAsia="PMingLiU"/>
          <w:lang w:eastAsia="sv-SE"/>
        </w:rPr>
      </w:pPr>
      <w:ins w:id="1285" w:author="Huawei" w:date="2025-08-06T10:16:00Z">
        <w:r w:rsidRPr="00295BCF">
          <w:rPr>
            <w:rFonts w:eastAsia="PMingLiU"/>
            <w:lang w:eastAsia="sv-SE"/>
          </w:rPr>
          <w:t>This test applies to all types of NR ATG UE from Release 18 and forward supporting CSI-RS based RSRP and RSRQ measurement.</w:t>
        </w:r>
      </w:ins>
    </w:p>
    <w:p w14:paraId="7E52839E" w14:textId="2EDCA4E3" w:rsidR="003D4A6C" w:rsidRPr="009A003F" w:rsidRDefault="00054C93" w:rsidP="003D4A6C">
      <w:pPr>
        <w:pStyle w:val="H6"/>
        <w:keepNext w:val="0"/>
        <w:keepLines w:val="0"/>
        <w:rPr>
          <w:ins w:id="1286" w:author="Huawei" w:date="2025-08-05T20:09:00Z"/>
        </w:rPr>
      </w:pPr>
      <w:ins w:id="1287" w:author="Huawei" w:date="2025-08-26T18:23:00Z">
        <w:r w:rsidRPr="00054C93">
          <w:rPr>
            <w:highlight w:val="yellow"/>
          </w:rPr>
          <w:t>19.6.6.2</w:t>
        </w:r>
      </w:ins>
      <w:ins w:id="1288" w:author="Huawei" w:date="2025-08-05T20:09:00Z">
        <w:r w:rsidR="003D4A6C" w:rsidRPr="00054C93">
          <w:rPr>
            <w:highlight w:val="yellow"/>
          </w:rPr>
          <w:t>.2.3</w:t>
        </w:r>
        <w:r w:rsidR="003D4A6C" w:rsidRPr="009A003F">
          <w:tab/>
          <w:t>Minimum conformance requirements</w:t>
        </w:r>
      </w:ins>
    </w:p>
    <w:p w14:paraId="56FFD112" w14:textId="051DBD4E" w:rsidR="00DF5CDF" w:rsidRPr="009A003F" w:rsidRDefault="00DF5CDF" w:rsidP="00DF5CDF">
      <w:pPr>
        <w:rPr>
          <w:ins w:id="1289" w:author="Huawei" w:date="2025-08-06T10:17:00Z"/>
        </w:rPr>
      </w:pPr>
      <w:ins w:id="1290" w:author="Huawei" w:date="2025-08-06T10:17:00Z">
        <w:r w:rsidRPr="009A003F">
          <w:rPr>
            <w:rFonts w:cs="v4.2.0"/>
          </w:rPr>
          <w:t xml:space="preserve">The minimum conformance requirements are defined in </w:t>
        </w:r>
        <w:r w:rsidRPr="009A003F">
          <w:t xml:space="preserve">clause </w:t>
        </w:r>
        <w:r w:rsidRPr="00054C93">
          <w:rPr>
            <w:highlight w:val="yellow"/>
          </w:rPr>
          <w:t>19.6.6</w:t>
        </w:r>
        <w:r>
          <w:t>.0.4</w:t>
        </w:r>
      </w:ins>
    </w:p>
    <w:p w14:paraId="2F048452" w14:textId="7911294A" w:rsidR="00DF5CDF" w:rsidRPr="009A003F" w:rsidRDefault="00DF5CDF" w:rsidP="00DF5CDF">
      <w:pPr>
        <w:rPr>
          <w:ins w:id="1291" w:author="Huawei" w:date="2025-08-06T10:17:00Z"/>
        </w:rPr>
      </w:pPr>
      <w:ins w:id="1292" w:author="Huawei" w:date="2025-08-06T10:17:00Z">
        <w:r w:rsidRPr="009A003F">
          <w:t>The normative reference for this requirement is TS 38.133 [6] clause A.</w:t>
        </w:r>
      </w:ins>
      <w:ins w:id="1293" w:author="Huawei" w:date="2025-08-26T18:23:00Z">
        <w:r w:rsidR="00054C93" w:rsidRPr="00054C93">
          <w:rPr>
            <w:highlight w:val="yellow"/>
          </w:rPr>
          <w:t>19.6.6.2</w:t>
        </w:r>
      </w:ins>
      <w:ins w:id="1294" w:author="Huawei" w:date="2025-08-06T10:17:00Z">
        <w:r w:rsidRPr="009A003F">
          <w:t>.</w:t>
        </w:r>
      </w:ins>
    </w:p>
    <w:p w14:paraId="5D9A63A4" w14:textId="5460A78A" w:rsidR="003D4A6C" w:rsidRPr="009A003F" w:rsidRDefault="00054C93" w:rsidP="003D4A6C">
      <w:pPr>
        <w:pStyle w:val="H6"/>
        <w:keepNext w:val="0"/>
        <w:keepLines w:val="0"/>
        <w:rPr>
          <w:ins w:id="1295" w:author="Huawei" w:date="2025-08-05T20:09:00Z"/>
          <w:lang w:eastAsia="x-none"/>
        </w:rPr>
      </w:pPr>
      <w:ins w:id="1296" w:author="Huawei" w:date="2025-08-26T18:23:00Z">
        <w:r w:rsidRPr="00054C93">
          <w:rPr>
            <w:highlight w:val="yellow"/>
          </w:rPr>
          <w:t>19.6.6.2</w:t>
        </w:r>
      </w:ins>
      <w:ins w:id="1297" w:author="Huawei" w:date="2025-08-05T20:09:00Z">
        <w:r w:rsidR="003D4A6C" w:rsidRPr="00054C93">
          <w:rPr>
            <w:highlight w:val="yellow"/>
          </w:rPr>
          <w:t>.2.1.4</w:t>
        </w:r>
        <w:r w:rsidR="003D4A6C" w:rsidRPr="009A003F">
          <w:tab/>
          <w:t>Test description</w:t>
        </w:r>
      </w:ins>
    </w:p>
    <w:p w14:paraId="06ED8025" w14:textId="2375F931" w:rsidR="003D4A6C" w:rsidRPr="009A003F" w:rsidRDefault="00054C93" w:rsidP="003D4A6C">
      <w:pPr>
        <w:pStyle w:val="H6"/>
        <w:keepLines w:val="0"/>
        <w:rPr>
          <w:ins w:id="1298" w:author="Huawei" w:date="2025-08-05T20:09:00Z"/>
        </w:rPr>
      </w:pPr>
      <w:ins w:id="1299" w:author="Huawei" w:date="2025-08-26T18:23:00Z">
        <w:r w:rsidRPr="00054C93">
          <w:rPr>
            <w:highlight w:val="yellow"/>
          </w:rPr>
          <w:t>19.6.6.2</w:t>
        </w:r>
      </w:ins>
      <w:ins w:id="1300" w:author="Huawei" w:date="2025-08-05T20:09:00Z">
        <w:r w:rsidR="003D4A6C" w:rsidRPr="00054C93">
          <w:rPr>
            <w:highlight w:val="yellow"/>
          </w:rPr>
          <w:t>.2.4.1</w:t>
        </w:r>
        <w:r w:rsidR="003D4A6C" w:rsidRPr="009A003F">
          <w:tab/>
          <w:t>Initial conditions</w:t>
        </w:r>
      </w:ins>
    </w:p>
    <w:p w14:paraId="6059BEB1" w14:textId="27481DFC" w:rsidR="003D4A6C" w:rsidRPr="009A003F" w:rsidRDefault="003D4A6C" w:rsidP="003D4A6C">
      <w:pPr>
        <w:rPr>
          <w:ins w:id="1301" w:author="Huawei" w:date="2025-08-05T20:09:00Z"/>
        </w:rPr>
      </w:pPr>
      <w:ins w:id="1302" w:author="Huawei" w:date="2025-08-05T20:09:00Z">
        <w:r w:rsidRPr="009A003F">
          <w:t xml:space="preserve">This test shall be tested using any of the test configurations in Table </w:t>
        </w:r>
      </w:ins>
      <w:ins w:id="1303" w:author="Huawei" w:date="2025-08-26T18:23:00Z">
        <w:r w:rsidR="00054C93" w:rsidRPr="00054C93">
          <w:rPr>
            <w:highlight w:val="yellow"/>
          </w:rPr>
          <w:t>19.6.6.2</w:t>
        </w:r>
      </w:ins>
      <w:ins w:id="1304" w:author="Huawei" w:date="2025-08-05T20:09:00Z">
        <w:r w:rsidRPr="00054C93">
          <w:rPr>
            <w:highlight w:val="yellow"/>
          </w:rPr>
          <w:t>.2.4.1</w:t>
        </w:r>
        <w:r w:rsidRPr="009A003F">
          <w:t>-1.</w:t>
        </w:r>
      </w:ins>
    </w:p>
    <w:p w14:paraId="6DF56F6E" w14:textId="374A7BD8" w:rsidR="003D4A6C" w:rsidRPr="009A003F" w:rsidRDefault="003D4A6C" w:rsidP="003D4A6C">
      <w:pPr>
        <w:pStyle w:val="TH"/>
        <w:rPr>
          <w:ins w:id="1305" w:author="Huawei" w:date="2025-08-05T20:09:00Z"/>
        </w:rPr>
      </w:pPr>
      <w:ins w:id="1306" w:author="Huawei" w:date="2025-08-05T20:09:00Z">
        <w:r w:rsidRPr="009A003F">
          <w:lastRenderedPageBreak/>
          <w:t xml:space="preserve">Table </w:t>
        </w:r>
      </w:ins>
      <w:ins w:id="1307" w:author="Huawei" w:date="2025-08-26T18:23:00Z">
        <w:r w:rsidR="00054C93">
          <w:t>1</w:t>
        </w:r>
        <w:r w:rsidR="00054C93" w:rsidRPr="00054C93">
          <w:rPr>
            <w:highlight w:val="yellow"/>
          </w:rPr>
          <w:t>9.6.6.2</w:t>
        </w:r>
      </w:ins>
      <w:ins w:id="1308" w:author="Huawei" w:date="2025-08-05T20:09:00Z">
        <w:r w:rsidRPr="00054C93">
          <w:rPr>
            <w:highlight w:val="yellow"/>
          </w:rPr>
          <w:t>.2.4.1</w:t>
        </w:r>
        <w:r w:rsidRPr="009A003F">
          <w:t xml:space="preserve">-1: </w:t>
        </w:r>
      </w:ins>
      <w:ins w:id="1309" w:author="Huawei" w:date="2025-08-06T10:17:00Z">
        <w:r w:rsidR="00DF5CDF">
          <w:t>S</w:t>
        </w:r>
      </w:ins>
      <w:ins w:id="1310"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2C6CF344" w14:textId="77777777" w:rsidTr="003D4A6C">
        <w:trPr>
          <w:ins w:id="131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7BC0B4B6" w14:textId="77777777" w:rsidR="003D4A6C" w:rsidRPr="009A003F" w:rsidRDefault="003D4A6C" w:rsidP="003D4A6C">
            <w:pPr>
              <w:pStyle w:val="TAH"/>
              <w:rPr>
                <w:ins w:id="1312" w:author="Huawei" w:date="2025-08-05T20:09:00Z"/>
              </w:rPr>
            </w:pPr>
            <w:ins w:id="1313"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AE19DBC" w14:textId="77777777" w:rsidR="003D4A6C" w:rsidRPr="009A003F" w:rsidRDefault="003D4A6C" w:rsidP="003D4A6C">
            <w:pPr>
              <w:pStyle w:val="TAH"/>
              <w:rPr>
                <w:ins w:id="1314" w:author="Huawei" w:date="2025-08-05T20:09:00Z"/>
              </w:rPr>
            </w:pPr>
            <w:ins w:id="1315" w:author="Huawei" w:date="2025-08-05T20:09:00Z">
              <w:r w:rsidRPr="009A003F">
                <w:t>Description</w:t>
              </w:r>
            </w:ins>
          </w:p>
        </w:tc>
      </w:tr>
      <w:tr w:rsidR="003D4A6C" w:rsidRPr="009A003F" w14:paraId="3B1653DB" w14:textId="77777777" w:rsidTr="003D4A6C">
        <w:trPr>
          <w:ins w:id="1316"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ABD337E" w14:textId="5CF449CD" w:rsidR="003D4A6C" w:rsidRPr="00054C93" w:rsidRDefault="00054C93" w:rsidP="003D4A6C">
            <w:pPr>
              <w:pStyle w:val="TAL"/>
              <w:rPr>
                <w:ins w:id="1317" w:author="Huawei" w:date="2025-08-05T20:09:00Z"/>
                <w:highlight w:val="yellow"/>
              </w:rPr>
            </w:pPr>
            <w:ins w:id="1318" w:author="Huawei" w:date="2025-08-26T18:23:00Z">
              <w:r w:rsidRPr="00054C93">
                <w:rPr>
                  <w:rFonts w:cs="Arial"/>
                  <w:highlight w:val="yellow"/>
                </w:rPr>
                <w:t>19.6.6.2</w:t>
              </w:r>
            </w:ins>
            <w:ins w:id="1319" w:author="Huawei" w:date="2025-08-05T20:09:00Z">
              <w:r w:rsidR="003D4A6C" w:rsidRPr="00054C93">
                <w:rPr>
                  <w:rFonts w:cs="Arial"/>
                  <w:highlight w:val="yellow"/>
                </w:rPr>
                <w:t>.2-</w:t>
              </w:r>
              <w:r w:rsidR="003D4A6C" w:rsidRPr="00054C93">
                <w:rPr>
                  <w:highlight w:val="yellow"/>
                </w:rPr>
                <w:t>1</w:t>
              </w:r>
            </w:ins>
          </w:p>
        </w:tc>
        <w:tc>
          <w:tcPr>
            <w:tcW w:w="7284" w:type="dxa"/>
            <w:tcBorders>
              <w:top w:val="single" w:sz="4" w:space="0" w:color="auto"/>
              <w:left w:val="single" w:sz="4" w:space="0" w:color="auto"/>
              <w:bottom w:val="single" w:sz="4" w:space="0" w:color="auto"/>
              <w:right w:val="single" w:sz="4" w:space="0" w:color="auto"/>
            </w:tcBorders>
            <w:hideMark/>
          </w:tcPr>
          <w:p w14:paraId="776D6706" w14:textId="77777777" w:rsidR="003D4A6C" w:rsidRPr="009A003F" w:rsidRDefault="003D4A6C" w:rsidP="003D4A6C">
            <w:pPr>
              <w:pStyle w:val="TAL"/>
              <w:rPr>
                <w:ins w:id="1320" w:author="Huawei" w:date="2025-08-05T20:09:00Z"/>
              </w:rPr>
            </w:pPr>
            <w:ins w:id="1321" w:author="Huawei" w:date="2025-08-05T20:09:00Z">
              <w:r w:rsidRPr="009A003F">
                <w:t>NR 15 kHz SSB and CSI-RS SCS, 10 MHz bandwidth, FDD duplex mode</w:t>
              </w:r>
            </w:ins>
          </w:p>
        </w:tc>
      </w:tr>
      <w:tr w:rsidR="003D4A6C" w:rsidRPr="009A003F" w14:paraId="05CDB936" w14:textId="77777777" w:rsidTr="003D4A6C">
        <w:trPr>
          <w:ins w:id="1322"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29BCA01" w14:textId="3E84A726" w:rsidR="003D4A6C" w:rsidRPr="00054C93" w:rsidRDefault="00054C93" w:rsidP="003D4A6C">
            <w:pPr>
              <w:pStyle w:val="TAL"/>
              <w:rPr>
                <w:ins w:id="1323" w:author="Huawei" w:date="2025-08-05T20:09:00Z"/>
                <w:highlight w:val="yellow"/>
              </w:rPr>
            </w:pPr>
            <w:ins w:id="1324" w:author="Huawei" w:date="2025-08-26T18:23:00Z">
              <w:r w:rsidRPr="00054C93">
                <w:rPr>
                  <w:rFonts w:cs="Arial"/>
                  <w:highlight w:val="yellow"/>
                </w:rPr>
                <w:t>19.6.6.2</w:t>
              </w:r>
            </w:ins>
            <w:ins w:id="1325" w:author="Huawei" w:date="2025-08-05T20:09:00Z">
              <w:r w:rsidR="003D4A6C" w:rsidRPr="00054C93">
                <w:rPr>
                  <w:rFonts w:cs="Arial"/>
                  <w:highlight w:val="yellow"/>
                </w:rPr>
                <w:t>.2-</w:t>
              </w:r>
              <w:r w:rsidR="003D4A6C" w:rsidRPr="00054C93">
                <w:rPr>
                  <w:highlight w:val="yellow"/>
                </w:rPr>
                <w:t>2</w:t>
              </w:r>
            </w:ins>
          </w:p>
        </w:tc>
        <w:tc>
          <w:tcPr>
            <w:tcW w:w="7284" w:type="dxa"/>
            <w:tcBorders>
              <w:top w:val="single" w:sz="4" w:space="0" w:color="auto"/>
              <w:left w:val="single" w:sz="4" w:space="0" w:color="auto"/>
              <w:bottom w:val="single" w:sz="4" w:space="0" w:color="auto"/>
              <w:right w:val="single" w:sz="4" w:space="0" w:color="auto"/>
            </w:tcBorders>
            <w:hideMark/>
          </w:tcPr>
          <w:p w14:paraId="0DA17337" w14:textId="77777777" w:rsidR="003D4A6C" w:rsidRPr="009A003F" w:rsidRDefault="003D4A6C" w:rsidP="003D4A6C">
            <w:pPr>
              <w:pStyle w:val="TAL"/>
              <w:rPr>
                <w:ins w:id="1326" w:author="Huawei" w:date="2025-08-05T20:09:00Z"/>
              </w:rPr>
            </w:pPr>
            <w:ins w:id="1327" w:author="Huawei" w:date="2025-08-05T20:09:00Z">
              <w:r w:rsidRPr="009A003F">
                <w:t>NR 15 kHz SSB and CSI-RS SCS, 10 MHz bandwidth, TDD duplex mode</w:t>
              </w:r>
            </w:ins>
          </w:p>
        </w:tc>
      </w:tr>
      <w:tr w:rsidR="003D4A6C" w:rsidRPr="009A003F" w14:paraId="50B75FEA" w14:textId="77777777" w:rsidTr="003D4A6C">
        <w:trPr>
          <w:ins w:id="1328"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4046F0E2" w14:textId="4F0A7438" w:rsidR="003D4A6C" w:rsidRPr="00054C93" w:rsidRDefault="00054C93" w:rsidP="003D4A6C">
            <w:pPr>
              <w:pStyle w:val="TAL"/>
              <w:rPr>
                <w:ins w:id="1329" w:author="Huawei" w:date="2025-08-05T20:09:00Z"/>
                <w:rFonts w:cs="Arial"/>
                <w:highlight w:val="yellow"/>
              </w:rPr>
            </w:pPr>
            <w:ins w:id="1330" w:author="Huawei" w:date="2025-08-26T18:23:00Z">
              <w:r w:rsidRPr="00054C93">
                <w:rPr>
                  <w:rFonts w:cs="Arial"/>
                  <w:highlight w:val="yellow"/>
                </w:rPr>
                <w:t>19.6.6.2</w:t>
              </w:r>
            </w:ins>
            <w:ins w:id="1331" w:author="Huawei" w:date="2025-08-05T20:09:00Z">
              <w:r w:rsidR="003D4A6C" w:rsidRPr="00054C93">
                <w:rPr>
                  <w:rFonts w:cs="Arial"/>
                  <w:highlight w:val="yellow"/>
                </w:rPr>
                <w:t>.2-3</w:t>
              </w:r>
            </w:ins>
          </w:p>
        </w:tc>
        <w:tc>
          <w:tcPr>
            <w:tcW w:w="7284" w:type="dxa"/>
            <w:tcBorders>
              <w:top w:val="single" w:sz="4" w:space="0" w:color="auto"/>
              <w:left w:val="single" w:sz="4" w:space="0" w:color="auto"/>
              <w:bottom w:val="single" w:sz="4" w:space="0" w:color="auto"/>
              <w:right w:val="single" w:sz="4" w:space="0" w:color="auto"/>
            </w:tcBorders>
          </w:tcPr>
          <w:p w14:paraId="7C93E4A4" w14:textId="0FF346F2" w:rsidR="003D4A6C" w:rsidRPr="009A003F" w:rsidRDefault="003D4A6C" w:rsidP="003D4A6C">
            <w:pPr>
              <w:pStyle w:val="TAL"/>
              <w:rPr>
                <w:ins w:id="1332" w:author="Huawei" w:date="2025-08-05T20:09:00Z"/>
                <w:sz w:val="16"/>
                <w:szCs w:val="18"/>
                <w:lang w:eastAsia="zh-TW"/>
              </w:rPr>
            </w:pPr>
            <w:ins w:id="1333" w:author="Huawei" w:date="2025-08-05T20:09:00Z">
              <w:r w:rsidRPr="009A003F">
                <w:t>NR 30</w:t>
              </w:r>
            </w:ins>
            <w:ins w:id="1334" w:author="Huawei" w:date="2025-08-06T10:17:00Z">
              <w:r w:rsidR="00DF5CDF">
                <w:t xml:space="preserve"> </w:t>
              </w:r>
            </w:ins>
            <w:ins w:id="1335" w:author="Huawei" w:date="2025-08-05T20:09:00Z">
              <w:r w:rsidRPr="009A003F">
                <w:t>kHz SSB and CSI-RS SCS, 40 MHz bandwidth, TDD duplex mode</w:t>
              </w:r>
            </w:ins>
          </w:p>
        </w:tc>
      </w:tr>
      <w:tr w:rsidR="003D4A6C" w:rsidRPr="009A003F" w14:paraId="38D00221" w14:textId="77777777" w:rsidTr="003D4A6C">
        <w:trPr>
          <w:ins w:id="1336"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25E7630F" w14:textId="77777777" w:rsidR="003D4A6C" w:rsidRPr="009A003F" w:rsidRDefault="003D4A6C" w:rsidP="003D4A6C">
            <w:pPr>
              <w:pStyle w:val="TAN"/>
              <w:rPr>
                <w:ins w:id="1337" w:author="Huawei" w:date="2025-08-05T20:09:00Z"/>
              </w:rPr>
            </w:pPr>
            <w:ins w:id="1338"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1EEE7100" w14:textId="77777777" w:rsidR="003D4A6C" w:rsidRPr="009A003F" w:rsidRDefault="003D4A6C" w:rsidP="003D4A6C">
      <w:pPr>
        <w:rPr>
          <w:ins w:id="1339" w:author="Huawei" w:date="2025-08-05T20:09:00Z"/>
        </w:rPr>
      </w:pPr>
    </w:p>
    <w:p w14:paraId="3C71CBA4" w14:textId="6AAD9B32" w:rsidR="003D4A6C" w:rsidRPr="009A003F" w:rsidRDefault="003D4A6C" w:rsidP="003D4A6C">
      <w:pPr>
        <w:rPr>
          <w:ins w:id="1340" w:author="Huawei" w:date="2025-08-05T20:09:00Z"/>
        </w:rPr>
      </w:pPr>
      <w:ins w:id="1341" w:author="Huawei" w:date="2025-08-05T20:09:00Z">
        <w:r w:rsidRPr="009A003F">
          <w:t xml:space="preserve">Configure the test equipment and the DUT according to the parameters in Table </w:t>
        </w:r>
      </w:ins>
      <w:ins w:id="1342" w:author="Huawei" w:date="2025-08-26T18:23:00Z">
        <w:r w:rsidR="00054C93">
          <w:t>19.6.6.2</w:t>
        </w:r>
      </w:ins>
      <w:ins w:id="1343" w:author="Huawei" w:date="2025-08-05T20:09:00Z">
        <w:r w:rsidRPr="009A003F">
          <w:t>.2.4.1-2.</w:t>
        </w:r>
      </w:ins>
    </w:p>
    <w:p w14:paraId="749E26B8" w14:textId="0E8E45DE" w:rsidR="003D4A6C" w:rsidRPr="009A003F" w:rsidRDefault="003D4A6C" w:rsidP="003D4A6C">
      <w:pPr>
        <w:pStyle w:val="TH"/>
        <w:rPr>
          <w:ins w:id="1344" w:author="Huawei" w:date="2025-08-05T20:09:00Z"/>
        </w:rPr>
      </w:pPr>
      <w:ins w:id="1345" w:author="Huawei" w:date="2025-08-05T20:09:00Z">
        <w:r w:rsidRPr="009A003F">
          <w:t xml:space="preserve">Table </w:t>
        </w:r>
      </w:ins>
      <w:ins w:id="1346" w:author="Huawei" w:date="2025-08-26T18:23:00Z">
        <w:r w:rsidR="00054C93" w:rsidRPr="00054C93">
          <w:rPr>
            <w:highlight w:val="yellow"/>
          </w:rPr>
          <w:t>19.6.6.2</w:t>
        </w:r>
      </w:ins>
      <w:ins w:id="1347" w:author="Huawei" w:date="2025-08-05T20:09:00Z">
        <w:r w:rsidRPr="00054C93">
          <w:rPr>
            <w:highlight w:val="yellow"/>
          </w:rPr>
          <w:t>.2.4</w:t>
        </w:r>
        <w:r w:rsidRPr="009A003F">
          <w:t>-3: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290562AA" w14:textId="77777777" w:rsidTr="003D4A6C">
        <w:trPr>
          <w:jc w:val="center"/>
          <w:ins w:id="1348"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40605E" w14:textId="77777777" w:rsidR="003D4A6C" w:rsidRPr="009A003F" w:rsidRDefault="003D4A6C" w:rsidP="003D4A6C">
            <w:pPr>
              <w:pStyle w:val="TAC"/>
              <w:rPr>
                <w:ins w:id="1349" w:author="Huawei" w:date="2025-08-05T20:09:00Z"/>
              </w:rPr>
            </w:pPr>
            <w:ins w:id="1350"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BDFC59" w14:textId="77777777" w:rsidR="003D4A6C" w:rsidRPr="009A003F" w:rsidRDefault="003D4A6C" w:rsidP="003D4A6C">
            <w:pPr>
              <w:pStyle w:val="TAC"/>
              <w:rPr>
                <w:ins w:id="1351" w:author="Huawei" w:date="2025-08-05T20:09:00Z"/>
              </w:rPr>
            </w:pPr>
            <w:ins w:id="1352"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5586A218" w14:textId="77777777" w:rsidR="003D4A6C" w:rsidRPr="009A003F" w:rsidRDefault="003D4A6C" w:rsidP="003D4A6C">
            <w:pPr>
              <w:pStyle w:val="TAC"/>
              <w:rPr>
                <w:ins w:id="1353" w:author="Huawei" w:date="2025-08-05T20:09:00Z"/>
              </w:rPr>
            </w:pPr>
            <w:ins w:id="1354" w:author="Huawei" w:date="2025-08-05T20:09:00Z">
              <w:r w:rsidRPr="009A003F">
                <w:t>Comment</w:t>
              </w:r>
            </w:ins>
          </w:p>
        </w:tc>
      </w:tr>
      <w:tr w:rsidR="003D4A6C" w:rsidRPr="009A003F" w14:paraId="242D8660" w14:textId="77777777" w:rsidTr="003D4A6C">
        <w:trPr>
          <w:jc w:val="center"/>
          <w:ins w:id="1355"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A6D578" w14:textId="77777777" w:rsidR="003D4A6C" w:rsidRPr="009A003F" w:rsidRDefault="003D4A6C" w:rsidP="003D4A6C">
            <w:pPr>
              <w:pStyle w:val="TAC"/>
              <w:rPr>
                <w:ins w:id="1356" w:author="Huawei" w:date="2025-08-05T20:09:00Z"/>
              </w:rPr>
            </w:pPr>
            <w:ins w:id="1357"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15841E5" w14:textId="77777777" w:rsidR="003D4A6C" w:rsidRPr="009A003F" w:rsidRDefault="003D4A6C" w:rsidP="003D4A6C">
            <w:pPr>
              <w:pStyle w:val="TAC"/>
              <w:rPr>
                <w:ins w:id="1358" w:author="Huawei" w:date="2025-08-05T20:09:00Z"/>
              </w:rPr>
            </w:pPr>
            <w:ins w:id="1359" w:author="Huawei" w:date="2025-08-05T20:09:00Z">
              <w:r w:rsidRPr="009A003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1E4DE35" w14:textId="77777777" w:rsidR="003D4A6C" w:rsidRPr="009A003F" w:rsidRDefault="003D4A6C" w:rsidP="003D4A6C">
            <w:pPr>
              <w:pStyle w:val="TAC"/>
              <w:rPr>
                <w:ins w:id="1360" w:author="Huawei" w:date="2025-08-05T20:09:00Z"/>
              </w:rPr>
            </w:pPr>
            <w:ins w:id="1361" w:author="Huawei" w:date="2025-08-05T20:09:00Z">
              <w:r w:rsidRPr="009A003F">
                <w:t>As specified in TS 38.508-1 [14] clause 4.1.</w:t>
              </w:r>
            </w:ins>
          </w:p>
        </w:tc>
      </w:tr>
      <w:tr w:rsidR="00DF5CDF" w:rsidRPr="009A003F" w14:paraId="0ADC2AA9" w14:textId="77777777" w:rsidTr="003D4A6C">
        <w:trPr>
          <w:jc w:val="center"/>
          <w:ins w:id="1362" w:author="Huawei" w:date="2025-08-05T20:09:00Z"/>
        </w:trPr>
        <w:tc>
          <w:tcPr>
            <w:tcW w:w="1701" w:type="dxa"/>
            <w:shd w:val="clear" w:color="auto" w:fill="auto"/>
          </w:tcPr>
          <w:p w14:paraId="0188D2AB" w14:textId="77777777" w:rsidR="00DF5CDF" w:rsidRPr="009A003F" w:rsidRDefault="00DF5CDF" w:rsidP="00DF5CDF">
            <w:pPr>
              <w:pStyle w:val="TAC"/>
              <w:rPr>
                <w:ins w:id="1363" w:author="Huawei" w:date="2025-08-05T20:09:00Z"/>
              </w:rPr>
            </w:pPr>
            <w:ins w:id="1364" w:author="Huawei" w:date="2025-08-05T20:09:00Z">
              <w:r w:rsidRPr="009A003F">
                <w:t>Test frequencies</w:t>
              </w:r>
            </w:ins>
          </w:p>
        </w:tc>
        <w:tc>
          <w:tcPr>
            <w:tcW w:w="7904" w:type="dxa"/>
            <w:gridSpan w:val="3"/>
            <w:shd w:val="clear" w:color="auto" w:fill="auto"/>
          </w:tcPr>
          <w:p w14:paraId="790689AA" w14:textId="52F47A46" w:rsidR="00DF5CDF" w:rsidRPr="009A003F" w:rsidRDefault="00DF5CDF" w:rsidP="00DF5CDF">
            <w:pPr>
              <w:pStyle w:val="TAC"/>
              <w:rPr>
                <w:ins w:id="1365" w:author="Huawei" w:date="2025-08-05T20:09:00Z"/>
              </w:rPr>
            </w:pPr>
            <w:ins w:id="1366" w:author="Huawei" w:date="2025-08-06T10:17:00Z">
              <w:r w:rsidRPr="009A003F">
                <w:t>As specified in Annex E, Table E.</w:t>
              </w:r>
              <w:r>
                <w:t>17</w:t>
              </w:r>
              <w:r w:rsidRPr="009A003F">
                <w:t>-1 and TS 38.508-1 [14] clause 4.3.1.</w:t>
              </w:r>
            </w:ins>
          </w:p>
        </w:tc>
      </w:tr>
      <w:tr w:rsidR="003D4A6C" w:rsidRPr="009A003F" w14:paraId="62FF729E" w14:textId="77777777" w:rsidTr="003D4A6C">
        <w:trPr>
          <w:jc w:val="center"/>
          <w:ins w:id="1367" w:author="Huawei" w:date="2025-08-05T20:09:00Z"/>
        </w:trPr>
        <w:tc>
          <w:tcPr>
            <w:tcW w:w="1701" w:type="dxa"/>
            <w:shd w:val="clear" w:color="auto" w:fill="auto"/>
          </w:tcPr>
          <w:p w14:paraId="3B5D43A0" w14:textId="77777777" w:rsidR="003D4A6C" w:rsidRPr="009A003F" w:rsidRDefault="003D4A6C" w:rsidP="003D4A6C">
            <w:pPr>
              <w:pStyle w:val="TAC"/>
              <w:rPr>
                <w:ins w:id="1368" w:author="Huawei" w:date="2025-08-05T20:09:00Z"/>
              </w:rPr>
            </w:pPr>
            <w:ins w:id="1369" w:author="Huawei" w:date="2025-08-05T20:09:00Z">
              <w:r w:rsidRPr="009A003F">
                <w:t>Channel bandwidth</w:t>
              </w:r>
            </w:ins>
          </w:p>
        </w:tc>
        <w:tc>
          <w:tcPr>
            <w:tcW w:w="7904" w:type="dxa"/>
            <w:gridSpan w:val="3"/>
            <w:shd w:val="clear" w:color="auto" w:fill="auto"/>
          </w:tcPr>
          <w:p w14:paraId="03F82DBE" w14:textId="403F7687" w:rsidR="003D4A6C" w:rsidRPr="009A003F" w:rsidRDefault="003D4A6C" w:rsidP="003D4A6C">
            <w:pPr>
              <w:pStyle w:val="TAC"/>
              <w:rPr>
                <w:ins w:id="1370" w:author="Huawei" w:date="2025-08-05T20:09:00Z"/>
              </w:rPr>
            </w:pPr>
            <w:ins w:id="1371" w:author="Huawei" w:date="2025-08-05T20:09:00Z">
              <w:r w:rsidRPr="009A003F">
                <w:t xml:space="preserve">As specified by the test configuration selected from Table </w:t>
              </w:r>
            </w:ins>
            <w:ins w:id="1372" w:author="Huawei" w:date="2025-08-26T18:23:00Z">
              <w:r w:rsidR="00054C93" w:rsidRPr="00054C93">
                <w:rPr>
                  <w:highlight w:val="yellow"/>
                </w:rPr>
                <w:t>19.6.6.2</w:t>
              </w:r>
            </w:ins>
            <w:ins w:id="1373" w:author="Huawei" w:date="2025-08-06T10:18:00Z">
              <w:r w:rsidR="00DF5CDF" w:rsidRPr="00054C93">
                <w:rPr>
                  <w:highlight w:val="yellow"/>
                </w:rPr>
                <w:t>.2.4.1-1.</w:t>
              </w:r>
            </w:ins>
          </w:p>
        </w:tc>
      </w:tr>
      <w:tr w:rsidR="003D4A6C" w:rsidRPr="009A003F" w14:paraId="2B55AB15" w14:textId="77777777" w:rsidTr="003D4A6C">
        <w:trPr>
          <w:jc w:val="center"/>
          <w:ins w:id="1374" w:author="Huawei" w:date="2025-08-05T20:09:00Z"/>
        </w:trPr>
        <w:tc>
          <w:tcPr>
            <w:tcW w:w="1701" w:type="dxa"/>
            <w:shd w:val="clear" w:color="auto" w:fill="auto"/>
          </w:tcPr>
          <w:p w14:paraId="7CDCF1C2" w14:textId="77777777" w:rsidR="003D4A6C" w:rsidRPr="009A003F" w:rsidRDefault="003D4A6C" w:rsidP="003D4A6C">
            <w:pPr>
              <w:pStyle w:val="TAC"/>
              <w:rPr>
                <w:ins w:id="1375" w:author="Huawei" w:date="2025-08-05T20:09:00Z"/>
              </w:rPr>
            </w:pPr>
            <w:ins w:id="1376" w:author="Huawei" w:date="2025-08-05T20:09:00Z">
              <w:r w:rsidRPr="009A003F">
                <w:t>Propagation conditions</w:t>
              </w:r>
            </w:ins>
          </w:p>
        </w:tc>
        <w:tc>
          <w:tcPr>
            <w:tcW w:w="3943" w:type="dxa"/>
            <w:gridSpan w:val="2"/>
            <w:shd w:val="clear" w:color="auto" w:fill="auto"/>
          </w:tcPr>
          <w:p w14:paraId="4333A1ED" w14:textId="77777777" w:rsidR="003D4A6C" w:rsidRPr="009A003F" w:rsidRDefault="003D4A6C" w:rsidP="003D4A6C">
            <w:pPr>
              <w:pStyle w:val="TAC"/>
              <w:rPr>
                <w:ins w:id="1377" w:author="Huawei" w:date="2025-08-05T20:09:00Z"/>
              </w:rPr>
            </w:pPr>
            <w:ins w:id="1378" w:author="Huawei" w:date="2025-08-05T20:09:00Z">
              <w:r w:rsidRPr="009A003F">
                <w:t>AWGN</w:t>
              </w:r>
            </w:ins>
          </w:p>
        </w:tc>
        <w:tc>
          <w:tcPr>
            <w:tcW w:w="3961" w:type="dxa"/>
          </w:tcPr>
          <w:p w14:paraId="2ED7E414" w14:textId="77777777" w:rsidR="003D4A6C" w:rsidRPr="009A003F" w:rsidRDefault="003D4A6C" w:rsidP="003D4A6C">
            <w:pPr>
              <w:pStyle w:val="TAC"/>
              <w:rPr>
                <w:ins w:id="1379" w:author="Huawei" w:date="2025-08-05T20:09:00Z"/>
              </w:rPr>
            </w:pPr>
            <w:ins w:id="1380" w:author="Huawei" w:date="2025-08-05T20:09:00Z">
              <w:r w:rsidRPr="009A003F">
                <w:t>As specified in Annex C.2.2.</w:t>
              </w:r>
            </w:ins>
          </w:p>
        </w:tc>
      </w:tr>
      <w:tr w:rsidR="003D4A6C" w:rsidRPr="009A003F" w14:paraId="475DFC87" w14:textId="77777777" w:rsidTr="003D4A6C">
        <w:trPr>
          <w:trHeight w:val="210"/>
          <w:jc w:val="center"/>
          <w:ins w:id="1381" w:author="Huawei" w:date="2025-08-05T20:09:00Z"/>
        </w:trPr>
        <w:tc>
          <w:tcPr>
            <w:tcW w:w="1701" w:type="dxa"/>
            <w:vMerge w:val="restart"/>
            <w:shd w:val="clear" w:color="auto" w:fill="auto"/>
          </w:tcPr>
          <w:p w14:paraId="109119FA" w14:textId="77777777" w:rsidR="003D4A6C" w:rsidRPr="009A003F" w:rsidRDefault="003D4A6C" w:rsidP="003D4A6C">
            <w:pPr>
              <w:pStyle w:val="TAC"/>
              <w:rPr>
                <w:ins w:id="1382" w:author="Huawei" w:date="2025-08-05T20:09:00Z"/>
              </w:rPr>
            </w:pPr>
            <w:ins w:id="1383" w:author="Huawei" w:date="2025-08-05T20:09:00Z">
              <w:r w:rsidRPr="009A003F">
                <w:t>Connection Diagram</w:t>
              </w:r>
            </w:ins>
          </w:p>
        </w:tc>
        <w:tc>
          <w:tcPr>
            <w:tcW w:w="1116" w:type="dxa"/>
            <w:shd w:val="clear" w:color="auto" w:fill="auto"/>
          </w:tcPr>
          <w:p w14:paraId="299E3B07" w14:textId="77777777" w:rsidR="003D4A6C" w:rsidRPr="009A003F" w:rsidRDefault="003D4A6C" w:rsidP="003D4A6C">
            <w:pPr>
              <w:pStyle w:val="TAC"/>
              <w:rPr>
                <w:ins w:id="1384" w:author="Huawei" w:date="2025-08-05T20:09:00Z"/>
              </w:rPr>
            </w:pPr>
            <w:ins w:id="1385" w:author="Huawei" w:date="2025-08-05T20:09:00Z">
              <w:r w:rsidRPr="009A003F">
                <w:t>TE Part 2Rx</w:t>
              </w:r>
            </w:ins>
          </w:p>
        </w:tc>
        <w:tc>
          <w:tcPr>
            <w:tcW w:w="2827" w:type="dxa"/>
            <w:shd w:val="clear" w:color="auto" w:fill="auto"/>
          </w:tcPr>
          <w:p w14:paraId="364B3FA7" w14:textId="77777777" w:rsidR="003D4A6C" w:rsidRPr="009A003F" w:rsidRDefault="003D4A6C" w:rsidP="003D4A6C">
            <w:pPr>
              <w:pStyle w:val="TAC"/>
              <w:rPr>
                <w:ins w:id="1386" w:author="Huawei" w:date="2025-08-05T20:09:00Z"/>
              </w:rPr>
            </w:pPr>
            <w:ins w:id="1387"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7FD5C7C6" w14:textId="77777777" w:rsidR="003D4A6C" w:rsidRPr="009A003F" w:rsidRDefault="003D4A6C" w:rsidP="003D4A6C">
            <w:pPr>
              <w:pStyle w:val="TAC"/>
              <w:rPr>
                <w:ins w:id="1388" w:author="Huawei" w:date="2025-08-05T20:09:00Z"/>
              </w:rPr>
            </w:pPr>
            <w:ins w:id="1389" w:author="Huawei" w:date="2025-08-05T20:09:00Z">
              <w:r w:rsidRPr="009A003F">
                <w:t>As specified in TS 38.508-1 [14] Annex A.</w:t>
              </w:r>
            </w:ins>
          </w:p>
        </w:tc>
      </w:tr>
      <w:tr w:rsidR="003D4A6C" w:rsidRPr="009A003F" w14:paraId="4BE333E5" w14:textId="77777777" w:rsidTr="003D4A6C">
        <w:trPr>
          <w:trHeight w:val="210"/>
          <w:jc w:val="center"/>
          <w:ins w:id="1390" w:author="Huawei" w:date="2025-08-05T20:09:00Z"/>
        </w:trPr>
        <w:tc>
          <w:tcPr>
            <w:tcW w:w="1701" w:type="dxa"/>
            <w:vMerge/>
            <w:shd w:val="clear" w:color="auto" w:fill="auto"/>
          </w:tcPr>
          <w:p w14:paraId="7BAD9BC9" w14:textId="77777777" w:rsidR="003D4A6C" w:rsidRPr="009A003F" w:rsidRDefault="003D4A6C" w:rsidP="003D4A6C">
            <w:pPr>
              <w:pStyle w:val="TAC"/>
              <w:rPr>
                <w:ins w:id="1391" w:author="Huawei" w:date="2025-08-05T20:09:00Z"/>
              </w:rPr>
            </w:pPr>
          </w:p>
        </w:tc>
        <w:tc>
          <w:tcPr>
            <w:tcW w:w="1116" w:type="dxa"/>
            <w:shd w:val="clear" w:color="auto" w:fill="auto"/>
          </w:tcPr>
          <w:p w14:paraId="4E3E5891" w14:textId="77777777" w:rsidR="003D4A6C" w:rsidRPr="009A003F" w:rsidRDefault="003D4A6C" w:rsidP="003D4A6C">
            <w:pPr>
              <w:pStyle w:val="TAC"/>
              <w:rPr>
                <w:ins w:id="1392" w:author="Huawei" w:date="2025-08-05T20:09:00Z"/>
              </w:rPr>
            </w:pPr>
            <w:ins w:id="1393" w:author="Huawei" w:date="2025-08-05T20:09:00Z">
              <w:r w:rsidRPr="009A003F">
                <w:t>TE Part 4Rx</w:t>
              </w:r>
            </w:ins>
          </w:p>
        </w:tc>
        <w:tc>
          <w:tcPr>
            <w:tcW w:w="2827" w:type="dxa"/>
            <w:shd w:val="clear" w:color="auto" w:fill="auto"/>
          </w:tcPr>
          <w:p w14:paraId="48D897E7" w14:textId="77777777" w:rsidR="003D4A6C" w:rsidRPr="009A003F" w:rsidRDefault="003D4A6C" w:rsidP="003D4A6C">
            <w:pPr>
              <w:pStyle w:val="TAC"/>
              <w:rPr>
                <w:ins w:id="1394" w:author="Huawei" w:date="2025-08-05T20:09:00Z"/>
              </w:rPr>
            </w:pPr>
            <w:ins w:id="1395"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384861F8" w14:textId="77777777" w:rsidR="003D4A6C" w:rsidRPr="009A003F" w:rsidRDefault="003D4A6C" w:rsidP="003D4A6C">
            <w:pPr>
              <w:pStyle w:val="TAC"/>
              <w:rPr>
                <w:ins w:id="1396" w:author="Huawei" w:date="2025-08-05T20:09:00Z"/>
              </w:rPr>
            </w:pPr>
          </w:p>
        </w:tc>
      </w:tr>
      <w:tr w:rsidR="003D4A6C" w:rsidRPr="009A003F" w14:paraId="1E5F1C8C" w14:textId="77777777" w:rsidTr="003D4A6C">
        <w:trPr>
          <w:trHeight w:val="250"/>
          <w:jc w:val="center"/>
          <w:ins w:id="1397" w:author="Huawei" w:date="2025-08-05T20:09:00Z"/>
        </w:trPr>
        <w:tc>
          <w:tcPr>
            <w:tcW w:w="1701" w:type="dxa"/>
            <w:vMerge/>
            <w:shd w:val="clear" w:color="auto" w:fill="auto"/>
          </w:tcPr>
          <w:p w14:paraId="664AB8FF" w14:textId="77777777" w:rsidR="003D4A6C" w:rsidRPr="009A003F" w:rsidRDefault="003D4A6C" w:rsidP="003D4A6C">
            <w:pPr>
              <w:pStyle w:val="TAC"/>
              <w:rPr>
                <w:ins w:id="1398" w:author="Huawei" w:date="2025-08-05T20:09:00Z"/>
              </w:rPr>
            </w:pPr>
          </w:p>
        </w:tc>
        <w:tc>
          <w:tcPr>
            <w:tcW w:w="1116" w:type="dxa"/>
            <w:shd w:val="clear" w:color="auto" w:fill="auto"/>
          </w:tcPr>
          <w:p w14:paraId="5BA8028D" w14:textId="77777777" w:rsidR="003D4A6C" w:rsidRPr="009A003F" w:rsidRDefault="003D4A6C" w:rsidP="003D4A6C">
            <w:pPr>
              <w:pStyle w:val="TAC"/>
              <w:rPr>
                <w:ins w:id="1399" w:author="Huawei" w:date="2025-08-05T20:09:00Z"/>
              </w:rPr>
            </w:pPr>
            <w:ins w:id="1400" w:author="Huawei" w:date="2025-08-05T20:09:00Z">
              <w:r w:rsidRPr="009A003F">
                <w:t>DUT Part 2Rx</w:t>
              </w:r>
            </w:ins>
          </w:p>
        </w:tc>
        <w:tc>
          <w:tcPr>
            <w:tcW w:w="2827" w:type="dxa"/>
            <w:shd w:val="clear" w:color="auto" w:fill="auto"/>
          </w:tcPr>
          <w:p w14:paraId="5776B4FC" w14:textId="77777777" w:rsidR="003D4A6C" w:rsidRPr="009A003F" w:rsidRDefault="003D4A6C" w:rsidP="003D4A6C">
            <w:pPr>
              <w:pStyle w:val="TAC"/>
              <w:rPr>
                <w:ins w:id="1401" w:author="Huawei" w:date="2025-08-05T20:09:00Z"/>
              </w:rPr>
            </w:pPr>
            <w:ins w:id="1402" w:author="Huawei" w:date="2025-08-05T20:09:00Z">
              <w:r w:rsidRPr="009A003F">
                <w:t>A.3.2.3.4</w:t>
              </w:r>
            </w:ins>
          </w:p>
        </w:tc>
        <w:tc>
          <w:tcPr>
            <w:tcW w:w="3961" w:type="dxa"/>
            <w:vMerge/>
          </w:tcPr>
          <w:p w14:paraId="000A189E" w14:textId="77777777" w:rsidR="003D4A6C" w:rsidRPr="009A003F" w:rsidRDefault="003D4A6C" w:rsidP="003D4A6C">
            <w:pPr>
              <w:pStyle w:val="TAC"/>
              <w:rPr>
                <w:ins w:id="1403" w:author="Huawei" w:date="2025-08-05T20:09:00Z"/>
              </w:rPr>
            </w:pPr>
          </w:p>
        </w:tc>
      </w:tr>
      <w:tr w:rsidR="003D4A6C" w:rsidRPr="009A003F" w14:paraId="4DC12F92" w14:textId="77777777" w:rsidTr="003D4A6C">
        <w:trPr>
          <w:trHeight w:val="250"/>
          <w:jc w:val="center"/>
          <w:ins w:id="1404" w:author="Huawei" w:date="2025-08-05T20:09:00Z"/>
        </w:trPr>
        <w:tc>
          <w:tcPr>
            <w:tcW w:w="1701" w:type="dxa"/>
            <w:vMerge/>
            <w:shd w:val="clear" w:color="auto" w:fill="auto"/>
          </w:tcPr>
          <w:p w14:paraId="41D6F4B6" w14:textId="77777777" w:rsidR="003D4A6C" w:rsidRPr="009A003F" w:rsidRDefault="003D4A6C" w:rsidP="003D4A6C">
            <w:pPr>
              <w:pStyle w:val="TAC"/>
              <w:rPr>
                <w:ins w:id="1405" w:author="Huawei" w:date="2025-08-05T20:09:00Z"/>
              </w:rPr>
            </w:pPr>
          </w:p>
        </w:tc>
        <w:tc>
          <w:tcPr>
            <w:tcW w:w="1116" w:type="dxa"/>
            <w:shd w:val="clear" w:color="auto" w:fill="auto"/>
          </w:tcPr>
          <w:p w14:paraId="6E76C707" w14:textId="77777777" w:rsidR="003D4A6C" w:rsidRPr="009A003F" w:rsidRDefault="003D4A6C" w:rsidP="003D4A6C">
            <w:pPr>
              <w:pStyle w:val="TAC"/>
              <w:rPr>
                <w:ins w:id="1406" w:author="Huawei" w:date="2025-08-05T20:09:00Z"/>
              </w:rPr>
            </w:pPr>
            <w:ins w:id="1407" w:author="Huawei" w:date="2025-08-05T20:09:00Z">
              <w:r w:rsidRPr="009A003F">
                <w:t>DUT Part 4Rx</w:t>
              </w:r>
            </w:ins>
          </w:p>
        </w:tc>
        <w:tc>
          <w:tcPr>
            <w:tcW w:w="2827" w:type="dxa"/>
            <w:shd w:val="clear" w:color="auto" w:fill="auto"/>
          </w:tcPr>
          <w:p w14:paraId="5DBE3A5F" w14:textId="77777777" w:rsidR="003D4A6C" w:rsidRPr="009A003F" w:rsidRDefault="003D4A6C" w:rsidP="003D4A6C">
            <w:pPr>
              <w:pStyle w:val="TAC"/>
              <w:rPr>
                <w:ins w:id="1408" w:author="Huawei" w:date="2025-08-05T20:09:00Z"/>
              </w:rPr>
            </w:pPr>
            <w:ins w:id="1409" w:author="Huawei" w:date="2025-08-05T20:09:00Z">
              <w:r w:rsidRPr="009A003F">
                <w:t>A.3.2.5.2</w:t>
              </w:r>
            </w:ins>
          </w:p>
        </w:tc>
        <w:tc>
          <w:tcPr>
            <w:tcW w:w="3961" w:type="dxa"/>
            <w:vMerge/>
          </w:tcPr>
          <w:p w14:paraId="65D23ED4" w14:textId="77777777" w:rsidR="003D4A6C" w:rsidRPr="009A003F" w:rsidRDefault="003D4A6C" w:rsidP="003D4A6C">
            <w:pPr>
              <w:pStyle w:val="TAC"/>
              <w:rPr>
                <w:ins w:id="1410" w:author="Huawei" w:date="2025-08-05T20:09:00Z"/>
              </w:rPr>
            </w:pPr>
          </w:p>
        </w:tc>
      </w:tr>
      <w:tr w:rsidR="003D4A6C" w:rsidRPr="009A003F" w14:paraId="158FD043" w14:textId="77777777" w:rsidTr="003D4A6C">
        <w:trPr>
          <w:jc w:val="center"/>
          <w:ins w:id="1411" w:author="Huawei" w:date="2025-08-05T20:09:00Z"/>
        </w:trPr>
        <w:tc>
          <w:tcPr>
            <w:tcW w:w="1701" w:type="dxa"/>
            <w:shd w:val="clear" w:color="auto" w:fill="auto"/>
          </w:tcPr>
          <w:p w14:paraId="074AC4BE" w14:textId="77777777" w:rsidR="003D4A6C" w:rsidRPr="009A003F" w:rsidRDefault="003D4A6C" w:rsidP="003D4A6C">
            <w:pPr>
              <w:pStyle w:val="TAC"/>
              <w:rPr>
                <w:ins w:id="1412" w:author="Huawei" w:date="2025-08-05T20:09:00Z"/>
              </w:rPr>
            </w:pPr>
            <w:ins w:id="1413" w:author="Huawei" w:date="2025-08-05T20:09:00Z">
              <w:r w:rsidRPr="009A003F">
                <w:t>Exceptions to connection diagram</w:t>
              </w:r>
            </w:ins>
          </w:p>
        </w:tc>
        <w:tc>
          <w:tcPr>
            <w:tcW w:w="3943" w:type="dxa"/>
            <w:gridSpan w:val="2"/>
            <w:shd w:val="clear" w:color="auto" w:fill="auto"/>
          </w:tcPr>
          <w:p w14:paraId="5A6A5230" w14:textId="77777777" w:rsidR="003D4A6C" w:rsidRPr="009A003F" w:rsidRDefault="003D4A6C" w:rsidP="003D4A6C">
            <w:pPr>
              <w:pStyle w:val="TAL"/>
              <w:rPr>
                <w:ins w:id="1414" w:author="Huawei" w:date="2025-08-05T20:09:00Z"/>
              </w:rPr>
            </w:pPr>
            <w:ins w:id="1415" w:author="Huawei" w:date="2025-08-05T20:09:00Z">
              <w:r w:rsidRPr="009A003F">
                <w:t>- Without LTE link</w:t>
              </w:r>
            </w:ins>
          </w:p>
        </w:tc>
        <w:tc>
          <w:tcPr>
            <w:tcW w:w="3961" w:type="dxa"/>
          </w:tcPr>
          <w:p w14:paraId="3BDFD8E0" w14:textId="77777777" w:rsidR="003D4A6C" w:rsidRPr="009A003F" w:rsidRDefault="003D4A6C" w:rsidP="003D4A6C">
            <w:pPr>
              <w:pStyle w:val="TAC"/>
              <w:rPr>
                <w:ins w:id="1416" w:author="Huawei" w:date="2025-08-05T20:09:00Z"/>
              </w:rPr>
            </w:pPr>
          </w:p>
        </w:tc>
      </w:tr>
    </w:tbl>
    <w:p w14:paraId="4935475F" w14:textId="77777777" w:rsidR="003D4A6C" w:rsidRPr="009A003F" w:rsidRDefault="003D4A6C" w:rsidP="003D4A6C">
      <w:pPr>
        <w:rPr>
          <w:ins w:id="1417" w:author="Huawei" w:date="2025-08-05T20:09:00Z"/>
        </w:rPr>
      </w:pPr>
    </w:p>
    <w:p w14:paraId="1BFFE7B9" w14:textId="365602AE" w:rsidR="003D4A6C" w:rsidRPr="009A003F" w:rsidRDefault="003D4A6C" w:rsidP="003D4A6C">
      <w:pPr>
        <w:pStyle w:val="B10"/>
        <w:rPr>
          <w:ins w:id="1418" w:author="Huawei" w:date="2025-08-05T20:09:00Z"/>
        </w:rPr>
      </w:pPr>
      <w:ins w:id="1419" w:author="Huawei" w:date="2025-08-05T20:09:00Z">
        <w:r w:rsidRPr="009A003F">
          <w:t>1.</w:t>
        </w:r>
        <w:r w:rsidRPr="009A003F">
          <w:tab/>
          <w:t xml:space="preserve">Message contents are defined in clause </w:t>
        </w:r>
      </w:ins>
      <w:ins w:id="1420" w:author="Huawei" w:date="2025-08-26T18:23:00Z">
        <w:r w:rsidR="00054C93" w:rsidRPr="00054C93">
          <w:rPr>
            <w:highlight w:val="yellow"/>
          </w:rPr>
          <w:t>19.6.6.2</w:t>
        </w:r>
      </w:ins>
      <w:ins w:id="1421" w:author="Huawei" w:date="2025-08-05T20:09:00Z">
        <w:r w:rsidRPr="00054C93">
          <w:rPr>
            <w:highlight w:val="yellow"/>
          </w:rPr>
          <w:t>.2.4.3</w:t>
        </w:r>
        <w:r w:rsidRPr="009A003F">
          <w:t>.</w:t>
        </w:r>
      </w:ins>
    </w:p>
    <w:p w14:paraId="43696060" w14:textId="68BD48C7" w:rsidR="003D4A6C" w:rsidRDefault="003D4A6C" w:rsidP="003D4A6C">
      <w:pPr>
        <w:pStyle w:val="B10"/>
        <w:rPr>
          <w:ins w:id="1422" w:author="Huawei" w:date="2025-08-06T10:18:00Z"/>
        </w:rPr>
      </w:pPr>
      <w:ins w:id="1423"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CSI-RSRP measurements.</w:t>
        </w:r>
      </w:ins>
    </w:p>
    <w:p w14:paraId="6883462B" w14:textId="77777777" w:rsidR="00DF5CDF" w:rsidRPr="00295BCF" w:rsidRDefault="00DF5CDF" w:rsidP="00DF5CDF">
      <w:pPr>
        <w:pStyle w:val="B10"/>
        <w:rPr>
          <w:ins w:id="1424" w:author="Huawei" w:date="2025-08-06T10:18:00Z"/>
          <w:lang w:eastAsia="zh-CN"/>
        </w:rPr>
      </w:pPr>
      <w:ins w:id="1425" w:author="Huawei" w:date="2025-08-06T10:18: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0F27D928" w14:textId="77777777" w:rsidR="00DF5CDF" w:rsidRPr="00295BCF" w:rsidRDefault="00DF5CDF" w:rsidP="00DF5CDF">
      <w:pPr>
        <w:pStyle w:val="B10"/>
        <w:rPr>
          <w:ins w:id="1426" w:author="Huawei" w:date="2025-08-06T10:18:00Z"/>
          <w:lang w:eastAsia="zh-CN"/>
        </w:rPr>
      </w:pPr>
      <w:ins w:id="1427" w:author="Huawei" w:date="2025-08-06T10:18: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409DF22E" w14:textId="77777777" w:rsidR="00DF5CDF" w:rsidRPr="00DF5CDF" w:rsidRDefault="00DF5CDF" w:rsidP="003D4A6C">
      <w:pPr>
        <w:pStyle w:val="B10"/>
        <w:rPr>
          <w:ins w:id="1428" w:author="Huawei" w:date="2025-08-05T20:09:00Z"/>
        </w:rPr>
      </w:pPr>
    </w:p>
    <w:p w14:paraId="3CA3173F" w14:textId="66A1AC8C" w:rsidR="003D4A6C" w:rsidRPr="009A003F" w:rsidRDefault="00054C93" w:rsidP="003D4A6C">
      <w:pPr>
        <w:pStyle w:val="H6"/>
        <w:keepNext w:val="0"/>
        <w:keepLines w:val="0"/>
        <w:rPr>
          <w:ins w:id="1429" w:author="Huawei" w:date="2025-08-05T20:09:00Z"/>
        </w:rPr>
      </w:pPr>
      <w:ins w:id="1430" w:author="Huawei" w:date="2025-08-26T18:23:00Z">
        <w:r w:rsidRPr="00054C93">
          <w:rPr>
            <w:highlight w:val="yellow"/>
          </w:rPr>
          <w:t>19.6.6.2</w:t>
        </w:r>
      </w:ins>
      <w:ins w:id="1431" w:author="Huawei" w:date="2025-08-05T20:09:00Z">
        <w:r w:rsidR="003D4A6C" w:rsidRPr="00054C93">
          <w:rPr>
            <w:highlight w:val="yellow"/>
          </w:rPr>
          <w:t>.2.4.2</w:t>
        </w:r>
        <w:r w:rsidR="003D4A6C" w:rsidRPr="009A003F">
          <w:tab/>
          <w:t>Test procedure</w:t>
        </w:r>
      </w:ins>
    </w:p>
    <w:p w14:paraId="57BF9398" w14:textId="77777777" w:rsidR="003D4A6C" w:rsidRPr="009A003F" w:rsidRDefault="003D4A6C" w:rsidP="003D7A0A">
      <w:pPr>
        <w:pStyle w:val="B10"/>
        <w:ind w:left="0" w:firstLine="0"/>
        <w:rPr>
          <w:ins w:id="1432" w:author="Huawei" w:date="2025-08-05T20:09:00Z"/>
        </w:rPr>
      </w:pPr>
      <w:ins w:id="1433" w:author="Huawei" w:date="2025-08-05T20:09:00Z">
        <w:r w:rsidRPr="009A003F">
          <w:t>TBD</w:t>
        </w:r>
      </w:ins>
    </w:p>
    <w:p w14:paraId="6B8E0189" w14:textId="446D8B51" w:rsidR="003D4A6C" w:rsidRPr="009A003F" w:rsidRDefault="00054C93" w:rsidP="003D4A6C">
      <w:pPr>
        <w:pStyle w:val="H6"/>
        <w:keepNext w:val="0"/>
        <w:keepLines w:val="0"/>
        <w:rPr>
          <w:ins w:id="1434" w:author="Huawei" w:date="2025-08-05T20:09:00Z"/>
        </w:rPr>
      </w:pPr>
      <w:ins w:id="1435" w:author="Huawei" w:date="2025-08-26T18:23:00Z">
        <w:r w:rsidRPr="00054C93">
          <w:rPr>
            <w:highlight w:val="yellow"/>
          </w:rPr>
          <w:t>19.6.6.2</w:t>
        </w:r>
      </w:ins>
      <w:ins w:id="1436" w:author="Huawei" w:date="2025-08-05T20:09:00Z">
        <w:r w:rsidR="003D4A6C" w:rsidRPr="00054C93">
          <w:rPr>
            <w:highlight w:val="yellow"/>
          </w:rPr>
          <w:t>.2.4.3</w:t>
        </w:r>
        <w:r w:rsidR="003D4A6C" w:rsidRPr="009A003F">
          <w:tab/>
          <w:t>Message contents</w:t>
        </w:r>
      </w:ins>
    </w:p>
    <w:p w14:paraId="7AD7C59B" w14:textId="117B34E9" w:rsidR="003D4A6C" w:rsidRPr="009A003F" w:rsidRDefault="003D7A0A" w:rsidP="003D4A6C">
      <w:pPr>
        <w:rPr>
          <w:ins w:id="1437" w:author="Huawei" w:date="2025-08-05T20:09:00Z"/>
        </w:rPr>
      </w:pPr>
      <w:ins w:id="1438" w:author="Huawei" w:date="2025-08-06T10:19:00Z">
        <w:r w:rsidRPr="009A003F">
          <w:t>TBD</w:t>
        </w:r>
      </w:ins>
    </w:p>
    <w:p w14:paraId="42C4B34F" w14:textId="7520E7FB" w:rsidR="003D4A6C" w:rsidRPr="009A003F" w:rsidRDefault="00054C93" w:rsidP="003D4A6C">
      <w:pPr>
        <w:pStyle w:val="H6"/>
        <w:keepLines w:val="0"/>
        <w:rPr>
          <w:ins w:id="1439" w:author="Huawei" w:date="2025-08-05T20:09:00Z"/>
        </w:rPr>
      </w:pPr>
      <w:ins w:id="1440" w:author="Huawei" w:date="2025-08-26T18:23:00Z">
        <w:r w:rsidRPr="00054C93">
          <w:rPr>
            <w:highlight w:val="yellow"/>
          </w:rPr>
          <w:t>19.6.6.2</w:t>
        </w:r>
      </w:ins>
      <w:ins w:id="1441" w:author="Huawei" w:date="2025-08-05T20:09:00Z">
        <w:r w:rsidR="003D4A6C" w:rsidRPr="00054C93">
          <w:rPr>
            <w:highlight w:val="yellow"/>
          </w:rPr>
          <w:t>.2.5</w:t>
        </w:r>
        <w:r w:rsidR="003D4A6C" w:rsidRPr="009A003F">
          <w:tab/>
          <w:t>Test requirement</w:t>
        </w:r>
      </w:ins>
    </w:p>
    <w:p w14:paraId="1FEAB000" w14:textId="15E8C0DC" w:rsidR="003D7A0A" w:rsidRDefault="003D4A6C" w:rsidP="003D4A6C">
      <w:pPr>
        <w:rPr>
          <w:ins w:id="1442" w:author="Huawei" w:date="2025-08-06T10:19:00Z"/>
          <w:lang w:eastAsia="sv-SE"/>
        </w:rPr>
      </w:pPr>
      <w:ins w:id="1443" w:author="Huawei" w:date="2025-08-05T20:09:00Z">
        <w:r w:rsidRPr="009A003F">
          <w:t xml:space="preserve">Table </w:t>
        </w:r>
      </w:ins>
      <w:ins w:id="1444" w:author="Huawei" w:date="2025-08-26T18:23:00Z">
        <w:r w:rsidR="00054C93" w:rsidRPr="00054C93">
          <w:rPr>
            <w:highlight w:val="yellow"/>
          </w:rPr>
          <w:t>19.6.6.2</w:t>
        </w:r>
      </w:ins>
      <w:ins w:id="1445" w:author="Huawei" w:date="2025-08-05T20:09:00Z">
        <w:r w:rsidRPr="00054C93">
          <w:rPr>
            <w:highlight w:val="yellow"/>
          </w:rPr>
          <w:t>.2.5</w:t>
        </w:r>
        <w:r w:rsidRPr="009A003F">
          <w:t xml:space="preserve">-1 </w:t>
        </w:r>
      </w:ins>
      <w:ins w:id="1446" w:author="Huawei" w:date="2025-08-06T10:19:00Z">
        <w:r w:rsidR="003D7A0A" w:rsidRPr="00295BCF">
          <w:rPr>
            <w:lang w:eastAsia="sv-SE"/>
          </w:rPr>
          <w:t>defines the primary level settings including test tolerances for all tests.</w:t>
        </w:r>
      </w:ins>
    </w:p>
    <w:p w14:paraId="0F1FBC0A" w14:textId="0B859A60" w:rsidR="003D4A6C" w:rsidRPr="009A003F" w:rsidRDefault="003D7A0A" w:rsidP="003D4A6C">
      <w:pPr>
        <w:rPr>
          <w:ins w:id="1447" w:author="Huawei" w:date="2025-08-05T20:09:00Z"/>
          <w:lang w:eastAsia="sv-SE"/>
        </w:rPr>
      </w:pPr>
      <w:ins w:id="1448" w:author="Huawei" w:date="2025-08-06T10:20:00Z">
        <w:r w:rsidRPr="009A003F">
          <w:rPr>
            <w:lang w:eastAsia="sv-SE"/>
          </w:rPr>
          <w:t xml:space="preserve">Each </w:t>
        </w:r>
        <w:r>
          <w:rPr>
            <w:lang w:eastAsia="sv-SE"/>
          </w:rPr>
          <w:t>CSI</w:t>
        </w:r>
        <w:r w:rsidRPr="009A003F">
          <w:rPr>
            <w:lang w:eastAsia="sv-SE"/>
          </w:rPr>
          <w:t xml:space="preserve">-RSRP measurement report for each of the tests shall meet the corresponding </w:t>
        </w:r>
        <w:r w:rsidRPr="009A003F">
          <w:rPr>
            <w:lang w:eastAsia="ja-JP"/>
          </w:rPr>
          <w:t>relative</w:t>
        </w:r>
        <w:r w:rsidRPr="009A003F">
          <w:rPr>
            <w:lang w:eastAsia="sv-SE"/>
          </w:rPr>
          <w:t xml:space="preserve"> accuracy requirements in Table </w:t>
        </w:r>
      </w:ins>
      <w:ins w:id="1449" w:author="Huawei" w:date="2025-08-26T18:23:00Z">
        <w:r w:rsidR="00054C93" w:rsidRPr="00054C93">
          <w:rPr>
            <w:highlight w:val="yellow"/>
          </w:rPr>
          <w:t>19.6.6.2</w:t>
        </w:r>
      </w:ins>
      <w:ins w:id="1450" w:author="Huawei" w:date="2025-08-06T10:21:00Z">
        <w:r w:rsidRPr="00054C93">
          <w:rPr>
            <w:highlight w:val="yellow"/>
          </w:rPr>
          <w:t>.2.5</w:t>
        </w:r>
        <w:r w:rsidRPr="009A003F">
          <w:t>-</w:t>
        </w:r>
        <w:r>
          <w:t>2</w:t>
        </w:r>
      </w:ins>
      <w:ins w:id="1451" w:author="Huawei" w:date="2025-08-06T10:20:00Z">
        <w:r w:rsidRPr="009A003F">
          <w:rPr>
            <w:lang w:eastAsia="sv-SE"/>
          </w:rPr>
          <w:t>.</w:t>
        </w:r>
      </w:ins>
    </w:p>
    <w:p w14:paraId="4F7D730B" w14:textId="0B91FBE8" w:rsidR="003D4A6C" w:rsidRPr="009A003F" w:rsidRDefault="003D4A6C" w:rsidP="003D4A6C">
      <w:pPr>
        <w:pStyle w:val="TH"/>
        <w:rPr>
          <w:ins w:id="1452" w:author="Huawei" w:date="2025-08-05T20:09:00Z"/>
        </w:rPr>
      </w:pPr>
      <w:ins w:id="1453" w:author="Huawei" w:date="2025-08-05T20:09:00Z">
        <w:r w:rsidRPr="009A003F">
          <w:t xml:space="preserve">Table </w:t>
        </w:r>
      </w:ins>
      <w:ins w:id="1454" w:author="Huawei" w:date="2025-08-26T18:23:00Z">
        <w:r w:rsidR="00054C93" w:rsidRPr="00054C93">
          <w:rPr>
            <w:highlight w:val="yellow"/>
          </w:rPr>
          <w:t>19.6.6.2</w:t>
        </w:r>
      </w:ins>
      <w:ins w:id="1455" w:author="Huawei" w:date="2025-08-05T20:09:00Z">
        <w:r w:rsidRPr="00054C93">
          <w:rPr>
            <w:highlight w:val="yellow"/>
          </w:rPr>
          <w:t>.2.5-</w:t>
        </w:r>
        <w:r w:rsidRPr="009A003F">
          <w:t xml:space="preserve">1: </w:t>
        </w:r>
      </w:ins>
      <w:ins w:id="1456" w:author="Huawei" w:date="2025-08-06T10:22:00Z">
        <w:r w:rsidR="003D7A0A">
          <w:t xml:space="preserve">Same </w:t>
        </w:r>
      </w:ins>
      <w:ins w:id="1457" w:author="Huawei" w:date="2025-08-05T20:09:00Z">
        <w:r w:rsidRPr="009A003F">
          <w:t>Cell specific test parameters</w:t>
        </w:r>
      </w:ins>
      <w:ins w:id="1458" w:author="Huawei" w:date="2025-08-06T10:21:00Z">
        <w:r w:rsidR="003D7A0A">
          <w:t xml:space="preserve"> as </w:t>
        </w:r>
        <w:r w:rsidR="003D7A0A" w:rsidRPr="009A003F">
          <w:t xml:space="preserve">Table </w:t>
        </w:r>
      </w:ins>
      <w:ins w:id="1459" w:author="Huawei" w:date="2025-08-26T18:23:00Z">
        <w:r w:rsidR="00054C93">
          <w:t>1</w:t>
        </w:r>
        <w:r w:rsidR="00054C93" w:rsidRPr="00054C93">
          <w:rPr>
            <w:highlight w:val="yellow"/>
          </w:rPr>
          <w:t>9.6.6.2</w:t>
        </w:r>
      </w:ins>
      <w:ins w:id="1460" w:author="Huawei" w:date="2025-08-06T10:21:00Z">
        <w:r w:rsidR="003D7A0A" w:rsidRPr="00054C93">
          <w:rPr>
            <w:highlight w:val="yellow"/>
          </w:rPr>
          <w:t>.1.5</w:t>
        </w:r>
        <w:r w:rsidR="003D7A0A" w:rsidRPr="009A003F">
          <w:t>-1</w:t>
        </w:r>
      </w:ins>
    </w:p>
    <w:p w14:paraId="7C04610F" w14:textId="77777777" w:rsidR="003D4A6C" w:rsidRPr="009A003F" w:rsidRDefault="003D4A6C" w:rsidP="003D4A6C">
      <w:pPr>
        <w:rPr>
          <w:ins w:id="1461" w:author="Huawei" w:date="2025-08-05T20:09:00Z"/>
        </w:rPr>
      </w:pPr>
    </w:p>
    <w:p w14:paraId="2A090798" w14:textId="27A8F608" w:rsidR="003D4A6C" w:rsidRPr="009A003F" w:rsidRDefault="003D4A6C" w:rsidP="003D4A6C">
      <w:pPr>
        <w:pStyle w:val="TH"/>
        <w:rPr>
          <w:ins w:id="1462" w:author="Huawei" w:date="2025-08-05T20:09:00Z"/>
          <w:b w:val="0"/>
          <w:bCs/>
        </w:rPr>
      </w:pPr>
      <w:ins w:id="1463" w:author="Huawei" w:date="2025-08-05T20:09:00Z">
        <w:r w:rsidRPr="009A003F">
          <w:lastRenderedPageBreak/>
          <w:t xml:space="preserve">Table </w:t>
        </w:r>
      </w:ins>
      <w:ins w:id="1464" w:author="Huawei" w:date="2025-08-26T18:23:00Z">
        <w:r w:rsidR="00054C93" w:rsidRPr="00054C93">
          <w:rPr>
            <w:highlight w:val="yellow"/>
          </w:rPr>
          <w:t>19.6.6.2</w:t>
        </w:r>
      </w:ins>
      <w:ins w:id="1465" w:author="Huawei" w:date="2025-08-05T20:09:00Z">
        <w:r w:rsidRPr="00054C93">
          <w:rPr>
            <w:highlight w:val="yellow"/>
          </w:rPr>
          <w:t>.2.5</w:t>
        </w:r>
        <w:r w:rsidRPr="009A003F">
          <w:t xml:space="preserve">-2: CSI-RSRP Inter frequency relative accuracy requirements for the reported values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3D7A0A" w:rsidRPr="00295BCF" w14:paraId="4B80F8CA" w14:textId="77777777" w:rsidTr="007773B6">
        <w:trPr>
          <w:gridAfter w:val="1"/>
          <w:wAfter w:w="6" w:type="dxa"/>
          <w:jc w:val="center"/>
          <w:ins w:id="1466"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09957394" w14:textId="77777777" w:rsidR="003D7A0A" w:rsidRPr="00295BCF" w:rsidRDefault="003D7A0A" w:rsidP="007773B6">
            <w:pPr>
              <w:pStyle w:val="TAH"/>
              <w:rPr>
                <w:ins w:id="1467" w:author="Huawei" w:date="2025-08-06T10:24:00Z"/>
              </w:rPr>
            </w:pPr>
            <w:ins w:id="1468" w:author="Huawei" w:date="2025-08-06T10:2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57FA88B" w14:textId="77777777" w:rsidR="003D7A0A" w:rsidRPr="00295BCF" w:rsidRDefault="003D7A0A" w:rsidP="007773B6">
            <w:pPr>
              <w:pStyle w:val="TAH"/>
              <w:rPr>
                <w:ins w:id="1469" w:author="Huawei" w:date="2025-08-06T10:24:00Z"/>
                <w:rFonts w:ascii="Arial Bold" w:hAnsi="Arial Bold"/>
              </w:rPr>
            </w:pPr>
            <w:ins w:id="1470" w:author="Huawei" w:date="2025-08-06T10:24:00Z">
              <w:r w:rsidRPr="00295BCF">
                <w:rPr>
                  <w:rFonts w:ascii="Arial Bold" w:hAnsi="Arial Bold"/>
                </w:rPr>
                <w:t>Test 1</w:t>
              </w:r>
            </w:ins>
          </w:p>
          <w:p w14:paraId="4D71A3AD" w14:textId="77777777" w:rsidR="003D7A0A" w:rsidRPr="00295BCF" w:rsidRDefault="003D7A0A" w:rsidP="007773B6">
            <w:pPr>
              <w:pStyle w:val="TAH"/>
              <w:rPr>
                <w:ins w:id="1471" w:author="Huawei" w:date="2025-08-06T10:24:00Z"/>
                <w:rFonts w:ascii="Arial Bold" w:hAnsi="Arial Bold"/>
              </w:rPr>
            </w:pPr>
            <w:ins w:id="1472"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1BA1131E" w14:textId="77777777" w:rsidR="003D7A0A" w:rsidRPr="00295BCF" w:rsidRDefault="003D7A0A" w:rsidP="007773B6">
            <w:pPr>
              <w:pStyle w:val="TAH"/>
              <w:rPr>
                <w:ins w:id="1473" w:author="Huawei" w:date="2025-08-06T10:24:00Z"/>
                <w:rFonts w:ascii="Arial Bold" w:hAnsi="Arial Bold"/>
              </w:rPr>
            </w:pPr>
            <w:ins w:id="1474" w:author="Huawei" w:date="2025-08-06T10:24:00Z">
              <w:r w:rsidRPr="00295BCF">
                <w:rPr>
                  <w:rFonts w:ascii="Arial Bold" w:hAnsi="Arial Bold"/>
                </w:rPr>
                <w:t>Test 2</w:t>
              </w:r>
            </w:ins>
          </w:p>
          <w:p w14:paraId="0D6735A0" w14:textId="77777777" w:rsidR="003D7A0A" w:rsidRPr="00295BCF" w:rsidRDefault="003D7A0A" w:rsidP="007773B6">
            <w:pPr>
              <w:pStyle w:val="TAH"/>
              <w:rPr>
                <w:ins w:id="1475" w:author="Huawei" w:date="2025-08-06T10:24:00Z"/>
              </w:rPr>
            </w:pPr>
            <w:ins w:id="1476" w:author="Huawei" w:date="2025-08-06T10:24:00Z">
              <w:r w:rsidRPr="00295BCF">
                <w:rPr>
                  <w:rFonts w:ascii="Arial Bold" w:hAnsi="Arial Bold"/>
                </w:rPr>
                <w:t>All bands</w:t>
              </w:r>
            </w:ins>
          </w:p>
        </w:tc>
      </w:tr>
      <w:tr w:rsidR="003D7A0A" w:rsidRPr="00295BCF" w14:paraId="3A497A9C" w14:textId="77777777" w:rsidTr="007773B6">
        <w:trPr>
          <w:gridAfter w:val="1"/>
          <w:wAfter w:w="6" w:type="dxa"/>
          <w:trHeight w:val="50"/>
          <w:jc w:val="center"/>
          <w:ins w:id="1477" w:author="Huawei" w:date="2025-08-06T10:24:00Z"/>
        </w:trPr>
        <w:tc>
          <w:tcPr>
            <w:tcW w:w="2631" w:type="dxa"/>
            <w:tcBorders>
              <w:top w:val="single" w:sz="4" w:space="0" w:color="auto"/>
              <w:left w:val="single" w:sz="4" w:space="0" w:color="auto"/>
              <w:right w:val="single" w:sz="4" w:space="0" w:color="auto"/>
            </w:tcBorders>
            <w:vAlign w:val="center"/>
          </w:tcPr>
          <w:p w14:paraId="2DD54A08" w14:textId="77777777" w:rsidR="003D7A0A" w:rsidRPr="00295BCF" w:rsidRDefault="003D7A0A" w:rsidP="007773B6">
            <w:pPr>
              <w:pStyle w:val="TAL"/>
              <w:rPr>
                <w:ins w:id="1478" w:author="Huawei" w:date="2025-08-06T10:24:00Z"/>
              </w:rPr>
            </w:pPr>
            <w:ins w:id="1479"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A85D6EA" w14:textId="77777777" w:rsidR="003D7A0A" w:rsidRPr="00295BCF" w:rsidRDefault="003D7A0A" w:rsidP="007773B6">
            <w:pPr>
              <w:pStyle w:val="TAC"/>
              <w:rPr>
                <w:ins w:id="1480" w:author="Huawei" w:date="2025-08-06T10:24:00Z"/>
              </w:rPr>
            </w:pPr>
            <w:proofErr w:type="spellStart"/>
            <w:ins w:id="1481"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B92D030" w14:textId="77777777" w:rsidR="003D7A0A" w:rsidRPr="00295BCF" w:rsidRDefault="003D7A0A" w:rsidP="007773B6">
            <w:pPr>
              <w:pStyle w:val="TAC"/>
              <w:rPr>
                <w:ins w:id="1482" w:author="Huawei" w:date="2025-08-06T10:24:00Z"/>
              </w:rPr>
            </w:pPr>
            <w:proofErr w:type="spellStart"/>
            <w:ins w:id="1483" w:author="Huawei" w:date="2025-08-06T10:24:00Z">
              <w:r w:rsidRPr="00295BCF">
                <w:rPr>
                  <w:lang w:eastAsia="fr-FR"/>
                </w:rPr>
                <w:t>RSRP_x</w:t>
              </w:r>
              <w:proofErr w:type="spellEnd"/>
              <w:r w:rsidRPr="00295BCF">
                <w:rPr>
                  <w:lang w:eastAsia="fr-FR"/>
                </w:rPr>
                <w:t xml:space="preserve"> - TT</w:t>
              </w:r>
            </w:ins>
          </w:p>
        </w:tc>
      </w:tr>
      <w:tr w:rsidR="003D7A0A" w:rsidRPr="00295BCF" w14:paraId="3E56D7C8" w14:textId="77777777" w:rsidTr="007773B6">
        <w:trPr>
          <w:gridAfter w:val="1"/>
          <w:wAfter w:w="6" w:type="dxa"/>
          <w:trHeight w:val="50"/>
          <w:jc w:val="center"/>
          <w:ins w:id="1484" w:author="Huawei" w:date="2025-08-06T10:24:00Z"/>
        </w:trPr>
        <w:tc>
          <w:tcPr>
            <w:tcW w:w="2631" w:type="dxa"/>
            <w:tcBorders>
              <w:top w:val="single" w:sz="4" w:space="0" w:color="auto"/>
              <w:left w:val="single" w:sz="4" w:space="0" w:color="auto"/>
              <w:right w:val="single" w:sz="4" w:space="0" w:color="auto"/>
            </w:tcBorders>
            <w:vAlign w:val="center"/>
          </w:tcPr>
          <w:p w14:paraId="2FF17CDA" w14:textId="77777777" w:rsidR="003D7A0A" w:rsidRPr="00295BCF" w:rsidRDefault="003D7A0A" w:rsidP="007773B6">
            <w:pPr>
              <w:pStyle w:val="TAL"/>
              <w:rPr>
                <w:ins w:id="1485" w:author="Huawei" w:date="2025-08-06T10:24:00Z"/>
              </w:rPr>
            </w:pPr>
            <w:ins w:id="1486"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5E4F8A4A" w14:textId="77777777" w:rsidR="003D7A0A" w:rsidRPr="00295BCF" w:rsidRDefault="003D7A0A" w:rsidP="007773B6">
            <w:pPr>
              <w:pStyle w:val="TAC"/>
              <w:rPr>
                <w:ins w:id="1487" w:author="Huawei" w:date="2025-08-06T10:24:00Z"/>
              </w:rPr>
            </w:pPr>
            <w:proofErr w:type="spellStart"/>
            <w:ins w:id="1488"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C792395" w14:textId="77777777" w:rsidR="003D7A0A" w:rsidRPr="00295BCF" w:rsidRDefault="003D7A0A" w:rsidP="007773B6">
            <w:pPr>
              <w:pStyle w:val="TAC"/>
              <w:rPr>
                <w:ins w:id="1489" w:author="Huawei" w:date="2025-08-06T10:24:00Z"/>
              </w:rPr>
            </w:pPr>
            <w:proofErr w:type="spellStart"/>
            <w:ins w:id="1490" w:author="Huawei" w:date="2025-08-06T10:24:00Z">
              <w:r w:rsidRPr="00295BCF">
                <w:rPr>
                  <w:lang w:eastAsia="fr-FR"/>
                </w:rPr>
                <w:t>RSRP_x</w:t>
              </w:r>
              <w:proofErr w:type="spellEnd"/>
              <w:r w:rsidRPr="00295BCF">
                <w:rPr>
                  <w:lang w:eastAsia="fr-FR"/>
                </w:rPr>
                <w:t xml:space="preserve"> + TT</w:t>
              </w:r>
            </w:ins>
          </w:p>
        </w:tc>
      </w:tr>
      <w:tr w:rsidR="003D7A0A" w:rsidRPr="00295BCF" w14:paraId="52ECC947" w14:textId="77777777" w:rsidTr="007773B6">
        <w:trPr>
          <w:gridAfter w:val="1"/>
          <w:wAfter w:w="6" w:type="dxa"/>
          <w:jc w:val="center"/>
          <w:ins w:id="1491"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24A0E687" w14:textId="77777777" w:rsidR="003D7A0A" w:rsidRPr="00295BCF" w:rsidRDefault="003D7A0A" w:rsidP="007773B6">
            <w:pPr>
              <w:pStyle w:val="TAH"/>
              <w:rPr>
                <w:ins w:id="1492" w:author="Huawei" w:date="2025-08-06T10:24:00Z"/>
              </w:rPr>
            </w:pPr>
            <w:ins w:id="1493" w:author="Huawei" w:date="2025-08-06T10:2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BB89ED6" w14:textId="77777777" w:rsidR="003D7A0A" w:rsidRPr="00295BCF" w:rsidRDefault="003D7A0A" w:rsidP="007773B6">
            <w:pPr>
              <w:pStyle w:val="TAH"/>
              <w:rPr>
                <w:ins w:id="1494" w:author="Huawei" w:date="2025-08-06T10:24:00Z"/>
                <w:rFonts w:ascii="Arial Bold" w:hAnsi="Arial Bold"/>
              </w:rPr>
            </w:pPr>
            <w:ins w:id="1495" w:author="Huawei" w:date="2025-08-06T10:24:00Z">
              <w:r w:rsidRPr="00295BCF">
                <w:rPr>
                  <w:rFonts w:ascii="Arial Bold" w:hAnsi="Arial Bold"/>
                </w:rPr>
                <w:t>Test 1</w:t>
              </w:r>
            </w:ins>
          </w:p>
          <w:p w14:paraId="04B250C3" w14:textId="77777777" w:rsidR="003D7A0A" w:rsidRPr="00295BCF" w:rsidRDefault="003D7A0A" w:rsidP="007773B6">
            <w:pPr>
              <w:pStyle w:val="TAH"/>
              <w:rPr>
                <w:ins w:id="1496" w:author="Huawei" w:date="2025-08-06T10:24:00Z"/>
                <w:rFonts w:ascii="Arial Bold" w:hAnsi="Arial Bold"/>
              </w:rPr>
            </w:pPr>
            <w:ins w:id="1497"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7D0F439" w14:textId="77777777" w:rsidR="003D7A0A" w:rsidRPr="00295BCF" w:rsidRDefault="003D7A0A" w:rsidP="007773B6">
            <w:pPr>
              <w:pStyle w:val="TAH"/>
              <w:rPr>
                <w:ins w:id="1498" w:author="Huawei" w:date="2025-08-06T10:24:00Z"/>
                <w:rFonts w:ascii="Arial Bold" w:hAnsi="Arial Bold"/>
              </w:rPr>
            </w:pPr>
            <w:ins w:id="1499" w:author="Huawei" w:date="2025-08-06T10:24:00Z">
              <w:r w:rsidRPr="00295BCF">
                <w:rPr>
                  <w:rFonts w:ascii="Arial Bold" w:hAnsi="Arial Bold"/>
                </w:rPr>
                <w:t>Test 2</w:t>
              </w:r>
            </w:ins>
          </w:p>
          <w:p w14:paraId="36360F11" w14:textId="77777777" w:rsidR="003D7A0A" w:rsidRPr="00295BCF" w:rsidRDefault="003D7A0A" w:rsidP="007773B6">
            <w:pPr>
              <w:pStyle w:val="TAH"/>
              <w:rPr>
                <w:ins w:id="1500" w:author="Huawei" w:date="2025-08-06T10:24:00Z"/>
                <w:rFonts w:ascii="Arial Bold" w:hAnsi="Arial Bold"/>
              </w:rPr>
            </w:pPr>
            <w:ins w:id="1501" w:author="Huawei" w:date="2025-08-06T10:24:00Z">
              <w:r w:rsidRPr="00295BCF">
                <w:rPr>
                  <w:rFonts w:ascii="Arial Bold" w:hAnsi="Arial Bold"/>
                </w:rPr>
                <w:t>All bands</w:t>
              </w:r>
            </w:ins>
          </w:p>
        </w:tc>
      </w:tr>
      <w:tr w:rsidR="003D7A0A" w:rsidRPr="00295BCF" w14:paraId="31916B7A" w14:textId="77777777" w:rsidTr="007773B6">
        <w:trPr>
          <w:gridAfter w:val="1"/>
          <w:wAfter w:w="6" w:type="dxa"/>
          <w:trHeight w:val="50"/>
          <w:jc w:val="center"/>
          <w:ins w:id="1502" w:author="Huawei" w:date="2025-08-06T10:24:00Z"/>
        </w:trPr>
        <w:tc>
          <w:tcPr>
            <w:tcW w:w="2631" w:type="dxa"/>
            <w:tcBorders>
              <w:top w:val="single" w:sz="4" w:space="0" w:color="auto"/>
              <w:left w:val="single" w:sz="4" w:space="0" w:color="auto"/>
              <w:right w:val="single" w:sz="4" w:space="0" w:color="auto"/>
            </w:tcBorders>
            <w:vAlign w:val="center"/>
          </w:tcPr>
          <w:p w14:paraId="60F29B48" w14:textId="77777777" w:rsidR="003D7A0A" w:rsidRPr="00295BCF" w:rsidRDefault="003D7A0A" w:rsidP="007773B6">
            <w:pPr>
              <w:pStyle w:val="TAL"/>
              <w:rPr>
                <w:ins w:id="1503" w:author="Huawei" w:date="2025-08-06T10:24:00Z"/>
              </w:rPr>
            </w:pPr>
            <w:ins w:id="1504"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63C07F9" w14:textId="77777777" w:rsidR="003D7A0A" w:rsidRPr="00295BCF" w:rsidRDefault="003D7A0A" w:rsidP="007773B6">
            <w:pPr>
              <w:pStyle w:val="TAC"/>
              <w:rPr>
                <w:ins w:id="1505" w:author="Huawei" w:date="2025-08-06T10:24:00Z"/>
              </w:rPr>
            </w:pPr>
            <w:proofErr w:type="spellStart"/>
            <w:ins w:id="1506"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80ACE19" w14:textId="77777777" w:rsidR="003D7A0A" w:rsidRPr="00295BCF" w:rsidRDefault="003D7A0A" w:rsidP="007773B6">
            <w:pPr>
              <w:pStyle w:val="TAC"/>
              <w:rPr>
                <w:ins w:id="1507" w:author="Huawei" w:date="2025-08-06T10:24:00Z"/>
              </w:rPr>
            </w:pPr>
            <w:proofErr w:type="spellStart"/>
            <w:ins w:id="1508" w:author="Huawei" w:date="2025-08-06T10:24:00Z">
              <w:r w:rsidRPr="00295BCF">
                <w:rPr>
                  <w:lang w:eastAsia="fr-FR"/>
                </w:rPr>
                <w:t>RSRP_x</w:t>
              </w:r>
              <w:proofErr w:type="spellEnd"/>
              <w:r w:rsidRPr="00295BCF">
                <w:rPr>
                  <w:lang w:eastAsia="fr-FR"/>
                </w:rPr>
                <w:t xml:space="preserve"> - TT</w:t>
              </w:r>
            </w:ins>
          </w:p>
        </w:tc>
      </w:tr>
      <w:tr w:rsidR="003D7A0A" w:rsidRPr="00295BCF" w14:paraId="5E4A1E65" w14:textId="77777777" w:rsidTr="007773B6">
        <w:trPr>
          <w:gridAfter w:val="1"/>
          <w:wAfter w:w="6" w:type="dxa"/>
          <w:trHeight w:val="50"/>
          <w:jc w:val="center"/>
          <w:ins w:id="1509" w:author="Huawei" w:date="2025-08-06T10:24:00Z"/>
        </w:trPr>
        <w:tc>
          <w:tcPr>
            <w:tcW w:w="2631" w:type="dxa"/>
            <w:tcBorders>
              <w:top w:val="single" w:sz="4" w:space="0" w:color="auto"/>
              <w:left w:val="single" w:sz="4" w:space="0" w:color="auto"/>
              <w:right w:val="single" w:sz="4" w:space="0" w:color="auto"/>
            </w:tcBorders>
            <w:vAlign w:val="center"/>
          </w:tcPr>
          <w:p w14:paraId="32D4EB5B" w14:textId="77777777" w:rsidR="003D7A0A" w:rsidRPr="00295BCF" w:rsidRDefault="003D7A0A" w:rsidP="007773B6">
            <w:pPr>
              <w:pStyle w:val="TAL"/>
              <w:rPr>
                <w:ins w:id="1510" w:author="Huawei" w:date="2025-08-06T10:24:00Z"/>
              </w:rPr>
            </w:pPr>
            <w:ins w:id="1511"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2D55D934" w14:textId="77777777" w:rsidR="003D7A0A" w:rsidRPr="00295BCF" w:rsidRDefault="003D7A0A" w:rsidP="007773B6">
            <w:pPr>
              <w:pStyle w:val="TAC"/>
              <w:rPr>
                <w:ins w:id="1512" w:author="Huawei" w:date="2025-08-06T10:24:00Z"/>
              </w:rPr>
            </w:pPr>
            <w:proofErr w:type="spellStart"/>
            <w:ins w:id="1513"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17A5CE2" w14:textId="77777777" w:rsidR="003D7A0A" w:rsidRPr="00295BCF" w:rsidRDefault="003D7A0A" w:rsidP="007773B6">
            <w:pPr>
              <w:pStyle w:val="TAC"/>
              <w:rPr>
                <w:ins w:id="1514" w:author="Huawei" w:date="2025-08-06T10:24:00Z"/>
              </w:rPr>
            </w:pPr>
            <w:proofErr w:type="spellStart"/>
            <w:ins w:id="1515" w:author="Huawei" w:date="2025-08-06T10:24:00Z">
              <w:r w:rsidRPr="00295BCF">
                <w:rPr>
                  <w:lang w:eastAsia="fr-FR"/>
                </w:rPr>
                <w:t>RSRP_x</w:t>
              </w:r>
              <w:proofErr w:type="spellEnd"/>
              <w:r w:rsidRPr="00295BCF">
                <w:rPr>
                  <w:lang w:eastAsia="fr-FR"/>
                </w:rPr>
                <w:t xml:space="preserve"> + TT</w:t>
              </w:r>
            </w:ins>
          </w:p>
        </w:tc>
      </w:tr>
      <w:tr w:rsidR="003D7A0A" w:rsidRPr="00295BCF" w14:paraId="40081630" w14:textId="77777777" w:rsidTr="007773B6">
        <w:trPr>
          <w:jc w:val="center"/>
          <w:ins w:id="1516" w:author="Huawei" w:date="2025-08-06T10:24:00Z"/>
        </w:trPr>
        <w:tc>
          <w:tcPr>
            <w:tcW w:w="6417" w:type="dxa"/>
            <w:gridSpan w:val="4"/>
            <w:tcBorders>
              <w:left w:val="single" w:sz="4" w:space="0" w:color="auto"/>
              <w:bottom w:val="single" w:sz="4" w:space="0" w:color="auto"/>
              <w:right w:val="single" w:sz="4" w:space="0" w:color="auto"/>
            </w:tcBorders>
            <w:vAlign w:val="center"/>
          </w:tcPr>
          <w:p w14:paraId="5C7CEFCB" w14:textId="77777777" w:rsidR="003D7A0A" w:rsidRPr="00295BCF" w:rsidRDefault="003D7A0A" w:rsidP="007773B6">
            <w:pPr>
              <w:pStyle w:val="TAN"/>
              <w:rPr>
                <w:ins w:id="1517" w:author="Huawei" w:date="2025-08-06T10:24:00Z"/>
              </w:rPr>
            </w:pPr>
            <w:ins w:id="1518" w:author="Huawei" w:date="2025-08-06T10:24:00Z">
              <w:r w:rsidRPr="00295BCF">
                <w:t>Note 1:</w:t>
              </w:r>
              <w:r w:rsidRPr="00295BCF">
                <w:tab/>
              </w:r>
              <w:proofErr w:type="spellStart"/>
              <w:r w:rsidRPr="00295BCF">
                <w:t>RSRP_x</w:t>
              </w:r>
              <w:proofErr w:type="spellEnd"/>
              <w:r w:rsidRPr="00295BCF">
                <w:t xml:space="preserve"> is the reported value of Cell 1</w:t>
              </w:r>
            </w:ins>
          </w:p>
        </w:tc>
      </w:tr>
    </w:tbl>
    <w:p w14:paraId="4724901B" w14:textId="77777777" w:rsidR="003D7A0A" w:rsidRPr="003D7A0A" w:rsidRDefault="003D7A0A" w:rsidP="003D4A6C">
      <w:pPr>
        <w:rPr>
          <w:ins w:id="1519" w:author="Huawei" w:date="2025-08-06T10:23:00Z"/>
          <w:lang w:eastAsia="zh-CN"/>
        </w:rPr>
      </w:pPr>
    </w:p>
    <w:p w14:paraId="3B2BE37A" w14:textId="27B89E5F" w:rsidR="003D4A6C" w:rsidRDefault="003D7A0A" w:rsidP="003D4A6C">
      <w:ins w:id="1520" w:author="Huawei" w:date="2025-08-06T10:24:00Z">
        <w:r w:rsidRPr="00295BCF">
          <w:t>For the test to pass, the ratio of successful reported values in each test shall be more than 90% with a confidence level of 95%.</w:t>
        </w:r>
      </w:ins>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2424B33" w14:textId="03690A5F" w:rsidR="007773B6" w:rsidRPr="00295BCF" w:rsidRDefault="007773B6" w:rsidP="007773B6">
      <w:pPr>
        <w:pStyle w:val="40"/>
        <w:rPr>
          <w:ins w:id="1521" w:author="Huawei" w:date="2025-08-06T10:44:00Z"/>
          <w:lang w:eastAsia="sv-SE"/>
        </w:rPr>
      </w:pPr>
      <w:ins w:id="1522" w:author="Huawei" w:date="2025-08-06T10:45:00Z">
        <w:r>
          <w:rPr>
            <w:lang w:eastAsia="sv-SE"/>
          </w:rPr>
          <w:t>19.6.7.2</w:t>
        </w:r>
      </w:ins>
      <w:ins w:id="1523" w:author="Huawei" w:date="2025-08-06T10:44:00Z">
        <w:r w:rsidRPr="00295BCF">
          <w:rPr>
            <w:lang w:eastAsia="sv-SE"/>
          </w:rPr>
          <w:tab/>
          <w:t>In</w:t>
        </w:r>
      </w:ins>
      <w:ins w:id="1524" w:author="Huawei" w:date="2025-08-06T10:45:00Z">
        <w:r>
          <w:rPr>
            <w:lang w:eastAsia="sv-SE"/>
          </w:rPr>
          <w:t>ter</w:t>
        </w:r>
      </w:ins>
      <w:ins w:id="1525" w:author="Huawei" w:date="2025-08-06T10:44:00Z">
        <w:r w:rsidRPr="00295BCF">
          <w:rPr>
            <w:lang w:eastAsia="sv-SE"/>
          </w:rPr>
          <w:t>-frequency measurements for ATG</w:t>
        </w:r>
      </w:ins>
    </w:p>
    <w:p w14:paraId="444BA610" w14:textId="4FBBE92A" w:rsidR="007773B6" w:rsidRPr="00295BCF" w:rsidRDefault="007773B6" w:rsidP="007773B6">
      <w:pPr>
        <w:pStyle w:val="5"/>
        <w:rPr>
          <w:ins w:id="1526" w:author="Huawei" w:date="2025-08-06T10:44:00Z"/>
        </w:rPr>
      </w:pPr>
      <w:ins w:id="1527" w:author="Huawei" w:date="2025-08-06T10:45:00Z">
        <w:r>
          <w:rPr>
            <w:rFonts w:cs="Arial"/>
          </w:rPr>
          <w:t>19.6.7.2</w:t>
        </w:r>
      </w:ins>
      <w:ins w:id="1528" w:author="Huawei" w:date="2025-08-06T10:44:00Z">
        <w:r w:rsidRPr="00295BCF">
          <w:rPr>
            <w:rFonts w:cs="Arial"/>
          </w:rPr>
          <w:t>.1</w:t>
        </w:r>
        <w:r w:rsidRPr="00295BCF">
          <w:rPr>
            <w:rFonts w:cs="Arial"/>
          </w:rPr>
          <w:tab/>
        </w:r>
        <w:r w:rsidRPr="00295BCF">
          <w:t>NR SA FR1</w:t>
        </w:r>
      </w:ins>
      <w:ins w:id="1529" w:author="Huawei" w:date="2025-08-06T10:45:00Z">
        <w:r>
          <w:t>-FR1</w:t>
        </w:r>
      </w:ins>
      <w:ins w:id="1530" w:author="Huawei" w:date="2025-08-06T10:44:00Z">
        <w:r w:rsidRPr="00295BCF">
          <w:t xml:space="preserve"> CSI-RSR</w:t>
        </w:r>
      </w:ins>
      <w:ins w:id="1531" w:author="Huawei" w:date="2025-08-06T10:45:00Z">
        <w:r>
          <w:t>Q</w:t>
        </w:r>
      </w:ins>
      <w:ins w:id="1532" w:author="Huawei" w:date="2025-08-06T10:44:00Z">
        <w:r w:rsidRPr="00295BCF">
          <w:t xml:space="preserve"> </w:t>
        </w:r>
        <w:r w:rsidRPr="00295BCF">
          <w:rPr>
            <w:lang w:eastAsia="sv-SE"/>
          </w:rPr>
          <w:t>absolute measurement accuracy for ATG</w:t>
        </w:r>
      </w:ins>
    </w:p>
    <w:p w14:paraId="252E990C" w14:textId="77777777" w:rsidR="007773B6" w:rsidRPr="00295BCF" w:rsidRDefault="007773B6" w:rsidP="007773B6">
      <w:pPr>
        <w:pStyle w:val="EditorsNote"/>
        <w:rPr>
          <w:ins w:id="1533" w:author="Huawei" w:date="2025-08-06T10:44:00Z"/>
        </w:rPr>
      </w:pPr>
      <w:ins w:id="1534" w:author="Huawei" w:date="2025-08-06T10:44:00Z">
        <w:r w:rsidRPr="00295BCF">
          <w:t>Editor’s Note: This test case is incomplete in following aspects.</w:t>
        </w:r>
      </w:ins>
    </w:p>
    <w:p w14:paraId="07B214B0" w14:textId="77777777" w:rsidR="007773B6" w:rsidRPr="00295BCF" w:rsidRDefault="007773B6" w:rsidP="007773B6">
      <w:pPr>
        <w:pStyle w:val="EditorsNote"/>
        <w:rPr>
          <w:ins w:id="1535" w:author="Huawei" w:date="2025-08-06T10:44:00Z"/>
        </w:rPr>
      </w:pPr>
      <w:ins w:id="1536" w:author="Huawei" w:date="2025-08-06T10:44:00Z">
        <w:r w:rsidRPr="00295BCF">
          <w:t>-</w:t>
        </w:r>
        <w:r w:rsidRPr="00295BCF">
          <w:tab/>
          <w:t>Message content is missing</w:t>
        </w:r>
      </w:ins>
    </w:p>
    <w:p w14:paraId="55D067AC" w14:textId="77777777" w:rsidR="007773B6" w:rsidRPr="00295BCF" w:rsidRDefault="007773B6" w:rsidP="007773B6">
      <w:pPr>
        <w:pStyle w:val="EditorsNote"/>
        <w:rPr>
          <w:ins w:id="1537" w:author="Huawei" w:date="2025-08-06T10:44:00Z"/>
        </w:rPr>
      </w:pPr>
      <w:ins w:id="1538" w:author="Huawei" w:date="2025-08-06T10:44:00Z">
        <w:r w:rsidRPr="00295BCF">
          <w:t>-</w:t>
        </w:r>
        <w:r w:rsidRPr="00295BCF">
          <w:tab/>
          <w:t>Test procedure is missing</w:t>
        </w:r>
      </w:ins>
    </w:p>
    <w:p w14:paraId="3726131E" w14:textId="77777777" w:rsidR="007773B6" w:rsidRPr="00295BCF" w:rsidRDefault="007773B6" w:rsidP="007773B6">
      <w:pPr>
        <w:pStyle w:val="EditorsNote"/>
        <w:rPr>
          <w:ins w:id="1539" w:author="Huawei" w:date="2025-08-06T10:44:00Z"/>
          <w:lang w:eastAsia="zh-CN"/>
        </w:rPr>
      </w:pPr>
      <w:ins w:id="1540" w:author="Huawei" w:date="2025-08-06T10:44:00Z">
        <w:r w:rsidRPr="00295BCF">
          <w:rPr>
            <w:lang w:eastAsia="zh-CN"/>
          </w:rPr>
          <w:t>-</w:t>
        </w:r>
        <w:r w:rsidRPr="00295BCF">
          <w:rPr>
            <w:lang w:eastAsia="zh-CN"/>
          </w:rPr>
          <w:tab/>
          <w:t>Test requirements are missing</w:t>
        </w:r>
      </w:ins>
    </w:p>
    <w:p w14:paraId="4AB83360" w14:textId="77777777" w:rsidR="007773B6" w:rsidRPr="00295BCF" w:rsidRDefault="007773B6" w:rsidP="007773B6">
      <w:pPr>
        <w:pStyle w:val="EditorsNote"/>
        <w:rPr>
          <w:ins w:id="1541" w:author="Huawei" w:date="2025-08-06T10:44:00Z"/>
        </w:rPr>
      </w:pPr>
      <w:ins w:id="1542" w:author="Huawei" w:date="2025-08-06T10:44:00Z">
        <w:r w:rsidRPr="00295BCF">
          <w:t xml:space="preserve">- </w:t>
        </w:r>
        <w:r w:rsidRPr="00295BCF">
          <w:tab/>
          <w:t>TT analysis is missing</w:t>
        </w:r>
      </w:ins>
    </w:p>
    <w:p w14:paraId="1797BCAC" w14:textId="77777777" w:rsidR="007773B6" w:rsidRPr="00295BCF" w:rsidRDefault="007773B6" w:rsidP="007773B6">
      <w:pPr>
        <w:pStyle w:val="EditorsNote"/>
        <w:rPr>
          <w:ins w:id="1543" w:author="Huawei" w:date="2025-08-06T10:44:00Z"/>
        </w:rPr>
      </w:pPr>
      <w:ins w:id="1544" w:author="Huawei" w:date="2025-08-06T10:44:00Z">
        <w:r w:rsidRPr="00295BCF">
          <w:t>-</w:t>
        </w:r>
        <w:r w:rsidRPr="00295BCF">
          <w:tab/>
          <w:t>AT commands for UE positioning and UE speed setting are FFS.</w:t>
        </w:r>
      </w:ins>
    </w:p>
    <w:p w14:paraId="332DE14F" w14:textId="77777777" w:rsidR="007773B6" w:rsidRPr="00295BCF" w:rsidRDefault="007773B6" w:rsidP="007773B6">
      <w:pPr>
        <w:pStyle w:val="EditorsNote"/>
        <w:rPr>
          <w:ins w:id="1545" w:author="Huawei" w:date="2025-08-06T10:44:00Z"/>
        </w:rPr>
      </w:pPr>
      <w:ins w:id="1546"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22970D7" w14:textId="77777777" w:rsidR="007773B6" w:rsidRPr="00295BCF" w:rsidRDefault="007773B6" w:rsidP="007773B6">
      <w:pPr>
        <w:pStyle w:val="EditorsNote"/>
        <w:rPr>
          <w:ins w:id="1547" w:author="Huawei" w:date="2025-08-06T10:44:00Z"/>
        </w:rPr>
      </w:pPr>
      <w:ins w:id="1548"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0ADA931E" w14:textId="58559A83" w:rsidR="007773B6" w:rsidRPr="00295BCF" w:rsidRDefault="007773B6" w:rsidP="007773B6">
      <w:pPr>
        <w:pStyle w:val="H6"/>
        <w:keepNext w:val="0"/>
        <w:keepLines w:val="0"/>
        <w:rPr>
          <w:ins w:id="1549" w:author="Huawei" w:date="2025-08-06T10:44:00Z"/>
        </w:rPr>
      </w:pPr>
      <w:ins w:id="1550" w:author="Huawei" w:date="2025-08-06T10:45:00Z">
        <w:r>
          <w:t>19.6.7.2</w:t>
        </w:r>
      </w:ins>
      <w:ins w:id="1551" w:author="Huawei" w:date="2025-08-06T10:44:00Z">
        <w:r w:rsidRPr="00295BCF">
          <w:t>.1.1</w:t>
        </w:r>
        <w:r w:rsidRPr="00295BCF">
          <w:tab/>
          <w:t>Test purpose</w:t>
        </w:r>
      </w:ins>
    </w:p>
    <w:p w14:paraId="7E4AA36A" w14:textId="43314D8D" w:rsidR="007773B6" w:rsidRPr="00295BCF" w:rsidRDefault="007773B6" w:rsidP="007773B6">
      <w:pPr>
        <w:rPr>
          <w:ins w:id="1552" w:author="Huawei" w:date="2025-08-06T10:44:00Z"/>
        </w:rPr>
      </w:pPr>
      <w:ins w:id="1553" w:author="Huawei" w:date="2025-08-06T10:44:00Z">
        <w:r w:rsidRPr="00295BCF">
          <w:t xml:space="preserve">The purpose of this test is to verify that the </w:t>
        </w:r>
      </w:ins>
      <w:ins w:id="1554" w:author="Huawei" w:date="2025-08-06T10:45:00Z">
        <w:r>
          <w:t xml:space="preserve">inter-frequency </w:t>
        </w:r>
      </w:ins>
      <w:ins w:id="1555" w:author="Huawei" w:date="2025-08-06T10:44:00Z">
        <w:r w:rsidRPr="00295BCF">
          <w:t>CSI-RSR</w:t>
        </w:r>
      </w:ins>
      <w:ins w:id="1556" w:author="Huawei" w:date="2025-08-06T10:45:00Z">
        <w:r>
          <w:t>Q</w:t>
        </w:r>
      </w:ins>
      <w:ins w:id="1557" w:author="Huawei" w:date="2025-08-06T10:44:00Z">
        <w:r w:rsidRPr="00295BCF">
          <w:t xml:space="preserve"> </w:t>
        </w:r>
      </w:ins>
      <w:ins w:id="1558" w:author="Huawei" w:date="2025-08-06T10:45:00Z">
        <w:r>
          <w:t xml:space="preserve">absolute </w:t>
        </w:r>
      </w:ins>
      <w:ins w:id="1559" w:author="Huawei" w:date="2025-08-06T10:44:00Z">
        <w:r w:rsidRPr="00295BCF">
          <w:t xml:space="preserve">measurement accuracy is within the specified limits. This test will verify the requirements in TS 38.133 [6] clauses </w:t>
        </w:r>
      </w:ins>
      <w:ins w:id="1560" w:author="Huawei" w:date="2025-08-06T11:06:00Z">
        <w:r w:rsidR="00007F26" w:rsidRPr="00CF58BA">
          <w:t>10.1.9.2.1</w:t>
        </w:r>
      </w:ins>
      <w:ins w:id="1561" w:author="Huawei" w:date="2025-08-06T10:46:00Z">
        <w:r>
          <w:t>.</w:t>
        </w:r>
      </w:ins>
    </w:p>
    <w:p w14:paraId="106C0F37" w14:textId="4E85DCBF" w:rsidR="007773B6" w:rsidRPr="00295BCF" w:rsidRDefault="007773B6" w:rsidP="007773B6">
      <w:pPr>
        <w:pStyle w:val="H6"/>
        <w:keepNext w:val="0"/>
        <w:keepLines w:val="0"/>
        <w:rPr>
          <w:ins w:id="1562" w:author="Huawei" w:date="2025-08-06T10:44:00Z"/>
        </w:rPr>
      </w:pPr>
      <w:ins w:id="1563" w:author="Huawei" w:date="2025-08-06T10:45:00Z">
        <w:r>
          <w:t>19.6.7.2</w:t>
        </w:r>
      </w:ins>
      <w:ins w:id="1564" w:author="Huawei" w:date="2025-08-06T10:44:00Z">
        <w:r w:rsidRPr="00295BCF">
          <w:t>.1.2</w:t>
        </w:r>
        <w:r w:rsidRPr="00295BCF">
          <w:tab/>
          <w:t>Test applicability</w:t>
        </w:r>
      </w:ins>
    </w:p>
    <w:p w14:paraId="1C9062F6" w14:textId="77777777" w:rsidR="007773B6" w:rsidRPr="00295BCF" w:rsidRDefault="007773B6" w:rsidP="007773B6">
      <w:pPr>
        <w:rPr>
          <w:ins w:id="1565" w:author="Huawei" w:date="2025-08-06T10:44:00Z"/>
          <w:rFonts w:eastAsia="PMingLiU"/>
          <w:lang w:eastAsia="sv-SE"/>
        </w:rPr>
      </w:pPr>
      <w:ins w:id="1566" w:author="Huawei" w:date="2025-08-06T10:44:00Z">
        <w:r w:rsidRPr="00295BCF">
          <w:rPr>
            <w:rFonts w:eastAsia="PMingLiU"/>
            <w:lang w:eastAsia="sv-SE"/>
          </w:rPr>
          <w:t>This test applies to all types of NR ATG UE from Release 18 and forward supporting CSI-RS based RSRP and RSRQ measurement.</w:t>
        </w:r>
      </w:ins>
    </w:p>
    <w:p w14:paraId="6A3130C3" w14:textId="4120828B" w:rsidR="007773B6" w:rsidRPr="00295BCF" w:rsidRDefault="007773B6" w:rsidP="007773B6">
      <w:pPr>
        <w:pStyle w:val="H6"/>
        <w:keepNext w:val="0"/>
        <w:keepLines w:val="0"/>
        <w:rPr>
          <w:ins w:id="1567" w:author="Huawei" w:date="2025-08-06T10:44:00Z"/>
        </w:rPr>
      </w:pPr>
      <w:ins w:id="1568" w:author="Huawei" w:date="2025-08-06T10:45:00Z">
        <w:r>
          <w:t>19.6.7.2</w:t>
        </w:r>
      </w:ins>
      <w:ins w:id="1569" w:author="Huawei" w:date="2025-08-06T10:44:00Z">
        <w:r w:rsidRPr="00295BCF">
          <w:t>.1.3</w:t>
        </w:r>
        <w:r w:rsidRPr="00295BCF">
          <w:tab/>
          <w:t>Minimum conformance requirements</w:t>
        </w:r>
      </w:ins>
    </w:p>
    <w:p w14:paraId="7C2887EC" w14:textId="7798590C" w:rsidR="007773B6" w:rsidRPr="00295BCF" w:rsidRDefault="007773B6" w:rsidP="007773B6">
      <w:pPr>
        <w:rPr>
          <w:ins w:id="1570" w:author="Huawei" w:date="2025-08-06T10:44:00Z"/>
        </w:rPr>
      </w:pPr>
      <w:ins w:id="1571" w:author="Huawei" w:date="2025-08-06T10:44:00Z">
        <w:r w:rsidRPr="00295BCF">
          <w:rPr>
            <w:rFonts w:cs="v4.2.0"/>
          </w:rPr>
          <w:t xml:space="preserve">The minimum conformance requirements are defined in </w:t>
        </w:r>
        <w:r w:rsidRPr="00295BCF">
          <w:t xml:space="preserve">clause </w:t>
        </w:r>
      </w:ins>
      <w:ins w:id="1572" w:author="Huawei" w:date="2025-08-06T11:07:00Z">
        <w:r w:rsidR="00007F26" w:rsidRPr="00295BCF">
          <w:t>19.6.7.0.2</w:t>
        </w:r>
        <w:r w:rsidR="00007F26">
          <w:t>.</w:t>
        </w:r>
      </w:ins>
    </w:p>
    <w:p w14:paraId="39F355D5" w14:textId="5AA421F1" w:rsidR="007773B6" w:rsidRPr="00295BCF" w:rsidRDefault="007773B6" w:rsidP="007773B6">
      <w:pPr>
        <w:rPr>
          <w:ins w:id="1573" w:author="Huawei" w:date="2025-08-06T10:44:00Z"/>
        </w:rPr>
      </w:pPr>
      <w:ins w:id="1574" w:author="Huawei" w:date="2025-08-06T10:44:00Z">
        <w:r w:rsidRPr="00295BCF">
          <w:t>The normative reference for this requirement is TS 38.133 [6] clause A.</w:t>
        </w:r>
      </w:ins>
      <w:ins w:id="1575" w:author="Huawei" w:date="2025-08-06T11:08:00Z">
        <w:r w:rsidR="00007F26">
          <w:t>19.6.7.2</w:t>
        </w:r>
      </w:ins>
      <w:ins w:id="1576" w:author="Huawei" w:date="2025-08-06T10:44:00Z">
        <w:r w:rsidRPr="00295BCF">
          <w:t>.</w:t>
        </w:r>
      </w:ins>
    </w:p>
    <w:p w14:paraId="473091D6" w14:textId="563C4F87" w:rsidR="007773B6" w:rsidRPr="00295BCF" w:rsidRDefault="007773B6" w:rsidP="007773B6">
      <w:pPr>
        <w:pStyle w:val="H6"/>
        <w:keepNext w:val="0"/>
        <w:keepLines w:val="0"/>
        <w:rPr>
          <w:ins w:id="1577" w:author="Huawei" w:date="2025-08-06T10:44:00Z"/>
          <w:lang w:eastAsia="x-none"/>
        </w:rPr>
      </w:pPr>
      <w:ins w:id="1578" w:author="Huawei" w:date="2025-08-06T10:45:00Z">
        <w:r>
          <w:t>19.6.7.2</w:t>
        </w:r>
      </w:ins>
      <w:ins w:id="1579" w:author="Huawei" w:date="2025-08-06T10:44:00Z">
        <w:r w:rsidRPr="00295BCF">
          <w:t>.1.1.4</w:t>
        </w:r>
        <w:r w:rsidRPr="00295BCF">
          <w:tab/>
          <w:t>Test description</w:t>
        </w:r>
      </w:ins>
    </w:p>
    <w:p w14:paraId="2D57A732" w14:textId="0CD4EF65" w:rsidR="007773B6" w:rsidRPr="00295BCF" w:rsidRDefault="007773B6" w:rsidP="007773B6">
      <w:pPr>
        <w:pStyle w:val="H6"/>
        <w:keepLines w:val="0"/>
        <w:rPr>
          <w:ins w:id="1580" w:author="Huawei" w:date="2025-08-06T10:44:00Z"/>
        </w:rPr>
      </w:pPr>
      <w:ins w:id="1581" w:author="Huawei" w:date="2025-08-06T10:45:00Z">
        <w:r>
          <w:t>19.6.7.2</w:t>
        </w:r>
      </w:ins>
      <w:ins w:id="1582" w:author="Huawei" w:date="2025-08-06T10:44:00Z">
        <w:r w:rsidRPr="00295BCF">
          <w:t>.1.4.1</w:t>
        </w:r>
        <w:r w:rsidRPr="00295BCF">
          <w:tab/>
          <w:t>Initial conditions</w:t>
        </w:r>
      </w:ins>
    </w:p>
    <w:p w14:paraId="16B5E496" w14:textId="31AA44DC" w:rsidR="007773B6" w:rsidRPr="00295BCF" w:rsidRDefault="007773B6" w:rsidP="007773B6">
      <w:pPr>
        <w:rPr>
          <w:ins w:id="1583" w:author="Huawei" w:date="2025-08-06T10:44:00Z"/>
        </w:rPr>
      </w:pPr>
      <w:ins w:id="1584" w:author="Huawei" w:date="2025-08-06T10:44:00Z">
        <w:r w:rsidRPr="00295BCF">
          <w:t xml:space="preserve">This test shall be tested using any of the test configurations in Table </w:t>
        </w:r>
      </w:ins>
      <w:ins w:id="1585" w:author="Huawei" w:date="2025-08-06T10:45:00Z">
        <w:r>
          <w:t>19.6.7.2</w:t>
        </w:r>
      </w:ins>
      <w:ins w:id="1586" w:author="Huawei" w:date="2025-08-06T10:44:00Z">
        <w:r w:rsidRPr="00295BCF">
          <w:t>.1.4.1-1.</w:t>
        </w:r>
      </w:ins>
    </w:p>
    <w:p w14:paraId="5B0F038A" w14:textId="22E53B0F" w:rsidR="007773B6" w:rsidRPr="00295BCF" w:rsidRDefault="007773B6" w:rsidP="007773B6">
      <w:pPr>
        <w:pStyle w:val="TH"/>
        <w:rPr>
          <w:ins w:id="1587" w:author="Huawei" w:date="2025-08-06T10:44:00Z"/>
        </w:rPr>
      </w:pPr>
      <w:ins w:id="1588" w:author="Huawei" w:date="2025-08-06T10:44:00Z">
        <w:r w:rsidRPr="00295BCF">
          <w:lastRenderedPageBreak/>
          <w:t xml:space="preserve">Table </w:t>
        </w:r>
      </w:ins>
      <w:ins w:id="1589" w:author="Huawei" w:date="2025-08-06T10:45:00Z">
        <w:r>
          <w:t>19.6.7.2</w:t>
        </w:r>
      </w:ins>
      <w:ins w:id="1590" w:author="Huawei" w:date="2025-08-06T10:44: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5BAC99B3" w14:textId="77777777" w:rsidTr="007773B6">
        <w:trPr>
          <w:ins w:id="1591"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6A07B60C" w14:textId="77777777" w:rsidR="007773B6" w:rsidRPr="00295BCF" w:rsidRDefault="007773B6" w:rsidP="007773B6">
            <w:pPr>
              <w:pStyle w:val="TAH"/>
              <w:rPr>
                <w:ins w:id="1592" w:author="Huawei" w:date="2025-08-06T10:44:00Z"/>
              </w:rPr>
            </w:pPr>
            <w:ins w:id="1593"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4DFE04C" w14:textId="77777777" w:rsidR="007773B6" w:rsidRPr="00295BCF" w:rsidRDefault="007773B6" w:rsidP="007773B6">
            <w:pPr>
              <w:pStyle w:val="TAH"/>
              <w:rPr>
                <w:ins w:id="1594" w:author="Huawei" w:date="2025-08-06T10:44:00Z"/>
              </w:rPr>
            </w:pPr>
            <w:ins w:id="1595" w:author="Huawei" w:date="2025-08-06T10:44:00Z">
              <w:r w:rsidRPr="00295BCF">
                <w:t>Description</w:t>
              </w:r>
            </w:ins>
          </w:p>
        </w:tc>
      </w:tr>
      <w:tr w:rsidR="007773B6" w:rsidRPr="00295BCF" w14:paraId="006F7CB6" w14:textId="77777777" w:rsidTr="007773B6">
        <w:trPr>
          <w:ins w:id="1596"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7915CEB" w14:textId="53DFFB8C" w:rsidR="007773B6" w:rsidRPr="00295BCF" w:rsidRDefault="007773B6" w:rsidP="007773B6">
            <w:pPr>
              <w:pStyle w:val="TAL"/>
              <w:rPr>
                <w:ins w:id="1597" w:author="Huawei" w:date="2025-08-06T10:44:00Z"/>
              </w:rPr>
            </w:pPr>
            <w:ins w:id="1598" w:author="Huawei" w:date="2025-08-06T10:45:00Z">
              <w:r>
                <w:rPr>
                  <w:rFonts w:cs="Arial"/>
                </w:rPr>
                <w:t>19.6.7.2</w:t>
              </w:r>
            </w:ins>
            <w:ins w:id="1599" w:author="Huawei" w:date="2025-08-06T10:44: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6EA664A2" w14:textId="77777777" w:rsidR="007773B6" w:rsidRPr="00295BCF" w:rsidRDefault="007773B6" w:rsidP="007773B6">
            <w:pPr>
              <w:pStyle w:val="TAL"/>
              <w:rPr>
                <w:ins w:id="1600" w:author="Huawei" w:date="2025-08-06T10:44:00Z"/>
              </w:rPr>
            </w:pPr>
            <w:ins w:id="1601" w:author="Huawei" w:date="2025-08-06T10:44:00Z">
              <w:r w:rsidRPr="00295BCF">
                <w:t>NR 15 kHz SSB and CSI-RS SCS, 10 MHz bandwidth, FDD duplex mode</w:t>
              </w:r>
            </w:ins>
          </w:p>
        </w:tc>
      </w:tr>
      <w:tr w:rsidR="007773B6" w:rsidRPr="00295BCF" w14:paraId="22DA3000" w14:textId="77777777" w:rsidTr="007773B6">
        <w:trPr>
          <w:ins w:id="1602"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50100E49" w14:textId="78C413CF" w:rsidR="007773B6" w:rsidRPr="00295BCF" w:rsidRDefault="007773B6" w:rsidP="007773B6">
            <w:pPr>
              <w:pStyle w:val="TAL"/>
              <w:rPr>
                <w:ins w:id="1603" w:author="Huawei" w:date="2025-08-06T10:44:00Z"/>
              </w:rPr>
            </w:pPr>
            <w:ins w:id="1604" w:author="Huawei" w:date="2025-08-06T10:45:00Z">
              <w:r>
                <w:rPr>
                  <w:rFonts w:cs="Arial"/>
                </w:rPr>
                <w:t>19.6.7.2</w:t>
              </w:r>
            </w:ins>
            <w:ins w:id="1605" w:author="Huawei" w:date="2025-08-06T10:44: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1300DAE5" w14:textId="77777777" w:rsidR="007773B6" w:rsidRPr="00295BCF" w:rsidRDefault="007773B6" w:rsidP="007773B6">
            <w:pPr>
              <w:pStyle w:val="TAL"/>
              <w:rPr>
                <w:ins w:id="1606" w:author="Huawei" w:date="2025-08-06T10:44:00Z"/>
              </w:rPr>
            </w:pPr>
            <w:ins w:id="1607" w:author="Huawei" w:date="2025-08-06T10:44:00Z">
              <w:r w:rsidRPr="00295BCF">
                <w:t>NR 15 kHz SSB and CSI-RS SCS, 10 MHz bandwidth, TDD duplex mode</w:t>
              </w:r>
            </w:ins>
          </w:p>
        </w:tc>
      </w:tr>
      <w:tr w:rsidR="007773B6" w:rsidRPr="00295BCF" w14:paraId="6C8F02E4" w14:textId="77777777" w:rsidTr="007773B6">
        <w:trPr>
          <w:ins w:id="1608"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27703B4E" w14:textId="4093429D" w:rsidR="007773B6" w:rsidRPr="00295BCF" w:rsidRDefault="007773B6" w:rsidP="007773B6">
            <w:pPr>
              <w:pStyle w:val="TAL"/>
              <w:rPr>
                <w:ins w:id="1609" w:author="Huawei" w:date="2025-08-06T10:44:00Z"/>
                <w:rFonts w:cs="Arial"/>
              </w:rPr>
            </w:pPr>
            <w:ins w:id="1610" w:author="Huawei" w:date="2025-08-06T10:45:00Z">
              <w:r>
                <w:rPr>
                  <w:rFonts w:cs="Arial"/>
                </w:rPr>
                <w:t>19.6.7.2</w:t>
              </w:r>
            </w:ins>
            <w:ins w:id="1611" w:author="Huawei" w:date="2025-08-06T10:44: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179FE7DF" w14:textId="77777777" w:rsidR="007773B6" w:rsidRPr="00295BCF" w:rsidRDefault="007773B6" w:rsidP="007773B6">
            <w:pPr>
              <w:pStyle w:val="TAL"/>
              <w:rPr>
                <w:ins w:id="1612" w:author="Huawei" w:date="2025-08-06T10:44:00Z"/>
                <w:sz w:val="16"/>
                <w:szCs w:val="18"/>
                <w:lang w:eastAsia="zh-TW"/>
              </w:rPr>
            </w:pPr>
            <w:ins w:id="1613" w:author="Huawei" w:date="2025-08-06T10:44:00Z">
              <w:r w:rsidRPr="00295BCF">
                <w:t>NR 30 kHz SSB and CSI-RS SCS, 40 MHz bandwidth, TDD duplex mode</w:t>
              </w:r>
            </w:ins>
          </w:p>
        </w:tc>
      </w:tr>
      <w:tr w:rsidR="007773B6" w:rsidRPr="00295BCF" w14:paraId="4932E2CA" w14:textId="77777777" w:rsidTr="007773B6">
        <w:trPr>
          <w:ins w:id="1614"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456EDD76" w14:textId="77777777" w:rsidR="007773B6" w:rsidRPr="00295BCF" w:rsidRDefault="007773B6" w:rsidP="007773B6">
            <w:pPr>
              <w:pStyle w:val="TAN"/>
              <w:rPr>
                <w:ins w:id="1615" w:author="Huawei" w:date="2025-08-06T10:44:00Z"/>
              </w:rPr>
            </w:pPr>
            <w:ins w:id="1616"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403340F1" w14:textId="77777777" w:rsidR="007773B6" w:rsidRPr="00295BCF" w:rsidRDefault="007773B6" w:rsidP="007773B6">
      <w:pPr>
        <w:rPr>
          <w:ins w:id="1617" w:author="Huawei" w:date="2025-08-06T10:44:00Z"/>
        </w:rPr>
      </w:pPr>
    </w:p>
    <w:p w14:paraId="094F2410" w14:textId="09459ACC" w:rsidR="007773B6" w:rsidRPr="00295BCF" w:rsidRDefault="007773B6" w:rsidP="007773B6">
      <w:pPr>
        <w:rPr>
          <w:ins w:id="1618" w:author="Huawei" w:date="2025-08-06T10:44:00Z"/>
        </w:rPr>
      </w:pPr>
      <w:ins w:id="1619" w:author="Huawei" w:date="2025-08-06T10:44:00Z">
        <w:r w:rsidRPr="00295BCF">
          <w:t xml:space="preserve">Configure the test equipment and the DUT according to the parameters in Table </w:t>
        </w:r>
      </w:ins>
      <w:ins w:id="1620" w:author="Huawei" w:date="2025-08-06T10:45:00Z">
        <w:r>
          <w:t>19.6.7.2</w:t>
        </w:r>
      </w:ins>
      <w:ins w:id="1621" w:author="Huawei" w:date="2025-08-06T10:44:00Z">
        <w:r w:rsidRPr="00295BCF">
          <w:t>.1.4.1-2.</w:t>
        </w:r>
      </w:ins>
    </w:p>
    <w:p w14:paraId="3C272A5E" w14:textId="777F7B01" w:rsidR="007773B6" w:rsidRPr="00295BCF" w:rsidRDefault="007773B6" w:rsidP="007773B6">
      <w:pPr>
        <w:pStyle w:val="TH"/>
        <w:rPr>
          <w:ins w:id="1622" w:author="Huawei" w:date="2025-08-06T10:44:00Z"/>
        </w:rPr>
      </w:pPr>
      <w:ins w:id="1623" w:author="Huawei" w:date="2025-08-06T10:44:00Z">
        <w:r w:rsidRPr="00295BCF">
          <w:t xml:space="preserve">Table </w:t>
        </w:r>
      </w:ins>
      <w:ins w:id="1624" w:author="Huawei" w:date="2025-08-06T10:45:00Z">
        <w:r>
          <w:t>19.6.7.2</w:t>
        </w:r>
      </w:ins>
      <w:ins w:id="1625" w:author="Huawei" w:date="2025-08-06T10:44: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3B483ECC" w14:textId="77777777" w:rsidTr="007773B6">
        <w:trPr>
          <w:jc w:val="center"/>
          <w:ins w:id="1626"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5912699" w14:textId="77777777" w:rsidR="007773B6" w:rsidRPr="00295BCF" w:rsidRDefault="007773B6" w:rsidP="007773B6">
            <w:pPr>
              <w:pStyle w:val="TAC"/>
              <w:rPr>
                <w:ins w:id="1627" w:author="Huawei" w:date="2025-08-06T10:44:00Z"/>
                <w:b/>
              </w:rPr>
            </w:pPr>
            <w:ins w:id="1628" w:author="Huawei" w:date="2025-08-06T10:44: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C829C3D" w14:textId="77777777" w:rsidR="007773B6" w:rsidRPr="00295BCF" w:rsidRDefault="007773B6" w:rsidP="007773B6">
            <w:pPr>
              <w:pStyle w:val="TAC"/>
              <w:rPr>
                <w:ins w:id="1629" w:author="Huawei" w:date="2025-08-06T10:44:00Z"/>
                <w:b/>
              </w:rPr>
            </w:pPr>
            <w:ins w:id="1630" w:author="Huawei" w:date="2025-08-06T10:44: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69B0B623" w14:textId="77777777" w:rsidR="007773B6" w:rsidRPr="00295BCF" w:rsidRDefault="007773B6" w:rsidP="007773B6">
            <w:pPr>
              <w:pStyle w:val="TAC"/>
              <w:rPr>
                <w:ins w:id="1631" w:author="Huawei" w:date="2025-08-06T10:44:00Z"/>
                <w:b/>
              </w:rPr>
            </w:pPr>
            <w:ins w:id="1632" w:author="Huawei" w:date="2025-08-06T10:44:00Z">
              <w:r w:rsidRPr="00295BCF">
                <w:rPr>
                  <w:b/>
                </w:rPr>
                <w:t>Comment</w:t>
              </w:r>
            </w:ins>
          </w:p>
        </w:tc>
      </w:tr>
      <w:tr w:rsidR="007773B6" w:rsidRPr="00295BCF" w14:paraId="56188537" w14:textId="77777777" w:rsidTr="007773B6">
        <w:trPr>
          <w:jc w:val="center"/>
          <w:ins w:id="1633"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9DE908" w14:textId="77777777" w:rsidR="007773B6" w:rsidRPr="00295BCF" w:rsidRDefault="007773B6" w:rsidP="007773B6">
            <w:pPr>
              <w:pStyle w:val="TAC"/>
              <w:rPr>
                <w:ins w:id="1634" w:author="Huawei" w:date="2025-08-06T10:44:00Z"/>
              </w:rPr>
            </w:pPr>
            <w:ins w:id="1635"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01B858" w14:textId="77777777" w:rsidR="007773B6" w:rsidRPr="00295BCF" w:rsidRDefault="007773B6" w:rsidP="007773B6">
            <w:pPr>
              <w:pStyle w:val="TAC"/>
              <w:rPr>
                <w:ins w:id="1636" w:author="Huawei" w:date="2025-08-06T10:44:00Z"/>
              </w:rPr>
            </w:pPr>
            <w:ins w:id="1637" w:author="Huawei" w:date="2025-08-06T10:44: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309B2AD" w14:textId="77777777" w:rsidR="007773B6" w:rsidRPr="00295BCF" w:rsidRDefault="007773B6" w:rsidP="007773B6">
            <w:pPr>
              <w:pStyle w:val="TAC"/>
              <w:rPr>
                <w:ins w:id="1638" w:author="Huawei" w:date="2025-08-06T10:44:00Z"/>
              </w:rPr>
            </w:pPr>
            <w:ins w:id="1639" w:author="Huawei" w:date="2025-08-06T10:44:00Z">
              <w:r w:rsidRPr="00295BCF">
                <w:t>As specified in TS 38.508-1 [14] clause 4.1.</w:t>
              </w:r>
            </w:ins>
          </w:p>
        </w:tc>
      </w:tr>
      <w:tr w:rsidR="007773B6" w:rsidRPr="00295BCF" w14:paraId="33B5307D" w14:textId="77777777" w:rsidTr="007773B6">
        <w:trPr>
          <w:jc w:val="center"/>
          <w:ins w:id="1640" w:author="Huawei" w:date="2025-08-06T10:44:00Z"/>
        </w:trPr>
        <w:tc>
          <w:tcPr>
            <w:tcW w:w="1701" w:type="dxa"/>
            <w:shd w:val="clear" w:color="auto" w:fill="auto"/>
          </w:tcPr>
          <w:p w14:paraId="05BB7E41" w14:textId="77777777" w:rsidR="007773B6" w:rsidRPr="00295BCF" w:rsidRDefault="007773B6" w:rsidP="007773B6">
            <w:pPr>
              <w:pStyle w:val="TAC"/>
              <w:rPr>
                <w:ins w:id="1641" w:author="Huawei" w:date="2025-08-06T10:44:00Z"/>
              </w:rPr>
            </w:pPr>
            <w:ins w:id="1642" w:author="Huawei" w:date="2025-08-06T10:44:00Z">
              <w:r w:rsidRPr="00295BCF">
                <w:t>Test frequencies</w:t>
              </w:r>
            </w:ins>
          </w:p>
        </w:tc>
        <w:tc>
          <w:tcPr>
            <w:tcW w:w="7904" w:type="dxa"/>
            <w:gridSpan w:val="3"/>
            <w:shd w:val="clear" w:color="auto" w:fill="auto"/>
          </w:tcPr>
          <w:p w14:paraId="04E72CFA" w14:textId="77777777" w:rsidR="007773B6" w:rsidRPr="00295BCF" w:rsidRDefault="007773B6" w:rsidP="007773B6">
            <w:pPr>
              <w:pStyle w:val="TAC"/>
              <w:rPr>
                <w:ins w:id="1643" w:author="Huawei" w:date="2025-08-06T10:44:00Z"/>
              </w:rPr>
            </w:pPr>
            <w:ins w:id="1644" w:author="Huawei" w:date="2025-08-06T10:44:00Z">
              <w:r w:rsidRPr="00295BCF">
                <w:t>As specified in Annex E, Table E.17-1 and TS 38.508-1 [14] clause 4.3.1.</w:t>
              </w:r>
            </w:ins>
          </w:p>
        </w:tc>
      </w:tr>
      <w:tr w:rsidR="007773B6" w:rsidRPr="00295BCF" w14:paraId="3FD0F6A9" w14:textId="77777777" w:rsidTr="007773B6">
        <w:trPr>
          <w:jc w:val="center"/>
          <w:ins w:id="1645" w:author="Huawei" w:date="2025-08-06T10:44:00Z"/>
        </w:trPr>
        <w:tc>
          <w:tcPr>
            <w:tcW w:w="1701" w:type="dxa"/>
            <w:shd w:val="clear" w:color="auto" w:fill="auto"/>
          </w:tcPr>
          <w:p w14:paraId="4911F1B1" w14:textId="77777777" w:rsidR="007773B6" w:rsidRPr="00295BCF" w:rsidRDefault="007773B6" w:rsidP="007773B6">
            <w:pPr>
              <w:pStyle w:val="TAC"/>
              <w:rPr>
                <w:ins w:id="1646" w:author="Huawei" w:date="2025-08-06T10:44:00Z"/>
              </w:rPr>
            </w:pPr>
            <w:ins w:id="1647" w:author="Huawei" w:date="2025-08-06T10:44:00Z">
              <w:r w:rsidRPr="00295BCF">
                <w:t>Channel bandwidth</w:t>
              </w:r>
            </w:ins>
          </w:p>
        </w:tc>
        <w:tc>
          <w:tcPr>
            <w:tcW w:w="7904" w:type="dxa"/>
            <w:gridSpan w:val="3"/>
            <w:shd w:val="clear" w:color="auto" w:fill="auto"/>
          </w:tcPr>
          <w:p w14:paraId="5071FBAD" w14:textId="17D2F4AB" w:rsidR="007773B6" w:rsidRPr="00295BCF" w:rsidRDefault="007773B6" w:rsidP="007773B6">
            <w:pPr>
              <w:pStyle w:val="TAC"/>
              <w:rPr>
                <w:ins w:id="1648" w:author="Huawei" w:date="2025-08-06T10:44:00Z"/>
              </w:rPr>
            </w:pPr>
            <w:ins w:id="1649" w:author="Huawei" w:date="2025-08-06T10:44:00Z">
              <w:r w:rsidRPr="00295BCF">
                <w:t xml:space="preserve">As specified by the test configuration selected from Table </w:t>
              </w:r>
            </w:ins>
            <w:ins w:id="1650" w:author="Huawei" w:date="2025-08-06T10:45:00Z">
              <w:r>
                <w:t>19.6.7.2</w:t>
              </w:r>
            </w:ins>
            <w:ins w:id="1651" w:author="Huawei" w:date="2025-08-06T10:44:00Z">
              <w:r w:rsidRPr="00295BCF">
                <w:t>.1.4.1-1.</w:t>
              </w:r>
            </w:ins>
          </w:p>
        </w:tc>
      </w:tr>
      <w:tr w:rsidR="007773B6" w:rsidRPr="00295BCF" w14:paraId="30F1A32F" w14:textId="77777777" w:rsidTr="007773B6">
        <w:trPr>
          <w:jc w:val="center"/>
          <w:ins w:id="1652" w:author="Huawei" w:date="2025-08-06T10:44:00Z"/>
        </w:trPr>
        <w:tc>
          <w:tcPr>
            <w:tcW w:w="1701" w:type="dxa"/>
            <w:shd w:val="clear" w:color="auto" w:fill="auto"/>
          </w:tcPr>
          <w:p w14:paraId="4E9390ED" w14:textId="77777777" w:rsidR="007773B6" w:rsidRPr="00295BCF" w:rsidRDefault="007773B6" w:rsidP="007773B6">
            <w:pPr>
              <w:pStyle w:val="TAC"/>
              <w:rPr>
                <w:ins w:id="1653" w:author="Huawei" w:date="2025-08-06T10:44:00Z"/>
              </w:rPr>
            </w:pPr>
            <w:ins w:id="1654" w:author="Huawei" w:date="2025-08-06T10:44:00Z">
              <w:r w:rsidRPr="00295BCF">
                <w:t>Propagation conditions</w:t>
              </w:r>
            </w:ins>
          </w:p>
        </w:tc>
        <w:tc>
          <w:tcPr>
            <w:tcW w:w="3943" w:type="dxa"/>
            <w:gridSpan w:val="2"/>
            <w:shd w:val="clear" w:color="auto" w:fill="auto"/>
          </w:tcPr>
          <w:p w14:paraId="0E2BC4A5" w14:textId="77777777" w:rsidR="007773B6" w:rsidRPr="00295BCF" w:rsidRDefault="007773B6" w:rsidP="007773B6">
            <w:pPr>
              <w:pStyle w:val="TAC"/>
              <w:rPr>
                <w:ins w:id="1655" w:author="Huawei" w:date="2025-08-06T10:44:00Z"/>
              </w:rPr>
            </w:pPr>
            <w:ins w:id="1656" w:author="Huawei" w:date="2025-08-06T10:44:00Z">
              <w:r w:rsidRPr="00295BCF">
                <w:t>AWGN</w:t>
              </w:r>
            </w:ins>
          </w:p>
        </w:tc>
        <w:tc>
          <w:tcPr>
            <w:tcW w:w="3961" w:type="dxa"/>
          </w:tcPr>
          <w:p w14:paraId="40239AAD" w14:textId="77777777" w:rsidR="007773B6" w:rsidRPr="00295BCF" w:rsidRDefault="007773B6" w:rsidP="007773B6">
            <w:pPr>
              <w:pStyle w:val="TAC"/>
              <w:rPr>
                <w:ins w:id="1657" w:author="Huawei" w:date="2025-08-06T10:44:00Z"/>
              </w:rPr>
            </w:pPr>
            <w:ins w:id="1658" w:author="Huawei" w:date="2025-08-06T10:44:00Z">
              <w:r w:rsidRPr="00295BCF">
                <w:t>As specified in Annex C.2.2.</w:t>
              </w:r>
            </w:ins>
          </w:p>
        </w:tc>
      </w:tr>
      <w:tr w:rsidR="007773B6" w:rsidRPr="00295BCF" w14:paraId="3DC02DCB" w14:textId="77777777" w:rsidTr="007773B6">
        <w:trPr>
          <w:trHeight w:val="210"/>
          <w:jc w:val="center"/>
          <w:ins w:id="1659" w:author="Huawei" w:date="2025-08-06T10:44:00Z"/>
        </w:trPr>
        <w:tc>
          <w:tcPr>
            <w:tcW w:w="1701" w:type="dxa"/>
            <w:vMerge w:val="restart"/>
            <w:shd w:val="clear" w:color="auto" w:fill="auto"/>
          </w:tcPr>
          <w:p w14:paraId="410E0EBA" w14:textId="77777777" w:rsidR="007773B6" w:rsidRPr="00295BCF" w:rsidRDefault="007773B6" w:rsidP="007773B6">
            <w:pPr>
              <w:pStyle w:val="TAC"/>
              <w:rPr>
                <w:ins w:id="1660" w:author="Huawei" w:date="2025-08-06T10:44:00Z"/>
              </w:rPr>
            </w:pPr>
            <w:ins w:id="1661" w:author="Huawei" w:date="2025-08-06T10:44:00Z">
              <w:r w:rsidRPr="00295BCF">
                <w:t>Connection Diagram</w:t>
              </w:r>
            </w:ins>
          </w:p>
        </w:tc>
        <w:tc>
          <w:tcPr>
            <w:tcW w:w="1116" w:type="dxa"/>
            <w:shd w:val="clear" w:color="auto" w:fill="auto"/>
          </w:tcPr>
          <w:p w14:paraId="5357C871" w14:textId="77777777" w:rsidR="007773B6" w:rsidRPr="00295BCF" w:rsidRDefault="007773B6" w:rsidP="007773B6">
            <w:pPr>
              <w:pStyle w:val="TAC"/>
              <w:rPr>
                <w:ins w:id="1662" w:author="Huawei" w:date="2025-08-06T10:44:00Z"/>
              </w:rPr>
            </w:pPr>
            <w:ins w:id="1663" w:author="Huawei" w:date="2025-08-06T10:44:00Z">
              <w:r w:rsidRPr="00295BCF">
                <w:t>TE Part 2Rx</w:t>
              </w:r>
            </w:ins>
          </w:p>
        </w:tc>
        <w:tc>
          <w:tcPr>
            <w:tcW w:w="2827" w:type="dxa"/>
            <w:shd w:val="clear" w:color="auto" w:fill="auto"/>
          </w:tcPr>
          <w:p w14:paraId="69B16CD7" w14:textId="77777777" w:rsidR="007773B6" w:rsidRPr="00295BCF" w:rsidRDefault="007773B6" w:rsidP="007773B6">
            <w:pPr>
              <w:pStyle w:val="TAC"/>
              <w:rPr>
                <w:ins w:id="1664" w:author="Huawei" w:date="2025-08-06T10:44:00Z"/>
              </w:rPr>
            </w:pPr>
            <w:ins w:id="1665"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56A9737C" w14:textId="77777777" w:rsidR="007773B6" w:rsidRPr="00295BCF" w:rsidRDefault="007773B6" w:rsidP="007773B6">
            <w:pPr>
              <w:pStyle w:val="TAC"/>
              <w:rPr>
                <w:ins w:id="1666" w:author="Huawei" w:date="2025-08-06T10:44:00Z"/>
              </w:rPr>
            </w:pPr>
            <w:ins w:id="1667" w:author="Huawei" w:date="2025-08-06T10:44:00Z">
              <w:r w:rsidRPr="00295BCF">
                <w:t>As specified in TS 38.508-1 [14] Annex A.</w:t>
              </w:r>
            </w:ins>
          </w:p>
        </w:tc>
      </w:tr>
      <w:tr w:rsidR="007773B6" w:rsidRPr="00295BCF" w14:paraId="68065242" w14:textId="77777777" w:rsidTr="007773B6">
        <w:trPr>
          <w:trHeight w:val="210"/>
          <w:jc w:val="center"/>
          <w:ins w:id="1668" w:author="Huawei" w:date="2025-08-06T10:44:00Z"/>
        </w:trPr>
        <w:tc>
          <w:tcPr>
            <w:tcW w:w="1701" w:type="dxa"/>
            <w:vMerge/>
            <w:shd w:val="clear" w:color="auto" w:fill="auto"/>
          </w:tcPr>
          <w:p w14:paraId="10A9A51B" w14:textId="77777777" w:rsidR="007773B6" w:rsidRPr="00295BCF" w:rsidRDefault="007773B6" w:rsidP="007773B6">
            <w:pPr>
              <w:pStyle w:val="TAC"/>
              <w:rPr>
                <w:ins w:id="1669" w:author="Huawei" w:date="2025-08-06T10:44:00Z"/>
              </w:rPr>
            </w:pPr>
          </w:p>
        </w:tc>
        <w:tc>
          <w:tcPr>
            <w:tcW w:w="1116" w:type="dxa"/>
            <w:shd w:val="clear" w:color="auto" w:fill="auto"/>
          </w:tcPr>
          <w:p w14:paraId="572FC6E9" w14:textId="77777777" w:rsidR="007773B6" w:rsidRPr="00295BCF" w:rsidRDefault="007773B6" w:rsidP="007773B6">
            <w:pPr>
              <w:pStyle w:val="TAC"/>
              <w:rPr>
                <w:ins w:id="1670" w:author="Huawei" w:date="2025-08-06T10:44:00Z"/>
              </w:rPr>
            </w:pPr>
            <w:ins w:id="1671" w:author="Huawei" w:date="2025-08-06T10:44:00Z">
              <w:r w:rsidRPr="00295BCF">
                <w:t>TE Part 4Rx</w:t>
              </w:r>
            </w:ins>
          </w:p>
        </w:tc>
        <w:tc>
          <w:tcPr>
            <w:tcW w:w="2827" w:type="dxa"/>
            <w:shd w:val="clear" w:color="auto" w:fill="auto"/>
          </w:tcPr>
          <w:p w14:paraId="5EEECB22" w14:textId="77777777" w:rsidR="007773B6" w:rsidRPr="00295BCF" w:rsidRDefault="007773B6" w:rsidP="007773B6">
            <w:pPr>
              <w:pStyle w:val="TAC"/>
              <w:rPr>
                <w:ins w:id="1672" w:author="Huawei" w:date="2025-08-06T10:44:00Z"/>
              </w:rPr>
            </w:pPr>
            <w:ins w:id="1673"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09F3C62D" w14:textId="77777777" w:rsidR="007773B6" w:rsidRPr="00295BCF" w:rsidRDefault="007773B6" w:rsidP="007773B6">
            <w:pPr>
              <w:pStyle w:val="TAC"/>
              <w:rPr>
                <w:ins w:id="1674" w:author="Huawei" w:date="2025-08-06T10:44:00Z"/>
              </w:rPr>
            </w:pPr>
          </w:p>
        </w:tc>
      </w:tr>
      <w:tr w:rsidR="007773B6" w:rsidRPr="00295BCF" w14:paraId="5DBE5147" w14:textId="77777777" w:rsidTr="007773B6">
        <w:trPr>
          <w:trHeight w:val="250"/>
          <w:jc w:val="center"/>
          <w:ins w:id="1675" w:author="Huawei" w:date="2025-08-06T10:44:00Z"/>
        </w:trPr>
        <w:tc>
          <w:tcPr>
            <w:tcW w:w="1701" w:type="dxa"/>
            <w:vMerge/>
            <w:shd w:val="clear" w:color="auto" w:fill="auto"/>
          </w:tcPr>
          <w:p w14:paraId="558EAABB" w14:textId="77777777" w:rsidR="007773B6" w:rsidRPr="00295BCF" w:rsidRDefault="007773B6" w:rsidP="007773B6">
            <w:pPr>
              <w:pStyle w:val="TAC"/>
              <w:rPr>
                <w:ins w:id="1676" w:author="Huawei" w:date="2025-08-06T10:44:00Z"/>
              </w:rPr>
            </w:pPr>
          </w:p>
        </w:tc>
        <w:tc>
          <w:tcPr>
            <w:tcW w:w="1116" w:type="dxa"/>
            <w:shd w:val="clear" w:color="auto" w:fill="auto"/>
          </w:tcPr>
          <w:p w14:paraId="5D38B255" w14:textId="77777777" w:rsidR="007773B6" w:rsidRPr="00295BCF" w:rsidRDefault="007773B6" w:rsidP="007773B6">
            <w:pPr>
              <w:pStyle w:val="TAC"/>
              <w:rPr>
                <w:ins w:id="1677" w:author="Huawei" w:date="2025-08-06T10:44:00Z"/>
              </w:rPr>
            </w:pPr>
            <w:ins w:id="1678" w:author="Huawei" w:date="2025-08-06T10:44:00Z">
              <w:r w:rsidRPr="00295BCF">
                <w:t>DUT Part 2Rx</w:t>
              </w:r>
            </w:ins>
          </w:p>
        </w:tc>
        <w:tc>
          <w:tcPr>
            <w:tcW w:w="2827" w:type="dxa"/>
            <w:shd w:val="clear" w:color="auto" w:fill="auto"/>
          </w:tcPr>
          <w:p w14:paraId="631E3E05" w14:textId="77777777" w:rsidR="007773B6" w:rsidRPr="00295BCF" w:rsidRDefault="007773B6" w:rsidP="007773B6">
            <w:pPr>
              <w:pStyle w:val="TAC"/>
              <w:rPr>
                <w:ins w:id="1679" w:author="Huawei" w:date="2025-08-06T10:44:00Z"/>
              </w:rPr>
            </w:pPr>
            <w:ins w:id="1680" w:author="Huawei" w:date="2025-08-06T10:44:00Z">
              <w:r w:rsidRPr="00295BCF">
                <w:t>A.3.2.3.4</w:t>
              </w:r>
            </w:ins>
          </w:p>
        </w:tc>
        <w:tc>
          <w:tcPr>
            <w:tcW w:w="3961" w:type="dxa"/>
            <w:vMerge/>
          </w:tcPr>
          <w:p w14:paraId="1A3E292D" w14:textId="77777777" w:rsidR="007773B6" w:rsidRPr="00295BCF" w:rsidRDefault="007773B6" w:rsidP="007773B6">
            <w:pPr>
              <w:pStyle w:val="TAC"/>
              <w:rPr>
                <w:ins w:id="1681" w:author="Huawei" w:date="2025-08-06T10:44:00Z"/>
              </w:rPr>
            </w:pPr>
          </w:p>
        </w:tc>
      </w:tr>
      <w:tr w:rsidR="007773B6" w:rsidRPr="00295BCF" w14:paraId="1735B303" w14:textId="77777777" w:rsidTr="007773B6">
        <w:trPr>
          <w:trHeight w:val="250"/>
          <w:jc w:val="center"/>
          <w:ins w:id="1682" w:author="Huawei" w:date="2025-08-06T10:44:00Z"/>
        </w:trPr>
        <w:tc>
          <w:tcPr>
            <w:tcW w:w="1701" w:type="dxa"/>
            <w:vMerge/>
            <w:shd w:val="clear" w:color="auto" w:fill="auto"/>
          </w:tcPr>
          <w:p w14:paraId="6940F7E4" w14:textId="77777777" w:rsidR="007773B6" w:rsidRPr="00295BCF" w:rsidRDefault="007773B6" w:rsidP="007773B6">
            <w:pPr>
              <w:pStyle w:val="TAC"/>
              <w:rPr>
                <w:ins w:id="1683" w:author="Huawei" w:date="2025-08-06T10:44:00Z"/>
              </w:rPr>
            </w:pPr>
          </w:p>
        </w:tc>
        <w:tc>
          <w:tcPr>
            <w:tcW w:w="1116" w:type="dxa"/>
            <w:shd w:val="clear" w:color="auto" w:fill="auto"/>
          </w:tcPr>
          <w:p w14:paraId="7C72E3A1" w14:textId="77777777" w:rsidR="007773B6" w:rsidRPr="00295BCF" w:rsidRDefault="007773B6" w:rsidP="007773B6">
            <w:pPr>
              <w:pStyle w:val="TAC"/>
              <w:rPr>
                <w:ins w:id="1684" w:author="Huawei" w:date="2025-08-06T10:44:00Z"/>
              </w:rPr>
            </w:pPr>
            <w:ins w:id="1685" w:author="Huawei" w:date="2025-08-06T10:44:00Z">
              <w:r w:rsidRPr="00295BCF">
                <w:t>DUT Part 4Rx</w:t>
              </w:r>
            </w:ins>
          </w:p>
        </w:tc>
        <w:tc>
          <w:tcPr>
            <w:tcW w:w="2827" w:type="dxa"/>
            <w:shd w:val="clear" w:color="auto" w:fill="auto"/>
          </w:tcPr>
          <w:p w14:paraId="5E9396B7" w14:textId="77777777" w:rsidR="007773B6" w:rsidRPr="00295BCF" w:rsidRDefault="007773B6" w:rsidP="007773B6">
            <w:pPr>
              <w:pStyle w:val="TAC"/>
              <w:rPr>
                <w:ins w:id="1686" w:author="Huawei" w:date="2025-08-06T10:44:00Z"/>
              </w:rPr>
            </w:pPr>
            <w:ins w:id="1687" w:author="Huawei" w:date="2025-08-06T10:44:00Z">
              <w:r w:rsidRPr="00295BCF">
                <w:t>A.3.2.5.2</w:t>
              </w:r>
            </w:ins>
          </w:p>
        </w:tc>
        <w:tc>
          <w:tcPr>
            <w:tcW w:w="3961" w:type="dxa"/>
            <w:vMerge/>
          </w:tcPr>
          <w:p w14:paraId="5F09D4CD" w14:textId="77777777" w:rsidR="007773B6" w:rsidRPr="00295BCF" w:rsidRDefault="007773B6" w:rsidP="007773B6">
            <w:pPr>
              <w:pStyle w:val="TAC"/>
              <w:rPr>
                <w:ins w:id="1688" w:author="Huawei" w:date="2025-08-06T10:44:00Z"/>
              </w:rPr>
            </w:pPr>
          </w:p>
        </w:tc>
      </w:tr>
      <w:tr w:rsidR="007773B6" w:rsidRPr="00295BCF" w14:paraId="7F308356" w14:textId="77777777" w:rsidTr="007773B6">
        <w:trPr>
          <w:jc w:val="center"/>
          <w:ins w:id="1689" w:author="Huawei" w:date="2025-08-06T10:44:00Z"/>
        </w:trPr>
        <w:tc>
          <w:tcPr>
            <w:tcW w:w="1701" w:type="dxa"/>
            <w:shd w:val="clear" w:color="auto" w:fill="auto"/>
          </w:tcPr>
          <w:p w14:paraId="02213B35" w14:textId="77777777" w:rsidR="007773B6" w:rsidRPr="00295BCF" w:rsidRDefault="007773B6" w:rsidP="007773B6">
            <w:pPr>
              <w:pStyle w:val="TAC"/>
              <w:rPr>
                <w:ins w:id="1690" w:author="Huawei" w:date="2025-08-06T10:44:00Z"/>
              </w:rPr>
            </w:pPr>
            <w:ins w:id="1691" w:author="Huawei" w:date="2025-08-06T10:44:00Z">
              <w:r w:rsidRPr="00295BCF">
                <w:t>Exceptions to connection diagram</w:t>
              </w:r>
            </w:ins>
          </w:p>
        </w:tc>
        <w:tc>
          <w:tcPr>
            <w:tcW w:w="3943" w:type="dxa"/>
            <w:gridSpan w:val="2"/>
            <w:shd w:val="clear" w:color="auto" w:fill="auto"/>
          </w:tcPr>
          <w:p w14:paraId="4FE90DCF" w14:textId="77777777" w:rsidR="007773B6" w:rsidRPr="00295BCF" w:rsidRDefault="007773B6" w:rsidP="007773B6">
            <w:pPr>
              <w:pStyle w:val="TAL"/>
              <w:rPr>
                <w:ins w:id="1692" w:author="Huawei" w:date="2025-08-06T10:44:00Z"/>
              </w:rPr>
            </w:pPr>
            <w:ins w:id="1693" w:author="Huawei" w:date="2025-08-06T10:44:00Z">
              <w:r w:rsidRPr="00295BCF">
                <w:t>- Without LTE link</w:t>
              </w:r>
            </w:ins>
          </w:p>
        </w:tc>
        <w:tc>
          <w:tcPr>
            <w:tcW w:w="3961" w:type="dxa"/>
          </w:tcPr>
          <w:p w14:paraId="3AC3A8D3" w14:textId="77777777" w:rsidR="007773B6" w:rsidRPr="00295BCF" w:rsidRDefault="007773B6" w:rsidP="007773B6">
            <w:pPr>
              <w:pStyle w:val="TAC"/>
              <w:rPr>
                <w:ins w:id="1694" w:author="Huawei" w:date="2025-08-06T10:44:00Z"/>
              </w:rPr>
            </w:pPr>
          </w:p>
        </w:tc>
      </w:tr>
    </w:tbl>
    <w:p w14:paraId="032B6E89" w14:textId="77777777" w:rsidR="007773B6" w:rsidRPr="00295BCF" w:rsidRDefault="007773B6" w:rsidP="007773B6">
      <w:pPr>
        <w:rPr>
          <w:ins w:id="1695" w:author="Huawei" w:date="2025-08-06T10:44:00Z"/>
        </w:rPr>
      </w:pPr>
    </w:p>
    <w:p w14:paraId="343C2DA6" w14:textId="283B6DD7" w:rsidR="007773B6" w:rsidRPr="00295BCF" w:rsidRDefault="007773B6" w:rsidP="007773B6">
      <w:pPr>
        <w:pStyle w:val="B10"/>
        <w:rPr>
          <w:ins w:id="1696" w:author="Huawei" w:date="2025-08-06T10:44:00Z"/>
        </w:rPr>
      </w:pPr>
      <w:ins w:id="1697" w:author="Huawei" w:date="2025-08-06T10:44:00Z">
        <w:r w:rsidRPr="00295BCF">
          <w:t>1.</w:t>
        </w:r>
        <w:r w:rsidRPr="00295BCF">
          <w:tab/>
          <w:t xml:space="preserve">Message contents are defined in clause </w:t>
        </w:r>
      </w:ins>
      <w:ins w:id="1698" w:author="Huawei" w:date="2025-08-06T10:45:00Z">
        <w:r>
          <w:t>19.6.7.2</w:t>
        </w:r>
      </w:ins>
      <w:ins w:id="1699" w:author="Huawei" w:date="2025-08-06T10:44:00Z">
        <w:r w:rsidRPr="00295BCF">
          <w:t>.1.4.3.</w:t>
        </w:r>
      </w:ins>
    </w:p>
    <w:p w14:paraId="03B015C6" w14:textId="77777777" w:rsidR="007773B6" w:rsidRPr="00295BCF" w:rsidRDefault="007773B6" w:rsidP="007773B6">
      <w:pPr>
        <w:pStyle w:val="B10"/>
        <w:rPr>
          <w:ins w:id="1700" w:author="Huawei" w:date="2025-08-06T10:44:00Z"/>
        </w:rPr>
      </w:pPr>
      <w:ins w:id="1701"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CSI-RSRP measurements.</w:t>
        </w:r>
      </w:ins>
    </w:p>
    <w:p w14:paraId="153FF698" w14:textId="77777777" w:rsidR="007773B6" w:rsidRPr="00295BCF" w:rsidRDefault="007773B6" w:rsidP="007773B6">
      <w:pPr>
        <w:pStyle w:val="B10"/>
        <w:rPr>
          <w:ins w:id="1702" w:author="Huawei" w:date="2025-08-06T10:44:00Z"/>
          <w:lang w:eastAsia="zh-CN"/>
        </w:rPr>
      </w:pPr>
      <w:ins w:id="1703"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1E3D865" w14:textId="77777777" w:rsidR="007773B6" w:rsidRPr="00295BCF" w:rsidRDefault="007773B6" w:rsidP="007773B6">
      <w:pPr>
        <w:pStyle w:val="B10"/>
        <w:rPr>
          <w:ins w:id="1704" w:author="Huawei" w:date="2025-08-06T10:44:00Z"/>
          <w:lang w:eastAsia="zh-CN"/>
        </w:rPr>
      </w:pPr>
      <w:ins w:id="1705"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2CF176DB" w14:textId="725AAD0D" w:rsidR="007773B6" w:rsidRPr="00295BCF" w:rsidRDefault="007773B6" w:rsidP="007773B6">
      <w:pPr>
        <w:pStyle w:val="H6"/>
        <w:keepNext w:val="0"/>
        <w:keepLines w:val="0"/>
        <w:rPr>
          <w:ins w:id="1706" w:author="Huawei" w:date="2025-08-06T10:44:00Z"/>
        </w:rPr>
      </w:pPr>
      <w:ins w:id="1707" w:author="Huawei" w:date="2025-08-06T10:45:00Z">
        <w:r>
          <w:t>19.6.7.2</w:t>
        </w:r>
      </w:ins>
      <w:ins w:id="1708" w:author="Huawei" w:date="2025-08-06T10:44:00Z">
        <w:r w:rsidRPr="00295BCF">
          <w:t>.1.4.2</w:t>
        </w:r>
        <w:r w:rsidRPr="00295BCF">
          <w:tab/>
          <w:t>Test procedure</w:t>
        </w:r>
      </w:ins>
    </w:p>
    <w:p w14:paraId="46697312" w14:textId="77777777" w:rsidR="007773B6" w:rsidRPr="00295BCF" w:rsidRDefault="007773B6" w:rsidP="007773B6">
      <w:pPr>
        <w:pStyle w:val="B10"/>
        <w:rPr>
          <w:ins w:id="1709" w:author="Huawei" w:date="2025-08-06T10:44:00Z"/>
        </w:rPr>
      </w:pPr>
      <w:bookmarkStart w:id="1710" w:name="_Hlk195629587"/>
      <w:ins w:id="1711" w:author="Huawei" w:date="2025-08-06T10:44:00Z">
        <w:r w:rsidRPr="00295BCF">
          <w:t>TBD</w:t>
        </w:r>
      </w:ins>
    </w:p>
    <w:bookmarkEnd w:id="1710"/>
    <w:p w14:paraId="56704644" w14:textId="746CA0BD" w:rsidR="007773B6" w:rsidRPr="00295BCF" w:rsidRDefault="007773B6" w:rsidP="007773B6">
      <w:pPr>
        <w:pStyle w:val="H6"/>
        <w:keepNext w:val="0"/>
        <w:keepLines w:val="0"/>
        <w:rPr>
          <w:ins w:id="1712" w:author="Huawei" w:date="2025-08-06T10:44:00Z"/>
        </w:rPr>
      </w:pPr>
      <w:ins w:id="1713" w:author="Huawei" w:date="2025-08-06T10:45:00Z">
        <w:r>
          <w:t>19.6.7.2</w:t>
        </w:r>
      </w:ins>
      <w:ins w:id="1714" w:author="Huawei" w:date="2025-08-06T10:44:00Z">
        <w:r w:rsidRPr="00295BCF">
          <w:t>.1.4.3</w:t>
        </w:r>
        <w:r w:rsidRPr="00295BCF">
          <w:tab/>
          <w:t>Message contents</w:t>
        </w:r>
      </w:ins>
    </w:p>
    <w:p w14:paraId="2C44788B" w14:textId="77777777" w:rsidR="007773B6" w:rsidRPr="00295BCF" w:rsidRDefault="007773B6" w:rsidP="007773B6">
      <w:pPr>
        <w:pStyle w:val="B10"/>
        <w:rPr>
          <w:ins w:id="1715" w:author="Huawei" w:date="2025-08-06T10:44:00Z"/>
        </w:rPr>
      </w:pPr>
      <w:ins w:id="1716" w:author="Huawei" w:date="2025-08-06T10:44:00Z">
        <w:r w:rsidRPr="00295BCF">
          <w:t>TBD</w:t>
        </w:r>
      </w:ins>
    </w:p>
    <w:p w14:paraId="59D13E2B" w14:textId="1713F69E" w:rsidR="007773B6" w:rsidRPr="00295BCF" w:rsidRDefault="007773B6" w:rsidP="007773B6">
      <w:pPr>
        <w:pStyle w:val="H6"/>
        <w:keepLines w:val="0"/>
        <w:rPr>
          <w:ins w:id="1717" w:author="Huawei" w:date="2025-08-06T10:44:00Z"/>
        </w:rPr>
      </w:pPr>
      <w:ins w:id="1718" w:author="Huawei" w:date="2025-08-06T10:45:00Z">
        <w:r>
          <w:t>19.6.7.2</w:t>
        </w:r>
      </w:ins>
      <w:ins w:id="1719" w:author="Huawei" w:date="2025-08-06T10:44:00Z">
        <w:r w:rsidRPr="00295BCF">
          <w:t>.1.5</w:t>
        </w:r>
        <w:r w:rsidRPr="00295BCF">
          <w:tab/>
          <w:t>Test requirement</w:t>
        </w:r>
      </w:ins>
    </w:p>
    <w:p w14:paraId="4B4AD103" w14:textId="45876B2C" w:rsidR="007773B6" w:rsidRPr="00295BCF" w:rsidRDefault="007773B6" w:rsidP="007773B6">
      <w:pPr>
        <w:rPr>
          <w:ins w:id="1720" w:author="Huawei" w:date="2025-08-06T10:44:00Z"/>
          <w:lang w:eastAsia="sv-SE"/>
        </w:rPr>
      </w:pPr>
      <w:ins w:id="1721" w:author="Huawei" w:date="2025-08-06T10:44:00Z">
        <w:r w:rsidRPr="00295BCF">
          <w:rPr>
            <w:lang w:eastAsia="sv-SE"/>
          </w:rPr>
          <w:t xml:space="preserve">Table </w:t>
        </w:r>
      </w:ins>
      <w:ins w:id="1722" w:author="Huawei" w:date="2025-08-06T10:45:00Z">
        <w:r>
          <w:t>19.6.7.2</w:t>
        </w:r>
      </w:ins>
      <w:ins w:id="1723" w:author="Huawei" w:date="2025-08-06T10:44:00Z">
        <w:r w:rsidRPr="00295BCF">
          <w:t>.1.5-1</w:t>
        </w:r>
        <w:r w:rsidRPr="00295BCF">
          <w:rPr>
            <w:lang w:eastAsia="sv-SE"/>
          </w:rPr>
          <w:t xml:space="preserve"> defines the primary level settings including test tolerances for all tests.</w:t>
        </w:r>
      </w:ins>
    </w:p>
    <w:p w14:paraId="10412E51" w14:textId="212B912E" w:rsidR="007773B6" w:rsidRPr="00295BCF" w:rsidRDefault="007773B6" w:rsidP="007773B6">
      <w:pPr>
        <w:rPr>
          <w:ins w:id="1724" w:author="Huawei" w:date="2025-08-06T10:44:00Z"/>
          <w:lang w:eastAsia="sv-SE"/>
        </w:rPr>
      </w:pPr>
      <w:ins w:id="1725" w:author="Huawei" w:date="2025-08-06T10:44:00Z">
        <w:r w:rsidRPr="00295BCF">
          <w:rPr>
            <w:lang w:eastAsia="sv-SE"/>
          </w:rPr>
          <w:t>Each CSI-RSR</w:t>
        </w:r>
      </w:ins>
      <w:ins w:id="1726" w:author="Huawei" w:date="2025-08-06T11:08:00Z">
        <w:r w:rsidR="00007F26">
          <w:rPr>
            <w:lang w:eastAsia="sv-SE"/>
          </w:rPr>
          <w:t>Q</w:t>
        </w:r>
      </w:ins>
      <w:ins w:id="1727" w:author="Huawei" w:date="2025-08-06T10:44:00Z">
        <w:r w:rsidRPr="00295BCF">
          <w:rPr>
            <w:lang w:eastAsia="sv-SE"/>
          </w:rPr>
          <w:t xml:space="preserve"> measurement report for each of the tests shall meet the corresponding absolute accuracy requirements in Table </w:t>
        </w:r>
      </w:ins>
      <w:ins w:id="1728" w:author="Huawei" w:date="2025-08-06T10:45:00Z">
        <w:r>
          <w:t>19.6.7.2</w:t>
        </w:r>
      </w:ins>
      <w:ins w:id="1729" w:author="Huawei" w:date="2025-08-06T10:44:00Z">
        <w:r w:rsidRPr="00295BCF">
          <w:t>.1.5-2</w:t>
        </w:r>
        <w:r w:rsidRPr="00295BCF">
          <w:rPr>
            <w:lang w:eastAsia="sv-SE"/>
          </w:rPr>
          <w:t>.</w:t>
        </w:r>
      </w:ins>
    </w:p>
    <w:p w14:paraId="2F9AA52E" w14:textId="027A41EE" w:rsidR="007773B6" w:rsidRPr="00295BCF" w:rsidRDefault="007773B6" w:rsidP="007773B6">
      <w:pPr>
        <w:pStyle w:val="TH"/>
        <w:rPr>
          <w:ins w:id="1730" w:author="Huawei" w:date="2025-08-06T10:44:00Z"/>
        </w:rPr>
      </w:pPr>
      <w:ins w:id="1731" w:author="Huawei" w:date="2025-08-06T10:44:00Z">
        <w:r w:rsidRPr="00295BCF">
          <w:t xml:space="preserve">Table </w:t>
        </w:r>
      </w:ins>
      <w:ins w:id="1732" w:author="Huawei" w:date="2025-08-06T10:45:00Z">
        <w:r>
          <w:t>19.6.7.2</w:t>
        </w:r>
      </w:ins>
      <w:ins w:id="1733" w:author="Huawei" w:date="2025-08-06T10:44: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7773B6" w:rsidRPr="00295BCF" w14:paraId="72ACACD8" w14:textId="77777777" w:rsidTr="001D77DD">
        <w:trPr>
          <w:jc w:val="center"/>
          <w:ins w:id="1734" w:author="Huawei" w:date="2025-08-06T10:44: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BFA1B0" w14:textId="77777777" w:rsidR="007773B6" w:rsidRPr="00295BCF" w:rsidRDefault="007773B6" w:rsidP="007773B6">
            <w:pPr>
              <w:pStyle w:val="TAH"/>
              <w:keepNext w:val="0"/>
              <w:keepLines w:val="0"/>
              <w:rPr>
                <w:ins w:id="1735" w:author="Huawei" w:date="2025-08-06T10:44:00Z"/>
              </w:rPr>
            </w:pPr>
            <w:ins w:id="1736" w:author="Huawei" w:date="2025-08-06T10:44: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04AABDD3" w14:textId="77777777" w:rsidR="007773B6" w:rsidRPr="00295BCF" w:rsidRDefault="007773B6" w:rsidP="007773B6">
            <w:pPr>
              <w:pStyle w:val="TAH"/>
              <w:keepNext w:val="0"/>
              <w:keepLines w:val="0"/>
              <w:rPr>
                <w:ins w:id="1737" w:author="Huawei" w:date="2025-08-06T10:44:00Z"/>
              </w:rPr>
            </w:pPr>
            <w:ins w:id="1738" w:author="Huawei" w:date="2025-08-06T10:44: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540F5CF" w14:textId="77777777" w:rsidR="007773B6" w:rsidRPr="00295BCF" w:rsidRDefault="007773B6" w:rsidP="007773B6">
            <w:pPr>
              <w:pStyle w:val="TAH"/>
              <w:keepNext w:val="0"/>
              <w:keepLines w:val="0"/>
              <w:rPr>
                <w:ins w:id="1739" w:author="Huawei" w:date="2025-08-06T10:44:00Z"/>
              </w:rPr>
            </w:pPr>
            <w:ins w:id="1740" w:author="Huawei" w:date="2025-08-06T10:44: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822DBD8" w14:textId="77777777" w:rsidR="007773B6" w:rsidRPr="00295BCF" w:rsidRDefault="007773B6" w:rsidP="007773B6">
            <w:pPr>
              <w:pStyle w:val="TAH"/>
              <w:keepNext w:val="0"/>
              <w:keepLines w:val="0"/>
              <w:rPr>
                <w:ins w:id="1741" w:author="Huawei" w:date="2025-08-06T10:44:00Z"/>
              </w:rPr>
            </w:pPr>
            <w:ins w:id="1742" w:author="Huawei" w:date="2025-08-06T10:44: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7C58B88B" w14:textId="77777777" w:rsidR="007773B6" w:rsidRPr="00295BCF" w:rsidRDefault="007773B6" w:rsidP="007773B6">
            <w:pPr>
              <w:pStyle w:val="TAH"/>
              <w:keepNext w:val="0"/>
              <w:keepLines w:val="0"/>
              <w:rPr>
                <w:ins w:id="1743" w:author="Huawei" w:date="2025-08-06T10:44:00Z"/>
              </w:rPr>
            </w:pPr>
            <w:ins w:id="1744" w:author="Huawei" w:date="2025-08-06T10:44:00Z">
              <w:r w:rsidRPr="00295BCF">
                <w:t>Test 3</w:t>
              </w:r>
            </w:ins>
          </w:p>
        </w:tc>
      </w:tr>
      <w:tr w:rsidR="007773B6" w:rsidRPr="00295BCF" w14:paraId="31A6BC28" w14:textId="77777777" w:rsidTr="001D77DD">
        <w:trPr>
          <w:jc w:val="center"/>
          <w:ins w:id="1745" w:author="Huawei" w:date="2025-08-06T10:44: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656FE083" w14:textId="77777777" w:rsidR="007773B6" w:rsidRPr="00295BCF" w:rsidRDefault="007773B6" w:rsidP="007773B6">
            <w:pPr>
              <w:pStyle w:val="TAH"/>
              <w:keepNext w:val="0"/>
              <w:keepLines w:val="0"/>
              <w:rPr>
                <w:ins w:id="1746" w:author="Huawei" w:date="2025-08-06T10:44: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0050026" w14:textId="77777777" w:rsidR="007773B6" w:rsidRPr="00295BCF" w:rsidRDefault="007773B6" w:rsidP="007773B6">
            <w:pPr>
              <w:pStyle w:val="TAH"/>
              <w:keepNext w:val="0"/>
              <w:keepLines w:val="0"/>
              <w:rPr>
                <w:ins w:id="1747"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AE35D44" w14:textId="77777777" w:rsidR="007773B6" w:rsidRPr="00295BCF" w:rsidRDefault="007773B6" w:rsidP="007773B6">
            <w:pPr>
              <w:pStyle w:val="TAH"/>
              <w:keepNext w:val="0"/>
              <w:keepLines w:val="0"/>
              <w:rPr>
                <w:ins w:id="1748" w:author="Huawei" w:date="2025-08-06T10:44:00Z"/>
              </w:rPr>
            </w:pPr>
            <w:ins w:id="1749"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F7DBAAA" w14:textId="77777777" w:rsidR="007773B6" w:rsidRPr="00295BCF" w:rsidRDefault="007773B6" w:rsidP="007773B6">
            <w:pPr>
              <w:pStyle w:val="TAH"/>
              <w:keepNext w:val="0"/>
              <w:keepLines w:val="0"/>
              <w:rPr>
                <w:ins w:id="1750" w:author="Huawei" w:date="2025-08-06T10:44:00Z"/>
              </w:rPr>
            </w:pPr>
            <w:ins w:id="1751"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56EF81B" w14:textId="77777777" w:rsidR="007773B6" w:rsidRPr="00295BCF" w:rsidRDefault="007773B6" w:rsidP="007773B6">
            <w:pPr>
              <w:pStyle w:val="TAH"/>
              <w:keepNext w:val="0"/>
              <w:keepLines w:val="0"/>
              <w:rPr>
                <w:ins w:id="1752" w:author="Huawei" w:date="2025-08-06T10:44:00Z"/>
              </w:rPr>
            </w:pPr>
            <w:ins w:id="1753"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D30F076" w14:textId="77777777" w:rsidR="007773B6" w:rsidRPr="00295BCF" w:rsidRDefault="007773B6" w:rsidP="007773B6">
            <w:pPr>
              <w:pStyle w:val="TAH"/>
              <w:keepNext w:val="0"/>
              <w:keepLines w:val="0"/>
              <w:rPr>
                <w:ins w:id="1754" w:author="Huawei" w:date="2025-08-06T10:44:00Z"/>
              </w:rPr>
            </w:pPr>
            <w:ins w:id="1755"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985B1BC" w14:textId="77777777" w:rsidR="007773B6" w:rsidRPr="00295BCF" w:rsidRDefault="007773B6" w:rsidP="007773B6">
            <w:pPr>
              <w:pStyle w:val="TAH"/>
              <w:keepNext w:val="0"/>
              <w:keepLines w:val="0"/>
              <w:rPr>
                <w:ins w:id="1756" w:author="Huawei" w:date="2025-08-06T10:44:00Z"/>
              </w:rPr>
            </w:pPr>
            <w:ins w:id="1757"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9007574" w14:textId="77777777" w:rsidR="007773B6" w:rsidRPr="00295BCF" w:rsidRDefault="007773B6" w:rsidP="007773B6">
            <w:pPr>
              <w:pStyle w:val="TAH"/>
              <w:keepNext w:val="0"/>
              <w:keepLines w:val="0"/>
              <w:rPr>
                <w:ins w:id="1758" w:author="Huawei" w:date="2025-08-06T10:44:00Z"/>
              </w:rPr>
            </w:pPr>
            <w:ins w:id="1759" w:author="Huawei" w:date="2025-08-06T10:44:00Z">
              <w:r w:rsidRPr="00295BCF">
                <w:t>Cell 2</w:t>
              </w:r>
            </w:ins>
          </w:p>
        </w:tc>
      </w:tr>
      <w:tr w:rsidR="007773B6" w:rsidRPr="00295BCF" w14:paraId="6180F79B" w14:textId="77777777" w:rsidTr="00007F26">
        <w:trPr>
          <w:jc w:val="center"/>
          <w:ins w:id="176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43D78E8" w14:textId="77777777" w:rsidR="007773B6" w:rsidRPr="00295BCF" w:rsidRDefault="007773B6" w:rsidP="007773B6">
            <w:pPr>
              <w:pStyle w:val="TAL"/>
              <w:keepNext w:val="0"/>
              <w:keepLines w:val="0"/>
              <w:rPr>
                <w:ins w:id="1761" w:author="Huawei" w:date="2025-08-06T10:44:00Z"/>
                <w:rFonts w:cs="Arial"/>
              </w:rPr>
            </w:pPr>
            <w:ins w:id="1762" w:author="Huawei" w:date="2025-08-06T10:44: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542078" w14:textId="77777777" w:rsidR="007773B6" w:rsidRPr="00295BCF" w:rsidRDefault="007773B6" w:rsidP="007773B6">
            <w:pPr>
              <w:pStyle w:val="TAL"/>
              <w:keepNext w:val="0"/>
              <w:keepLines w:val="0"/>
              <w:rPr>
                <w:ins w:id="1763" w:author="Huawei" w:date="2025-08-06T10:44:00Z"/>
                <w:rFonts w:cs="Arial"/>
              </w:rPr>
            </w:pPr>
            <w:ins w:id="1764" w:author="Huawei" w:date="2025-08-06T10:44: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576E5A4F" w14:textId="77777777" w:rsidR="007773B6" w:rsidRPr="00295BCF" w:rsidRDefault="007773B6" w:rsidP="007773B6">
            <w:pPr>
              <w:pStyle w:val="TAC"/>
              <w:keepNext w:val="0"/>
              <w:keepLines w:val="0"/>
              <w:rPr>
                <w:ins w:id="1765"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8B63D0" w14:textId="77777777" w:rsidR="007773B6" w:rsidRPr="00295BCF" w:rsidRDefault="007773B6" w:rsidP="007773B6">
            <w:pPr>
              <w:pStyle w:val="TAC"/>
              <w:keepNext w:val="0"/>
              <w:keepLines w:val="0"/>
              <w:rPr>
                <w:ins w:id="1766" w:author="Huawei" w:date="2025-08-06T10:44:00Z"/>
              </w:rPr>
            </w:pPr>
            <w:ins w:id="1767" w:author="Huawei" w:date="2025-08-06T10:44:00Z">
              <w:r w:rsidRPr="00295BCF">
                <w:t>FDD</w:t>
              </w:r>
            </w:ins>
          </w:p>
        </w:tc>
      </w:tr>
      <w:tr w:rsidR="007773B6" w:rsidRPr="00295BCF" w14:paraId="76928A58" w14:textId="77777777" w:rsidTr="00007F26">
        <w:trPr>
          <w:jc w:val="center"/>
          <w:ins w:id="1768"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BA7D55E" w14:textId="77777777" w:rsidR="007773B6" w:rsidRPr="00295BCF" w:rsidRDefault="007773B6" w:rsidP="007773B6">
            <w:pPr>
              <w:pStyle w:val="TAL"/>
              <w:keepNext w:val="0"/>
              <w:keepLines w:val="0"/>
              <w:rPr>
                <w:ins w:id="176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0B14BBE" w14:textId="77777777" w:rsidR="007773B6" w:rsidRPr="00295BCF" w:rsidRDefault="007773B6" w:rsidP="007773B6">
            <w:pPr>
              <w:pStyle w:val="TAL"/>
              <w:keepNext w:val="0"/>
              <w:keepLines w:val="0"/>
              <w:rPr>
                <w:ins w:id="1770" w:author="Huawei" w:date="2025-08-06T10:44:00Z"/>
                <w:rFonts w:cs="Arial"/>
              </w:rPr>
            </w:pPr>
            <w:ins w:id="1771" w:author="Huawei" w:date="2025-08-06T10:44: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CB394A3" w14:textId="77777777" w:rsidR="007773B6" w:rsidRPr="00295BCF" w:rsidRDefault="007773B6" w:rsidP="007773B6">
            <w:pPr>
              <w:pStyle w:val="TAC"/>
              <w:keepNext w:val="0"/>
              <w:keepLines w:val="0"/>
              <w:rPr>
                <w:ins w:id="1772"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59F82C" w14:textId="77777777" w:rsidR="007773B6" w:rsidRPr="00295BCF" w:rsidRDefault="007773B6" w:rsidP="007773B6">
            <w:pPr>
              <w:pStyle w:val="TAC"/>
              <w:keepNext w:val="0"/>
              <w:keepLines w:val="0"/>
              <w:rPr>
                <w:ins w:id="1773" w:author="Huawei" w:date="2025-08-06T10:44:00Z"/>
              </w:rPr>
            </w:pPr>
            <w:ins w:id="1774" w:author="Huawei" w:date="2025-08-06T10:44:00Z">
              <w:r w:rsidRPr="00295BCF">
                <w:t>TDD</w:t>
              </w:r>
            </w:ins>
          </w:p>
        </w:tc>
      </w:tr>
      <w:tr w:rsidR="007773B6" w:rsidRPr="00295BCF" w14:paraId="6D050FC8" w14:textId="77777777" w:rsidTr="00007F26">
        <w:trPr>
          <w:jc w:val="center"/>
          <w:ins w:id="177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ED2546B" w14:textId="77777777" w:rsidR="007773B6" w:rsidRPr="00295BCF" w:rsidRDefault="007773B6" w:rsidP="007773B6">
            <w:pPr>
              <w:pStyle w:val="TAL"/>
              <w:keepNext w:val="0"/>
              <w:keepLines w:val="0"/>
              <w:rPr>
                <w:ins w:id="1776" w:author="Huawei" w:date="2025-08-06T10:44:00Z"/>
                <w:rFonts w:cs="Arial"/>
              </w:rPr>
            </w:pPr>
            <w:ins w:id="1777" w:author="Huawei" w:date="2025-08-06T10:44: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FD6FDB" w14:textId="77777777" w:rsidR="007773B6" w:rsidRPr="00295BCF" w:rsidRDefault="007773B6" w:rsidP="007773B6">
            <w:pPr>
              <w:pStyle w:val="TAL"/>
              <w:keepNext w:val="0"/>
              <w:keepLines w:val="0"/>
              <w:rPr>
                <w:ins w:id="1778" w:author="Huawei" w:date="2025-08-06T10:44:00Z"/>
                <w:rFonts w:cs="Arial"/>
              </w:rPr>
            </w:pPr>
            <w:ins w:id="1779"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6B8D616" w14:textId="77777777" w:rsidR="007773B6" w:rsidRPr="00295BCF" w:rsidRDefault="007773B6" w:rsidP="007773B6">
            <w:pPr>
              <w:pStyle w:val="TAC"/>
              <w:keepNext w:val="0"/>
              <w:keepLines w:val="0"/>
              <w:rPr>
                <w:ins w:id="1780"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F9E64D" w14:textId="77777777" w:rsidR="007773B6" w:rsidRPr="00295BCF" w:rsidRDefault="007773B6" w:rsidP="007773B6">
            <w:pPr>
              <w:pStyle w:val="TAC"/>
              <w:keepNext w:val="0"/>
              <w:keepLines w:val="0"/>
              <w:rPr>
                <w:ins w:id="1781" w:author="Huawei" w:date="2025-08-06T10:44:00Z"/>
              </w:rPr>
            </w:pPr>
            <w:ins w:id="1782" w:author="Huawei" w:date="2025-08-06T10:44:00Z">
              <w:r w:rsidRPr="00295BCF">
                <w:t>N/A</w:t>
              </w:r>
            </w:ins>
          </w:p>
        </w:tc>
      </w:tr>
      <w:tr w:rsidR="007773B6" w:rsidRPr="00295BCF" w14:paraId="2FE0AEC2" w14:textId="77777777" w:rsidTr="00007F26">
        <w:trPr>
          <w:jc w:val="center"/>
          <w:ins w:id="1783" w:author="Huawei" w:date="2025-08-06T10:44:00Z"/>
        </w:trPr>
        <w:tc>
          <w:tcPr>
            <w:tcW w:w="1084" w:type="pct"/>
            <w:tcBorders>
              <w:top w:val="nil"/>
              <w:left w:val="single" w:sz="4" w:space="0" w:color="auto"/>
              <w:bottom w:val="nil"/>
              <w:right w:val="single" w:sz="4" w:space="0" w:color="auto"/>
            </w:tcBorders>
            <w:vAlign w:val="center"/>
            <w:hideMark/>
          </w:tcPr>
          <w:p w14:paraId="763B5693" w14:textId="77777777" w:rsidR="007773B6" w:rsidRPr="00295BCF" w:rsidRDefault="007773B6" w:rsidP="007773B6">
            <w:pPr>
              <w:pStyle w:val="TAL"/>
              <w:keepNext w:val="0"/>
              <w:keepLines w:val="0"/>
              <w:rPr>
                <w:ins w:id="178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D754D65" w14:textId="77777777" w:rsidR="007773B6" w:rsidRPr="00295BCF" w:rsidRDefault="007773B6" w:rsidP="007773B6">
            <w:pPr>
              <w:pStyle w:val="TAL"/>
              <w:keepNext w:val="0"/>
              <w:keepLines w:val="0"/>
              <w:rPr>
                <w:ins w:id="1785" w:author="Huawei" w:date="2025-08-06T10:44:00Z"/>
                <w:rFonts w:cs="Arial"/>
              </w:rPr>
            </w:pPr>
            <w:ins w:id="1786"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78270F9A" w14:textId="77777777" w:rsidR="007773B6" w:rsidRPr="00295BCF" w:rsidRDefault="007773B6" w:rsidP="007773B6">
            <w:pPr>
              <w:pStyle w:val="TAC"/>
              <w:keepNext w:val="0"/>
              <w:keepLines w:val="0"/>
              <w:rPr>
                <w:ins w:id="1787"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D8E8713" w14:textId="77777777" w:rsidR="007773B6" w:rsidRPr="00295BCF" w:rsidRDefault="007773B6" w:rsidP="007773B6">
            <w:pPr>
              <w:pStyle w:val="TAC"/>
              <w:keepNext w:val="0"/>
              <w:keepLines w:val="0"/>
              <w:rPr>
                <w:ins w:id="1788" w:author="Huawei" w:date="2025-08-06T10:44:00Z"/>
              </w:rPr>
            </w:pPr>
            <w:ins w:id="1789" w:author="Huawei" w:date="2025-08-06T10:44:00Z">
              <w:r w:rsidRPr="00295BCF">
                <w:t>TDDConf.1.1</w:t>
              </w:r>
            </w:ins>
          </w:p>
        </w:tc>
      </w:tr>
      <w:tr w:rsidR="007773B6" w:rsidRPr="00295BCF" w14:paraId="6102E09D" w14:textId="77777777" w:rsidTr="00007F26">
        <w:trPr>
          <w:jc w:val="center"/>
          <w:ins w:id="1790"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599D0D8F" w14:textId="77777777" w:rsidR="007773B6" w:rsidRPr="00295BCF" w:rsidRDefault="007773B6" w:rsidP="007773B6">
            <w:pPr>
              <w:pStyle w:val="TAL"/>
              <w:keepNext w:val="0"/>
              <w:keepLines w:val="0"/>
              <w:rPr>
                <w:ins w:id="179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91E12EB" w14:textId="77777777" w:rsidR="007773B6" w:rsidRPr="00295BCF" w:rsidRDefault="007773B6" w:rsidP="007773B6">
            <w:pPr>
              <w:pStyle w:val="TAL"/>
              <w:keepNext w:val="0"/>
              <w:keepLines w:val="0"/>
              <w:rPr>
                <w:ins w:id="1792" w:author="Huawei" w:date="2025-08-06T10:44:00Z"/>
                <w:rFonts w:cs="Arial"/>
              </w:rPr>
            </w:pPr>
            <w:ins w:id="1793"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1C8B7C3" w14:textId="77777777" w:rsidR="007773B6" w:rsidRPr="00295BCF" w:rsidRDefault="007773B6" w:rsidP="007773B6">
            <w:pPr>
              <w:pStyle w:val="TAC"/>
              <w:keepNext w:val="0"/>
              <w:keepLines w:val="0"/>
              <w:rPr>
                <w:ins w:id="1794"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C3E6704" w14:textId="77777777" w:rsidR="007773B6" w:rsidRPr="00295BCF" w:rsidRDefault="007773B6" w:rsidP="007773B6">
            <w:pPr>
              <w:pStyle w:val="TAC"/>
              <w:keepNext w:val="0"/>
              <w:keepLines w:val="0"/>
              <w:rPr>
                <w:ins w:id="1795" w:author="Huawei" w:date="2025-08-06T10:44:00Z"/>
              </w:rPr>
            </w:pPr>
            <w:ins w:id="1796" w:author="Huawei" w:date="2025-08-06T10:44:00Z">
              <w:r w:rsidRPr="00295BCF">
                <w:t>TDDConf.2.1</w:t>
              </w:r>
            </w:ins>
          </w:p>
        </w:tc>
      </w:tr>
      <w:tr w:rsidR="007773B6" w:rsidRPr="00295BCF" w14:paraId="2E9EEE8A" w14:textId="77777777" w:rsidTr="00007F26">
        <w:trPr>
          <w:jc w:val="center"/>
          <w:ins w:id="1797"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66FD0E9" w14:textId="77777777" w:rsidR="007773B6" w:rsidRPr="00295BCF" w:rsidRDefault="007773B6" w:rsidP="007773B6">
            <w:pPr>
              <w:pStyle w:val="TAL"/>
              <w:keepNext w:val="0"/>
              <w:keepLines w:val="0"/>
              <w:rPr>
                <w:ins w:id="1798" w:author="Huawei" w:date="2025-08-06T10:44:00Z"/>
                <w:rFonts w:cs="Arial"/>
              </w:rPr>
            </w:pPr>
            <w:bookmarkStart w:id="1799" w:name="_Hlk195602860"/>
            <w:proofErr w:type="spellStart"/>
            <w:ins w:id="1800" w:author="Huawei" w:date="2025-08-06T10:44:00Z">
              <w:r w:rsidRPr="00295BCF">
                <w:rPr>
                  <w:rFonts w:cs="Arial"/>
                </w:rPr>
                <w:lastRenderedPageBreak/>
                <w:t>BW</w:t>
              </w:r>
              <w:r w:rsidRPr="00295BCF">
                <w:rPr>
                  <w:rFonts w:cs="Arial"/>
                  <w:vertAlign w:val="subscript"/>
                </w:rPr>
                <w:t>channel</w:t>
              </w:r>
              <w:proofErr w:type="spellEnd"/>
            </w:ins>
          </w:p>
        </w:tc>
        <w:tc>
          <w:tcPr>
            <w:tcW w:w="506" w:type="pct"/>
            <w:tcBorders>
              <w:top w:val="single" w:sz="4" w:space="0" w:color="auto"/>
              <w:left w:val="single" w:sz="4" w:space="0" w:color="auto"/>
              <w:bottom w:val="single" w:sz="4" w:space="0" w:color="auto"/>
              <w:right w:val="single" w:sz="4" w:space="0" w:color="auto"/>
            </w:tcBorders>
            <w:vAlign w:val="center"/>
            <w:hideMark/>
          </w:tcPr>
          <w:p w14:paraId="4AAE475F" w14:textId="77777777" w:rsidR="007773B6" w:rsidRPr="00295BCF" w:rsidRDefault="007773B6" w:rsidP="007773B6">
            <w:pPr>
              <w:pStyle w:val="TAL"/>
              <w:keepNext w:val="0"/>
              <w:keepLines w:val="0"/>
              <w:rPr>
                <w:ins w:id="1801" w:author="Huawei" w:date="2025-08-06T10:44:00Z"/>
                <w:rFonts w:cs="Arial"/>
              </w:rPr>
            </w:pPr>
            <w:ins w:id="1802"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1AF4E15A" w14:textId="77777777" w:rsidR="007773B6" w:rsidRPr="00295BCF" w:rsidRDefault="007773B6" w:rsidP="007773B6">
            <w:pPr>
              <w:pStyle w:val="TAC"/>
              <w:keepNext w:val="0"/>
              <w:keepLines w:val="0"/>
              <w:rPr>
                <w:ins w:id="1803" w:author="Huawei" w:date="2025-08-06T10:44:00Z"/>
              </w:rPr>
            </w:pPr>
            <w:ins w:id="1804"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760B5E" w14:textId="77777777" w:rsidR="007773B6" w:rsidRPr="00295BCF" w:rsidRDefault="007773B6" w:rsidP="007773B6">
            <w:pPr>
              <w:pStyle w:val="TAC"/>
              <w:keepNext w:val="0"/>
              <w:keepLines w:val="0"/>
              <w:rPr>
                <w:ins w:id="1805" w:author="Huawei" w:date="2025-08-06T10:44:00Z"/>
                <w:szCs w:val="18"/>
              </w:rPr>
            </w:pPr>
            <w:ins w:id="1806"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38972F88" w14:textId="77777777" w:rsidTr="00007F26">
        <w:trPr>
          <w:jc w:val="center"/>
          <w:ins w:id="1807"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231F25C" w14:textId="77777777" w:rsidR="007773B6" w:rsidRPr="00295BCF" w:rsidRDefault="007773B6" w:rsidP="007773B6">
            <w:pPr>
              <w:pStyle w:val="TAL"/>
              <w:keepNext w:val="0"/>
              <w:keepLines w:val="0"/>
              <w:rPr>
                <w:ins w:id="1808"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12B7F2C" w14:textId="77777777" w:rsidR="007773B6" w:rsidRPr="00295BCF" w:rsidRDefault="007773B6" w:rsidP="007773B6">
            <w:pPr>
              <w:pStyle w:val="TAL"/>
              <w:keepNext w:val="0"/>
              <w:keepLines w:val="0"/>
              <w:rPr>
                <w:ins w:id="1809" w:author="Huawei" w:date="2025-08-06T10:44:00Z"/>
                <w:rFonts w:cs="Arial"/>
              </w:rPr>
            </w:pPr>
            <w:ins w:id="1810"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2CBAAD54" w14:textId="77777777" w:rsidR="007773B6" w:rsidRPr="00295BCF" w:rsidRDefault="007773B6" w:rsidP="007773B6">
            <w:pPr>
              <w:pStyle w:val="TAC"/>
              <w:keepNext w:val="0"/>
              <w:keepLines w:val="0"/>
              <w:rPr>
                <w:ins w:id="1811"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0982A30" w14:textId="77777777" w:rsidR="007773B6" w:rsidRPr="00295BCF" w:rsidRDefault="007773B6" w:rsidP="007773B6">
            <w:pPr>
              <w:pStyle w:val="TAC"/>
              <w:keepNext w:val="0"/>
              <w:keepLines w:val="0"/>
              <w:rPr>
                <w:ins w:id="1812" w:author="Huawei" w:date="2025-08-06T10:44:00Z"/>
                <w:szCs w:val="18"/>
              </w:rPr>
            </w:pPr>
            <w:ins w:id="1813"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bookmarkEnd w:id="1799"/>
      <w:tr w:rsidR="007773B6" w:rsidRPr="00295BCF" w14:paraId="24DAED62" w14:textId="77777777" w:rsidTr="00007F26">
        <w:trPr>
          <w:jc w:val="center"/>
          <w:ins w:id="1814"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B0741CF" w14:textId="77777777" w:rsidR="007773B6" w:rsidRPr="00295BCF" w:rsidRDefault="007773B6" w:rsidP="007773B6">
            <w:pPr>
              <w:pStyle w:val="TAL"/>
              <w:keepNext w:val="0"/>
              <w:keepLines w:val="0"/>
              <w:rPr>
                <w:ins w:id="1815" w:author="Huawei" w:date="2025-08-06T10:44:00Z"/>
                <w:rFonts w:cs="Arial"/>
              </w:rPr>
            </w:pPr>
            <w:ins w:id="1816" w:author="Huawei" w:date="2025-08-06T10:44:00Z">
              <w:r w:rsidRPr="00295BCF">
                <w:rPr>
                  <w:rFonts w:cs="Arial"/>
                </w:rPr>
                <w:t>BWP BW</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0746E08" w14:textId="77777777" w:rsidR="007773B6" w:rsidRPr="00295BCF" w:rsidRDefault="007773B6" w:rsidP="007773B6">
            <w:pPr>
              <w:pStyle w:val="TAL"/>
              <w:keepNext w:val="0"/>
              <w:keepLines w:val="0"/>
              <w:rPr>
                <w:ins w:id="1817" w:author="Huawei" w:date="2025-08-06T10:44:00Z"/>
                <w:rFonts w:cs="Arial"/>
              </w:rPr>
            </w:pPr>
            <w:ins w:id="1818"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0DADD57E" w14:textId="77777777" w:rsidR="007773B6" w:rsidRPr="00295BCF" w:rsidRDefault="007773B6" w:rsidP="007773B6">
            <w:pPr>
              <w:pStyle w:val="TAC"/>
              <w:keepNext w:val="0"/>
              <w:keepLines w:val="0"/>
              <w:rPr>
                <w:ins w:id="1819" w:author="Huawei" w:date="2025-08-06T10:44:00Z"/>
              </w:rPr>
            </w:pPr>
            <w:ins w:id="1820"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E3F92C" w14:textId="77777777" w:rsidR="007773B6" w:rsidRPr="00295BCF" w:rsidRDefault="007773B6" w:rsidP="007773B6">
            <w:pPr>
              <w:pStyle w:val="TAC"/>
              <w:keepNext w:val="0"/>
              <w:keepLines w:val="0"/>
              <w:rPr>
                <w:ins w:id="1821" w:author="Huawei" w:date="2025-08-06T10:44:00Z"/>
                <w:szCs w:val="18"/>
              </w:rPr>
            </w:pPr>
            <w:ins w:id="1822"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647B4E3B" w14:textId="77777777" w:rsidTr="00007F26">
        <w:trPr>
          <w:jc w:val="center"/>
          <w:ins w:id="1823"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7DD1830B" w14:textId="77777777" w:rsidR="007773B6" w:rsidRPr="00295BCF" w:rsidRDefault="007773B6" w:rsidP="007773B6">
            <w:pPr>
              <w:pStyle w:val="TAL"/>
              <w:keepNext w:val="0"/>
              <w:keepLines w:val="0"/>
              <w:rPr>
                <w:ins w:id="182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99D30E8" w14:textId="77777777" w:rsidR="007773B6" w:rsidRPr="00295BCF" w:rsidRDefault="007773B6" w:rsidP="007773B6">
            <w:pPr>
              <w:pStyle w:val="TAL"/>
              <w:keepNext w:val="0"/>
              <w:keepLines w:val="0"/>
              <w:rPr>
                <w:ins w:id="1825" w:author="Huawei" w:date="2025-08-06T10:44:00Z"/>
                <w:rFonts w:cs="Arial"/>
              </w:rPr>
            </w:pPr>
            <w:ins w:id="1826"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E6A347C" w14:textId="77777777" w:rsidR="007773B6" w:rsidRPr="00295BCF" w:rsidRDefault="007773B6" w:rsidP="007773B6">
            <w:pPr>
              <w:pStyle w:val="TAC"/>
              <w:keepNext w:val="0"/>
              <w:keepLines w:val="0"/>
              <w:rPr>
                <w:ins w:id="1827"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B6C4AB8" w14:textId="77777777" w:rsidR="007773B6" w:rsidRPr="00295BCF" w:rsidRDefault="007773B6" w:rsidP="007773B6">
            <w:pPr>
              <w:pStyle w:val="TAC"/>
              <w:keepNext w:val="0"/>
              <w:keepLines w:val="0"/>
              <w:rPr>
                <w:ins w:id="1828" w:author="Huawei" w:date="2025-08-06T10:44:00Z"/>
                <w:szCs w:val="18"/>
              </w:rPr>
            </w:pPr>
            <w:ins w:id="1829"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007F26" w:rsidRPr="00295BCF" w14:paraId="4811DE71" w14:textId="77777777" w:rsidTr="00007F26">
        <w:trPr>
          <w:jc w:val="center"/>
          <w:ins w:id="1830"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3AEBEBA5" w14:textId="4A7868AC" w:rsidR="00007F26" w:rsidRPr="00295BCF" w:rsidRDefault="00007F26" w:rsidP="007773B6">
            <w:pPr>
              <w:pStyle w:val="TAL"/>
              <w:keepNext w:val="0"/>
              <w:keepLines w:val="0"/>
              <w:rPr>
                <w:ins w:id="1831" w:author="Huawei" w:date="2025-08-06T11:16:00Z"/>
              </w:rPr>
            </w:pPr>
            <w:ins w:id="1832" w:author="Huawei" w:date="2025-08-06T11:16:00Z">
              <w:r w:rsidRPr="00276CCC">
                <w:t>Gap</w:t>
              </w:r>
              <w:r>
                <w:t xml:space="preserve"> </w:t>
              </w:r>
              <w:r w:rsidRPr="00276CCC">
                <w:t>pattern</w:t>
              </w:r>
              <w:r>
                <w:t xml:space="preserve"> </w:t>
              </w:r>
              <w:r w:rsidRPr="00276CCC">
                <w:t>ID</w:t>
              </w:r>
            </w:ins>
          </w:p>
        </w:tc>
        <w:tc>
          <w:tcPr>
            <w:tcW w:w="435" w:type="pct"/>
            <w:tcBorders>
              <w:top w:val="single" w:sz="4" w:space="0" w:color="auto"/>
              <w:left w:val="single" w:sz="4" w:space="0" w:color="auto"/>
              <w:bottom w:val="single" w:sz="4" w:space="0" w:color="auto"/>
              <w:right w:val="single" w:sz="4" w:space="0" w:color="auto"/>
            </w:tcBorders>
            <w:vAlign w:val="center"/>
          </w:tcPr>
          <w:p w14:paraId="07BBDF3A" w14:textId="77777777" w:rsidR="00007F26" w:rsidRPr="00295BCF" w:rsidRDefault="00007F26" w:rsidP="007773B6">
            <w:pPr>
              <w:pStyle w:val="TAC"/>
              <w:keepNext w:val="0"/>
              <w:keepLines w:val="0"/>
              <w:rPr>
                <w:ins w:id="1833"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D6F7615" w14:textId="3DD856AA" w:rsidR="00007F26" w:rsidRPr="00295BCF" w:rsidRDefault="00007F26" w:rsidP="007773B6">
            <w:pPr>
              <w:pStyle w:val="TAC"/>
              <w:keepNext w:val="0"/>
              <w:keepLines w:val="0"/>
              <w:rPr>
                <w:ins w:id="1834" w:author="Huawei" w:date="2025-08-06T11:16:00Z"/>
                <w:bCs/>
              </w:rPr>
            </w:pPr>
            <w:ins w:id="1835" w:author="Huawei" w:date="2025-08-06T11:16:00Z">
              <w:r w:rsidRPr="00276CCC">
                <w:rPr>
                  <w:rFonts w:eastAsia="Malgun Gothic"/>
                  <w:szCs w:val="18"/>
                </w:rPr>
                <w:t>0</w:t>
              </w:r>
            </w:ins>
          </w:p>
        </w:tc>
      </w:tr>
      <w:tr w:rsidR="00007F26" w:rsidRPr="00295BCF" w14:paraId="3E89435E" w14:textId="77777777" w:rsidTr="00007F26">
        <w:trPr>
          <w:jc w:val="center"/>
          <w:ins w:id="1836"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18D19AC3" w14:textId="2E03A48C" w:rsidR="00007F26" w:rsidRPr="00276CCC" w:rsidRDefault="00007F26" w:rsidP="007773B6">
            <w:pPr>
              <w:pStyle w:val="TAL"/>
              <w:keepNext w:val="0"/>
              <w:keepLines w:val="0"/>
              <w:rPr>
                <w:ins w:id="1837" w:author="Huawei" w:date="2025-08-06T11:16:00Z"/>
              </w:rPr>
            </w:pPr>
            <w:ins w:id="1838" w:author="Huawei" w:date="2025-08-06T11:16:00Z">
              <w:r w:rsidRPr="00276CCC">
                <w:t>DRX</w:t>
              </w:r>
              <w:r>
                <w:t xml:space="preserve"> c</w:t>
              </w:r>
              <w:r>
                <w:rPr>
                  <w:rFonts w:hint="eastAsia"/>
                  <w:lang w:eastAsia="zh-CN"/>
                </w:rPr>
                <w:t>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3C2AE7FB" w14:textId="77777777" w:rsidR="00007F26" w:rsidRPr="00295BCF" w:rsidRDefault="00007F26" w:rsidP="007773B6">
            <w:pPr>
              <w:pStyle w:val="TAC"/>
              <w:keepNext w:val="0"/>
              <w:keepLines w:val="0"/>
              <w:rPr>
                <w:ins w:id="1839"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55126A6A" w14:textId="6E46C120" w:rsidR="00007F26" w:rsidRPr="00007F26" w:rsidRDefault="00007F26" w:rsidP="007773B6">
            <w:pPr>
              <w:pStyle w:val="TAC"/>
              <w:keepNext w:val="0"/>
              <w:keepLines w:val="0"/>
              <w:rPr>
                <w:ins w:id="1840" w:author="Huawei" w:date="2025-08-06T11:16:00Z"/>
                <w:szCs w:val="18"/>
                <w:lang w:eastAsia="zh-CN"/>
              </w:rPr>
            </w:pPr>
            <w:ins w:id="1841" w:author="Huawei" w:date="2025-08-06T11:16:00Z">
              <w:r>
                <w:rPr>
                  <w:rFonts w:hint="eastAsia"/>
                  <w:szCs w:val="18"/>
                  <w:lang w:eastAsia="zh-CN"/>
                </w:rPr>
                <w:t>N</w:t>
              </w:r>
              <w:r>
                <w:rPr>
                  <w:szCs w:val="18"/>
                  <w:lang w:eastAsia="zh-CN"/>
                </w:rPr>
                <w:t>/A</w:t>
              </w:r>
            </w:ins>
          </w:p>
        </w:tc>
      </w:tr>
      <w:tr w:rsidR="007773B6" w:rsidRPr="00295BCF" w14:paraId="12159FF1" w14:textId="77777777" w:rsidTr="00007F26">
        <w:trPr>
          <w:jc w:val="center"/>
          <w:ins w:id="1842"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846FB8D" w14:textId="77777777" w:rsidR="007773B6" w:rsidRPr="00295BCF" w:rsidRDefault="007773B6" w:rsidP="007773B6">
            <w:pPr>
              <w:pStyle w:val="TAL"/>
              <w:keepNext w:val="0"/>
              <w:keepLines w:val="0"/>
              <w:rPr>
                <w:ins w:id="1843" w:author="Huawei" w:date="2025-08-06T10:44:00Z"/>
              </w:rPr>
            </w:pPr>
            <w:ins w:id="1844" w:author="Huawei" w:date="2025-08-06T10:44:00Z">
              <w:r w:rsidRPr="00295BCF">
                <w:t>DRX cycle</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162D2C76" w14:textId="77777777" w:rsidR="007773B6" w:rsidRPr="00295BCF" w:rsidRDefault="007773B6" w:rsidP="007773B6">
            <w:pPr>
              <w:pStyle w:val="TAC"/>
              <w:keepNext w:val="0"/>
              <w:keepLines w:val="0"/>
              <w:rPr>
                <w:ins w:id="1845" w:author="Huawei" w:date="2025-08-06T10:44:00Z"/>
              </w:rPr>
            </w:pPr>
            <w:proofErr w:type="spellStart"/>
            <w:ins w:id="1846" w:author="Huawei" w:date="2025-08-06T10:4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E0F7558" w14:textId="77777777" w:rsidR="007773B6" w:rsidRPr="00295BCF" w:rsidRDefault="007773B6" w:rsidP="007773B6">
            <w:pPr>
              <w:pStyle w:val="TAC"/>
              <w:keepNext w:val="0"/>
              <w:keepLines w:val="0"/>
              <w:rPr>
                <w:ins w:id="1847" w:author="Huawei" w:date="2025-08-06T10:44:00Z"/>
              </w:rPr>
            </w:pPr>
            <w:ins w:id="1848" w:author="Huawei" w:date="2025-08-06T10:44:00Z">
              <w:r w:rsidRPr="00295BCF">
                <w:t>N/A</w:t>
              </w:r>
            </w:ins>
          </w:p>
        </w:tc>
      </w:tr>
      <w:tr w:rsidR="007773B6" w:rsidRPr="00295BCF" w14:paraId="4CB3C278" w14:textId="77777777" w:rsidTr="001D77DD">
        <w:trPr>
          <w:jc w:val="center"/>
          <w:ins w:id="1849"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2A59466" w14:textId="77777777" w:rsidR="007773B6" w:rsidRPr="00295BCF" w:rsidRDefault="007773B6" w:rsidP="007773B6">
            <w:pPr>
              <w:pStyle w:val="TAL"/>
              <w:keepNext w:val="0"/>
              <w:keepLines w:val="0"/>
              <w:rPr>
                <w:ins w:id="1850" w:author="Huawei" w:date="2025-08-06T10:44:00Z"/>
                <w:rFonts w:cs="Arial"/>
              </w:rPr>
            </w:pPr>
            <w:ins w:id="1851" w:author="Huawei" w:date="2025-08-06T10:44:00Z">
              <w:r w:rsidRPr="00295BCF">
                <w:rPr>
                  <w:rFonts w:cs="Arial"/>
                </w:rPr>
                <w:t>PDSCH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53B0192" w14:textId="77777777" w:rsidR="007773B6" w:rsidRPr="00295BCF" w:rsidRDefault="007773B6" w:rsidP="007773B6">
            <w:pPr>
              <w:pStyle w:val="TAL"/>
              <w:keepNext w:val="0"/>
              <w:keepLines w:val="0"/>
              <w:rPr>
                <w:ins w:id="1852" w:author="Huawei" w:date="2025-08-06T10:44:00Z"/>
                <w:rFonts w:cs="Arial"/>
              </w:rPr>
            </w:pPr>
            <w:ins w:id="1853"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3B802D3" w14:textId="77777777" w:rsidR="007773B6" w:rsidRPr="00295BCF" w:rsidRDefault="007773B6" w:rsidP="007773B6">
            <w:pPr>
              <w:pStyle w:val="TAC"/>
              <w:keepNext w:val="0"/>
              <w:keepLines w:val="0"/>
              <w:rPr>
                <w:ins w:id="185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55128C1" w14:textId="77777777" w:rsidR="007773B6" w:rsidRPr="00295BCF" w:rsidRDefault="007773B6" w:rsidP="007773B6">
            <w:pPr>
              <w:pStyle w:val="TAC"/>
              <w:keepNext w:val="0"/>
              <w:keepLines w:val="0"/>
              <w:rPr>
                <w:ins w:id="1855" w:author="Huawei" w:date="2025-08-06T10:44:00Z"/>
                <w:bCs/>
              </w:rPr>
            </w:pPr>
            <w:ins w:id="1856"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15952E43" w14:textId="77777777" w:rsidR="007773B6" w:rsidRPr="00295BCF" w:rsidRDefault="007773B6" w:rsidP="007773B6">
            <w:pPr>
              <w:pStyle w:val="TAC"/>
              <w:keepNext w:val="0"/>
              <w:keepLines w:val="0"/>
              <w:rPr>
                <w:ins w:id="1857"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71C7205" w14:textId="77777777" w:rsidR="007773B6" w:rsidRPr="00295BCF" w:rsidRDefault="007773B6" w:rsidP="007773B6">
            <w:pPr>
              <w:pStyle w:val="TAC"/>
              <w:keepNext w:val="0"/>
              <w:keepLines w:val="0"/>
              <w:rPr>
                <w:ins w:id="1858" w:author="Huawei" w:date="2025-08-06T10:44:00Z"/>
                <w:bCs/>
              </w:rPr>
            </w:pPr>
            <w:ins w:id="1859"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394EEDB4" w14:textId="77777777" w:rsidR="007773B6" w:rsidRPr="00295BCF" w:rsidRDefault="007773B6" w:rsidP="007773B6">
            <w:pPr>
              <w:pStyle w:val="TAC"/>
              <w:keepNext w:val="0"/>
              <w:keepLines w:val="0"/>
              <w:rPr>
                <w:ins w:id="1860"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401DB99" w14:textId="77777777" w:rsidR="007773B6" w:rsidRPr="00295BCF" w:rsidRDefault="007773B6" w:rsidP="007773B6">
            <w:pPr>
              <w:pStyle w:val="TAC"/>
              <w:keepNext w:val="0"/>
              <w:keepLines w:val="0"/>
              <w:rPr>
                <w:ins w:id="1861" w:author="Huawei" w:date="2025-08-06T10:44:00Z"/>
                <w:bCs/>
              </w:rPr>
            </w:pPr>
            <w:ins w:id="1862"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765241D0" w14:textId="77777777" w:rsidR="007773B6" w:rsidRPr="00295BCF" w:rsidRDefault="007773B6" w:rsidP="007773B6">
            <w:pPr>
              <w:pStyle w:val="TAC"/>
              <w:keepNext w:val="0"/>
              <w:keepLines w:val="0"/>
              <w:rPr>
                <w:ins w:id="1863" w:author="Huawei" w:date="2025-08-06T10:44:00Z"/>
              </w:rPr>
            </w:pPr>
          </w:p>
        </w:tc>
      </w:tr>
      <w:tr w:rsidR="007773B6" w:rsidRPr="00295BCF" w14:paraId="11554731" w14:textId="77777777" w:rsidTr="001D77DD">
        <w:trPr>
          <w:jc w:val="center"/>
          <w:ins w:id="1864" w:author="Huawei" w:date="2025-08-06T10:44:00Z"/>
        </w:trPr>
        <w:tc>
          <w:tcPr>
            <w:tcW w:w="1084" w:type="pct"/>
            <w:tcBorders>
              <w:top w:val="nil"/>
              <w:left w:val="single" w:sz="4" w:space="0" w:color="auto"/>
              <w:bottom w:val="nil"/>
              <w:right w:val="single" w:sz="4" w:space="0" w:color="auto"/>
            </w:tcBorders>
            <w:vAlign w:val="center"/>
            <w:hideMark/>
          </w:tcPr>
          <w:p w14:paraId="273863D1" w14:textId="77777777" w:rsidR="007773B6" w:rsidRPr="00295BCF" w:rsidRDefault="007773B6" w:rsidP="007773B6">
            <w:pPr>
              <w:pStyle w:val="TAL"/>
              <w:rPr>
                <w:ins w:id="1865"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5A03D2" w14:textId="77777777" w:rsidR="007773B6" w:rsidRPr="00295BCF" w:rsidRDefault="007773B6" w:rsidP="007773B6">
            <w:pPr>
              <w:pStyle w:val="TAL"/>
              <w:keepNext w:val="0"/>
              <w:keepLines w:val="0"/>
              <w:rPr>
                <w:ins w:id="1866" w:author="Huawei" w:date="2025-08-06T10:44:00Z"/>
                <w:rFonts w:cs="Arial"/>
              </w:rPr>
            </w:pPr>
            <w:ins w:id="1867"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4D516049" w14:textId="77777777" w:rsidR="007773B6" w:rsidRPr="00295BCF" w:rsidRDefault="007773B6" w:rsidP="007773B6">
            <w:pPr>
              <w:pStyle w:val="TAC"/>
              <w:keepNext w:val="0"/>
              <w:keepLines w:val="0"/>
              <w:rPr>
                <w:ins w:id="1868"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E7B7EC" w14:textId="77777777" w:rsidR="007773B6" w:rsidRPr="00295BCF" w:rsidRDefault="007773B6" w:rsidP="007773B6">
            <w:pPr>
              <w:pStyle w:val="TAC"/>
              <w:keepNext w:val="0"/>
              <w:keepLines w:val="0"/>
              <w:rPr>
                <w:ins w:id="1869" w:author="Huawei" w:date="2025-08-06T10:44:00Z"/>
                <w:bCs/>
              </w:rPr>
            </w:pPr>
            <w:ins w:id="1870"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6587A5AF" w14:textId="77777777" w:rsidR="007773B6" w:rsidRPr="00295BCF" w:rsidRDefault="007773B6" w:rsidP="007773B6">
            <w:pPr>
              <w:pStyle w:val="TAC"/>
              <w:rPr>
                <w:ins w:id="1871" w:author="Huawei" w:date="2025-08-06T10:44:00Z"/>
                <w:bCs/>
              </w:rPr>
            </w:pPr>
            <w:ins w:id="1872"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FEC1952" w14:textId="77777777" w:rsidR="007773B6" w:rsidRPr="00295BCF" w:rsidRDefault="007773B6" w:rsidP="007773B6">
            <w:pPr>
              <w:pStyle w:val="TAC"/>
              <w:keepNext w:val="0"/>
              <w:keepLines w:val="0"/>
              <w:rPr>
                <w:ins w:id="1873" w:author="Huawei" w:date="2025-08-06T10:44:00Z"/>
                <w:bCs/>
              </w:rPr>
            </w:pPr>
            <w:ins w:id="1874"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3F942419" w14:textId="77777777" w:rsidR="007773B6" w:rsidRPr="00295BCF" w:rsidRDefault="007773B6" w:rsidP="007773B6">
            <w:pPr>
              <w:pStyle w:val="TAC"/>
              <w:rPr>
                <w:ins w:id="1875" w:author="Huawei" w:date="2025-08-06T10:44:00Z"/>
                <w:bCs/>
              </w:rPr>
            </w:pPr>
            <w:ins w:id="1876"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139AD99" w14:textId="77777777" w:rsidR="007773B6" w:rsidRPr="00295BCF" w:rsidRDefault="007773B6" w:rsidP="007773B6">
            <w:pPr>
              <w:pStyle w:val="TAC"/>
              <w:keepNext w:val="0"/>
              <w:keepLines w:val="0"/>
              <w:rPr>
                <w:ins w:id="1877" w:author="Huawei" w:date="2025-08-06T10:44:00Z"/>
                <w:bCs/>
              </w:rPr>
            </w:pPr>
            <w:ins w:id="1878"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0CC58A3F" w14:textId="77777777" w:rsidR="007773B6" w:rsidRPr="00295BCF" w:rsidRDefault="007773B6" w:rsidP="007773B6">
            <w:pPr>
              <w:pStyle w:val="TAC"/>
              <w:rPr>
                <w:ins w:id="1879" w:author="Huawei" w:date="2025-08-06T10:44:00Z"/>
              </w:rPr>
            </w:pPr>
            <w:ins w:id="1880" w:author="Huawei" w:date="2025-08-06T10:44:00Z">
              <w:r w:rsidRPr="00295BCF">
                <w:t>-</w:t>
              </w:r>
            </w:ins>
          </w:p>
        </w:tc>
      </w:tr>
      <w:tr w:rsidR="007773B6" w:rsidRPr="00295BCF" w14:paraId="56E90134" w14:textId="77777777" w:rsidTr="001D77DD">
        <w:trPr>
          <w:jc w:val="center"/>
          <w:ins w:id="1881"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0F98CE0A" w14:textId="77777777" w:rsidR="007773B6" w:rsidRPr="00295BCF" w:rsidRDefault="007773B6" w:rsidP="007773B6">
            <w:pPr>
              <w:pStyle w:val="TAL"/>
              <w:keepNext w:val="0"/>
              <w:keepLines w:val="0"/>
              <w:rPr>
                <w:ins w:id="1882"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42501B0" w14:textId="77777777" w:rsidR="007773B6" w:rsidRPr="00295BCF" w:rsidRDefault="007773B6" w:rsidP="007773B6">
            <w:pPr>
              <w:pStyle w:val="TAL"/>
              <w:keepNext w:val="0"/>
              <w:keepLines w:val="0"/>
              <w:rPr>
                <w:ins w:id="1883" w:author="Huawei" w:date="2025-08-06T10:44:00Z"/>
                <w:rFonts w:cs="Arial"/>
              </w:rPr>
            </w:pPr>
            <w:ins w:id="1884"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ABEB5A6" w14:textId="77777777" w:rsidR="007773B6" w:rsidRPr="00295BCF" w:rsidRDefault="007773B6" w:rsidP="007773B6">
            <w:pPr>
              <w:pStyle w:val="TAC"/>
              <w:keepNext w:val="0"/>
              <w:keepLines w:val="0"/>
              <w:rPr>
                <w:ins w:id="1885"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4B6CC3" w14:textId="77777777" w:rsidR="007773B6" w:rsidRPr="00295BCF" w:rsidRDefault="007773B6" w:rsidP="007773B6">
            <w:pPr>
              <w:pStyle w:val="TAC"/>
              <w:keepNext w:val="0"/>
              <w:keepLines w:val="0"/>
              <w:rPr>
                <w:ins w:id="1886" w:author="Huawei" w:date="2025-08-06T10:44:00Z"/>
                <w:bCs/>
              </w:rPr>
            </w:pPr>
            <w:ins w:id="1887"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59824F2" w14:textId="77777777" w:rsidR="007773B6" w:rsidRPr="00295BCF" w:rsidRDefault="007773B6" w:rsidP="007773B6">
            <w:pPr>
              <w:pStyle w:val="TAC"/>
              <w:keepNext w:val="0"/>
              <w:keepLines w:val="0"/>
              <w:rPr>
                <w:ins w:id="1888"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8CE22EC" w14:textId="77777777" w:rsidR="007773B6" w:rsidRPr="00295BCF" w:rsidRDefault="007773B6" w:rsidP="007773B6">
            <w:pPr>
              <w:pStyle w:val="TAC"/>
              <w:keepNext w:val="0"/>
              <w:keepLines w:val="0"/>
              <w:rPr>
                <w:ins w:id="1889" w:author="Huawei" w:date="2025-08-06T10:44:00Z"/>
                <w:bCs/>
              </w:rPr>
            </w:pPr>
            <w:ins w:id="1890"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671E6464" w14:textId="77777777" w:rsidR="007773B6" w:rsidRPr="00295BCF" w:rsidRDefault="007773B6" w:rsidP="007773B6">
            <w:pPr>
              <w:pStyle w:val="TAC"/>
              <w:keepNext w:val="0"/>
              <w:keepLines w:val="0"/>
              <w:rPr>
                <w:ins w:id="1891"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FE3410" w14:textId="77777777" w:rsidR="007773B6" w:rsidRPr="00295BCF" w:rsidRDefault="007773B6" w:rsidP="007773B6">
            <w:pPr>
              <w:pStyle w:val="TAC"/>
              <w:keepNext w:val="0"/>
              <w:keepLines w:val="0"/>
              <w:rPr>
                <w:ins w:id="1892" w:author="Huawei" w:date="2025-08-06T10:44:00Z"/>
                <w:bCs/>
              </w:rPr>
            </w:pPr>
            <w:ins w:id="1893"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A1FF439" w14:textId="77777777" w:rsidR="007773B6" w:rsidRPr="00295BCF" w:rsidRDefault="007773B6" w:rsidP="007773B6">
            <w:pPr>
              <w:pStyle w:val="TAC"/>
              <w:keepNext w:val="0"/>
              <w:keepLines w:val="0"/>
              <w:rPr>
                <w:ins w:id="1894" w:author="Huawei" w:date="2025-08-06T10:44:00Z"/>
              </w:rPr>
            </w:pPr>
          </w:p>
        </w:tc>
      </w:tr>
      <w:tr w:rsidR="007773B6" w:rsidRPr="00295BCF" w14:paraId="2332E091" w14:textId="77777777" w:rsidTr="001D77DD">
        <w:trPr>
          <w:jc w:val="center"/>
          <w:ins w:id="189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3E00135" w14:textId="77777777" w:rsidR="007773B6" w:rsidRPr="00295BCF" w:rsidRDefault="007773B6" w:rsidP="007773B6">
            <w:pPr>
              <w:pStyle w:val="TAL"/>
              <w:keepNext w:val="0"/>
              <w:keepLines w:val="0"/>
              <w:rPr>
                <w:ins w:id="1896" w:author="Huawei" w:date="2025-08-06T10:44:00Z"/>
                <w:rFonts w:cs="Arial"/>
              </w:rPr>
            </w:pPr>
            <w:ins w:id="1897" w:author="Huawei" w:date="2025-08-06T10:44:00Z">
              <w:r w:rsidRPr="00295BCF">
                <w:rPr>
                  <w:rFonts w:cs="v5.0.0"/>
                </w:rPr>
                <w:t>RMSI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39B1584" w14:textId="77777777" w:rsidR="007773B6" w:rsidRPr="00295BCF" w:rsidRDefault="007773B6" w:rsidP="007773B6">
            <w:pPr>
              <w:pStyle w:val="TAL"/>
              <w:keepNext w:val="0"/>
              <w:keepLines w:val="0"/>
              <w:rPr>
                <w:ins w:id="1898" w:author="Huawei" w:date="2025-08-06T10:44:00Z"/>
                <w:rFonts w:cs="Arial"/>
              </w:rPr>
            </w:pPr>
            <w:ins w:id="1899"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F951276" w14:textId="77777777" w:rsidR="007773B6" w:rsidRPr="00295BCF" w:rsidRDefault="007773B6" w:rsidP="007773B6">
            <w:pPr>
              <w:pStyle w:val="TAC"/>
              <w:keepNext w:val="0"/>
              <w:keepLines w:val="0"/>
              <w:rPr>
                <w:ins w:id="1900"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4F22AD5" w14:textId="77777777" w:rsidR="007773B6" w:rsidRPr="00295BCF" w:rsidRDefault="007773B6" w:rsidP="007773B6">
            <w:pPr>
              <w:pStyle w:val="TAC"/>
              <w:keepNext w:val="0"/>
              <w:keepLines w:val="0"/>
              <w:rPr>
                <w:ins w:id="1901" w:author="Huawei" w:date="2025-08-06T10:44:00Z"/>
                <w:bCs/>
              </w:rPr>
            </w:pPr>
            <w:ins w:id="1902"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196211DC" w14:textId="77777777" w:rsidR="007773B6" w:rsidRPr="00295BCF" w:rsidRDefault="007773B6" w:rsidP="007773B6">
            <w:pPr>
              <w:pStyle w:val="TAC"/>
              <w:keepNext w:val="0"/>
              <w:keepLines w:val="0"/>
              <w:rPr>
                <w:ins w:id="1903"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253EEA6" w14:textId="77777777" w:rsidR="007773B6" w:rsidRPr="00295BCF" w:rsidRDefault="007773B6" w:rsidP="007773B6">
            <w:pPr>
              <w:pStyle w:val="TAC"/>
              <w:keepNext w:val="0"/>
              <w:keepLines w:val="0"/>
              <w:rPr>
                <w:ins w:id="1904" w:author="Huawei" w:date="2025-08-06T10:44:00Z"/>
                <w:bCs/>
              </w:rPr>
            </w:pPr>
            <w:ins w:id="1905"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48F74C51" w14:textId="77777777" w:rsidR="007773B6" w:rsidRPr="00295BCF" w:rsidRDefault="007773B6" w:rsidP="007773B6">
            <w:pPr>
              <w:pStyle w:val="TAC"/>
              <w:keepNext w:val="0"/>
              <w:keepLines w:val="0"/>
              <w:rPr>
                <w:ins w:id="1906"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2379C7C" w14:textId="77777777" w:rsidR="007773B6" w:rsidRPr="00295BCF" w:rsidRDefault="007773B6" w:rsidP="007773B6">
            <w:pPr>
              <w:pStyle w:val="TAC"/>
              <w:keepNext w:val="0"/>
              <w:keepLines w:val="0"/>
              <w:rPr>
                <w:ins w:id="1907" w:author="Huawei" w:date="2025-08-06T10:44:00Z"/>
                <w:bCs/>
              </w:rPr>
            </w:pPr>
            <w:ins w:id="1908"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3A7B31D1" w14:textId="77777777" w:rsidR="007773B6" w:rsidRPr="00295BCF" w:rsidRDefault="007773B6" w:rsidP="007773B6">
            <w:pPr>
              <w:pStyle w:val="TAC"/>
              <w:keepNext w:val="0"/>
              <w:keepLines w:val="0"/>
              <w:rPr>
                <w:ins w:id="1909" w:author="Huawei" w:date="2025-08-06T10:44:00Z"/>
              </w:rPr>
            </w:pPr>
          </w:p>
        </w:tc>
      </w:tr>
      <w:tr w:rsidR="007773B6" w:rsidRPr="00295BCF" w14:paraId="1F636C18" w14:textId="77777777" w:rsidTr="001D77DD">
        <w:trPr>
          <w:jc w:val="center"/>
          <w:ins w:id="1910" w:author="Huawei" w:date="2025-08-06T10:44:00Z"/>
        </w:trPr>
        <w:tc>
          <w:tcPr>
            <w:tcW w:w="1084" w:type="pct"/>
            <w:tcBorders>
              <w:top w:val="nil"/>
              <w:left w:val="single" w:sz="4" w:space="0" w:color="auto"/>
              <w:bottom w:val="nil"/>
              <w:right w:val="single" w:sz="4" w:space="0" w:color="auto"/>
            </w:tcBorders>
            <w:vAlign w:val="center"/>
            <w:hideMark/>
          </w:tcPr>
          <w:p w14:paraId="71DDD2A5" w14:textId="77777777" w:rsidR="007773B6" w:rsidRPr="00295BCF" w:rsidRDefault="007773B6" w:rsidP="007773B6">
            <w:pPr>
              <w:pStyle w:val="TAL"/>
              <w:rPr>
                <w:ins w:id="191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5E6F814" w14:textId="77777777" w:rsidR="007773B6" w:rsidRPr="00295BCF" w:rsidRDefault="007773B6" w:rsidP="007773B6">
            <w:pPr>
              <w:pStyle w:val="TAL"/>
              <w:keepNext w:val="0"/>
              <w:keepLines w:val="0"/>
              <w:rPr>
                <w:ins w:id="1912" w:author="Huawei" w:date="2025-08-06T10:44:00Z"/>
                <w:rFonts w:cs="v5.0.0"/>
              </w:rPr>
            </w:pPr>
            <w:ins w:id="1913"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68C80615" w14:textId="77777777" w:rsidR="007773B6" w:rsidRPr="00295BCF" w:rsidRDefault="007773B6" w:rsidP="007773B6">
            <w:pPr>
              <w:pStyle w:val="TAC"/>
              <w:keepNext w:val="0"/>
              <w:keepLines w:val="0"/>
              <w:rPr>
                <w:ins w:id="191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9E4645" w14:textId="77777777" w:rsidR="007773B6" w:rsidRPr="00295BCF" w:rsidRDefault="007773B6" w:rsidP="007773B6">
            <w:pPr>
              <w:pStyle w:val="TAC"/>
              <w:keepNext w:val="0"/>
              <w:keepLines w:val="0"/>
              <w:rPr>
                <w:ins w:id="1915" w:author="Huawei" w:date="2025-08-06T10:44:00Z"/>
                <w:bCs/>
              </w:rPr>
            </w:pPr>
            <w:ins w:id="1916"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3EFA9B76" w14:textId="77777777" w:rsidR="007773B6" w:rsidRPr="00295BCF" w:rsidRDefault="007773B6" w:rsidP="007773B6">
            <w:pPr>
              <w:pStyle w:val="TAC"/>
              <w:rPr>
                <w:ins w:id="1917" w:author="Huawei" w:date="2025-08-06T10:44:00Z"/>
                <w:bCs/>
              </w:rPr>
            </w:pPr>
            <w:ins w:id="1918"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2AC1E7" w14:textId="77777777" w:rsidR="007773B6" w:rsidRPr="00295BCF" w:rsidRDefault="007773B6" w:rsidP="007773B6">
            <w:pPr>
              <w:pStyle w:val="TAC"/>
              <w:keepNext w:val="0"/>
              <w:keepLines w:val="0"/>
              <w:rPr>
                <w:ins w:id="1919" w:author="Huawei" w:date="2025-08-06T10:44:00Z"/>
                <w:bCs/>
              </w:rPr>
            </w:pPr>
            <w:ins w:id="1920"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165D9210" w14:textId="77777777" w:rsidR="007773B6" w:rsidRPr="00295BCF" w:rsidRDefault="007773B6" w:rsidP="007773B6">
            <w:pPr>
              <w:pStyle w:val="TAC"/>
              <w:rPr>
                <w:ins w:id="1921" w:author="Huawei" w:date="2025-08-06T10:44:00Z"/>
                <w:bCs/>
              </w:rPr>
            </w:pPr>
            <w:ins w:id="1922"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B92CCE" w14:textId="77777777" w:rsidR="007773B6" w:rsidRPr="00295BCF" w:rsidRDefault="007773B6" w:rsidP="007773B6">
            <w:pPr>
              <w:pStyle w:val="TAC"/>
              <w:keepNext w:val="0"/>
              <w:keepLines w:val="0"/>
              <w:rPr>
                <w:ins w:id="1923" w:author="Huawei" w:date="2025-08-06T10:44:00Z"/>
                <w:bCs/>
              </w:rPr>
            </w:pPr>
            <w:ins w:id="1924"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40F8AF21" w14:textId="77777777" w:rsidR="007773B6" w:rsidRPr="00295BCF" w:rsidRDefault="007773B6" w:rsidP="007773B6">
            <w:pPr>
              <w:pStyle w:val="TAC"/>
              <w:rPr>
                <w:ins w:id="1925" w:author="Huawei" w:date="2025-08-06T10:44:00Z"/>
              </w:rPr>
            </w:pPr>
            <w:ins w:id="1926" w:author="Huawei" w:date="2025-08-06T10:44:00Z">
              <w:r w:rsidRPr="00295BCF">
                <w:t>-</w:t>
              </w:r>
            </w:ins>
          </w:p>
        </w:tc>
      </w:tr>
      <w:tr w:rsidR="007773B6" w:rsidRPr="00295BCF" w14:paraId="4DE4D075" w14:textId="77777777" w:rsidTr="001D77DD">
        <w:trPr>
          <w:jc w:val="center"/>
          <w:ins w:id="1927"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443685CC" w14:textId="77777777" w:rsidR="007773B6" w:rsidRPr="00295BCF" w:rsidRDefault="007773B6" w:rsidP="007773B6">
            <w:pPr>
              <w:pStyle w:val="TAL"/>
              <w:rPr>
                <w:ins w:id="1928"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B7BBF9" w14:textId="77777777" w:rsidR="007773B6" w:rsidRPr="00295BCF" w:rsidRDefault="007773B6" w:rsidP="007773B6">
            <w:pPr>
              <w:pStyle w:val="TAL"/>
              <w:keepNext w:val="0"/>
              <w:keepLines w:val="0"/>
              <w:rPr>
                <w:ins w:id="1929" w:author="Huawei" w:date="2025-08-06T10:44:00Z"/>
                <w:rFonts w:cs="v5.0.0"/>
              </w:rPr>
            </w:pPr>
            <w:ins w:id="1930"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75B329A1" w14:textId="77777777" w:rsidR="007773B6" w:rsidRPr="00295BCF" w:rsidRDefault="007773B6" w:rsidP="007773B6">
            <w:pPr>
              <w:pStyle w:val="TAC"/>
              <w:keepNext w:val="0"/>
              <w:keepLines w:val="0"/>
              <w:rPr>
                <w:ins w:id="1931"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50EE29" w14:textId="77777777" w:rsidR="007773B6" w:rsidRPr="00295BCF" w:rsidRDefault="007773B6" w:rsidP="007773B6">
            <w:pPr>
              <w:pStyle w:val="TAC"/>
              <w:keepNext w:val="0"/>
              <w:keepLines w:val="0"/>
              <w:rPr>
                <w:ins w:id="1932" w:author="Huawei" w:date="2025-08-06T10:44:00Z"/>
                <w:bCs/>
              </w:rPr>
            </w:pPr>
            <w:ins w:id="1933"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3CCD91A8" w14:textId="77777777" w:rsidR="007773B6" w:rsidRPr="00295BCF" w:rsidRDefault="007773B6" w:rsidP="007773B6">
            <w:pPr>
              <w:pStyle w:val="TAC"/>
              <w:rPr>
                <w:ins w:id="1934"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59B020" w14:textId="77777777" w:rsidR="007773B6" w:rsidRPr="00295BCF" w:rsidRDefault="007773B6" w:rsidP="007773B6">
            <w:pPr>
              <w:pStyle w:val="TAC"/>
              <w:keepNext w:val="0"/>
              <w:keepLines w:val="0"/>
              <w:rPr>
                <w:ins w:id="1935" w:author="Huawei" w:date="2025-08-06T10:44:00Z"/>
                <w:bCs/>
              </w:rPr>
            </w:pPr>
            <w:ins w:id="1936"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4CC68A26" w14:textId="77777777" w:rsidR="007773B6" w:rsidRPr="00295BCF" w:rsidRDefault="007773B6" w:rsidP="007773B6">
            <w:pPr>
              <w:pStyle w:val="TAC"/>
              <w:rPr>
                <w:ins w:id="1937"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7AEBB6D" w14:textId="77777777" w:rsidR="007773B6" w:rsidRPr="00295BCF" w:rsidRDefault="007773B6" w:rsidP="007773B6">
            <w:pPr>
              <w:pStyle w:val="TAC"/>
              <w:keepNext w:val="0"/>
              <w:keepLines w:val="0"/>
              <w:rPr>
                <w:ins w:id="1938" w:author="Huawei" w:date="2025-08-06T10:44:00Z"/>
                <w:bCs/>
              </w:rPr>
            </w:pPr>
            <w:ins w:id="1939"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594CD2" w14:textId="77777777" w:rsidR="007773B6" w:rsidRPr="00295BCF" w:rsidRDefault="007773B6" w:rsidP="007773B6">
            <w:pPr>
              <w:pStyle w:val="TAC"/>
              <w:rPr>
                <w:ins w:id="1940" w:author="Huawei" w:date="2025-08-06T10:44:00Z"/>
              </w:rPr>
            </w:pPr>
          </w:p>
        </w:tc>
      </w:tr>
      <w:tr w:rsidR="007773B6" w:rsidRPr="00295BCF" w14:paraId="43C3B537" w14:textId="77777777" w:rsidTr="001D77DD">
        <w:trPr>
          <w:jc w:val="center"/>
          <w:ins w:id="1941"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5E1DECDF" w14:textId="07A4E652" w:rsidR="007773B6" w:rsidRPr="00295BCF" w:rsidRDefault="000775C8" w:rsidP="007773B6">
            <w:pPr>
              <w:pStyle w:val="TAL"/>
              <w:keepNext w:val="0"/>
              <w:keepLines w:val="0"/>
              <w:rPr>
                <w:ins w:id="1942" w:author="Huawei" w:date="2025-08-06T10:44:00Z"/>
                <w:rFonts w:cs="Arial"/>
              </w:rPr>
            </w:pPr>
            <w:ins w:id="1943" w:author="Huawei" w:date="2025-08-06T11:17:00Z">
              <w:r w:rsidRPr="00276CCC">
                <w:rPr>
                  <w:rFonts w:cs="v5.0.0"/>
                </w:rPr>
                <w:t>Dedicated</w:t>
              </w:r>
              <w:r>
                <w:rPr>
                  <w:rFonts w:cs="v5.0.0"/>
                </w:rPr>
                <w:t xml:space="preserve"> </w:t>
              </w:r>
              <w:r w:rsidRPr="00276CCC">
                <w:rPr>
                  <w:rFonts w:cs="v5.0.0"/>
                </w:rPr>
                <w:t>CORESET</w:t>
              </w:r>
            </w:ins>
            <w:ins w:id="1944" w:author="Huawei" w:date="2025-08-06T10:44:00Z">
              <w:r w:rsidR="007773B6" w:rsidRPr="00295BCF">
                <w:rPr>
                  <w:rFonts w:cs="v5.0.0"/>
                </w:rPr>
                <w:t xml:space="preserve"> </w:t>
              </w:r>
            </w:ins>
            <w:ins w:id="1945" w:author="Huawei" w:date="2025-08-06T11:17:00Z">
              <w:r w:rsidRPr="00295BCF">
                <w:rPr>
                  <w:rFonts w:cs="v5.0.0"/>
                </w:rPr>
                <w:t>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D151515" w14:textId="77777777" w:rsidR="007773B6" w:rsidRPr="00295BCF" w:rsidRDefault="007773B6" w:rsidP="007773B6">
            <w:pPr>
              <w:pStyle w:val="TAL"/>
              <w:keepNext w:val="0"/>
              <w:keepLines w:val="0"/>
              <w:rPr>
                <w:ins w:id="1946" w:author="Huawei" w:date="2025-08-06T10:44:00Z"/>
                <w:rFonts w:cs="Arial"/>
              </w:rPr>
            </w:pPr>
            <w:ins w:id="1947"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CD699F2" w14:textId="77777777" w:rsidR="007773B6" w:rsidRPr="00295BCF" w:rsidRDefault="007773B6" w:rsidP="007773B6">
            <w:pPr>
              <w:pStyle w:val="TAC"/>
              <w:keepNext w:val="0"/>
              <w:keepLines w:val="0"/>
              <w:rPr>
                <w:ins w:id="1948"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DCD883" w14:textId="77777777" w:rsidR="007773B6" w:rsidRPr="00295BCF" w:rsidRDefault="007773B6" w:rsidP="007773B6">
            <w:pPr>
              <w:pStyle w:val="TAC"/>
              <w:keepNext w:val="0"/>
              <w:keepLines w:val="0"/>
              <w:rPr>
                <w:ins w:id="1949" w:author="Huawei" w:date="2025-08-06T10:44:00Z"/>
                <w:bCs/>
              </w:rPr>
            </w:pPr>
            <w:ins w:id="1950"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566B26AE" w14:textId="77777777" w:rsidR="007773B6" w:rsidRPr="00295BCF" w:rsidRDefault="007773B6" w:rsidP="007773B6">
            <w:pPr>
              <w:pStyle w:val="TAC"/>
              <w:keepNext w:val="0"/>
              <w:keepLines w:val="0"/>
              <w:rPr>
                <w:ins w:id="1951"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7B7BC3F" w14:textId="77777777" w:rsidR="007773B6" w:rsidRPr="00295BCF" w:rsidRDefault="007773B6" w:rsidP="007773B6">
            <w:pPr>
              <w:pStyle w:val="TAC"/>
              <w:keepNext w:val="0"/>
              <w:keepLines w:val="0"/>
              <w:rPr>
                <w:ins w:id="1952" w:author="Huawei" w:date="2025-08-06T10:44:00Z"/>
                <w:bCs/>
              </w:rPr>
            </w:pPr>
            <w:ins w:id="1953"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0EBDB154" w14:textId="77777777" w:rsidR="007773B6" w:rsidRPr="00295BCF" w:rsidRDefault="007773B6" w:rsidP="007773B6">
            <w:pPr>
              <w:pStyle w:val="TAC"/>
              <w:keepNext w:val="0"/>
              <w:keepLines w:val="0"/>
              <w:rPr>
                <w:ins w:id="1954"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48A155" w14:textId="77777777" w:rsidR="007773B6" w:rsidRPr="00295BCF" w:rsidRDefault="007773B6" w:rsidP="007773B6">
            <w:pPr>
              <w:pStyle w:val="TAC"/>
              <w:keepNext w:val="0"/>
              <w:keepLines w:val="0"/>
              <w:rPr>
                <w:ins w:id="1955" w:author="Huawei" w:date="2025-08-06T10:44:00Z"/>
                <w:bCs/>
              </w:rPr>
            </w:pPr>
            <w:ins w:id="1956"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63620E19" w14:textId="77777777" w:rsidR="007773B6" w:rsidRPr="00295BCF" w:rsidRDefault="007773B6" w:rsidP="007773B6">
            <w:pPr>
              <w:pStyle w:val="TAC"/>
              <w:keepNext w:val="0"/>
              <w:keepLines w:val="0"/>
              <w:rPr>
                <w:ins w:id="1957" w:author="Huawei" w:date="2025-08-06T10:44:00Z"/>
              </w:rPr>
            </w:pPr>
          </w:p>
        </w:tc>
      </w:tr>
      <w:tr w:rsidR="007773B6" w:rsidRPr="00295BCF" w14:paraId="53E94226" w14:textId="77777777" w:rsidTr="001D77DD">
        <w:trPr>
          <w:jc w:val="center"/>
          <w:ins w:id="1958" w:author="Huawei" w:date="2025-08-06T10:44:00Z"/>
        </w:trPr>
        <w:tc>
          <w:tcPr>
            <w:tcW w:w="1084" w:type="pct"/>
            <w:tcBorders>
              <w:top w:val="nil"/>
              <w:left w:val="single" w:sz="4" w:space="0" w:color="auto"/>
              <w:bottom w:val="nil"/>
              <w:right w:val="single" w:sz="4" w:space="0" w:color="auto"/>
            </w:tcBorders>
            <w:vAlign w:val="center"/>
            <w:hideMark/>
          </w:tcPr>
          <w:p w14:paraId="460BDA8B" w14:textId="77777777" w:rsidR="007773B6" w:rsidRPr="00295BCF" w:rsidRDefault="007773B6" w:rsidP="007773B6">
            <w:pPr>
              <w:pStyle w:val="TAL"/>
              <w:rPr>
                <w:ins w:id="195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FCBDEFC" w14:textId="77777777" w:rsidR="007773B6" w:rsidRPr="00295BCF" w:rsidRDefault="007773B6" w:rsidP="007773B6">
            <w:pPr>
              <w:pStyle w:val="TAL"/>
              <w:keepNext w:val="0"/>
              <w:keepLines w:val="0"/>
              <w:rPr>
                <w:ins w:id="1960" w:author="Huawei" w:date="2025-08-06T10:44:00Z"/>
                <w:rFonts w:cs="v5.0.0"/>
              </w:rPr>
            </w:pPr>
            <w:ins w:id="1961"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B36573E" w14:textId="77777777" w:rsidR="007773B6" w:rsidRPr="00295BCF" w:rsidRDefault="007773B6" w:rsidP="007773B6">
            <w:pPr>
              <w:pStyle w:val="TAC"/>
              <w:keepNext w:val="0"/>
              <w:keepLines w:val="0"/>
              <w:rPr>
                <w:ins w:id="1962"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BDBC5D" w14:textId="77777777" w:rsidR="007773B6" w:rsidRPr="00295BCF" w:rsidRDefault="007773B6" w:rsidP="007773B6">
            <w:pPr>
              <w:pStyle w:val="TAC"/>
              <w:keepNext w:val="0"/>
              <w:keepLines w:val="0"/>
              <w:rPr>
                <w:ins w:id="1963" w:author="Huawei" w:date="2025-08-06T10:44:00Z"/>
                <w:bCs/>
              </w:rPr>
            </w:pPr>
            <w:ins w:id="1964"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5FF029A1" w14:textId="77777777" w:rsidR="007773B6" w:rsidRPr="00295BCF" w:rsidRDefault="007773B6" w:rsidP="007773B6">
            <w:pPr>
              <w:pStyle w:val="TAC"/>
              <w:rPr>
                <w:ins w:id="1965" w:author="Huawei" w:date="2025-08-06T10:44:00Z"/>
                <w:bCs/>
              </w:rPr>
            </w:pPr>
            <w:ins w:id="1966"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79EA45" w14:textId="77777777" w:rsidR="007773B6" w:rsidRPr="00295BCF" w:rsidRDefault="007773B6" w:rsidP="007773B6">
            <w:pPr>
              <w:pStyle w:val="TAC"/>
              <w:keepNext w:val="0"/>
              <w:keepLines w:val="0"/>
              <w:rPr>
                <w:ins w:id="1967" w:author="Huawei" w:date="2025-08-06T10:44:00Z"/>
                <w:bCs/>
              </w:rPr>
            </w:pPr>
            <w:ins w:id="1968"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F1D184F" w14:textId="77777777" w:rsidR="007773B6" w:rsidRPr="00295BCF" w:rsidRDefault="007773B6" w:rsidP="007773B6">
            <w:pPr>
              <w:pStyle w:val="TAC"/>
              <w:rPr>
                <w:ins w:id="1969" w:author="Huawei" w:date="2025-08-06T10:44:00Z"/>
                <w:bCs/>
              </w:rPr>
            </w:pPr>
            <w:ins w:id="1970"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A3A4DDE" w14:textId="77777777" w:rsidR="007773B6" w:rsidRPr="00295BCF" w:rsidRDefault="007773B6" w:rsidP="007773B6">
            <w:pPr>
              <w:pStyle w:val="TAC"/>
              <w:keepNext w:val="0"/>
              <w:keepLines w:val="0"/>
              <w:rPr>
                <w:ins w:id="1971" w:author="Huawei" w:date="2025-08-06T10:44:00Z"/>
                <w:bCs/>
              </w:rPr>
            </w:pPr>
            <w:ins w:id="1972"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79C9F5D7" w14:textId="77777777" w:rsidR="007773B6" w:rsidRPr="00295BCF" w:rsidRDefault="007773B6" w:rsidP="007773B6">
            <w:pPr>
              <w:pStyle w:val="TAC"/>
              <w:rPr>
                <w:ins w:id="1973" w:author="Huawei" w:date="2025-08-06T10:44:00Z"/>
              </w:rPr>
            </w:pPr>
            <w:ins w:id="1974" w:author="Huawei" w:date="2025-08-06T10:44:00Z">
              <w:r w:rsidRPr="00295BCF">
                <w:t>-</w:t>
              </w:r>
            </w:ins>
          </w:p>
        </w:tc>
      </w:tr>
      <w:tr w:rsidR="007773B6" w:rsidRPr="00295BCF" w14:paraId="5E209C83" w14:textId="77777777" w:rsidTr="001D77DD">
        <w:trPr>
          <w:jc w:val="center"/>
          <w:ins w:id="1975"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69B8E30" w14:textId="77777777" w:rsidR="007773B6" w:rsidRPr="00295BCF" w:rsidRDefault="007773B6" w:rsidP="007773B6">
            <w:pPr>
              <w:pStyle w:val="TAL"/>
              <w:keepNext w:val="0"/>
              <w:keepLines w:val="0"/>
              <w:rPr>
                <w:ins w:id="1976"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8AA8DE0" w14:textId="77777777" w:rsidR="007773B6" w:rsidRPr="00295BCF" w:rsidRDefault="007773B6" w:rsidP="007773B6">
            <w:pPr>
              <w:pStyle w:val="TAL"/>
              <w:keepNext w:val="0"/>
              <w:keepLines w:val="0"/>
              <w:rPr>
                <w:ins w:id="1977" w:author="Huawei" w:date="2025-08-06T10:44:00Z"/>
                <w:rFonts w:cs="v5.0.0"/>
              </w:rPr>
            </w:pPr>
            <w:ins w:id="1978"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21173F7" w14:textId="77777777" w:rsidR="007773B6" w:rsidRPr="00295BCF" w:rsidRDefault="007773B6" w:rsidP="007773B6">
            <w:pPr>
              <w:pStyle w:val="TAC"/>
              <w:keepNext w:val="0"/>
              <w:keepLines w:val="0"/>
              <w:rPr>
                <w:ins w:id="1979"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29A76F0" w14:textId="77777777" w:rsidR="007773B6" w:rsidRPr="00295BCF" w:rsidRDefault="007773B6" w:rsidP="007773B6">
            <w:pPr>
              <w:pStyle w:val="TAC"/>
              <w:keepNext w:val="0"/>
              <w:keepLines w:val="0"/>
              <w:rPr>
                <w:ins w:id="1980" w:author="Huawei" w:date="2025-08-06T10:44:00Z"/>
                <w:bCs/>
              </w:rPr>
            </w:pPr>
            <w:ins w:id="1981"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3AD1B579" w14:textId="77777777" w:rsidR="007773B6" w:rsidRPr="00295BCF" w:rsidRDefault="007773B6" w:rsidP="007773B6">
            <w:pPr>
              <w:pStyle w:val="TAC"/>
              <w:keepNext w:val="0"/>
              <w:keepLines w:val="0"/>
              <w:rPr>
                <w:ins w:id="1982"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A2BA618" w14:textId="77777777" w:rsidR="007773B6" w:rsidRPr="00295BCF" w:rsidRDefault="007773B6" w:rsidP="007773B6">
            <w:pPr>
              <w:pStyle w:val="TAC"/>
              <w:keepNext w:val="0"/>
              <w:keepLines w:val="0"/>
              <w:rPr>
                <w:ins w:id="1983" w:author="Huawei" w:date="2025-08-06T10:44:00Z"/>
                <w:bCs/>
              </w:rPr>
            </w:pPr>
            <w:ins w:id="1984"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178FB6F8" w14:textId="77777777" w:rsidR="007773B6" w:rsidRPr="00295BCF" w:rsidRDefault="007773B6" w:rsidP="007773B6">
            <w:pPr>
              <w:pStyle w:val="TAC"/>
              <w:keepNext w:val="0"/>
              <w:keepLines w:val="0"/>
              <w:rPr>
                <w:ins w:id="1985"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6B102C" w14:textId="77777777" w:rsidR="007773B6" w:rsidRPr="00295BCF" w:rsidRDefault="007773B6" w:rsidP="007773B6">
            <w:pPr>
              <w:pStyle w:val="TAC"/>
              <w:keepNext w:val="0"/>
              <w:keepLines w:val="0"/>
              <w:rPr>
                <w:ins w:id="1986" w:author="Huawei" w:date="2025-08-06T10:44:00Z"/>
                <w:bCs/>
              </w:rPr>
            </w:pPr>
            <w:ins w:id="1987"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9585E25" w14:textId="77777777" w:rsidR="007773B6" w:rsidRPr="00295BCF" w:rsidRDefault="007773B6" w:rsidP="007773B6">
            <w:pPr>
              <w:pStyle w:val="TAC"/>
              <w:keepNext w:val="0"/>
              <w:keepLines w:val="0"/>
              <w:rPr>
                <w:ins w:id="1988" w:author="Huawei" w:date="2025-08-06T10:44:00Z"/>
              </w:rPr>
            </w:pPr>
          </w:p>
        </w:tc>
      </w:tr>
      <w:tr w:rsidR="000775C8" w:rsidRPr="00295BCF" w14:paraId="5F99A420" w14:textId="77777777" w:rsidTr="001D77DD">
        <w:trPr>
          <w:jc w:val="center"/>
          <w:ins w:id="1989" w:author="Huawei" w:date="2025-08-06T11:17:00Z"/>
        </w:trPr>
        <w:tc>
          <w:tcPr>
            <w:tcW w:w="1084" w:type="pct"/>
            <w:tcBorders>
              <w:top w:val="single" w:sz="4" w:space="0" w:color="auto"/>
              <w:left w:val="single" w:sz="4" w:space="0" w:color="auto"/>
              <w:bottom w:val="nil"/>
              <w:right w:val="single" w:sz="4" w:space="0" w:color="auto"/>
            </w:tcBorders>
          </w:tcPr>
          <w:p w14:paraId="0CA01534" w14:textId="77777777" w:rsidR="000775C8" w:rsidRPr="00295BCF" w:rsidRDefault="000775C8" w:rsidP="001D77DD">
            <w:pPr>
              <w:pStyle w:val="TAL"/>
              <w:keepLines w:val="0"/>
              <w:rPr>
                <w:ins w:id="1990"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745A1C24" w14:textId="77777777" w:rsidR="000775C8" w:rsidRPr="00295BCF" w:rsidRDefault="000775C8" w:rsidP="001D77DD">
            <w:pPr>
              <w:pStyle w:val="TAL"/>
              <w:keepLines w:val="0"/>
              <w:rPr>
                <w:ins w:id="1991" w:author="Huawei" w:date="2025-08-06T11:17:00Z"/>
              </w:rPr>
            </w:pPr>
            <w:ins w:id="1992" w:author="Huawei" w:date="2025-08-06T11:17: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FF69062" w14:textId="77777777" w:rsidR="000775C8" w:rsidRPr="00295BCF" w:rsidRDefault="000775C8" w:rsidP="001D77DD">
            <w:pPr>
              <w:pStyle w:val="TAC"/>
              <w:keepLines w:val="0"/>
              <w:rPr>
                <w:ins w:id="1993"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710DCA74" w14:textId="77777777" w:rsidR="000775C8" w:rsidRPr="00295BCF" w:rsidRDefault="000775C8" w:rsidP="001D77DD">
            <w:pPr>
              <w:pStyle w:val="TAC"/>
              <w:keepLines w:val="0"/>
              <w:rPr>
                <w:ins w:id="1994" w:author="Huawei" w:date="2025-08-06T11:17:00Z"/>
              </w:rPr>
            </w:pPr>
            <w:ins w:id="1995"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391CAF97" w14:textId="77777777" w:rsidR="000775C8" w:rsidRPr="00295BCF" w:rsidRDefault="000775C8" w:rsidP="001D77DD">
            <w:pPr>
              <w:pStyle w:val="TAC"/>
              <w:rPr>
                <w:ins w:id="1996"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1C88F99E" w14:textId="77777777" w:rsidR="000775C8" w:rsidRPr="00295BCF" w:rsidRDefault="000775C8" w:rsidP="001D77DD">
            <w:pPr>
              <w:pStyle w:val="TAC"/>
              <w:keepLines w:val="0"/>
              <w:rPr>
                <w:ins w:id="1997" w:author="Huawei" w:date="2025-08-06T11:17:00Z"/>
              </w:rPr>
            </w:pPr>
            <w:ins w:id="1998"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4DDCD9FF" w14:textId="77777777" w:rsidR="000775C8" w:rsidRPr="00295BCF" w:rsidRDefault="000775C8" w:rsidP="001D77DD">
            <w:pPr>
              <w:pStyle w:val="TAC"/>
              <w:rPr>
                <w:ins w:id="1999"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2CA3DCEF" w14:textId="77777777" w:rsidR="000775C8" w:rsidRPr="00295BCF" w:rsidRDefault="000775C8" w:rsidP="001D77DD">
            <w:pPr>
              <w:pStyle w:val="TAC"/>
              <w:keepLines w:val="0"/>
              <w:rPr>
                <w:ins w:id="2000" w:author="Huawei" w:date="2025-08-06T11:17:00Z"/>
              </w:rPr>
            </w:pPr>
            <w:ins w:id="2001"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255F99BD" w14:textId="77777777" w:rsidR="000775C8" w:rsidRPr="00295BCF" w:rsidRDefault="000775C8" w:rsidP="001D77DD">
            <w:pPr>
              <w:pStyle w:val="TAC"/>
              <w:rPr>
                <w:ins w:id="2002" w:author="Huawei" w:date="2025-08-06T11:17:00Z"/>
              </w:rPr>
            </w:pPr>
          </w:p>
        </w:tc>
      </w:tr>
      <w:tr w:rsidR="000775C8" w:rsidRPr="00295BCF" w14:paraId="545577E4" w14:textId="77777777" w:rsidTr="001D77DD">
        <w:trPr>
          <w:jc w:val="center"/>
          <w:ins w:id="2003" w:author="Huawei" w:date="2025-08-06T11:17:00Z"/>
        </w:trPr>
        <w:tc>
          <w:tcPr>
            <w:tcW w:w="1084" w:type="pct"/>
            <w:tcBorders>
              <w:top w:val="nil"/>
              <w:left w:val="single" w:sz="4" w:space="0" w:color="auto"/>
              <w:bottom w:val="nil"/>
              <w:right w:val="single" w:sz="4" w:space="0" w:color="auto"/>
            </w:tcBorders>
          </w:tcPr>
          <w:p w14:paraId="243A4FDF" w14:textId="77777777" w:rsidR="000775C8" w:rsidRPr="00295BCF" w:rsidRDefault="000775C8" w:rsidP="001D77DD">
            <w:pPr>
              <w:pStyle w:val="TAL"/>
              <w:rPr>
                <w:ins w:id="2004" w:author="Huawei" w:date="2025-08-06T11:17:00Z"/>
              </w:rPr>
            </w:pPr>
            <w:ins w:id="2005" w:author="Huawei" w:date="2025-08-06T11:17: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6C16D53B" w14:textId="77777777" w:rsidR="000775C8" w:rsidRPr="00295BCF" w:rsidRDefault="000775C8" w:rsidP="001D77DD">
            <w:pPr>
              <w:pStyle w:val="TAL"/>
              <w:keepLines w:val="0"/>
              <w:rPr>
                <w:ins w:id="2006" w:author="Huawei" w:date="2025-08-06T11:17:00Z"/>
              </w:rPr>
            </w:pPr>
            <w:ins w:id="2007" w:author="Huawei" w:date="2025-08-06T11:17: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2FF339E" w14:textId="77777777" w:rsidR="000775C8" w:rsidRPr="00295BCF" w:rsidRDefault="000775C8" w:rsidP="001D77DD">
            <w:pPr>
              <w:pStyle w:val="TAC"/>
              <w:keepLines w:val="0"/>
              <w:rPr>
                <w:ins w:id="2008"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536BFF8D" w14:textId="77777777" w:rsidR="000775C8" w:rsidRPr="00295BCF" w:rsidRDefault="000775C8" w:rsidP="001D77DD">
            <w:pPr>
              <w:pStyle w:val="TAC"/>
              <w:keepLines w:val="0"/>
              <w:rPr>
                <w:ins w:id="2009" w:author="Huawei" w:date="2025-08-06T11:17:00Z"/>
              </w:rPr>
            </w:pPr>
            <w:ins w:id="2010"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137A52D" w14:textId="77777777" w:rsidR="000775C8" w:rsidRPr="00295BCF" w:rsidRDefault="000775C8" w:rsidP="001D77DD">
            <w:pPr>
              <w:pStyle w:val="TAC"/>
              <w:rPr>
                <w:ins w:id="2011" w:author="Huawei" w:date="2025-08-06T11:17:00Z"/>
              </w:rPr>
            </w:pPr>
            <w:ins w:id="2012"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EC8B132" w14:textId="77777777" w:rsidR="000775C8" w:rsidRPr="00295BCF" w:rsidRDefault="000775C8" w:rsidP="001D77DD">
            <w:pPr>
              <w:pStyle w:val="TAC"/>
              <w:keepLines w:val="0"/>
              <w:rPr>
                <w:ins w:id="2013" w:author="Huawei" w:date="2025-08-06T11:17:00Z"/>
              </w:rPr>
            </w:pPr>
            <w:ins w:id="2014"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442C31F" w14:textId="77777777" w:rsidR="000775C8" w:rsidRPr="00295BCF" w:rsidRDefault="000775C8" w:rsidP="001D77DD">
            <w:pPr>
              <w:pStyle w:val="TAC"/>
              <w:rPr>
                <w:ins w:id="2015" w:author="Huawei" w:date="2025-08-06T11:17:00Z"/>
              </w:rPr>
            </w:pPr>
            <w:ins w:id="2016"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4044751F" w14:textId="77777777" w:rsidR="000775C8" w:rsidRPr="00295BCF" w:rsidRDefault="000775C8" w:rsidP="001D77DD">
            <w:pPr>
              <w:pStyle w:val="TAC"/>
              <w:keepLines w:val="0"/>
              <w:rPr>
                <w:ins w:id="2017" w:author="Huawei" w:date="2025-08-06T11:17:00Z"/>
              </w:rPr>
            </w:pPr>
            <w:ins w:id="2018"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1D4DFFA7" w14:textId="77777777" w:rsidR="000775C8" w:rsidRPr="00295BCF" w:rsidRDefault="000775C8" w:rsidP="001D77DD">
            <w:pPr>
              <w:pStyle w:val="TAC"/>
              <w:rPr>
                <w:ins w:id="2019" w:author="Huawei" w:date="2025-08-06T11:17:00Z"/>
              </w:rPr>
            </w:pPr>
            <w:ins w:id="2020" w:author="Huawei" w:date="2025-08-06T11:17:00Z">
              <w:r w:rsidRPr="00295BCF">
                <w:rPr>
                  <w:bCs/>
                </w:rPr>
                <w:t>-</w:t>
              </w:r>
            </w:ins>
          </w:p>
        </w:tc>
      </w:tr>
      <w:tr w:rsidR="000775C8" w:rsidRPr="00295BCF" w14:paraId="7CC3170C" w14:textId="77777777" w:rsidTr="001D77DD">
        <w:trPr>
          <w:jc w:val="center"/>
          <w:ins w:id="2021" w:author="Huawei" w:date="2025-08-06T11:17:00Z"/>
        </w:trPr>
        <w:tc>
          <w:tcPr>
            <w:tcW w:w="1084" w:type="pct"/>
            <w:tcBorders>
              <w:top w:val="nil"/>
              <w:left w:val="single" w:sz="4" w:space="0" w:color="auto"/>
              <w:bottom w:val="single" w:sz="4" w:space="0" w:color="auto"/>
              <w:right w:val="single" w:sz="4" w:space="0" w:color="auto"/>
            </w:tcBorders>
          </w:tcPr>
          <w:p w14:paraId="6DE557F1" w14:textId="77777777" w:rsidR="000775C8" w:rsidRPr="00295BCF" w:rsidRDefault="000775C8" w:rsidP="001D77DD">
            <w:pPr>
              <w:pStyle w:val="TAL"/>
              <w:keepNext w:val="0"/>
              <w:keepLines w:val="0"/>
              <w:rPr>
                <w:ins w:id="2022"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126BAAE5" w14:textId="77777777" w:rsidR="000775C8" w:rsidRPr="00295BCF" w:rsidRDefault="000775C8" w:rsidP="001D77DD">
            <w:pPr>
              <w:pStyle w:val="TAL"/>
              <w:keepNext w:val="0"/>
              <w:keepLines w:val="0"/>
              <w:rPr>
                <w:ins w:id="2023" w:author="Huawei" w:date="2025-08-06T11:17:00Z"/>
              </w:rPr>
            </w:pPr>
            <w:ins w:id="2024" w:author="Huawei" w:date="2025-08-06T11:17: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4787CDDC" w14:textId="77777777" w:rsidR="000775C8" w:rsidRPr="00295BCF" w:rsidRDefault="000775C8" w:rsidP="001D77DD">
            <w:pPr>
              <w:pStyle w:val="TAC"/>
              <w:keepNext w:val="0"/>
              <w:keepLines w:val="0"/>
              <w:rPr>
                <w:ins w:id="2025"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3FF15361" w14:textId="77777777" w:rsidR="000775C8" w:rsidRPr="00295BCF" w:rsidRDefault="000775C8" w:rsidP="001D77DD">
            <w:pPr>
              <w:pStyle w:val="TAC"/>
              <w:keepNext w:val="0"/>
              <w:keepLines w:val="0"/>
              <w:rPr>
                <w:ins w:id="2026" w:author="Huawei" w:date="2025-08-06T11:17:00Z"/>
              </w:rPr>
            </w:pPr>
            <w:ins w:id="2027"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28187DA4" w14:textId="77777777" w:rsidR="000775C8" w:rsidRPr="00295BCF" w:rsidRDefault="000775C8" w:rsidP="001D77DD">
            <w:pPr>
              <w:pStyle w:val="TAC"/>
              <w:keepNext w:val="0"/>
              <w:keepLines w:val="0"/>
              <w:rPr>
                <w:ins w:id="2028"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4E98C868" w14:textId="77777777" w:rsidR="000775C8" w:rsidRPr="00295BCF" w:rsidRDefault="000775C8" w:rsidP="001D77DD">
            <w:pPr>
              <w:pStyle w:val="TAC"/>
              <w:keepNext w:val="0"/>
              <w:keepLines w:val="0"/>
              <w:rPr>
                <w:ins w:id="2029" w:author="Huawei" w:date="2025-08-06T11:17:00Z"/>
              </w:rPr>
            </w:pPr>
            <w:ins w:id="2030"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564D10BA" w14:textId="77777777" w:rsidR="000775C8" w:rsidRPr="00295BCF" w:rsidRDefault="000775C8" w:rsidP="001D77DD">
            <w:pPr>
              <w:pStyle w:val="TAC"/>
              <w:keepNext w:val="0"/>
              <w:keepLines w:val="0"/>
              <w:rPr>
                <w:ins w:id="2031"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65878C54" w14:textId="77777777" w:rsidR="000775C8" w:rsidRPr="00295BCF" w:rsidRDefault="000775C8" w:rsidP="001D77DD">
            <w:pPr>
              <w:pStyle w:val="TAC"/>
              <w:keepNext w:val="0"/>
              <w:keepLines w:val="0"/>
              <w:rPr>
                <w:ins w:id="2032" w:author="Huawei" w:date="2025-08-06T11:17:00Z"/>
              </w:rPr>
            </w:pPr>
            <w:ins w:id="2033"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1C1F6DC6" w14:textId="77777777" w:rsidR="000775C8" w:rsidRPr="00295BCF" w:rsidRDefault="000775C8" w:rsidP="001D77DD">
            <w:pPr>
              <w:pStyle w:val="TAC"/>
              <w:keepNext w:val="0"/>
              <w:keepLines w:val="0"/>
              <w:rPr>
                <w:ins w:id="2034" w:author="Huawei" w:date="2025-08-06T11:17:00Z"/>
              </w:rPr>
            </w:pPr>
          </w:p>
        </w:tc>
      </w:tr>
      <w:tr w:rsidR="000775C8" w:rsidRPr="00295BCF" w14:paraId="3B795871" w14:textId="77777777" w:rsidTr="001D77DD">
        <w:trPr>
          <w:jc w:val="center"/>
          <w:ins w:id="2035" w:author="Huawei" w:date="2025-08-06T11:18: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1B5596A" w14:textId="77777777" w:rsidR="000775C8" w:rsidRPr="00295BCF" w:rsidRDefault="000775C8" w:rsidP="001D77DD">
            <w:pPr>
              <w:pStyle w:val="TAL"/>
              <w:keepNext w:val="0"/>
              <w:keepLines w:val="0"/>
              <w:rPr>
                <w:ins w:id="2036" w:author="Huawei" w:date="2025-08-06T11:18:00Z"/>
                <w:rFonts w:cs="Arial"/>
              </w:rPr>
            </w:pPr>
            <w:ins w:id="2037" w:author="Huawei" w:date="2025-08-06T11:18:00Z">
              <w:r w:rsidRPr="00295BCF">
                <w:rPr>
                  <w:rFonts w:cs="Arial"/>
                </w:rPr>
                <w:t>OCNG Patterns</w:t>
              </w:r>
            </w:ins>
          </w:p>
        </w:tc>
        <w:tc>
          <w:tcPr>
            <w:tcW w:w="435" w:type="pct"/>
            <w:tcBorders>
              <w:top w:val="single" w:sz="4" w:space="0" w:color="auto"/>
              <w:left w:val="single" w:sz="4" w:space="0" w:color="auto"/>
              <w:bottom w:val="single" w:sz="4" w:space="0" w:color="auto"/>
              <w:right w:val="single" w:sz="4" w:space="0" w:color="auto"/>
            </w:tcBorders>
            <w:vAlign w:val="center"/>
          </w:tcPr>
          <w:p w14:paraId="2533F15B" w14:textId="77777777" w:rsidR="000775C8" w:rsidRPr="00295BCF" w:rsidRDefault="000775C8" w:rsidP="001D77DD">
            <w:pPr>
              <w:pStyle w:val="TAC"/>
              <w:keepNext w:val="0"/>
              <w:keepLines w:val="0"/>
              <w:rPr>
                <w:ins w:id="2038"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4BEEC3A" w14:textId="77777777" w:rsidR="000775C8" w:rsidRPr="00295BCF" w:rsidRDefault="000775C8" w:rsidP="001D77DD">
            <w:pPr>
              <w:pStyle w:val="TAC"/>
              <w:keepNext w:val="0"/>
              <w:keepLines w:val="0"/>
              <w:rPr>
                <w:ins w:id="2039" w:author="Huawei" w:date="2025-08-06T11:18:00Z"/>
              </w:rPr>
            </w:pPr>
            <w:ins w:id="2040" w:author="Huawei" w:date="2025-08-06T11:18:00Z">
              <w:r w:rsidRPr="00295BCF">
                <w:rPr>
                  <w:snapToGrid w:val="0"/>
                </w:rPr>
                <w:t>OP.1</w:t>
              </w:r>
            </w:ins>
          </w:p>
        </w:tc>
      </w:tr>
      <w:tr w:rsidR="007773B6" w:rsidRPr="00295BCF" w14:paraId="0798DF5C" w14:textId="77777777" w:rsidTr="001D77DD">
        <w:trPr>
          <w:jc w:val="center"/>
          <w:ins w:id="2041" w:author="Huawei" w:date="2025-08-06T10:44:00Z"/>
        </w:trPr>
        <w:tc>
          <w:tcPr>
            <w:tcW w:w="1084" w:type="pct"/>
            <w:tcBorders>
              <w:left w:val="single" w:sz="4" w:space="0" w:color="auto"/>
              <w:bottom w:val="nil"/>
              <w:right w:val="single" w:sz="4" w:space="0" w:color="auto"/>
            </w:tcBorders>
            <w:vAlign w:val="center"/>
          </w:tcPr>
          <w:p w14:paraId="72F15BBA" w14:textId="77777777" w:rsidR="007773B6" w:rsidRPr="00295BCF" w:rsidRDefault="007773B6" w:rsidP="007773B6">
            <w:pPr>
              <w:pStyle w:val="TAL"/>
              <w:keepNext w:val="0"/>
              <w:keepLines w:val="0"/>
              <w:rPr>
                <w:ins w:id="2042" w:author="Huawei" w:date="2025-08-06T10:44:00Z"/>
                <w:rFonts w:cs="Arial"/>
              </w:rPr>
            </w:pPr>
            <w:ins w:id="2043" w:author="Huawei" w:date="2025-08-06T10:44: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3058DCF1" w14:textId="77777777" w:rsidR="007773B6" w:rsidRPr="00295BCF" w:rsidRDefault="007773B6" w:rsidP="007773B6">
            <w:pPr>
              <w:pStyle w:val="TAL"/>
              <w:keepNext w:val="0"/>
              <w:keepLines w:val="0"/>
              <w:rPr>
                <w:ins w:id="2044" w:author="Huawei" w:date="2025-08-06T10:44:00Z"/>
                <w:rFonts w:cs="Arial"/>
                <w:szCs w:val="18"/>
                <w:lang w:eastAsia="zh-CN"/>
              </w:rPr>
            </w:pPr>
            <w:ins w:id="2045"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5C20D274" w14:textId="77777777" w:rsidR="007773B6" w:rsidRPr="00295BCF" w:rsidRDefault="007773B6" w:rsidP="007773B6">
            <w:pPr>
              <w:pStyle w:val="TAC"/>
              <w:keepNext w:val="0"/>
              <w:keepLines w:val="0"/>
              <w:rPr>
                <w:ins w:id="2046" w:author="Huawei" w:date="2025-08-06T10:44:00Z"/>
              </w:rPr>
            </w:pPr>
            <w:ins w:id="2047" w:author="Huawei" w:date="2025-08-06T10:44: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7236A23A" w14:textId="77777777" w:rsidR="007773B6" w:rsidRPr="00295BCF" w:rsidRDefault="007773B6" w:rsidP="007773B6">
            <w:pPr>
              <w:pStyle w:val="TAC"/>
              <w:keepNext w:val="0"/>
              <w:keepLines w:val="0"/>
              <w:rPr>
                <w:ins w:id="2048" w:author="Huawei" w:date="2025-08-06T10:44:00Z"/>
                <w:szCs w:val="18"/>
                <w:lang w:eastAsia="zh-CN"/>
              </w:rPr>
            </w:pPr>
            <w:ins w:id="2049"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4FA6F1A" w14:textId="77777777" w:rsidR="007773B6" w:rsidRPr="00295BCF" w:rsidRDefault="007773B6" w:rsidP="007773B6">
            <w:pPr>
              <w:pStyle w:val="TAC"/>
              <w:keepNext w:val="0"/>
              <w:keepLines w:val="0"/>
              <w:rPr>
                <w:ins w:id="2050" w:author="Huawei" w:date="2025-08-06T10:44:00Z"/>
                <w:szCs w:val="18"/>
              </w:rPr>
            </w:pPr>
            <w:ins w:id="2051"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684FECF" w14:textId="77777777" w:rsidR="007773B6" w:rsidRPr="00295BCF" w:rsidRDefault="007773B6" w:rsidP="007773B6">
            <w:pPr>
              <w:pStyle w:val="TAC"/>
              <w:keepNext w:val="0"/>
              <w:keepLines w:val="0"/>
              <w:rPr>
                <w:ins w:id="2052" w:author="Huawei" w:date="2025-08-06T10:44:00Z"/>
                <w:szCs w:val="18"/>
                <w:lang w:eastAsia="zh-CN"/>
              </w:rPr>
            </w:pPr>
            <w:ins w:id="2053"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2FEDD1" w14:textId="77777777" w:rsidR="007773B6" w:rsidRPr="00295BCF" w:rsidRDefault="007773B6" w:rsidP="007773B6">
            <w:pPr>
              <w:pStyle w:val="TAC"/>
              <w:keepNext w:val="0"/>
              <w:keepLines w:val="0"/>
              <w:rPr>
                <w:ins w:id="2054" w:author="Huawei" w:date="2025-08-06T10:44:00Z"/>
                <w:szCs w:val="18"/>
              </w:rPr>
            </w:pPr>
            <w:ins w:id="2055"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44C3419E" w14:textId="77777777" w:rsidR="007773B6" w:rsidRPr="00295BCF" w:rsidRDefault="007773B6" w:rsidP="007773B6">
            <w:pPr>
              <w:pStyle w:val="TAC"/>
              <w:keepNext w:val="0"/>
              <w:keepLines w:val="0"/>
              <w:rPr>
                <w:ins w:id="2056" w:author="Huawei" w:date="2025-08-06T10:44:00Z"/>
                <w:szCs w:val="18"/>
                <w:lang w:eastAsia="zh-CN"/>
              </w:rPr>
            </w:pPr>
            <w:ins w:id="2057"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1B92A4F" w14:textId="77777777" w:rsidR="007773B6" w:rsidRPr="00295BCF" w:rsidRDefault="007773B6" w:rsidP="007773B6">
            <w:pPr>
              <w:pStyle w:val="TAC"/>
              <w:keepNext w:val="0"/>
              <w:keepLines w:val="0"/>
              <w:rPr>
                <w:ins w:id="2058" w:author="Huawei" w:date="2025-08-06T10:44:00Z"/>
                <w:szCs w:val="18"/>
              </w:rPr>
            </w:pPr>
            <w:ins w:id="2059" w:author="Huawei" w:date="2025-08-06T10:44:00Z">
              <w:r w:rsidRPr="00295BCF">
                <w:rPr>
                  <w:szCs w:val="18"/>
                  <w:lang w:eastAsia="zh-CN"/>
                </w:rPr>
                <w:t>4.7</w:t>
              </w:r>
            </w:ins>
          </w:p>
        </w:tc>
      </w:tr>
      <w:tr w:rsidR="007773B6" w:rsidRPr="00295BCF" w14:paraId="1D31A1D0" w14:textId="77777777" w:rsidTr="001D77DD">
        <w:trPr>
          <w:jc w:val="center"/>
          <w:ins w:id="2060" w:author="Huawei" w:date="2025-08-06T10:44:00Z"/>
        </w:trPr>
        <w:tc>
          <w:tcPr>
            <w:tcW w:w="1084" w:type="pct"/>
            <w:tcBorders>
              <w:top w:val="nil"/>
              <w:left w:val="single" w:sz="4" w:space="0" w:color="auto"/>
              <w:bottom w:val="single" w:sz="4" w:space="0" w:color="auto"/>
              <w:right w:val="single" w:sz="4" w:space="0" w:color="auto"/>
            </w:tcBorders>
            <w:vAlign w:val="center"/>
          </w:tcPr>
          <w:p w14:paraId="0EBD8AEA" w14:textId="77777777" w:rsidR="007773B6" w:rsidRPr="00295BCF" w:rsidRDefault="007773B6" w:rsidP="007773B6">
            <w:pPr>
              <w:pStyle w:val="TAL"/>
              <w:keepNext w:val="0"/>
              <w:keepLines w:val="0"/>
              <w:rPr>
                <w:ins w:id="206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886F938" w14:textId="77777777" w:rsidR="007773B6" w:rsidRPr="00295BCF" w:rsidRDefault="007773B6" w:rsidP="007773B6">
            <w:pPr>
              <w:pStyle w:val="TAL"/>
              <w:keepNext w:val="0"/>
              <w:keepLines w:val="0"/>
              <w:rPr>
                <w:ins w:id="2062" w:author="Huawei" w:date="2025-08-06T10:44:00Z"/>
                <w:rFonts w:cs="Arial"/>
                <w:szCs w:val="18"/>
              </w:rPr>
            </w:pPr>
            <w:ins w:id="2063"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D139464" w14:textId="77777777" w:rsidR="007773B6" w:rsidRPr="00295BCF" w:rsidRDefault="007773B6" w:rsidP="007773B6">
            <w:pPr>
              <w:pStyle w:val="TAC"/>
              <w:keepNext w:val="0"/>
              <w:keepLines w:val="0"/>
              <w:rPr>
                <w:ins w:id="206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433078E6" w14:textId="77777777" w:rsidR="007773B6" w:rsidRPr="00295BCF" w:rsidRDefault="007773B6" w:rsidP="007773B6">
            <w:pPr>
              <w:pStyle w:val="TAC"/>
              <w:keepNext w:val="0"/>
              <w:keepLines w:val="0"/>
              <w:rPr>
                <w:ins w:id="2065" w:author="Huawei" w:date="2025-08-06T10:44:00Z"/>
                <w:szCs w:val="18"/>
                <w:lang w:eastAsia="zh-CN"/>
              </w:rPr>
            </w:pPr>
            <w:ins w:id="2066"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59AEEB7" w14:textId="77777777" w:rsidR="007773B6" w:rsidRPr="00295BCF" w:rsidRDefault="007773B6" w:rsidP="007773B6">
            <w:pPr>
              <w:pStyle w:val="TAC"/>
              <w:keepNext w:val="0"/>
              <w:keepLines w:val="0"/>
              <w:rPr>
                <w:ins w:id="2067" w:author="Huawei" w:date="2025-08-06T10:44:00Z"/>
                <w:szCs w:val="18"/>
              </w:rPr>
            </w:pPr>
            <w:ins w:id="2068"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13C4B02F" w14:textId="77777777" w:rsidR="007773B6" w:rsidRPr="00295BCF" w:rsidRDefault="007773B6" w:rsidP="007773B6">
            <w:pPr>
              <w:pStyle w:val="TAC"/>
              <w:keepNext w:val="0"/>
              <w:keepLines w:val="0"/>
              <w:rPr>
                <w:ins w:id="2069" w:author="Huawei" w:date="2025-08-06T10:44:00Z"/>
                <w:szCs w:val="18"/>
                <w:lang w:eastAsia="zh-CN"/>
              </w:rPr>
            </w:pPr>
            <w:ins w:id="2070"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A7BC69" w14:textId="77777777" w:rsidR="007773B6" w:rsidRPr="00295BCF" w:rsidRDefault="007773B6" w:rsidP="007773B6">
            <w:pPr>
              <w:pStyle w:val="TAC"/>
              <w:keepNext w:val="0"/>
              <w:keepLines w:val="0"/>
              <w:rPr>
                <w:ins w:id="2071" w:author="Huawei" w:date="2025-08-06T10:44:00Z"/>
                <w:szCs w:val="18"/>
              </w:rPr>
            </w:pPr>
            <w:ins w:id="2072"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6CF3F0F8" w14:textId="77777777" w:rsidR="007773B6" w:rsidRPr="00295BCF" w:rsidRDefault="007773B6" w:rsidP="007773B6">
            <w:pPr>
              <w:pStyle w:val="TAC"/>
              <w:keepNext w:val="0"/>
              <w:keepLines w:val="0"/>
              <w:rPr>
                <w:ins w:id="2073" w:author="Huawei" w:date="2025-08-06T10:44:00Z"/>
                <w:szCs w:val="18"/>
                <w:lang w:eastAsia="zh-CN"/>
              </w:rPr>
            </w:pPr>
            <w:ins w:id="2074"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570386D" w14:textId="77777777" w:rsidR="007773B6" w:rsidRPr="00295BCF" w:rsidRDefault="007773B6" w:rsidP="007773B6">
            <w:pPr>
              <w:pStyle w:val="TAC"/>
              <w:keepNext w:val="0"/>
              <w:keepLines w:val="0"/>
              <w:rPr>
                <w:ins w:id="2075" w:author="Huawei" w:date="2025-08-06T10:44:00Z"/>
                <w:szCs w:val="18"/>
              </w:rPr>
            </w:pPr>
            <w:ins w:id="2076" w:author="Huawei" w:date="2025-08-06T10:44:00Z">
              <w:r w:rsidRPr="00295BCF">
                <w:rPr>
                  <w:szCs w:val="18"/>
                  <w:lang w:eastAsia="zh-CN"/>
                </w:rPr>
                <w:t>2.35</w:t>
              </w:r>
            </w:ins>
          </w:p>
        </w:tc>
      </w:tr>
      <w:tr w:rsidR="000775C8" w:rsidRPr="00295BCF" w14:paraId="60449D2E" w14:textId="77777777" w:rsidTr="001D77DD">
        <w:trPr>
          <w:jc w:val="center"/>
          <w:ins w:id="2077" w:author="Huawei" w:date="2025-08-06T11:18:00Z"/>
        </w:trPr>
        <w:tc>
          <w:tcPr>
            <w:tcW w:w="1084" w:type="pct"/>
            <w:tcBorders>
              <w:left w:val="single" w:sz="4" w:space="0" w:color="auto"/>
              <w:bottom w:val="nil"/>
              <w:right w:val="single" w:sz="4" w:space="0" w:color="auto"/>
            </w:tcBorders>
            <w:vAlign w:val="center"/>
          </w:tcPr>
          <w:p w14:paraId="14ADECF0" w14:textId="77777777" w:rsidR="000775C8" w:rsidRPr="00295BCF" w:rsidRDefault="000775C8" w:rsidP="001D77DD">
            <w:pPr>
              <w:pStyle w:val="TAL"/>
              <w:keepNext w:val="0"/>
              <w:keepLines w:val="0"/>
              <w:rPr>
                <w:ins w:id="2078" w:author="Huawei" w:date="2025-08-06T11:18:00Z"/>
                <w:rFonts w:cs="Arial"/>
                <w:lang w:eastAsia="zh-CN"/>
              </w:rPr>
            </w:pPr>
            <w:ins w:id="2079" w:author="Huawei" w:date="2025-08-06T11:18:00Z">
              <w:r w:rsidRPr="00295BCF">
                <w:rPr>
                  <w:rFonts w:cs="Arial"/>
                  <w:lang w:eastAsia="zh-CN"/>
                </w:rPr>
                <w:t xml:space="preserve">CSI-RS configuration for </w:t>
              </w:r>
            </w:ins>
          </w:p>
        </w:tc>
        <w:tc>
          <w:tcPr>
            <w:tcW w:w="506" w:type="pct"/>
            <w:tcBorders>
              <w:top w:val="single" w:sz="4" w:space="0" w:color="auto"/>
              <w:left w:val="single" w:sz="4" w:space="0" w:color="auto"/>
              <w:bottom w:val="single" w:sz="4" w:space="0" w:color="auto"/>
              <w:right w:val="single" w:sz="4" w:space="0" w:color="auto"/>
            </w:tcBorders>
            <w:vAlign w:val="center"/>
          </w:tcPr>
          <w:p w14:paraId="6F6760D1" w14:textId="77777777" w:rsidR="000775C8" w:rsidRPr="00295BCF" w:rsidRDefault="000775C8" w:rsidP="001D77DD">
            <w:pPr>
              <w:pStyle w:val="TAL"/>
              <w:keepNext w:val="0"/>
              <w:keepLines w:val="0"/>
              <w:rPr>
                <w:ins w:id="2080" w:author="Huawei" w:date="2025-08-06T11:18:00Z"/>
                <w:rFonts w:cs="Arial"/>
                <w:szCs w:val="18"/>
              </w:rPr>
            </w:pPr>
            <w:ins w:id="2081" w:author="Huawei" w:date="2025-08-06T11:18: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BFA2384" w14:textId="77777777" w:rsidR="000775C8" w:rsidRPr="00295BCF" w:rsidRDefault="000775C8" w:rsidP="001D77DD">
            <w:pPr>
              <w:pStyle w:val="TAC"/>
              <w:keepNext w:val="0"/>
              <w:keepLines w:val="0"/>
              <w:rPr>
                <w:ins w:id="2082" w:author="Huawei" w:date="2025-08-06T11:18:00Z"/>
                <w:rFonts w:cs="v4.2.0"/>
                <w:szCs w:val="18"/>
              </w:rPr>
            </w:pPr>
          </w:p>
        </w:tc>
        <w:tc>
          <w:tcPr>
            <w:tcW w:w="2975" w:type="pct"/>
            <w:gridSpan w:val="6"/>
            <w:tcBorders>
              <w:top w:val="single" w:sz="4" w:space="0" w:color="auto"/>
              <w:left w:val="single" w:sz="4" w:space="0" w:color="auto"/>
              <w:right w:val="single" w:sz="4" w:space="0" w:color="auto"/>
            </w:tcBorders>
          </w:tcPr>
          <w:p w14:paraId="763166E0" w14:textId="77777777" w:rsidR="000775C8" w:rsidRPr="00295BCF" w:rsidRDefault="000775C8" w:rsidP="001D77DD">
            <w:pPr>
              <w:pStyle w:val="TAC"/>
              <w:keepNext w:val="0"/>
              <w:keepLines w:val="0"/>
              <w:rPr>
                <w:ins w:id="2083" w:author="Huawei" w:date="2025-08-06T11:18:00Z"/>
                <w:szCs w:val="18"/>
                <w:lang w:eastAsia="zh-CN"/>
              </w:rPr>
            </w:pPr>
            <w:ins w:id="2084" w:author="Huawei" w:date="2025-08-06T11:18:00Z">
              <w:r w:rsidRPr="00295BCF">
                <w:rPr>
                  <w:lang w:eastAsia="zh-CN"/>
                </w:rPr>
                <w:t>CSI-RS.RRM.FR1.1 FDD</w:t>
              </w:r>
            </w:ins>
          </w:p>
        </w:tc>
      </w:tr>
      <w:tr w:rsidR="000775C8" w:rsidRPr="00295BCF" w14:paraId="6684DB62" w14:textId="77777777" w:rsidTr="001D77DD">
        <w:trPr>
          <w:jc w:val="center"/>
          <w:ins w:id="2085" w:author="Huawei" w:date="2025-08-06T11:18:00Z"/>
        </w:trPr>
        <w:tc>
          <w:tcPr>
            <w:tcW w:w="1084" w:type="pct"/>
            <w:tcBorders>
              <w:top w:val="nil"/>
              <w:left w:val="single" w:sz="4" w:space="0" w:color="auto"/>
              <w:bottom w:val="nil"/>
              <w:right w:val="single" w:sz="4" w:space="0" w:color="auto"/>
            </w:tcBorders>
            <w:vAlign w:val="center"/>
          </w:tcPr>
          <w:p w14:paraId="434EC6A7" w14:textId="77777777" w:rsidR="000775C8" w:rsidRPr="00295BCF" w:rsidRDefault="000775C8" w:rsidP="001D77DD">
            <w:pPr>
              <w:pStyle w:val="TAL"/>
              <w:keepNext w:val="0"/>
              <w:keepLines w:val="0"/>
              <w:rPr>
                <w:ins w:id="2086" w:author="Huawei" w:date="2025-08-06T11:18:00Z"/>
                <w:rFonts w:cs="Arial"/>
              </w:rPr>
            </w:pPr>
            <w:ins w:id="2087" w:author="Huawei" w:date="2025-08-06T11:18:00Z">
              <w:r w:rsidRPr="00295BCF">
                <w:rPr>
                  <w:rFonts w:cs="Arial"/>
                  <w:lang w:eastAsia="zh-CN"/>
                </w:rPr>
                <w:t>RRM</w:t>
              </w:r>
            </w:ins>
          </w:p>
        </w:tc>
        <w:tc>
          <w:tcPr>
            <w:tcW w:w="506" w:type="pct"/>
            <w:tcBorders>
              <w:top w:val="single" w:sz="4" w:space="0" w:color="auto"/>
              <w:left w:val="single" w:sz="4" w:space="0" w:color="auto"/>
              <w:bottom w:val="single" w:sz="4" w:space="0" w:color="auto"/>
              <w:right w:val="single" w:sz="4" w:space="0" w:color="auto"/>
            </w:tcBorders>
            <w:vAlign w:val="center"/>
          </w:tcPr>
          <w:p w14:paraId="4027BF72" w14:textId="77777777" w:rsidR="000775C8" w:rsidRPr="00295BCF" w:rsidRDefault="000775C8" w:rsidP="001D77DD">
            <w:pPr>
              <w:pStyle w:val="TAL"/>
              <w:keepNext w:val="0"/>
              <w:keepLines w:val="0"/>
              <w:rPr>
                <w:ins w:id="2088" w:author="Huawei" w:date="2025-08-06T11:18:00Z"/>
                <w:rFonts w:cs="Arial"/>
                <w:szCs w:val="18"/>
              </w:rPr>
            </w:pPr>
            <w:ins w:id="2089" w:author="Huawei" w:date="2025-08-06T11:18: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FE85CE4" w14:textId="77777777" w:rsidR="000775C8" w:rsidRPr="00295BCF" w:rsidRDefault="000775C8" w:rsidP="001D77DD">
            <w:pPr>
              <w:pStyle w:val="TAC"/>
              <w:keepNext w:val="0"/>
              <w:keepLines w:val="0"/>
              <w:rPr>
                <w:ins w:id="2090" w:author="Huawei" w:date="2025-08-06T11:18:00Z"/>
                <w:rFonts w:cs="v4.2.0"/>
                <w:szCs w:val="18"/>
              </w:rPr>
            </w:pPr>
          </w:p>
        </w:tc>
        <w:tc>
          <w:tcPr>
            <w:tcW w:w="2975" w:type="pct"/>
            <w:gridSpan w:val="6"/>
            <w:tcBorders>
              <w:left w:val="single" w:sz="4" w:space="0" w:color="auto"/>
              <w:right w:val="single" w:sz="4" w:space="0" w:color="auto"/>
            </w:tcBorders>
          </w:tcPr>
          <w:p w14:paraId="204086EC" w14:textId="77777777" w:rsidR="000775C8" w:rsidRPr="00295BCF" w:rsidRDefault="000775C8" w:rsidP="001D77DD">
            <w:pPr>
              <w:pStyle w:val="TAC"/>
              <w:keepNext w:val="0"/>
              <w:keepLines w:val="0"/>
              <w:rPr>
                <w:ins w:id="2091" w:author="Huawei" w:date="2025-08-06T11:18:00Z"/>
                <w:szCs w:val="18"/>
              </w:rPr>
            </w:pPr>
            <w:ins w:id="2092" w:author="Huawei" w:date="2025-08-06T11:18:00Z">
              <w:r w:rsidRPr="00295BCF">
                <w:t>CSI-RS.RRM.FR1.1 TDD</w:t>
              </w:r>
            </w:ins>
          </w:p>
        </w:tc>
      </w:tr>
      <w:tr w:rsidR="000775C8" w:rsidRPr="00295BCF" w14:paraId="4592E6D2" w14:textId="77777777" w:rsidTr="001D77DD">
        <w:trPr>
          <w:jc w:val="center"/>
          <w:ins w:id="2093" w:author="Huawei" w:date="2025-08-06T11:18:00Z"/>
        </w:trPr>
        <w:tc>
          <w:tcPr>
            <w:tcW w:w="1084" w:type="pct"/>
            <w:tcBorders>
              <w:top w:val="nil"/>
              <w:left w:val="single" w:sz="4" w:space="0" w:color="auto"/>
              <w:bottom w:val="single" w:sz="4" w:space="0" w:color="auto"/>
              <w:right w:val="single" w:sz="4" w:space="0" w:color="auto"/>
            </w:tcBorders>
            <w:vAlign w:val="center"/>
          </w:tcPr>
          <w:p w14:paraId="11E11BAA" w14:textId="77777777" w:rsidR="000775C8" w:rsidRPr="00295BCF" w:rsidRDefault="000775C8" w:rsidP="001D77DD">
            <w:pPr>
              <w:pStyle w:val="TAL"/>
              <w:keepNext w:val="0"/>
              <w:keepLines w:val="0"/>
              <w:rPr>
                <w:ins w:id="2094"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3EF132A" w14:textId="77777777" w:rsidR="000775C8" w:rsidRPr="00295BCF" w:rsidRDefault="000775C8" w:rsidP="001D77DD">
            <w:pPr>
              <w:pStyle w:val="TAL"/>
              <w:keepNext w:val="0"/>
              <w:keepLines w:val="0"/>
              <w:rPr>
                <w:ins w:id="2095" w:author="Huawei" w:date="2025-08-06T11:18:00Z"/>
                <w:rFonts w:cs="Arial"/>
                <w:szCs w:val="18"/>
              </w:rPr>
            </w:pPr>
            <w:ins w:id="2096"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5BEF3E6" w14:textId="77777777" w:rsidR="000775C8" w:rsidRPr="00295BCF" w:rsidRDefault="000775C8" w:rsidP="001D77DD">
            <w:pPr>
              <w:pStyle w:val="TAC"/>
              <w:keepNext w:val="0"/>
              <w:keepLines w:val="0"/>
              <w:rPr>
                <w:ins w:id="2097" w:author="Huawei" w:date="2025-08-06T11:18:00Z"/>
                <w:rFonts w:cs="v4.2.0"/>
                <w:szCs w:val="18"/>
              </w:rPr>
            </w:pPr>
          </w:p>
        </w:tc>
        <w:tc>
          <w:tcPr>
            <w:tcW w:w="2975" w:type="pct"/>
            <w:gridSpan w:val="6"/>
            <w:tcBorders>
              <w:left w:val="single" w:sz="4" w:space="0" w:color="auto"/>
              <w:bottom w:val="single" w:sz="4" w:space="0" w:color="auto"/>
              <w:right w:val="single" w:sz="4" w:space="0" w:color="auto"/>
            </w:tcBorders>
          </w:tcPr>
          <w:p w14:paraId="099F7688" w14:textId="77777777" w:rsidR="000775C8" w:rsidRPr="00295BCF" w:rsidRDefault="000775C8" w:rsidP="001D77DD">
            <w:pPr>
              <w:pStyle w:val="TAC"/>
              <w:keepNext w:val="0"/>
              <w:keepLines w:val="0"/>
              <w:rPr>
                <w:ins w:id="2098" w:author="Huawei" w:date="2025-08-06T11:18:00Z"/>
                <w:szCs w:val="18"/>
              </w:rPr>
            </w:pPr>
            <w:ins w:id="2099" w:author="Huawei" w:date="2025-08-06T11:18:00Z">
              <w:r w:rsidRPr="00295BCF">
                <w:t>CSI-RS.RRM.FR1.2 TDD</w:t>
              </w:r>
            </w:ins>
          </w:p>
        </w:tc>
      </w:tr>
      <w:tr w:rsidR="000775C8" w:rsidRPr="00295BCF" w14:paraId="5CB1237C" w14:textId="77777777" w:rsidTr="001D77DD">
        <w:trPr>
          <w:jc w:val="center"/>
          <w:ins w:id="2100" w:author="Huawei" w:date="2025-08-06T11:18:00Z"/>
        </w:trPr>
        <w:tc>
          <w:tcPr>
            <w:tcW w:w="1084" w:type="pct"/>
            <w:tcBorders>
              <w:top w:val="single" w:sz="4" w:space="0" w:color="auto"/>
              <w:left w:val="single" w:sz="4" w:space="0" w:color="auto"/>
              <w:bottom w:val="nil"/>
              <w:right w:val="single" w:sz="4" w:space="0" w:color="auto"/>
            </w:tcBorders>
            <w:vAlign w:val="center"/>
          </w:tcPr>
          <w:p w14:paraId="1E39BA04" w14:textId="77777777" w:rsidR="000775C8" w:rsidRPr="00295BCF" w:rsidRDefault="000775C8" w:rsidP="001D77DD">
            <w:pPr>
              <w:pStyle w:val="TAL"/>
              <w:keepNext w:val="0"/>
              <w:keepLines w:val="0"/>
              <w:rPr>
                <w:ins w:id="2101" w:author="Huawei" w:date="2025-08-06T11:18:00Z"/>
                <w:rFonts w:cs="Arial"/>
              </w:rPr>
            </w:pPr>
            <w:ins w:id="2102" w:author="Huawei" w:date="2025-08-06T11:18:00Z">
              <w:r w:rsidRPr="00295BCF">
                <w:rPr>
                  <w:rFonts w:cs="Arial"/>
                  <w:szCs w:val="18"/>
                </w:rPr>
                <w:t>SSB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27A1F58F" w14:textId="77777777" w:rsidR="000775C8" w:rsidRPr="00295BCF" w:rsidRDefault="000775C8" w:rsidP="001D77DD">
            <w:pPr>
              <w:pStyle w:val="TAL"/>
              <w:keepNext w:val="0"/>
              <w:keepLines w:val="0"/>
              <w:rPr>
                <w:ins w:id="2103" w:author="Huawei" w:date="2025-08-06T11:18:00Z"/>
                <w:rFonts w:cs="Arial"/>
              </w:rPr>
            </w:pPr>
            <w:ins w:id="2104" w:author="Huawei" w:date="2025-08-06T11:18: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B563B14" w14:textId="77777777" w:rsidR="000775C8" w:rsidRPr="00295BCF" w:rsidRDefault="000775C8" w:rsidP="001D77DD">
            <w:pPr>
              <w:pStyle w:val="TAC"/>
              <w:keepNext w:val="0"/>
              <w:keepLines w:val="0"/>
              <w:rPr>
                <w:ins w:id="2105"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62536BA" w14:textId="77777777" w:rsidR="000775C8" w:rsidRPr="00295BCF" w:rsidRDefault="000775C8" w:rsidP="001D77DD">
            <w:pPr>
              <w:pStyle w:val="TAC"/>
              <w:keepNext w:val="0"/>
              <w:keepLines w:val="0"/>
              <w:rPr>
                <w:ins w:id="2106" w:author="Huawei" w:date="2025-08-06T11:18:00Z"/>
                <w:snapToGrid w:val="0"/>
              </w:rPr>
            </w:pPr>
            <w:ins w:id="2107" w:author="Huawei" w:date="2025-08-06T11:18:00Z">
              <w:r w:rsidRPr="00295BCF">
                <w:rPr>
                  <w:szCs w:val="18"/>
                  <w:lang w:eastAsia="zh-CN"/>
                </w:rPr>
                <w:t>SSB.1 FR1</w:t>
              </w:r>
            </w:ins>
          </w:p>
        </w:tc>
      </w:tr>
      <w:tr w:rsidR="000775C8" w:rsidRPr="00295BCF" w14:paraId="7F45DF0B" w14:textId="77777777" w:rsidTr="001D77DD">
        <w:trPr>
          <w:jc w:val="center"/>
          <w:ins w:id="2108" w:author="Huawei" w:date="2025-08-06T11:18:00Z"/>
        </w:trPr>
        <w:tc>
          <w:tcPr>
            <w:tcW w:w="1084" w:type="pct"/>
            <w:tcBorders>
              <w:top w:val="nil"/>
              <w:left w:val="single" w:sz="4" w:space="0" w:color="auto"/>
              <w:bottom w:val="single" w:sz="4" w:space="0" w:color="auto"/>
              <w:right w:val="single" w:sz="4" w:space="0" w:color="auto"/>
            </w:tcBorders>
            <w:vAlign w:val="center"/>
          </w:tcPr>
          <w:p w14:paraId="12AB2271" w14:textId="77777777" w:rsidR="000775C8" w:rsidRPr="00295BCF" w:rsidRDefault="000775C8" w:rsidP="001D77DD">
            <w:pPr>
              <w:pStyle w:val="TAL"/>
              <w:keepNext w:val="0"/>
              <w:keepLines w:val="0"/>
              <w:rPr>
                <w:ins w:id="2109"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A550D16" w14:textId="77777777" w:rsidR="000775C8" w:rsidRPr="00295BCF" w:rsidRDefault="000775C8" w:rsidP="001D77DD">
            <w:pPr>
              <w:pStyle w:val="TAL"/>
              <w:keepNext w:val="0"/>
              <w:keepLines w:val="0"/>
              <w:rPr>
                <w:ins w:id="2110" w:author="Huawei" w:date="2025-08-06T11:18:00Z"/>
                <w:rFonts w:cs="Arial"/>
              </w:rPr>
            </w:pPr>
            <w:ins w:id="2111"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BE3DC22" w14:textId="77777777" w:rsidR="000775C8" w:rsidRPr="00295BCF" w:rsidRDefault="000775C8" w:rsidP="001D77DD">
            <w:pPr>
              <w:pStyle w:val="TAC"/>
              <w:keepNext w:val="0"/>
              <w:keepLines w:val="0"/>
              <w:rPr>
                <w:ins w:id="2112"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80E7B5" w14:textId="77777777" w:rsidR="000775C8" w:rsidRPr="00295BCF" w:rsidRDefault="000775C8" w:rsidP="001D77DD">
            <w:pPr>
              <w:pStyle w:val="TAC"/>
              <w:keepNext w:val="0"/>
              <w:keepLines w:val="0"/>
              <w:rPr>
                <w:ins w:id="2113" w:author="Huawei" w:date="2025-08-06T11:18:00Z"/>
                <w:snapToGrid w:val="0"/>
              </w:rPr>
            </w:pPr>
            <w:ins w:id="2114" w:author="Huawei" w:date="2025-08-06T11:18:00Z">
              <w:r w:rsidRPr="00295BCF">
                <w:rPr>
                  <w:szCs w:val="18"/>
                  <w:lang w:eastAsia="zh-CN"/>
                </w:rPr>
                <w:t>SSB.2 FR1</w:t>
              </w:r>
            </w:ins>
          </w:p>
        </w:tc>
      </w:tr>
      <w:tr w:rsidR="007773B6" w:rsidRPr="00295BCF" w14:paraId="4E6896C2" w14:textId="77777777" w:rsidTr="00007F26">
        <w:trPr>
          <w:jc w:val="center"/>
          <w:ins w:id="2115" w:author="Huawei" w:date="2025-08-06T10:44:00Z"/>
        </w:trPr>
        <w:tc>
          <w:tcPr>
            <w:tcW w:w="1084" w:type="pct"/>
            <w:tcBorders>
              <w:left w:val="single" w:sz="4" w:space="0" w:color="auto"/>
              <w:bottom w:val="nil"/>
              <w:right w:val="single" w:sz="4" w:space="0" w:color="auto"/>
            </w:tcBorders>
            <w:vAlign w:val="center"/>
          </w:tcPr>
          <w:p w14:paraId="141977D7" w14:textId="77777777" w:rsidR="007773B6" w:rsidRPr="00295BCF" w:rsidRDefault="007773B6" w:rsidP="007773B6">
            <w:pPr>
              <w:pStyle w:val="TAL"/>
              <w:keepNext w:val="0"/>
              <w:keepLines w:val="0"/>
              <w:rPr>
                <w:ins w:id="2116" w:author="Huawei" w:date="2025-08-06T10:44:00Z"/>
                <w:rFonts w:cs="Arial"/>
              </w:rPr>
            </w:pPr>
            <w:ins w:id="2117" w:author="Huawei" w:date="2025-08-06T10:44:00Z">
              <w:r w:rsidRPr="00295BCF">
                <w:rPr>
                  <w:rFonts w:cs="Arial"/>
                  <w:szCs w:val="18"/>
                  <w:lang w:eastAsia="zh-CN"/>
                </w:rPr>
                <w:t>SMTC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30172D53" w14:textId="77777777" w:rsidR="007773B6" w:rsidRPr="00295BCF" w:rsidRDefault="007773B6" w:rsidP="007773B6">
            <w:pPr>
              <w:pStyle w:val="TAL"/>
              <w:keepNext w:val="0"/>
              <w:keepLines w:val="0"/>
              <w:rPr>
                <w:ins w:id="2118" w:author="Huawei" w:date="2025-08-06T10:44:00Z"/>
                <w:rFonts w:cs="Arial"/>
                <w:szCs w:val="18"/>
              </w:rPr>
            </w:pPr>
            <w:ins w:id="2119" w:author="Huawei" w:date="2025-08-06T10:44: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432A82A" w14:textId="77777777" w:rsidR="007773B6" w:rsidRPr="00295BCF" w:rsidRDefault="007773B6" w:rsidP="007773B6">
            <w:pPr>
              <w:pStyle w:val="TAC"/>
              <w:keepNext w:val="0"/>
              <w:keepLines w:val="0"/>
              <w:rPr>
                <w:ins w:id="2120"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66A1306" w14:textId="77777777" w:rsidR="007773B6" w:rsidRPr="00295BCF" w:rsidRDefault="007773B6" w:rsidP="007773B6">
            <w:pPr>
              <w:pStyle w:val="TAC"/>
              <w:keepNext w:val="0"/>
              <w:keepLines w:val="0"/>
              <w:rPr>
                <w:ins w:id="2121" w:author="Huawei" w:date="2025-08-06T10:44:00Z"/>
                <w:szCs w:val="18"/>
                <w:lang w:eastAsia="zh-CN"/>
              </w:rPr>
            </w:pPr>
            <w:ins w:id="2122" w:author="Huawei" w:date="2025-08-06T10:44:00Z">
              <w:r w:rsidRPr="00295BCF">
                <w:rPr>
                  <w:szCs w:val="18"/>
                </w:rPr>
                <w:t>SMTC.2</w:t>
              </w:r>
            </w:ins>
          </w:p>
        </w:tc>
      </w:tr>
      <w:tr w:rsidR="007773B6" w:rsidRPr="00295BCF" w14:paraId="3A9D89F0" w14:textId="77777777" w:rsidTr="00007F26">
        <w:trPr>
          <w:jc w:val="center"/>
          <w:ins w:id="2123" w:author="Huawei" w:date="2025-08-06T10:44:00Z"/>
        </w:trPr>
        <w:tc>
          <w:tcPr>
            <w:tcW w:w="1084" w:type="pct"/>
            <w:tcBorders>
              <w:top w:val="nil"/>
              <w:left w:val="single" w:sz="4" w:space="0" w:color="auto"/>
              <w:bottom w:val="single" w:sz="4" w:space="0" w:color="auto"/>
              <w:right w:val="single" w:sz="4" w:space="0" w:color="auto"/>
            </w:tcBorders>
            <w:vAlign w:val="center"/>
          </w:tcPr>
          <w:p w14:paraId="1D6C788E" w14:textId="77777777" w:rsidR="007773B6" w:rsidRPr="00295BCF" w:rsidRDefault="007773B6" w:rsidP="007773B6">
            <w:pPr>
              <w:pStyle w:val="TAL"/>
              <w:keepNext w:val="0"/>
              <w:keepLines w:val="0"/>
              <w:rPr>
                <w:ins w:id="212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5599E86" w14:textId="77777777" w:rsidR="007773B6" w:rsidRPr="00295BCF" w:rsidRDefault="007773B6" w:rsidP="007773B6">
            <w:pPr>
              <w:pStyle w:val="TAL"/>
              <w:keepNext w:val="0"/>
              <w:keepLines w:val="0"/>
              <w:rPr>
                <w:ins w:id="2125" w:author="Huawei" w:date="2025-08-06T10:44:00Z"/>
                <w:rFonts w:cs="Arial"/>
                <w:szCs w:val="18"/>
              </w:rPr>
            </w:pPr>
            <w:ins w:id="2126" w:author="Huawei" w:date="2025-08-06T10:44: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3A236AB3" w14:textId="77777777" w:rsidR="007773B6" w:rsidRPr="00295BCF" w:rsidRDefault="007773B6" w:rsidP="007773B6">
            <w:pPr>
              <w:pStyle w:val="TAC"/>
              <w:keepNext w:val="0"/>
              <w:keepLines w:val="0"/>
              <w:rPr>
                <w:ins w:id="2127"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BC11DB4" w14:textId="77777777" w:rsidR="007773B6" w:rsidRPr="00295BCF" w:rsidRDefault="007773B6" w:rsidP="007773B6">
            <w:pPr>
              <w:pStyle w:val="TAC"/>
              <w:keepNext w:val="0"/>
              <w:keepLines w:val="0"/>
              <w:rPr>
                <w:ins w:id="2128" w:author="Huawei" w:date="2025-08-06T10:44:00Z"/>
                <w:szCs w:val="18"/>
                <w:lang w:eastAsia="zh-CN"/>
              </w:rPr>
            </w:pPr>
            <w:ins w:id="2129" w:author="Huawei" w:date="2025-08-06T10:44:00Z">
              <w:r w:rsidRPr="00295BCF">
                <w:rPr>
                  <w:szCs w:val="18"/>
                </w:rPr>
                <w:t>SMTC.1</w:t>
              </w:r>
            </w:ins>
          </w:p>
        </w:tc>
      </w:tr>
      <w:tr w:rsidR="007773B6" w:rsidRPr="00295BCF" w14:paraId="46DA00D2" w14:textId="77777777" w:rsidTr="00007F26">
        <w:trPr>
          <w:jc w:val="center"/>
          <w:ins w:id="213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F22A099" w14:textId="77777777" w:rsidR="007773B6" w:rsidRPr="00295BCF" w:rsidRDefault="007773B6" w:rsidP="007773B6">
            <w:pPr>
              <w:pStyle w:val="TAL"/>
              <w:keepNext w:val="0"/>
              <w:keepLines w:val="0"/>
              <w:rPr>
                <w:ins w:id="2131" w:author="Huawei" w:date="2025-08-06T10:44:00Z"/>
                <w:rFonts w:cs="Arial"/>
              </w:rPr>
            </w:pPr>
            <w:ins w:id="2132" w:author="Huawei" w:date="2025-08-06T10:44:00Z">
              <w:r w:rsidRPr="00295BCF">
                <w:rPr>
                  <w:rFonts w:cs="Arial"/>
                </w:rPr>
                <w:t xml:space="preserve">PDSCH/PDCCH </w:t>
              </w:r>
            </w:ins>
          </w:p>
        </w:tc>
        <w:tc>
          <w:tcPr>
            <w:tcW w:w="506" w:type="pct"/>
            <w:tcBorders>
              <w:top w:val="single" w:sz="4" w:space="0" w:color="auto"/>
              <w:left w:val="single" w:sz="4" w:space="0" w:color="auto"/>
              <w:bottom w:val="single" w:sz="4" w:space="0" w:color="auto"/>
              <w:right w:val="single" w:sz="4" w:space="0" w:color="auto"/>
            </w:tcBorders>
            <w:hideMark/>
          </w:tcPr>
          <w:p w14:paraId="7E77DBBB" w14:textId="77777777" w:rsidR="007773B6" w:rsidRPr="00295BCF" w:rsidRDefault="007773B6" w:rsidP="007773B6">
            <w:pPr>
              <w:pStyle w:val="TAL"/>
              <w:keepNext w:val="0"/>
              <w:keepLines w:val="0"/>
              <w:rPr>
                <w:ins w:id="2133" w:author="Huawei" w:date="2025-08-06T10:44:00Z"/>
                <w:rFonts w:cs="Arial"/>
              </w:rPr>
            </w:pPr>
            <w:ins w:id="2134"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57358014" w14:textId="77777777" w:rsidR="007773B6" w:rsidRPr="00295BCF" w:rsidRDefault="007773B6" w:rsidP="007773B6">
            <w:pPr>
              <w:pStyle w:val="TAC"/>
              <w:keepNext w:val="0"/>
              <w:keepLines w:val="0"/>
              <w:rPr>
                <w:ins w:id="2135" w:author="Huawei" w:date="2025-08-06T10:44:00Z"/>
              </w:rPr>
            </w:pPr>
            <w:ins w:id="2136" w:author="Huawei" w:date="2025-08-06T10:44: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A7F75E1" w14:textId="6CB59910" w:rsidR="007773B6" w:rsidRPr="00295BCF" w:rsidRDefault="007773B6" w:rsidP="007773B6">
            <w:pPr>
              <w:pStyle w:val="TAC"/>
              <w:keepNext w:val="0"/>
              <w:keepLines w:val="0"/>
              <w:rPr>
                <w:ins w:id="2137" w:author="Huawei" w:date="2025-08-06T10:44:00Z"/>
              </w:rPr>
            </w:pPr>
            <w:ins w:id="2138" w:author="Huawei" w:date="2025-08-06T10:44:00Z">
              <w:r w:rsidRPr="00295BCF">
                <w:t>15</w:t>
              </w:r>
            </w:ins>
          </w:p>
        </w:tc>
      </w:tr>
      <w:tr w:rsidR="007773B6" w:rsidRPr="00295BCF" w14:paraId="48CFE732" w14:textId="77777777" w:rsidTr="00007F26">
        <w:trPr>
          <w:jc w:val="center"/>
          <w:ins w:id="2139"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45E4817" w14:textId="77777777" w:rsidR="007773B6" w:rsidRPr="00295BCF" w:rsidRDefault="007773B6" w:rsidP="007773B6">
            <w:pPr>
              <w:pStyle w:val="TAL"/>
              <w:keepNext w:val="0"/>
              <w:keepLines w:val="0"/>
              <w:rPr>
                <w:ins w:id="2140" w:author="Huawei" w:date="2025-08-06T10:44:00Z"/>
                <w:rFonts w:cs="Arial"/>
              </w:rPr>
            </w:pPr>
            <w:ins w:id="2141" w:author="Huawei" w:date="2025-08-06T10:44: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20005EFE" w14:textId="77777777" w:rsidR="007773B6" w:rsidRPr="00295BCF" w:rsidRDefault="007773B6" w:rsidP="007773B6">
            <w:pPr>
              <w:pStyle w:val="TAL"/>
              <w:keepNext w:val="0"/>
              <w:keepLines w:val="0"/>
              <w:rPr>
                <w:ins w:id="2142" w:author="Huawei" w:date="2025-08-06T10:44:00Z"/>
                <w:rFonts w:cs="Arial"/>
              </w:rPr>
            </w:pPr>
            <w:ins w:id="2143"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4948F86F" w14:textId="77777777" w:rsidR="007773B6" w:rsidRPr="00295BCF" w:rsidRDefault="007773B6" w:rsidP="007773B6">
            <w:pPr>
              <w:pStyle w:val="TAC"/>
              <w:keepNext w:val="0"/>
              <w:keepLines w:val="0"/>
              <w:rPr>
                <w:ins w:id="2144"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6FA314" w14:textId="17185EB6" w:rsidR="007773B6" w:rsidRPr="00295BCF" w:rsidRDefault="007773B6" w:rsidP="007773B6">
            <w:pPr>
              <w:pStyle w:val="TAC"/>
              <w:keepNext w:val="0"/>
              <w:keepLines w:val="0"/>
              <w:rPr>
                <w:ins w:id="2145" w:author="Huawei" w:date="2025-08-06T10:44:00Z"/>
              </w:rPr>
            </w:pPr>
            <w:ins w:id="2146" w:author="Huawei" w:date="2025-08-06T10:44:00Z">
              <w:r w:rsidRPr="00295BCF">
                <w:t>30</w:t>
              </w:r>
            </w:ins>
          </w:p>
        </w:tc>
      </w:tr>
      <w:tr w:rsidR="007773B6" w:rsidRPr="00295BCF" w14:paraId="56602158" w14:textId="77777777" w:rsidTr="001D77DD">
        <w:trPr>
          <w:jc w:val="center"/>
          <w:ins w:id="2147"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6AE53417" w14:textId="77777777" w:rsidR="007773B6" w:rsidRPr="00295BCF" w:rsidRDefault="007773B6" w:rsidP="007773B6">
            <w:pPr>
              <w:pStyle w:val="TAL"/>
              <w:rPr>
                <w:ins w:id="2148" w:author="Huawei" w:date="2025-08-06T10:44:00Z"/>
              </w:rPr>
            </w:pPr>
            <w:ins w:id="2149" w:author="Huawei" w:date="2025-08-06T10:44:00Z">
              <w:r w:rsidRPr="00295BCF">
                <w:rPr>
                  <w:lang w:eastAsia="ja-JP"/>
                </w:rPr>
                <w:t>EPRE ratio of PSS to SSS</w:t>
              </w:r>
            </w:ins>
          </w:p>
        </w:tc>
        <w:tc>
          <w:tcPr>
            <w:tcW w:w="435" w:type="pct"/>
            <w:tcBorders>
              <w:top w:val="single" w:sz="4" w:space="0" w:color="auto"/>
              <w:left w:val="single" w:sz="4" w:space="0" w:color="auto"/>
              <w:bottom w:val="nil"/>
              <w:right w:val="single" w:sz="4" w:space="0" w:color="auto"/>
            </w:tcBorders>
            <w:vAlign w:val="center"/>
            <w:hideMark/>
          </w:tcPr>
          <w:p w14:paraId="760C48C5" w14:textId="77777777" w:rsidR="007773B6" w:rsidRPr="00295BCF" w:rsidRDefault="007773B6" w:rsidP="007773B6">
            <w:pPr>
              <w:pStyle w:val="TAC"/>
              <w:keepNext w:val="0"/>
              <w:keepLines w:val="0"/>
              <w:rPr>
                <w:ins w:id="2150" w:author="Huawei" w:date="2025-08-06T10:44:00Z"/>
              </w:rPr>
            </w:pPr>
            <w:ins w:id="2151" w:author="Huawei" w:date="2025-08-06T10:44: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5050957E" w14:textId="77777777" w:rsidR="007773B6" w:rsidRPr="00295BCF" w:rsidRDefault="007773B6" w:rsidP="007773B6">
            <w:pPr>
              <w:pStyle w:val="TAC"/>
              <w:keepNext w:val="0"/>
              <w:keepLines w:val="0"/>
              <w:rPr>
                <w:ins w:id="2152" w:author="Huawei" w:date="2025-08-06T10:44:00Z"/>
              </w:rPr>
            </w:pPr>
            <w:ins w:id="2153"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3E83DA37" w14:textId="77777777" w:rsidR="007773B6" w:rsidRPr="00295BCF" w:rsidRDefault="007773B6" w:rsidP="007773B6">
            <w:pPr>
              <w:pStyle w:val="TAC"/>
              <w:keepNext w:val="0"/>
              <w:keepLines w:val="0"/>
              <w:rPr>
                <w:ins w:id="2154" w:author="Huawei" w:date="2025-08-06T10:44:00Z"/>
              </w:rPr>
            </w:pPr>
            <w:ins w:id="2155"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5748D8" w14:textId="77777777" w:rsidR="007773B6" w:rsidRPr="00295BCF" w:rsidRDefault="007773B6" w:rsidP="007773B6">
            <w:pPr>
              <w:pStyle w:val="TAC"/>
              <w:keepNext w:val="0"/>
              <w:keepLines w:val="0"/>
              <w:rPr>
                <w:ins w:id="2156" w:author="Huawei" w:date="2025-08-06T10:44:00Z"/>
              </w:rPr>
            </w:pPr>
            <w:ins w:id="2157"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269270A5" w14:textId="77777777" w:rsidR="007773B6" w:rsidRPr="00295BCF" w:rsidRDefault="007773B6" w:rsidP="007773B6">
            <w:pPr>
              <w:pStyle w:val="TAC"/>
              <w:keepNext w:val="0"/>
              <w:keepLines w:val="0"/>
              <w:rPr>
                <w:ins w:id="2158" w:author="Huawei" w:date="2025-08-06T10:44:00Z"/>
              </w:rPr>
            </w:pPr>
            <w:ins w:id="2159"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AF82C2D" w14:textId="77777777" w:rsidR="007773B6" w:rsidRPr="00295BCF" w:rsidRDefault="007773B6" w:rsidP="007773B6">
            <w:pPr>
              <w:pStyle w:val="TAC"/>
              <w:keepNext w:val="0"/>
              <w:keepLines w:val="0"/>
              <w:rPr>
                <w:ins w:id="2160" w:author="Huawei" w:date="2025-08-06T10:44:00Z"/>
              </w:rPr>
            </w:pPr>
            <w:ins w:id="2161"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7DC3AA10" w14:textId="77777777" w:rsidR="007773B6" w:rsidRPr="00295BCF" w:rsidRDefault="007773B6" w:rsidP="007773B6">
            <w:pPr>
              <w:pStyle w:val="TAC"/>
              <w:keepNext w:val="0"/>
              <w:keepLines w:val="0"/>
              <w:rPr>
                <w:ins w:id="2162" w:author="Huawei" w:date="2025-08-06T10:44:00Z"/>
              </w:rPr>
            </w:pPr>
            <w:ins w:id="2163" w:author="Huawei" w:date="2025-08-06T10:44:00Z">
              <w:r w:rsidRPr="00295BCF">
                <w:rPr>
                  <w:lang w:eastAsia="ja-JP"/>
                </w:rPr>
                <w:t>0</w:t>
              </w:r>
            </w:ins>
          </w:p>
        </w:tc>
      </w:tr>
      <w:tr w:rsidR="007773B6" w:rsidRPr="00295BCF" w14:paraId="4EA203DB" w14:textId="77777777" w:rsidTr="001D77DD">
        <w:trPr>
          <w:jc w:val="center"/>
          <w:ins w:id="216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0EC1EC9" w14:textId="77777777" w:rsidR="007773B6" w:rsidRPr="00295BCF" w:rsidRDefault="007773B6" w:rsidP="007773B6">
            <w:pPr>
              <w:pStyle w:val="TAL"/>
              <w:rPr>
                <w:ins w:id="2165" w:author="Huawei" w:date="2025-08-06T10:44:00Z"/>
              </w:rPr>
            </w:pPr>
            <w:ins w:id="2166" w:author="Huawei" w:date="2025-08-06T10:44:00Z">
              <w:r w:rsidRPr="00295BCF">
                <w:rPr>
                  <w:lang w:eastAsia="ja-JP"/>
                </w:rPr>
                <w:t>EPRE ratio of PBCH DMRS to SSS</w:t>
              </w:r>
            </w:ins>
          </w:p>
        </w:tc>
        <w:tc>
          <w:tcPr>
            <w:tcW w:w="435" w:type="pct"/>
            <w:tcBorders>
              <w:top w:val="nil"/>
              <w:left w:val="single" w:sz="4" w:space="0" w:color="auto"/>
              <w:bottom w:val="nil"/>
              <w:right w:val="single" w:sz="4" w:space="0" w:color="auto"/>
            </w:tcBorders>
            <w:vAlign w:val="center"/>
            <w:hideMark/>
          </w:tcPr>
          <w:p w14:paraId="3D65DB7D" w14:textId="77777777" w:rsidR="007773B6" w:rsidRPr="00295BCF" w:rsidRDefault="007773B6" w:rsidP="007773B6">
            <w:pPr>
              <w:pStyle w:val="TAC"/>
              <w:keepNext w:val="0"/>
              <w:keepLines w:val="0"/>
              <w:rPr>
                <w:ins w:id="2167" w:author="Huawei" w:date="2025-08-06T10:44:00Z"/>
              </w:rPr>
            </w:pPr>
          </w:p>
        </w:tc>
        <w:tc>
          <w:tcPr>
            <w:tcW w:w="496" w:type="pct"/>
            <w:tcBorders>
              <w:top w:val="nil"/>
              <w:left w:val="single" w:sz="4" w:space="0" w:color="auto"/>
              <w:bottom w:val="nil"/>
              <w:right w:val="single" w:sz="4" w:space="0" w:color="auto"/>
            </w:tcBorders>
            <w:vAlign w:val="center"/>
          </w:tcPr>
          <w:p w14:paraId="07A2156B" w14:textId="77777777" w:rsidR="007773B6" w:rsidRPr="00295BCF" w:rsidRDefault="007773B6" w:rsidP="007773B6">
            <w:pPr>
              <w:pStyle w:val="TAC"/>
              <w:keepNext w:val="0"/>
              <w:keepLines w:val="0"/>
              <w:rPr>
                <w:ins w:id="2168" w:author="Huawei" w:date="2025-08-06T10:44:00Z"/>
              </w:rPr>
            </w:pPr>
          </w:p>
        </w:tc>
        <w:tc>
          <w:tcPr>
            <w:tcW w:w="496" w:type="pct"/>
            <w:tcBorders>
              <w:top w:val="nil"/>
              <w:left w:val="single" w:sz="4" w:space="0" w:color="auto"/>
              <w:bottom w:val="nil"/>
              <w:right w:val="single" w:sz="4" w:space="0" w:color="auto"/>
            </w:tcBorders>
            <w:vAlign w:val="center"/>
          </w:tcPr>
          <w:p w14:paraId="701C5687" w14:textId="77777777" w:rsidR="007773B6" w:rsidRPr="00295BCF" w:rsidRDefault="007773B6" w:rsidP="007773B6">
            <w:pPr>
              <w:pStyle w:val="TAC"/>
              <w:keepNext w:val="0"/>
              <w:keepLines w:val="0"/>
              <w:rPr>
                <w:ins w:id="2169" w:author="Huawei" w:date="2025-08-06T10:44:00Z"/>
              </w:rPr>
            </w:pPr>
          </w:p>
        </w:tc>
        <w:tc>
          <w:tcPr>
            <w:tcW w:w="496" w:type="pct"/>
            <w:tcBorders>
              <w:top w:val="nil"/>
              <w:left w:val="single" w:sz="4" w:space="0" w:color="auto"/>
              <w:bottom w:val="nil"/>
              <w:right w:val="single" w:sz="4" w:space="0" w:color="auto"/>
            </w:tcBorders>
            <w:vAlign w:val="center"/>
          </w:tcPr>
          <w:p w14:paraId="0A305CC7" w14:textId="77777777" w:rsidR="007773B6" w:rsidRPr="00295BCF" w:rsidRDefault="007773B6" w:rsidP="007773B6">
            <w:pPr>
              <w:pStyle w:val="TAC"/>
              <w:keepNext w:val="0"/>
              <w:keepLines w:val="0"/>
              <w:rPr>
                <w:ins w:id="2170" w:author="Huawei" w:date="2025-08-06T10:44:00Z"/>
              </w:rPr>
            </w:pPr>
          </w:p>
        </w:tc>
        <w:tc>
          <w:tcPr>
            <w:tcW w:w="496" w:type="pct"/>
            <w:tcBorders>
              <w:top w:val="nil"/>
              <w:left w:val="single" w:sz="4" w:space="0" w:color="auto"/>
              <w:bottom w:val="nil"/>
              <w:right w:val="single" w:sz="4" w:space="0" w:color="auto"/>
            </w:tcBorders>
            <w:vAlign w:val="center"/>
          </w:tcPr>
          <w:p w14:paraId="7C63E8C6" w14:textId="77777777" w:rsidR="007773B6" w:rsidRPr="00295BCF" w:rsidRDefault="007773B6" w:rsidP="007773B6">
            <w:pPr>
              <w:pStyle w:val="TAC"/>
              <w:keepNext w:val="0"/>
              <w:keepLines w:val="0"/>
              <w:rPr>
                <w:ins w:id="2171" w:author="Huawei" w:date="2025-08-06T10:44:00Z"/>
              </w:rPr>
            </w:pPr>
          </w:p>
        </w:tc>
        <w:tc>
          <w:tcPr>
            <w:tcW w:w="496" w:type="pct"/>
            <w:tcBorders>
              <w:top w:val="nil"/>
              <w:left w:val="single" w:sz="4" w:space="0" w:color="auto"/>
              <w:bottom w:val="nil"/>
              <w:right w:val="single" w:sz="4" w:space="0" w:color="auto"/>
            </w:tcBorders>
            <w:vAlign w:val="center"/>
          </w:tcPr>
          <w:p w14:paraId="1FE5F3C2" w14:textId="77777777" w:rsidR="007773B6" w:rsidRPr="00295BCF" w:rsidRDefault="007773B6" w:rsidP="007773B6">
            <w:pPr>
              <w:pStyle w:val="TAC"/>
              <w:keepNext w:val="0"/>
              <w:keepLines w:val="0"/>
              <w:rPr>
                <w:ins w:id="2172" w:author="Huawei" w:date="2025-08-06T10:44:00Z"/>
              </w:rPr>
            </w:pPr>
          </w:p>
        </w:tc>
        <w:tc>
          <w:tcPr>
            <w:tcW w:w="496" w:type="pct"/>
            <w:tcBorders>
              <w:top w:val="nil"/>
              <w:left w:val="single" w:sz="4" w:space="0" w:color="auto"/>
              <w:bottom w:val="nil"/>
              <w:right w:val="single" w:sz="4" w:space="0" w:color="auto"/>
            </w:tcBorders>
            <w:vAlign w:val="center"/>
          </w:tcPr>
          <w:p w14:paraId="53C52ED2" w14:textId="77777777" w:rsidR="007773B6" w:rsidRPr="00295BCF" w:rsidRDefault="007773B6" w:rsidP="007773B6">
            <w:pPr>
              <w:pStyle w:val="TAC"/>
              <w:keepNext w:val="0"/>
              <w:keepLines w:val="0"/>
              <w:rPr>
                <w:ins w:id="2173" w:author="Huawei" w:date="2025-08-06T10:44:00Z"/>
              </w:rPr>
            </w:pPr>
          </w:p>
        </w:tc>
      </w:tr>
      <w:tr w:rsidR="007773B6" w:rsidRPr="00295BCF" w14:paraId="0118E037" w14:textId="77777777" w:rsidTr="001D77DD">
        <w:trPr>
          <w:jc w:val="center"/>
          <w:ins w:id="217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87AD308" w14:textId="77777777" w:rsidR="007773B6" w:rsidRPr="00295BCF" w:rsidRDefault="007773B6" w:rsidP="007773B6">
            <w:pPr>
              <w:pStyle w:val="TAL"/>
              <w:rPr>
                <w:ins w:id="2175" w:author="Huawei" w:date="2025-08-06T10:44:00Z"/>
              </w:rPr>
            </w:pPr>
            <w:ins w:id="2176" w:author="Huawei" w:date="2025-08-06T10:44:00Z">
              <w:r w:rsidRPr="00295BCF">
                <w:rPr>
                  <w:lang w:eastAsia="ja-JP"/>
                </w:rPr>
                <w:t>EPRE ratio of PBCH to PBCH DMRS</w:t>
              </w:r>
            </w:ins>
          </w:p>
        </w:tc>
        <w:tc>
          <w:tcPr>
            <w:tcW w:w="435" w:type="pct"/>
            <w:tcBorders>
              <w:top w:val="nil"/>
              <w:left w:val="single" w:sz="4" w:space="0" w:color="auto"/>
              <w:bottom w:val="nil"/>
              <w:right w:val="single" w:sz="4" w:space="0" w:color="auto"/>
            </w:tcBorders>
            <w:vAlign w:val="center"/>
            <w:hideMark/>
          </w:tcPr>
          <w:p w14:paraId="5AFEB804" w14:textId="77777777" w:rsidR="007773B6" w:rsidRPr="00295BCF" w:rsidRDefault="007773B6" w:rsidP="007773B6">
            <w:pPr>
              <w:pStyle w:val="TAC"/>
              <w:keepNext w:val="0"/>
              <w:keepLines w:val="0"/>
              <w:rPr>
                <w:ins w:id="2177" w:author="Huawei" w:date="2025-08-06T10:44:00Z"/>
              </w:rPr>
            </w:pPr>
          </w:p>
        </w:tc>
        <w:tc>
          <w:tcPr>
            <w:tcW w:w="496" w:type="pct"/>
            <w:tcBorders>
              <w:top w:val="nil"/>
              <w:left w:val="single" w:sz="4" w:space="0" w:color="auto"/>
              <w:bottom w:val="nil"/>
              <w:right w:val="single" w:sz="4" w:space="0" w:color="auto"/>
            </w:tcBorders>
            <w:vAlign w:val="center"/>
          </w:tcPr>
          <w:p w14:paraId="78E650AF" w14:textId="77777777" w:rsidR="007773B6" w:rsidRPr="00295BCF" w:rsidRDefault="007773B6" w:rsidP="007773B6">
            <w:pPr>
              <w:pStyle w:val="TAC"/>
              <w:keepNext w:val="0"/>
              <w:keepLines w:val="0"/>
              <w:rPr>
                <w:ins w:id="2178" w:author="Huawei" w:date="2025-08-06T10:44:00Z"/>
              </w:rPr>
            </w:pPr>
          </w:p>
        </w:tc>
        <w:tc>
          <w:tcPr>
            <w:tcW w:w="496" w:type="pct"/>
            <w:tcBorders>
              <w:top w:val="nil"/>
              <w:left w:val="single" w:sz="4" w:space="0" w:color="auto"/>
              <w:bottom w:val="nil"/>
              <w:right w:val="single" w:sz="4" w:space="0" w:color="auto"/>
            </w:tcBorders>
            <w:vAlign w:val="center"/>
          </w:tcPr>
          <w:p w14:paraId="36B2449B" w14:textId="77777777" w:rsidR="007773B6" w:rsidRPr="00295BCF" w:rsidRDefault="007773B6" w:rsidP="007773B6">
            <w:pPr>
              <w:pStyle w:val="TAC"/>
              <w:keepNext w:val="0"/>
              <w:keepLines w:val="0"/>
              <w:rPr>
                <w:ins w:id="2179" w:author="Huawei" w:date="2025-08-06T10:44:00Z"/>
              </w:rPr>
            </w:pPr>
          </w:p>
        </w:tc>
        <w:tc>
          <w:tcPr>
            <w:tcW w:w="496" w:type="pct"/>
            <w:tcBorders>
              <w:top w:val="nil"/>
              <w:left w:val="single" w:sz="4" w:space="0" w:color="auto"/>
              <w:bottom w:val="nil"/>
              <w:right w:val="single" w:sz="4" w:space="0" w:color="auto"/>
            </w:tcBorders>
            <w:vAlign w:val="center"/>
          </w:tcPr>
          <w:p w14:paraId="6FFED209" w14:textId="77777777" w:rsidR="007773B6" w:rsidRPr="00295BCF" w:rsidRDefault="007773B6" w:rsidP="007773B6">
            <w:pPr>
              <w:pStyle w:val="TAC"/>
              <w:keepNext w:val="0"/>
              <w:keepLines w:val="0"/>
              <w:rPr>
                <w:ins w:id="2180" w:author="Huawei" w:date="2025-08-06T10:44:00Z"/>
              </w:rPr>
            </w:pPr>
          </w:p>
        </w:tc>
        <w:tc>
          <w:tcPr>
            <w:tcW w:w="496" w:type="pct"/>
            <w:tcBorders>
              <w:top w:val="nil"/>
              <w:left w:val="single" w:sz="4" w:space="0" w:color="auto"/>
              <w:bottom w:val="nil"/>
              <w:right w:val="single" w:sz="4" w:space="0" w:color="auto"/>
            </w:tcBorders>
            <w:vAlign w:val="center"/>
          </w:tcPr>
          <w:p w14:paraId="1DCC9A68" w14:textId="77777777" w:rsidR="007773B6" w:rsidRPr="00295BCF" w:rsidRDefault="007773B6" w:rsidP="007773B6">
            <w:pPr>
              <w:pStyle w:val="TAC"/>
              <w:keepNext w:val="0"/>
              <w:keepLines w:val="0"/>
              <w:rPr>
                <w:ins w:id="2181" w:author="Huawei" w:date="2025-08-06T10:44:00Z"/>
              </w:rPr>
            </w:pPr>
          </w:p>
        </w:tc>
        <w:tc>
          <w:tcPr>
            <w:tcW w:w="496" w:type="pct"/>
            <w:tcBorders>
              <w:top w:val="nil"/>
              <w:left w:val="single" w:sz="4" w:space="0" w:color="auto"/>
              <w:bottom w:val="nil"/>
              <w:right w:val="single" w:sz="4" w:space="0" w:color="auto"/>
            </w:tcBorders>
            <w:vAlign w:val="center"/>
          </w:tcPr>
          <w:p w14:paraId="4D4C5A6D" w14:textId="77777777" w:rsidR="007773B6" w:rsidRPr="00295BCF" w:rsidRDefault="007773B6" w:rsidP="007773B6">
            <w:pPr>
              <w:pStyle w:val="TAC"/>
              <w:keepNext w:val="0"/>
              <w:keepLines w:val="0"/>
              <w:rPr>
                <w:ins w:id="2182" w:author="Huawei" w:date="2025-08-06T10:44:00Z"/>
              </w:rPr>
            </w:pPr>
          </w:p>
        </w:tc>
        <w:tc>
          <w:tcPr>
            <w:tcW w:w="496" w:type="pct"/>
            <w:tcBorders>
              <w:top w:val="nil"/>
              <w:left w:val="single" w:sz="4" w:space="0" w:color="auto"/>
              <w:bottom w:val="nil"/>
              <w:right w:val="single" w:sz="4" w:space="0" w:color="auto"/>
            </w:tcBorders>
            <w:vAlign w:val="center"/>
          </w:tcPr>
          <w:p w14:paraId="0535EEDA" w14:textId="77777777" w:rsidR="007773B6" w:rsidRPr="00295BCF" w:rsidRDefault="007773B6" w:rsidP="007773B6">
            <w:pPr>
              <w:pStyle w:val="TAC"/>
              <w:keepNext w:val="0"/>
              <w:keepLines w:val="0"/>
              <w:rPr>
                <w:ins w:id="2183" w:author="Huawei" w:date="2025-08-06T10:44:00Z"/>
              </w:rPr>
            </w:pPr>
          </w:p>
        </w:tc>
      </w:tr>
      <w:tr w:rsidR="007773B6" w:rsidRPr="00295BCF" w14:paraId="2451DC6E" w14:textId="77777777" w:rsidTr="001D77DD">
        <w:trPr>
          <w:jc w:val="center"/>
          <w:ins w:id="218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25E483E" w14:textId="77777777" w:rsidR="007773B6" w:rsidRPr="00295BCF" w:rsidRDefault="007773B6" w:rsidP="007773B6">
            <w:pPr>
              <w:pStyle w:val="TAL"/>
              <w:rPr>
                <w:ins w:id="2185" w:author="Huawei" w:date="2025-08-06T10:44:00Z"/>
              </w:rPr>
            </w:pPr>
            <w:ins w:id="2186" w:author="Huawei" w:date="2025-08-06T10:44:00Z">
              <w:r w:rsidRPr="00295BCF">
                <w:rPr>
                  <w:lang w:eastAsia="ja-JP"/>
                </w:rPr>
                <w:t>EPRE ratio of PDCCH DMRS to SSS</w:t>
              </w:r>
            </w:ins>
          </w:p>
        </w:tc>
        <w:tc>
          <w:tcPr>
            <w:tcW w:w="435" w:type="pct"/>
            <w:tcBorders>
              <w:top w:val="nil"/>
              <w:left w:val="single" w:sz="4" w:space="0" w:color="auto"/>
              <w:bottom w:val="nil"/>
              <w:right w:val="single" w:sz="4" w:space="0" w:color="auto"/>
            </w:tcBorders>
            <w:vAlign w:val="center"/>
            <w:hideMark/>
          </w:tcPr>
          <w:p w14:paraId="66063715" w14:textId="77777777" w:rsidR="007773B6" w:rsidRPr="00295BCF" w:rsidRDefault="007773B6" w:rsidP="007773B6">
            <w:pPr>
              <w:pStyle w:val="TAC"/>
              <w:keepNext w:val="0"/>
              <w:keepLines w:val="0"/>
              <w:rPr>
                <w:ins w:id="2187" w:author="Huawei" w:date="2025-08-06T10:44:00Z"/>
              </w:rPr>
            </w:pPr>
          </w:p>
        </w:tc>
        <w:tc>
          <w:tcPr>
            <w:tcW w:w="496" w:type="pct"/>
            <w:tcBorders>
              <w:top w:val="nil"/>
              <w:left w:val="single" w:sz="4" w:space="0" w:color="auto"/>
              <w:bottom w:val="nil"/>
              <w:right w:val="single" w:sz="4" w:space="0" w:color="auto"/>
            </w:tcBorders>
            <w:vAlign w:val="center"/>
          </w:tcPr>
          <w:p w14:paraId="177C0DB1" w14:textId="77777777" w:rsidR="007773B6" w:rsidRPr="00295BCF" w:rsidRDefault="007773B6" w:rsidP="007773B6">
            <w:pPr>
              <w:pStyle w:val="TAC"/>
              <w:keepNext w:val="0"/>
              <w:keepLines w:val="0"/>
              <w:rPr>
                <w:ins w:id="2188" w:author="Huawei" w:date="2025-08-06T10:44:00Z"/>
              </w:rPr>
            </w:pPr>
          </w:p>
        </w:tc>
        <w:tc>
          <w:tcPr>
            <w:tcW w:w="496" w:type="pct"/>
            <w:tcBorders>
              <w:top w:val="nil"/>
              <w:left w:val="single" w:sz="4" w:space="0" w:color="auto"/>
              <w:bottom w:val="nil"/>
              <w:right w:val="single" w:sz="4" w:space="0" w:color="auto"/>
            </w:tcBorders>
            <w:vAlign w:val="center"/>
          </w:tcPr>
          <w:p w14:paraId="0D25EE0F" w14:textId="77777777" w:rsidR="007773B6" w:rsidRPr="00295BCF" w:rsidRDefault="007773B6" w:rsidP="007773B6">
            <w:pPr>
              <w:pStyle w:val="TAC"/>
              <w:keepNext w:val="0"/>
              <w:keepLines w:val="0"/>
              <w:rPr>
                <w:ins w:id="2189" w:author="Huawei" w:date="2025-08-06T10:44:00Z"/>
              </w:rPr>
            </w:pPr>
          </w:p>
        </w:tc>
        <w:tc>
          <w:tcPr>
            <w:tcW w:w="496" w:type="pct"/>
            <w:tcBorders>
              <w:top w:val="nil"/>
              <w:left w:val="single" w:sz="4" w:space="0" w:color="auto"/>
              <w:bottom w:val="nil"/>
              <w:right w:val="single" w:sz="4" w:space="0" w:color="auto"/>
            </w:tcBorders>
            <w:vAlign w:val="center"/>
          </w:tcPr>
          <w:p w14:paraId="032A761E" w14:textId="77777777" w:rsidR="007773B6" w:rsidRPr="00295BCF" w:rsidRDefault="007773B6" w:rsidP="007773B6">
            <w:pPr>
              <w:pStyle w:val="TAC"/>
              <w:keepNext w:val="0"/>
              <w:keepLines w:val="0"/>
              <w:rPr>
                <w:ins w:id="2190" w:author="Huawei" w:date="2025-08-06T10:44:00Z"/>
              </w:rPr>
            </w:pPr>
          </w:p>
        </w:tc>
        <w:tc>
          <w:tcPr>
            <w:tcW w:w="496" w:type="pct"/>
            <w:tcBorders>
              <w:top w:val="nil"/>
              <w:left w:val="single" w:sz="4" w:space="0" w:color="auto"/>
              <w:bottom w:val="nil"/>
              <w:right w:val="single" w:sz="4" w:space="0" w:color="auto"/>
            </w:tcBorders>
            <w:vAlign w:val="center"/>
          </w:tcPr>
          <w:p w14:paraId="0F020703" w14:textId="77777777" w:rsidR="007773B6" w:rsidRPr="00295BCF" w:rsidRDefault="007773B6" w:rsidP="007773B6">
            <w:pPr>
              <w:pStyle w:val="TAC"/>
              <w:keepNext w:val="0"/>
              <w:keepLines w:val="0"/>
              <w:rPr>
                <w:ins w:id="2191" w:author="Huawei" w:date="2025-08-06T10:44:00Z"/>
              </w:rPr>
            </w:pPr>
          </w:p>
        </w:tc>
        <w:tc>
          <w:tcPr>
            <w:tcW w:w="496" w:type="pct"/>
            <w:tcBorders>
              <w:top w:val="nil"/>
              <w:left w:val="single" w:sz="4" w:space="0" w:color="auto"/>
              <w:bottom w:val="nil"/>
              <w:right w:val="single" w:sz="4" w:space="0" w:color="auto"/>
            </w:tcBorders>
            <w:vAlign w:val="center"/>
          </w:tcPr>
          <w:p w14:paraId="5BD3B4B7" w14:textId="77777777" w:rsidR="007773B6" w:rsidRPr="00295BCF" w:rsidRDefault="007773B6" w:rsidP="007773B6">
            <w:pPr>
              <w:pStyle w:val="TAC"/>
              <w:keepNext w:val="0"/>
              <w:keepLines w:val="0"/>
              <w:rPr>
                <w:ins w:id="2192" w:author="Huawei" w:date="2025-08-06T10:44:00Z"/>
              </w:rPr>
            </w:pPr>
          </w:p>
        </w:tc>
        <w:tc>
          <w:tcPr>
            <w:tcW w:w="496" w:type="pct"/>
            <w:tcBorders>
              <w:top w:val="nil"/>
              <w:left w:val="single" w:sz="4" w:space="0" w:color="auto"/>
              <w:bottom w:val="nil"/>
              <w:right w:val="single" w:sz="4" w:space="0" w:color="auto"/>
            </w:tcBorders>
            <w:vAlign w:val="center"/>
          </w:tcPr>
          <w:p w14:paraId="63C8AAEB" w14:textId="77777777" w:rsidR="007773B6" w:rsidRPr="00295BCF" w:rsidRDefault="007773B6" w:rsidP="007773B6">
            <w:pPr>
              <w:pStyle w:val="TAC"/>
              <w:keepNext w:val="0"/>
              <w:keepLines w:val="0"/>
              <w:rPr>
                <w:ins w:id="2193" w:author="Huawei" w:date="2025-08-06T10:44:00Z"/>
              </w:rPr>
            </w:pPr>
          </w:p>
        </w:tc>
      </w:tr>
      <w:tr w:rsidR="007773B6" w:rsidRPr="00295BCF" w14:paraId="3F3414B9" w14:textId="77777777" w:rsidTr="001D77DD">
        <w:trPr>
          <w:jc w:val="center"/>
          <w:ins w:id="219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73822061" w14:textId="77777777" w:rsidR="007773B6" w:rsidRPr="00295BCF" w:rsidRDefault="007773B6" w:rsidP="007773B6">
            <w:pPr>
              <w:pStyle w:val="TAL"/>
              <w:rPr>
                <w:ins w:id="2195" w:author="Huawei" w:date="2025-08-06T10:44:00Z"/>
              </w:rPr>
            </w:pPr>
            <w:ins w:id="2196" w:author="Huawei" w:date="2025-08-06T10:44:00Z">
              <w:r w:rsidRPr="00295BCF">
                <w:rPr>
                  <w:lang w:eastAsia="ja-JP"/>
                </w:rPr>
                <w:t>EPRE ratio of PDCCH to PDCCH DMRS</w:t>
              </w:r>
            </w:ins>
          </w:p>
        </w:tc>
        <w:tc>
          <w:tcPr>
            <w:tcW w:w="435" w:type="pct"/>
            <w:tcBorders>
              <w:top w:val="nil"/>
              <w:left w:val="single" w:sz="4" w:space="0" w:color="auto"/>
              <w:bottom w:val="nil"/>
              <w:right w:val="single" w:sz="4" w:space="0" w:color="auto"/>
            </w:tcBorders>
            <w:vAlign w:val="center"/>
            <w:hideMark/>
          </w:tcPr>
          <w:p w14:paraId="622120D2" w14:textId="77777777" w:rsidR="007773B6" w:rsidRPr="00295BCF" w:rsidRDefault="007773B6" w:rsidP="007773B6">
            <w:pPr>
              <w:pStyle w:val="TAC"/>
              <w:keepNext w:val="0"/>
              <w:keepLines w:val="0"/>
              <w:rPr>
                <w:ins w:id="2197" w:author="Huawei" w:date="2025-08-06T10:44:00Z"/>
              </w:rPr>
            </w:pPr>
          </w:p>
        </w:tc>
        <w:tc>
          <w:tcPr>
            <w:tcW w:w="496" w:type="pct"/>
            <w:tcBorders>
              <w:top w:val="nil"/>
              <w:left w:val="single" w:sz="4" w:space="0" w:color="auto"/>
              <w:bottom w:val="nil"/>
              <w:right w:val="single" w:sz="4" w:space="0" w:color="auto"/>
            </w:tcBorders>
            <w:vAlign w:val="center"/>
          </w:tcPr>
          <w:p w14:paraId="2BF51499" w14:textId="77777777" w:rsidR="007773B6" w:rsidRPr="00295BCF" w:rsidRDefault="007773B6" w:rsidP="007773B6">
            <w:pPr>
              <w:pStyle w:val="TAC"/>
              <w:keepNext w:val="0"/>
              <w:keepLines w:val="0"/>
              <w:rPr>
                <w:ins w:id="2198" w:author="Huawei" w:date="2025-08-06T10:44:00Z"/>
              </w:rPr>
            </w:pPr>
          </w:p>
        </w:tc>
        <w:tc>
          <w:tcPr>
            <w:tcW w:w="496" w:type="pct"/>
            <w:tcBorders>
              <w:top w:val="nil"/>
              <w:left w:val="single" w:sz="4" w:space="0" w:color="auto"/>
              <w:bottom w:val="nil"/>
              <w:right w:val="single" w:sz="4" w:space="0" w:color="auto"/>
            </w:tcBorders>
            <w:vAlign w:val="center"/>
          </w:tcPr>
          <w:p w14:paraId="7423F22B" w14:textId="77777777" w:rsidR="007773B6" w:rsidRPr="00295BCF" w:rsidRDefault="007773B6" w:rsidP="007773B6">
            <w:pPr>
              <w:pStyle w:val="TAC"/>
              <w:keepNext w:val="0"/>
              <w:keepLines w:val="0"/>
              <w:rPr>
                <w:ins w:id="2199" w:author="Huawei" w:date="2025-08-06T10:44:00Z"/>
              </w:rPr>
            </w:pPr>
          </w:p>
        </w:tc>
        <w:tc>
          <w:tcPr>
            <w:tcW w:w="496" w:type="pct"/>
            <w:tcBorders>
              <w:top w:val="nil"/>
              <w:left w:val="single" w:sz="4" w:space="0" w:color="auto"/>
              <w:bottom w:val="nil"/>
              <w:right w:val="single" w:sz="4" w:space="0" w:color="auto"/>
            </w:tcBorders>
            <w:vAlign w:val="center"/>
          </w:tcPr>
          <w:p w14:paraId="220E4B7E" w14:textId="77777777" w:rsidR="007773B6" w:rsidRPr="00295BCF" w:rsidRDefault="007773B6" w:rsidP="007773B6">
            <w:pPr>
              <w:pStyle w:val="TAC"/>
              <w:keepNext w:val="0"/>
              <w:keepLines w:val="0"/>
              <w:rPr>
                <w:ins w:id="2200" w:author="Huawei" w:date="2025-08-06T10:44:00Z"/>
              </w:rPr>
            </w:pPr>
          </w:p>
        </w:tc>
        <w:tc>
          <w:tcPr>
            <w:tcW w:w="496" w:type="pct"/>
            <w:tcBorders>
              <w:top w:val="nil"/>
              <w:left w:val="single" w:sz="4" w:space="0" w:color="auto"/>
              <w:bottom w:val="nil"/>
              <w:right w:val="single" w:sz="4" w:space="0" w:color="auto"/>
            </w:tcBorders>
            <w:vAlign w:val="center"/>
          </w:tcPr>
          <w:p w14:paraId="1972DB98" w14:textId="77777777" w:rsidR="007773B6" w:rsidRPr="00295BCF" w:rsidRDefault="007773B6" w:rsidP="007773B6">
            <w:pPr>
              <w:pStyle w:val="TAC"/>
              <w:keepNext w:val="0"/>
              <w:keepLines w:val="0"/>
              <w:rPr>
                <w:ins w:id="2201" w:author="Huawei" w:date="2025-08-06T10:44:00Z"/>
              </w:rPr>
            </w:pPr>
          </w:p>
        </w:tc>
        <w:tc>
          <w:tcPr>
            <w:tcW w:w="496" w:type="pct"/>
            <w:tcBorders>
              <w:top w:val="nil"/>
              <w:left w:val="single" w:sz="4" w:space="0" w:color="auto"/>
              <w:bottom w:val="nil"/>
              <w:right w:val="single" w:sz="4" w:space="0" w:color="auto"/>
            </w:tcBorders>
            <w:vAlign w:val="center"/>
          </w:tcPr>
          <w:p w14:paraId="665F203F" w14:textId="77777777" w:rsidR="007773B6" w:rsidRPr="00295BCF" w:rsidRDefault="007773B6" w:rsidP="007773B6">
            <w:pPr>
              <w:pStyle w:val="TAC"/>
              <w:keepNext w:val="0"/>
              <w:keepLines w:val="0"/>
              <w:rPr>
                <w:ins w:id="2202" w:author="Huawei" w:date="2025-08-06T10:44:00Z"/>
              </w:rPr>
            </w:pPr>
          </w:p>
        </w:tc>
        <w:tc>
          <w:tcPr>
            <w:tcW w:w="496" w:type="pct"/>
            <w:tcBorders>
              <w:top w:val="nil"/>
              <w:left w:val="single" w:sz="4" w:space="0" w:color="auto"/>
              <w:bottom w:val="nil"/>
              <w:right w:val="single" w:sz="4" w:space="0" w:color="auto"/>
            </w:tcBorders>
            <w:vAlign w:val="center"/>
          </w:tcPr>
          <w:p w14:paraId="6A64FC68" w14:textId="77777777" w:rsidR="007773B6" w:rsidRPr="00295BCF" w:rsidRDefault="007773B6" w:rsidP="007773B6">
            <w:pPr>
              <w:pStyle w:val="TAC"/>
              <w:keepNext w:val="0"/>
              <w:keepLines w:val="0"/>
              <w:rPr>
                <w:ins w:id="2203" w:author="Huawei" w:date="2025-08-06T10:44:00Z"/>
              </w:rPr>
            </w:pPr>
          </w:p>
        </w:tc>
      </w:tr>
      <w:tr w:rsidR="007773B6" w:rsidRPr="00295BCF" w14:paraId="119B1E42" w14:textId="77777777" w:rsidTr="001D77DD">
        <w:trPr>
          <w:jc w:val="center"/>
          <w:ins w:id="220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C0BC91C" w14:textId="77777777" w:rsidR="007773B6" w:rsidRPr="00295BCF" w:rsidRDefault="007773B6" w:rsidP="007773B6">
            <w:pPr>
              <w:pStyle w:val="TAL"/>
              <w:rPr>
                <w:ins w:id="2205" w:author="Huawei" w:date="2025-08-06T10:44:00Z"/>
              </w:rPr>
            </w:pPr>
            <w:ins w:id="2206" w:author="Huawei" w:date="2025-08-06T10:44:00Z">
              <w:r w:rsidRPr="00295BCF">
                <w:rPr>
                  <w:lang w:eastAsia="ja-JP"/>
                </w:rPr>
                <w:t xml:space="preserve">EPRE ratio of PDSCH DMRS to SSS </w:t>
              </w:r>
            </w:ins>
          </w:p>
        </w:tc>
        <w:tc>
          <w:tcPr>
            <w:tcW w:w="435" w:type="pct"/>
            <w:tcBorders>
              <w:top w:val="nil"/>
              <w:left w:val="single" w:sz="4" w:space="0" w:color="auto"/>
              <w:bottom w:val="nil"/>
              <w:right w:val="single" w:sz="4" w:space="0" w:color="auto"/>
            </w:tcBorders>
            <w:vAlign w:val="center"/>
            <w:hideMark/>
          </w:tcPr>
          <w:p w14:paraId="7B2F1115" w14:textId="77777777" w:rsidR="007773B6" w:rsidRPr="00295BCF" w:rsidRDefault="007773B6" w:rsidP="007773B6">
            <w:pPr>
              <w:pStyle w:val="TAC"/>
              <w:keepNext w:val="0"/>
              <w:keepLines w:val="0"/>
              <w:rPr>
                <w:ins w:id="2207" w:author="Huawei" w:date="2025-08-06T10:44:00Z"/>
              </w:rPr>
            </w:pPr>
          </w:p>
        </w:tc>
        <w:tc>
          <w:tcPr>
            <w:tcW w:w="496" w:type="pct"/>
            <w:tcBorders>
              <w:top w:val="nil"/>
              <w:left w:val="single" w:sz="4" w:space="0" w:color="auto"/>
              <w:bottom w:val="nil"/>
              <w:right w:val="single" w:sz="4" w:space="0" w:color="auto"/>
            </w:tcBorders>
            <w:vAlign w:val="center"/>
          </w:tcPr>
          <w:p w14:paraId="57AF51A2" w14:textId="77777777" w:rsidR="007773B6" w:rsidRPr="00295BCF" w:rsidRDefault="007773B6" w:rsidP="007773B6">
            <w:pPr>
              <w:pStyle w:val="TAC"/>
              <w:keepNext w:val="0"/>
              <w:keepLines w:val="0"/>
              <w:rPr>
                <w:ins w:id="2208" w:author="Huawei" w:date="2025-08-06T10:44:00Z"/>
              </w:rPr>
            </w:pPr>
          </w:p>
        </w:tc>
        <w:tc>
          <w:tcPr>
            <w:tcW w:w="496" w:type="pct"/>
            <w:tcBorders>
              <w:top w:val="nil"/>
              <w:left w:val="single" w:sz="4" w:space="0" w:color="auto"/>
              <w:bottom w:val="nil"/>
              <w:right w:val="single" w:sz="4" w:space="0" w:color="auto"/>
            </w:tcBorders>
            <w:vAlign w:val="center"/>
          </w:tcPr>
          <w:p w14:paraId="7BDB8931" w14:textId="77777777" w:rsidR="007773B6" w:rsidRPr="00295BCF" w:rsidRDefault="007773B6" w:rsidP="007773B6">
            <w:pPr>
              <w:pStyle w:val="TAC"/>
              <w:keepNext w:val="0"/>
              <w:keepLines w:val="0"/>
              <w:rPr>
                <w:ins w:id="2209" w:author="Huawei" w:date="2025-08-06T10:44:00Z"/>
              </w:rPr>
            </w:pPr>
          </w:p>
        </w:tc>
        <w:tc>
          <w:tcPr>
            <w:tcW w:w="496" w:type="pct"/>
            <w:tcBorders>
              <w:top w:val="nil"/>
              <w:left w:val="single" w:sz="4" w:space="0" w:color="auto"/>
              <w:bottom w:val="nil"/>
              <w:right w:val="single" w:sz="4" w:space="0" w:color="auto"/>
            </w:tcBorders>
            <w:vAlign w:val="center"/>
          </w:tcPr>
          <w:p w14:paraId="302B18BC" w14:textId="77777777" w:rsidR="007773B6" w:rsidRPr="00295BCF" w:rsidRDefault="007773B6" w:rsidP="007773B6">
            <w:pPr>
              <w:pStyle w:val="TAC"/>
              <w:keepNext w:val="0"/>
              <w:keepLines w:val="0"/>
              <w:rPr>
                <w:ins w:id="2210" w:author="Huawei" w:date="2025-08-06T10:44:00Z"/>
              </w:rPr>
            </w:pPr>
          </w:p>
        </w:tc>
        <w:tc>
          <w:tcPr>
            <w:tcW w:w="496" w:type="pct"/>
            <w:tcBorders>
              <w:top w:val="nil"/>
              <w:left w:val="single" w:sz="4" w:space="0" w:color="auto"/>
              <w:bottom w:val="nil"/>
              <w:right w:val="single" w:sz="4" w:space="0" w:color="auto"/>
            </w:tcBorders>
            <w:vAlign w:val="center"/>
          </w:tcPr>
          <w:p w14:paraId="0060A890" w14:textId="77777777" w:rsidR="007773B6" w:rsidRPr="00295BCF" w:rsidRDefault="007773B6" w:rsidP="007773B6">
            <w:pPr>
              <w:pStyle w:val="TAC"/>
              <w:keepNext w:val="0"/>
              <w:keepLines w:val="0"/>
              <w:rPr>
                <w:ins w:id="2211" w:author="Huawei" w:date="2025-08-06T10:44:00Z"/>
              </w:rPr>
            </w:pPr>
          </w:p>
        </w:tc>
        <w:tc>
          <w:tcPr>
            <w:tcW w:w="496" w:type="pct"/>
            <w:tcBorders>
              <w:top w:val="nil"/>
              <w:left w:val="single" w:sz="4" w:space="0" w:color="auto"/>
              <w:bottom w:val="nil"/>
              <w:right w:val="single" w:sz="4" w:space="0" w:color="auto"/>
            </w:tcBorders>
            <w:vAlign w:val="center"/>
          </w:tcPr>
          <w:p w14:paraId="172F3BA3" w14:textId="77777777" w:rsidR="007773B6" w:rsidRPr="00295BCF" w:rsidRDefault="007773B6" w:rsidP="007773B6">
            <w:pPr>
              <w:pStyle w:val="TAC"/>
              <w:keepNext w:val="0"/>
              <w:keepLines w:val="0"/>
              <w:rPr>
                <w:ins w:id="2212" w:author="Huawei" w:date="2025-08-06T10:44:00Z"/>
              </w:rPr>
            </w:pPr>
          </w:p>
        </w:tc>
        <w:tc>
          <w:tcPr>
            <w:tcW w:w="496" w:type="pct"/>
            <w:tcBorders>
              <w:top w:val="nil"/>
              <w:left w:val="single" w:sz="4" w:space="0" w:color="auto"/>
              <w:bottom w:val="nil"/>
              <w:right w:val="single" w:sz="4" w:space="0" w:color="auto"/>
            </w:tcBorders>
            <w:vAlign w:val="center"/>
          </w:tcPr>
          <w:p w14:paraId="0A0F8CD9" w14:textId="77777777" w:rsidR="007773B6" w:rsidRPr="00295BCF" w:rsidRDefault="007773B6" w:rsidP="007773B6">
            <w:pPr>
              <w:pStyle w:val="TAC"/>
              <w:keepNext w:val="0"/>
              <w:keepLines w:val="0"/>
              <w:rPr>
                <w:ins w:id="2213" w:author="Huawei" w:date="2025-08-06T10:44:00Z"/>
              </w:rPr>
            </w:pPr>
          </w:p>
        </w:tc>
      </w:tr>
      <w:tr w:rsidR="007773B6" w:rsidRPr="00295BCF" w14:paraId="066DA535" w14:textId="77777777" w:rsidTr="001D77DD">
        <w:trPr>
          <w:jc w:val="center"/>
          <w:ins w:id="221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06E48335" w14:textId="77777777" w:rsidR="007773B6" w:rsidRPr="00295BCF" w:rsidRDefault="007773B6" w:rsidP="007773B6">
            <w:pPr>
              <w:pStyle w:val="TAL"/>
              <w:rPr>
                <w:ins w:id="2215" w:author="Huawei" w:date="2025-08-06T10:44:00Z"/>
              </w:rPr>
            </w:pPr>
            <w:ins w:id="2216" w:author="Huawei" w:date="2025-08-06T10:44:00Z">
              <w:r w:rsidRPr="00295BCF">
                <w:rPr>
                  <w:lang w:eastAsia="ja-JP"/>
                </w:rPr>
                <w:t xml:space="preserve">EPRE ratio of PDSCH to PDSCH </w:t>
              </w:r>
            </w:ins>
          </w:p>
        </w:tc>
        <w:tc>
          <w:tcPr>
            <w:tcW w:w="435" w:type="pct"/>
            <w:tcBorders>
              <w:top w:val="nil"/>
              <w:left w:val="single" w:sz="4" w:space="0" w:color="auto"/>
              <w:bottom w:val="nil"/>
              <w:right w:val="single" w:sz="4" w:space="0" w:color="auto"/>
            </w:tcBorders>
            <w:vAlign w:val="center"/>
            <w:hideMark/>
          </w:tcPr>
          <w:p w14:paraId="078A3AE4" w14:textId="77777777" w:rsidR="007773B6" w:rsidRPr="00295BCF" w:rsidRDefault="007773B6" w:rsidP="007773B6">
            <w:pPr>
              <w:pStyle w:val="TAC"/>
              <w:keepNext w:val="0"/>
              <w:keepLines w:val="0"/>
              <w:rPr>
                <w:ins w:id="2217" w:author="Huawei" w:date="2025-08-06T10:44:00Z"/>
              </w:rPr>
            </w:pPr>
          </w:p>
        </w:tc>
        <w:tc>
          <w:tcPr>
            <w:tcW w:w="496" w:type="pct"/>
            <w:tcBorders>
              <w:top w:val="nil"/>
              <w:left w:val="single" w:sz="4" w:space="0" w:color="auto"/>
              <w:bottom w:val="nil"/>
              <w:right w:val="single" w:sz="4" w:space="0" w:color="auto"/>
            </w:tcBorders>
            <w:vAlign w:val="center"/>
          </w:tcPr>
          <w:p w14:paraId="5D01F00F" w14:textId="77777777" w:rsidR="007773B6" w:rsidRPr="00295BCF" w:rsidRDefault="007773B6" w:rsidP="007773B6">
            <w:pPr>
              <w:pStyle w:val="TAC"/>
              <w:keepNext w:val="0"/>
              <w:keepLines w:val="0"/>
              <w:rPr>
                <w:ins w:id="2218" w:author="Huawei" w:date="2025-08-06T10:44:00Z"/>
              </w:rPr>
            </w:pPr>
          </w:p>
        </w:tc>
        <w:tc>
          <w:tcPr>
            <w:tcW w:w="496" w:type="pct"/>
            <w:tcBorders>
              <w:top w:val="nil"/>
              <w:left w:val="single" w:sz="4" w:space="0" w:color="auto"/>
              <w:bottom w:val="nil"/>
              <w:right w:val="single" w:sz="4" w:space="0" w:color="auto"/>
            </w:tcBorders>
            <w:vAlign w:val="center"/>
          </w:tcPr>
          <w:p w14:paraId="2E635A6E" w14:textId="77777777" w:rsidR="007773B6" w:rsidRPr="00295BCF" w:rsidRDefault="007773B6" w:rsidP="007773B6">
            <w:pPr>
              <w:pStyle w:val="TAC"/>
              <w:keepNext w:val="0"/>
              <w:keepLines w:val="0"/>
              <w:rPr>
                <w:ins w:id="2219" w:author="Huawei" w:date="2025-08-06T10:44:00Z"/>
              </w:rPr>
            </w:pPr>
          </w:p>
        </w:tc>
        <w:tc>
          <w:tcPr>
            <w:tcW w:w="496" w:type="pct"/>
            <w:tcBorders>
              <w:top w:val="nil"/>
              <w:left w:val="single" w:sz="4" w:space="0" w:color="auto"/>
              <w:bottom w:val="nil"/>
              <w:right w:val="single" w:sz="4" w:space="0" w:color="auto"/>
            </w:tcBorders>
            <w:vAlign w:val="center"/>
          </w:tcPr>
          <w:p w14:paraId="3490F7FE" w14:textId="77777777" w:rsidR="007773B6" w:rsidRPr="00295BCF" w:rsidRDefault="007773B6" w:rsidP="007773B6">
            <w:pPr>
              <w:pStyle w:val="TAC"/>
              <w:keepNext w:val="0"/>
              <w:keepLines w:val="0"/>
              <w:rPr>
                <w:ins w:id="2220" w:author="Huawei" w:date="2025-08-06T10:44:00Z"/>
              </w:rPr>
            </w:pPr>
          </w:p>
        </w:tc>
        <w:tc>
          <w:tcPr>
            <w:tcW w:w="496" w:type="pct"/>
            <w:tcBorders>
              <w:top w:val="nil"/>
              <w:left w:val="single" w:sz="4" w:space="0" w:color="auto"/>
              <w:bottom w:val="nil"/>
              <w:right w:val="single" w:sz="4" w:space="0" w:color="auto"/>
            </w:tcBorders>
            <w:vAlign w:val="center"/>
          </w:tcPr>
          <w:p w14:paraId="3886906F" w14:textId="77777777" w:rsidR="007773B6" w:rsidRPr="00295BCF" w:rsidRDefault="007773B6" w:rsidP="007773B6">
            <w:pPr>
              <w:pStyle w:val="TAC"/>
              <w:keepNext w:val="0"/>
              <w:keepLines w:val="0"/>
              <w:rPr>
                <w:ins w:id="2221" w:author="Huawei" w:date="2025-08-06T10:44:00Z"/>
              </w:rPr>
            </w:pPr>
          </w:p>
        </w:tc>
        <w:tc>
          <w:tcPr>
            <w:tcW w:w="496" w:type="pct"/>
            <w:tcBorders>
              <w:top w:val="nil"/>
              <w:left w:val="single" w:sz="4" w:space="0" w:color="auto"/>
              <w:bottom w:val="nil"/>
              <w:right w:val="single" w:sz="4" w:space="0" w:color="auto"/>
            </w:tcBorders>
            <w:vAlign w:val="center"/>
          </w:tcPr>
          <w:p w14:paraId="1D5FBEE7" w14:textId="77777777" w:rsidR="007773B6" w:rsidRPr="00295BCF" w:rsidRDefault="007773B6" w:rsidP="007773B6">
            <w:pPr>
              <w:pStyle w:val="TAC"/>
              <w:keepNext w:val="0"/>
              <w:keepLines w:val="0"/>
              <w:rPr>
                <w:ins w:id="2222" w:author="Huawei" w:date="2025-08-06T10:44:00Z"/>
              </w:rPr>
            </w:pPr>
          </w:p>
        </w:tc>
        <w:tc>
          <w:tcPr>
            <w:tcW w:w="496" w:type="pct"/>
            <w:tcBorders>
              <w:top w:val="nil"/>
              <w:left w:val="single" w:sz="4" w:space="0" w:color="auto"/>
              <w:bottom w:val="nil"/>
              <w:right w:val="single" w:sz="4" w:space="0" w:color="auto"/>
            </w:tcBorders>
            <w:vAlign w:val="center"/>
          </w:tcPr>
          <w:p w14:paraId="7D2B6FD1" w14:textId="77777777" w:rsidR="007773B6" w:rsidRPr="00295BCF" w:rsidRDefault="007773B6" w:rsidP="007773B6">
            <w:pPr>
              <w:pStyle w:val="TAC"/>
              <w:keepNext w:val="0"/>
              <w:keepLines w:val="0"/>
              <w:rPr>
                <w:ins w:id="2223" w:author="Huawei" w:date="2025-08-06T10:44:00Z"/>
              </w:rPr>
            </w:pPr>
          </w:p>
        </w:tc>
      </w:tr>
      <w:tr w:rsidR="007773B6" w:rsidRPr="00295BCF" w14:paraId="59BD3A22" w14:textId="77777777" w:rsidTr="001D77DD">
        <w:trPr>
          <w:jc w:val="center"/>
          <w:ins w:id="222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7679488" w14:textId="77777777" w:rsidR="007773B6" w:rsidRPr="00295BCF" w:rsidRDefault="007773B6" w:rsidP="007773B6">
            <w:pPr>
              <w:pStyle w:val="TAL"/>
              <w:rPr>
                <w:ins w:id="2225" w:author="Huawei" w:date="2025-08-06T10:44:00Z"/>
              </w:rPr>
            </w:pPr>
            <w:ins w:id="2226" w:author="Huawei" w:date="2025-08-06T10:44: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1BB9FAAD" w14:textId="77777777" w:rsidR="007773B6" w:rsidRPr="00295BCF" w:rsidRDefault="007773B6" w:rsidP="007773B6">
            <w:pPr>
              <w:pStyle w:val="TAC"/>
              <w:keepNext w:val="0"/>
              <w:keepLines w:val="0"/>
              <w:rPr>
                <w:ins w:id="2227" w:author="Huawei" w:date="2025-08-06T10:44:00Z"/>
              </w:rPr>
            </w:pPr>
          </w:p>
        </w:tc>
        <w:tc>
          <w:tcPr>
            <w:tcW w:w="496" w:type="pct"/>
            <w:tcBorders>
              <w:top w:val="nil"/>
              <w:left w:val="single" w:sz="4" w:space="0" w:color="auto"/>
              <w:bottom w:val="nil"/>
              <w:right w:val="single" w:sz="4" w:space="0" w:color="auto"/>
            </w:tcBorders>
            <w:vAlign w:val="center"/>
          </w:tcPr>
          <w:p w14:paraId="48D28D72" w14:textId="77777777" w:rsidR="007773B6" w:rsidRPr="00295BCF" w:rsidRDefault="007773B6" w:rsidP="007773B6">
            <w:pPr>
              <w:pStyle w:val="TAC"/>
              <w:keepNext w:val="0"/>
              <w:keepLines w:val="0"/>
              <w:rPr>
                <w:ins w:id="2228" w:author="Huawei" w:date="2025-08-06T10:44:00Z"/>
              </w:rPr>
            </w:pPr>
          </w:p>
        </w:tc>
        <w:tc>
          <w:tcPr>
            <w:tcW w:w="496" w:type="pct"/>
            <w:tcBorders>
              <w:top w:val="nil"/>
              <w:left w:val="single" w:sz="4" w:space="0" w:color="auto"/>
              <w:bottom w:val="nil"/>
              <w:right w:val="single" w:sz="4" w:space="0" w:color="auto"/>
            </w:tcBorders>
            <w:vAlign w:val="center"/>
          </w:tcPr>
          <w:p w14:paraId="50893D02" w14:textId="77777777" w:rsidR="007773B6" w:rsidRPr="00295BCF" w:rsidRDefault="007773B6" w:rsidP="007773B6">
            <w:pPr>
              <w:pStyle w:val="TAC"/>
              <w:keepNext w:val="0"/>
              <w:keepLines w:val="0"/>
              <w:rPr>
                <w:ins w:id="2229" w:author="Huawei" w:date="2025-08-06T10:44:00Z"/>
              </w:rPr>
            </w:pPr>
          </w:p>
        </w:tc>
        <w:tc>
          <w:tcPr>
            <w:tcW w:w="496" w:type="pct"/>
            <w:tcBorders>
              <w:top w:val="nil"/>
              <w:left w:val="single" w:sz="4" w:space="0" w:color="auto"/>
              <w:bottom w:val="nil"/>
              <w:right w:val="single" w:sz="4" w:space="0" w:color="auto"/>
            </w:tcBorders>
            <w:vAlign w:val="center"/>
          </w:tcPr>
          <w:p w14:paraId="3BF65376" w14:textId="77777777" w:rsidR="007773B6" w:rsidRPr="00295BCF" w:rsidRDefault="007773B6" w:rsidP="007773B6">
            <w:pPr>
              <w:pStyle w:val="TAC"/>
              <w:keepNext w:val="0"/>
              <w:keepLines w:val="0"/>
              <w:rPr>
                <w:ins w:id="2230" w:author="Huawei" w:date="2025-08-06T10:44:00Z"/>
              </w:rPr>
            </w:pPr>
          </w:p>
        </w:tc>
        <w:tc>
          <w:tcPr>
            <w:tcW w:w="496" w:type="pct"/>
            <w:tcBorders>
              <w:top w:val="nil"/>
              <w:left w:val="single" w:sz="4" w:space="0" w:color="auto"/>
              <w:bottom w:val="nil"/>
              <w:right w:val="single" w:sz="4" w:space="0" w:color="auto"/>
            </w:tcBorders>
            <w:vAlign w:val="center"/>
          </w:tcPr>
          <w:p w14:paraId="73ECB89F" w14:textId="77777777" w:rsidR="007773B6" w:rsidRPr="00295BCF" w:rsidRDefault="007773B6" w:rsidP="007773B6">
            <w:pPr>
              <w:pStyle w:val="TAC"/>
              <w:keepNext w:val="0"/>
              <w:keepLines w:val="0"/>
              <w:rPr>
                <w:ins w:id="2231" w:author="Huawei" w:date="2025-08-06T10:44:00Z"/>
              </w:rPr>
            </w:pPr>
          </w:p>
        </w:tc>
        <w:tc>
          <w:tcPr>
            <w:tcW w:w="496" w:type="pct"/>
            <w:tcBorders>
              <w:top w:val="nil"/>
              <w:left w:val="single" w:sz="4" w:space="0" w:color="auto"/>
              <w:bottom w:val="nil"/>
              <w:right w:val="single" w:sz="4" w:space="0" w:color="auto"/>
            </w:tcBorders>
            <w:vAlign w:val="center"/>
          </w:tcPr>
          <w:p w14:paraId="5B739509" w14:textId="77777777" w:rsidR="007773B6" w:rsidRPr="00295BCF" w:rsidRDefault="007773B6" w:rsidP="007773B6">
            <w:pPr>
              <w:pStyle w:val="TAC"/>
              <w:keepNext w:val="0"/>
              <w:keepLines w:val="0"/>
              <w:rPr>
                <w:ins w:id="2232" w:author="Huawei" w:date="2025-08-06T10:44:00Z"/>
              </w:rPr>
            </w:pPr>
          </w:p>
        </w:tc>
        <w:tc>
          <w:tcPr>
            <w:tcW w:w="496" w:type="pct"/>
            <w:tcBorders>
              <w:top w:val="nil"/>
              <w:left w:val="single" w:sz="4" w:space="0" w:color="auto"/>
              <w:bottom w:val="nil"/>
              <w:right w:val="single" w:sz="4" w:space="0" w:color="auto"/>
            </w:tcBorders>
            <w:vAlign w:val="center"/>
          </w:tcPr>
          <w:p w14:paraId="7C295C0C" w14:textId="77777777" w:rsidR="007773B6" w:rsidRPr="00295BCF" w:rsidRDefault="007773B6" w:rsidP="007773B6">
            <w:pPr>
              <w:pStyle w:val="TAC"/>
              <w:keepNext w:val="0"/>
              <w:keepLines w:val="0"/>
              <w:rPr>
                <w:ins w:id="2233" w:author="Huawei" w:date="2025-08-06T10:44:00Z"/>
              </w:rPr>
            </w:pPr>
          </w:p>
        </w:tc>
      </w:tr>
      <w:tr w:rsidR="007773B6" w:rsidRPr="00295BCF" w14:paraId="345038F9" w14:textId="77777777" w:rsidTr="001D77DD">
        <w:trPr>
          <w:jc w:val="center"/>
          <w:ins w:id="223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B6C1B45" w14:textId="77777777" w:rsidR="007773B6" w:rsidRPr="00295BCF" w:rsidRDefault="007773B6" w:rsidP="007773B6">
            <w:pPr>
              <w:pStyle w:val="TAL"/>
              <w:rPr>
                <w:ins w:id="2235" w:author="Huawei" w:date="2025-08-06T10:44:00Z"/>
              </w:rPr>
            </w:pPr>
            <w:ins w:id="2236" w:author="Huawei" w:date="2025-08-06T10:44:00Z">
              <w:r w:rsidRPr="00295BCF">
                <w:rPr>
                  <w:lang w:eastAsia="ja-JP"/>
                </w:rPr>
                <w:t xml:space="preserve">EPRE ratio of OCNG to OCNG DMRS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0D5EF5A5" w14:textId="77777777" w:rsidR="007773B6" w:rsidRPr="00295BCF" w:rsidRDefault="007773B6" w:rsidP="007773B6">
            <w:pPr>
              <w:pStyle w:val="TAC"/>
              <w:keepNext w:val="0"/>
              <w:keepLines w:val="0"/>
              <w:rPr>
                <w:ins w:id="2237"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0F026AAD" w14:textId="77777777" w:rsidR="007773B6" w:rsidRPr="00295BCF" w:rsidRDefault="007773B6" w:rsidP="007773B6">
            <w:pPr>
              <w:pStyle w:val="TAC"/>
              <w:keepNext w:val="0"/>
              <w:keepLines w:val="0"/>
              <w:rPr>
                <w:ins w:id="2238"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AC31702" w14:textId="77777777" w:rsidR="007773B6" w:rsidRPr="00295BCF" w:rsidRDefault="007773B6" w:rsidP="007773B6">
            <w:pPr>
              <w:pStyle w:val="TAC"/>
              <w:keepNext w:val="0"/>
              <w:keepLines w:val="0"/>
              <w:rPr>
                <w:ins w:id="2239"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59568F5A" w14:textId="77777777" w:rsidR="007773B6" w:rsidRPr="00295BCF" w:rsidRDefault="007773B6" w:rsidP="007773B6">
            <w:pPr>
              <w:pStyle w:val="TAC"/>
              <w:keepNext w:val="0"/>
              <w:keepLines w:val="0"/>
              <w:rPr>
                <w:ins w:id="2240"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8C6518D" w14:textId="77777777" w:rsidR="007773B6" w:rsidRPr="00295BCF" w:rsidRDefault="007773B6" w:rsidP="007773B6">
            <w:pPr>
              <w:pStyle w:val="TAC"/>
              <w:keepNext w:val="0"/>
              <w:keepLines w:val="0"/>
              <w:rPr>
                <w:ins w:id="2241"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B33709B" w14:textId="77777777" w:rsidR="007773B6" w:rsidRPr="00295BCF" w:rsidRDefault="007773B6" w:rsidP="007773B6">
            <w:pPr>
              <w:pStyle w:val="TAC"/>
              <w:keepNext w:val="0"/>
              <w:keepLines w:val="0"/>
              <w:rPr>
                <w:ins w:id="2242"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F73B0BE" w14:textId="77777777" w:rsidR="007773B6" w:rsidRPr="00295BCF" w:rsidRDefault="007773B6" w:rsidP="007773B6">
            <w:pPr>
              <w:pStyle w:val="TAC"/>
              <w:keepNext w:val="0"/>
              <w:keepLines w:val="0"/>
              <w:rPr>
                <w:ins w:id="2243" w:author="Huawei" w:date="2025-08-06T10:44:00Z"/>
              </w:rPr>
            </w:pPr>
          </w:p>
        </w:tc>
      </w:tr>
      <w:tr w:rsidR="007773B6" w:rsidRPr="00295BCF" w14:paraId="7361FA58" w14:textId="77777777" w:rsidTr="001D77DD">
        <w:trPr>
          <w:jc w:val="center"/>
          <w:ins w:id="2244" w:author="Huawei" w:date="2025-08-06T10:44:00Z"/>
        </w:trPr>
        <w:tc>
          <w:tcPr>
            <w:tcW w:w="1084" w:type="pct"/>
            <w:tcBorders>
              <w:top w:val="single" w:sz="4" w:space="0" w:color="auto"/>
              <w:left w:val="single" w:sz="4" w:space="0" w:color="auto"/>
              <w:bottom w:val="nil"/>
              <w:right w:val="single" w:sz="4" w:space="0" w:color="auto"/>
            </w:tcBorders>
          </w:tcPr>
          <w:p w14:paraId="04A67B08" w14:textId="315946A7" w:rsidR="007773B6" w:rsidRPr="001D77DD" w:rsidRDefault="00F81017" w:rsidP="007773B6">
            <w:pPr>
              <w:pStyle w:val="TAL"/>
              <w:rPr>
                <w:ins w:id="2245" w:author="Huawei" w:date="2025-08-06T10:44:00Z"/>
                <w:rFonts w:eastAsia="MS Mincho"/>
                <w:lang w:eastAsia="ja-JP"/>
              </w:rPr>
            </w:pPr>
            <m:oMath>
              <m:sSub>
                <m:sSubPr>
                  <m:ctrlPr>
                    <w:ins w:id="2246" w:author="Huawei" w:date="2025-08-06T11:19:00Z">
                      <w:rPr>
                        <w:rFonts w:ascii="Cambria Math" w:eastAsia="Calibri" w:hAnsi="Cambria Math" w:cs="Arial"/>
                        <w:szCs w:val="22"/>
                      </w:rPr>
                    </w:ins>
                  </m:ctrlPr>
                </m:sSubPr>
                <m:e>
                  <m:r>
                    <w:ins w:id="2247" w:author="Huawei" w:date="2025-08-06T11:19:00Z">
                      <m:rPr>
                        <m:sty m:val="p"/>
                      </m:rPr>
                      <w:rPr>
                        <w:rFonts w:ascii="Cambria Math" w:eastAsia="Calibri" w:cs="Arial"/>
                        <w:szCs w:val="22"/>
                      </w:rPr>
                      <m:t>N</m:t>
                    </w:ins>
                  </m:r>
                </m:e>
                <m:sub>
                  <m:r>
                    <w:ins w:id="2248" w:author="Huawei" w:date="2025-08-06T11:19:00Z">
                      <m:rPr>
                        <m:sty m:val="p"/>
                      </m:rPr>
                      <w:rPr>
                        <w:rFonts w:ascii="Cambria Math" w:eastAsia="Calibri" w:cs="Arial"/>
                        <w:szCs w:val="22"/>
                      </w:rPr>
                      <m:t>oc</m:t>
                    </w:ins>
                  </m:r>
                </m:sub>
              </m:sSub>
            </m:oMath>
            <w:ins w:id="2249" w:author="Huawei" w:date="2025-08-06T10:44:00Z">
              <w:r w:rsidR="007773B6" w:rsidRPr="001D77DD">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01CA9BD4" w14:textId="77777777" w:rsidR="007773B6" w:rsidRPr="00295BCF" w:rsidRDefault="007773B6" w:rsidP="007773B6">
            <w:pPr>
              <w:pStyle w:val="TAL"/>
              <w:rPr>
                <w:ins w:id="2250" w:author="Huawei" w:date="2025-08-06T10:44:00Z"/>
                <w:lang w:eastAsia="ja-JP"/>
              </w:rPr>
            </w:pPr>
            <w:ins w:id="2251"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37F2C36B" w14:textId="6CCD199F" w:rsidR="007773B6" w:rsidRPr="00295BCF" w:rsidRDefault="007773B6" w:rsidP="00AA636D">
            <w:pPr>
              <w:pStyle w:val="TAC"/>
              <w:rPr>
                <w:ins w:id="2252" w:author="Huawei" w:date="2025-08-06T10:44:00Z"/>
              </w:rPr>
            </w:pPr>
            <w:ins w:id="2253"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73FBEF4" w14:textId="1BE7899C" w:rsidR="007773B6" w:rsidRPr="00295BCF" w:rsidRDefault="001D77DD" w:rsidP="007773B6">
            <w:pPr>
              <w:pStyle w:val="TAC"/>
              <w:keepNext w:val="0"/>
              <w:keepLines w:val="0"/>
              <w:rPr>
                <w:ins w:id="2254" w:author="Huawei" w:date="2025-08-06T10:44:00Z"/>
              </w:rPr>
            </w:pPr>
            <w:ins w:id="2255" w:author="Huawei" w:date="2025-08-06T11:25:00Z">
              <w:r w:rsidRPr="00276CCC">
                <w:rPr>
                  <w:rFonts w:cs="Arial"/>
                  <w:szCs w:val="18"/>
                  <w:lang w:eastAsia="zh-CN"/>
                </w:rPr>
                <w:t>-80.18</w:t>
              </w:r>
              <w:r>
                <w:rPr>
                  <w:rFonts w:cs="Arial"/>
                  <w:szCs w:val="18"/>
                  <w:lang w:eastAsia="zh-CN"/>
                </w:rPr>
                <w:t xml:space="preserve"> </w:t>
              </w:r>
            </w:ins>
            <w:ins w:id="2256"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38D83BC" w14:textId="10A6D173" w:rsidR="007773B6" w:rsidRPr="00295BCF" w:rsidRDefault="001D77DD" w:rsidP="007773B6">
            <w:pPr>
              <w:pStyle w:val="TAC"/>
              <w:keepNext w:val="0"/>
              <w:keepLines w:val="0"/>
              <w:rPr>
                <w:ins w:id="2257" w:author="Huawei" w:date="2025-08-06T10:44:00Z"/>
              </w:rPr>
            </w:pPr>
            <w:ins w:id="2258" w:author="Huawei" w:date="2025-08-06T11:26:00Z">
              <w:r w:rsidRPr="00276CCC">
                <w:rPr>
                  <w:rFonts w:cs="Arial"/>
                  <w:szCs w:val="18"/>
                  <w:lang w:eastAsia="zh-CN"/>
                </w:rPr>
                <w:t>-106</w:t>
              </w:r>
              <w:r>
                <w:rPr>
                  <w:rFonts w:cs="Arial"/>
                  <w:szCs w:val="18"/>
                  <w:lang w:eastAsia="zh-CN"/>
                </w:rPr>
                <w:t xml:space="preserve"> </w:t>
              </w:r>
            </w:ins>
            <w:ins w:id="2259"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703AF1E" w14:textId="69870FD1" w:rsidR="007773B6" w:rsidRPr="00295BCF" w:rsidRDefault="001D77DD" w:rsidP="007773B6">
            <w:pPr>
              <w:pStyle w:val="TAC"/>
              <w:keepNext w:val="0"/>
              <w:keepLines w:val="0"/>
              <w:rPr>
                <w:ins w:id="2260" w:author="Huawei" w:date="2025-08-06T10:44:00Z"/>
              </w:rPr>
            </w:pPr>
            <w:ins w:id="2261" w:author="Huawei" w:date="2025-08-06T11:26:00Z">
              <w:r w:rsidRPr="00276CCC">
                <w:rPr>
                  <w:rFonts w:cs="Arial"/>
                  <w:szCs w:val="18"/>
                  <w:lang w:eastAsia="zh-CN"/>
                </w:rPr>
                <w:t>-116</w:t>
              </w:r>
              <w:r>
                <w:rPr>
                  <w:rFonts w:cs="Arial"/>
                  <w:szCs w:val="18"/>
                  <w:lang w:eastAsia="zh-CN"/>
                </w:rPr>
                <w:t xml:space="preserve"> </w:t>
              </w:r>
            </w:ins>
            <w:ins w:id="2262"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ins>
            <w:proofErr w:type="spellEnd"/>
            <w:ins w:id="2263" w:author="Huawei" w:date="2025-08-06T11:26:00Z">
              <w:r>
                <w:rPr>
                  <w:szCs w:val="18"/>
                  <w:vertAlign w:val="subscript"/>
                </w:rPr>
                <w:t xml:space="preserve"> </w:t>
              </w:r>
            </w:ins>
            <w:ins w:id="2264" w:author="Huawei" w:date="2025-08-06T10:44:00Z">
              <w:r w:rsidR="007773B6" w:rsidRPr="00295BCF">
                <w:rPr>
                  <w:lang w:eastAsia="zh-CN"/>
                </w:rPr>
                <w:t>+TT</w:t>
              </w:r>
            </w:ins>
          </w:p>
        </w:tc>
      </w:tr>
      <w:tr w:rsidR="007773B6" w:rsidRPr="00295BCF" w14:paraId="218ED1E6" w14:textId="77777777" w:rsidTr="001D77DD">
        <w:trPr>
          <w:jc w:val="center"/>
          <w:ins w:id="2265" w:author="Huawei" w:date="2025-08-06T10:44:00Z"/>
        </w:trPr>
        <w:tc>
          <w:tcPr>
            <w:tcW w:w="1084" w:type="pct"/>
            <w:tcBorders>
              <w:top w:val="nil"/>
              <w:left w:val="single" w:sz="4" w:space="0" w:color="auto"/>
              <w:bottom w:val="single" w:sz="4" w:space="0" w:color="auto"/>
              <w:right w:val="single" w:sz="4" w:space="0" w:color="auto"/>
            </w:tcBorders>
          </w:tcPr>
          <w:p w14:paraId="10CE0A1E" w14:textId="77777777" w:rsidR="007773B6" w:rsidRPr="001D77DD" w:rsidRDefault="007773B6" w:rsidP="007773B6">
            <w:pPr>
              <w:pStyle w:val="TAL"/>
              <w:rPr>
                <w:ins w:id="2266" w:author="Huawei" w:date="2025-08-06T10:44:00Z"/>
                <w:lang w:eastAsia="ja-JP"/>
              </w:rPr>
            </w:pPr>
          </w:p>
        </w:tc>
        <w:tc>
          <w:tcPr>
            <w:tcW w:w="506" w:type="pct"/>
            <w:tcBorders>
              <w:left w:val="single" w:sz="4" w:space="0" w:color="auto"/>
              <w:right w:val="single" w:sz="4" w:space="0" w:color="auto"/>
            </w:tcBorders>
            <w:vAlign w:val="center"/>
          </w:tcPr>
          <w:p w14:paraId="4B66D606" w14:textId="77777777" w:rsidR="007773B6" w:rsidRPr="00295BCF" w:rsidRDefault="007773B6" w:rsidP="007773B6">
            <w:pPr>
              <w:pStyle w:val="TAL"/>
              <w:rPr>
                <w:ins w:id="2267" w:author="Huawei" w:date="2025-08-06T10:44:00Z"/>
                <w:lang w:eastAsia="ja-JP"/>
              </w:rPr>
            </w:pPr>
            <w:ins w:id="2268"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432D75B4" w14:textId="0AEACD27" w:rsidR="007773B6" w:rsidRPr="00295BCF" w:rsidRDefault="00AA636D" w:rsidP="007773B6">
            <w:pPr>
              <w:pStyle w:val="TAC"/>
              <w:rPr>
                <w:ins w:id="2269" w:author="Huawei" w:date="2025-08-06T10:44:00Z"/>
              </w:rPr>
            </w:pPr>
            <w:ins w:id="2270" w:author="Huawei" w:date="2025-08-06T11:20: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20945D8" w14:textId="766AC230" w:rsidR="007773B6" w:rsidRPr="00295BCF" w:rsidRDefault="001D77DD" w:rsidP="007773B6">
            <w:pPr>
              <w:pStyle w:val="TAC"/>
              <w:keepNext w:val="0"/>
              <w:keepLines w:val="0"/>
              <w:rPr>
                <w:ins w:id="2271" w:author="Huawei" w:date="2025-08-06T10:44:00Z"/>
              </w:rPr>
            </w:pPr>
            <w:ins w:id="2272" w:author="Huawei" w:date="2025-08-06T11:26:00Z">
              <w:r w:rsidRPr="00276CCC">
                <w:rPr>
                  <w:lang w:eastAsia="zh-CN"/>
                </w:rPr>
                <w:t>-86.27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C945EF" w14:textId="5E770E06" w:rsidR="007773B6" w:rsidRPr="00295BCF" w:rsidRDefault="001D77DD" w:rsidP="007773B6">
            <w:pPr>
              <w:pStyle w:val="TAC"/>
              <w:keepNext w:val="0"/>
              <w:keepLines w:val="0"/>
              <w:rPr>
                <w:ins w:id="2273" w:author="Huawei" w:date="2025-08-06T10:44:00Z"/>
              </w:rPr>
            </w:pPr>
            <w:ins w:id="2274" w:author="Huawei" w:date="2025-08-06T11:26:00Z">
              <w:r w:rsidRPr="00276CCC">
                <w:rPr>
                  <w:lang w:eastAsia="zh-CN"/>
                </w:rPr>
                <w:t>-113</w:t>
              </w:r>
              <w:r>
                <w:rPr>
                  <w:lang w:eastAsia="zh-CN"/>
                </w:rPr>
                <w:t xml:space="preserve"> </w:t>
              </w:r>
            </w:ins>
            <w:ins w:id="2275"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8CD330" w14:textId="0F82006A" w:rsidR="007773B6" w:rsidRPr="00295BCF" w:rsidRDefault="001D77DD" w:rsidP="007773B6">
            <w:pPr>
              <w:pStyle w:val="TAC"/>
              <w:keepNext w:val="0"/>
              <w:keepLines w:val="0"/>
              <w:rPr>
                <w:ins w:id="2276" w:author="Huawei" w:date="2025-08-06T10:44:00Z"/>
              </w:rPr>
            </w:pPr>
            <w:ins w:id="2277" w:author="Huawei" w:date="2025-08-06T11:26:00Z">
              <w:r w:rsidRPr="00276CCC">
                <w:t>-116</w:t>
              </w:r>
            </w:ins>
            <w:ins w:id="2278" w:author="Huawei" w:date="2025-08-06T11:27:00Z">
              <w:r>
                <w:t xml:space="preserve"> </w:t>
              </w:r>
            </w:ins>
            <w:ins w:id="2279"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r w:rsidR="007773B6" w:rsidRPr="00295BCF">
                <w:rPr>
                  <w:lang w:eastAsia="zh-CN"/>
                </w:rPr>
                <w:t>+TT</w:t>
              </w:r>
              <w:proofErr w:type="spellEnd"/>
            </w:ins>
          </w:p>
        </w:tc>
      </w:tr>
      <w:tr w:rsidR="001D77DD" w:rsidRPr="00295BCF" w14:paraId="62B3468E" w14:textId="77777777" w:rsidTr="001D77DD">
        <w:trPr>
          <w:jc w:val="center"/>
          <w:ins w:id="2280" w:author="Huawei" w:date="2025-08-06T10:44:00Z"/>
        </w:trPr>
        <w:tc>
          <w:tcPr>
            <w:tcW w:w="1084" w:type="pct"/>
            <w:tcBorders>
              <w:top w:val="single" w:sz="4" w:space="0" w:color="auto"/>
              <w:left w:val="single" w:sz="4" w:space="0" w:color="auto"/>
              <w:bottom w:val="nil"/>
              <w:right w:val="single" w:sz="4" w:space="0" w:color="auto"/>
            </w:tcBorders>
          </w:tcPr>
          <w:p w14:paraId="7F1728E3" w14:textId="45EA1910" w:rsidR="001D77DD" w:rsidRPr="001D77DD" w:rsidRDefault="00F81017" w:rsidP="001D77DD">
            <w:pPr>
              <w:pStyle w:val="TAL"/>
              <w:rPr>
                <w:ins w:id="2281" w:author="Huawei" w:date="2025-08-06T10:44:00Z"/>
                <w:rFonts w:eastAsia="MS Mincho"/>
                <w:lang w:eastAsia="ja-JP"/>
              </w:rPr>
            </w:pPr>
            <m:oMath>
              <m:sSub>
                <m:sSubPr>
                  <m:ctrlPr>
                    <w:ins w:id="2282" w:author="Huawei" w:date="2025-08-06T11:20:00Z">
                      <w:rPr>
                        <w:rFonts w:ascii="Cambria Math" w:eastAsia="Calibri" w:hAnsi="Cambria Math" w:cs="Arial"/>
                        <w:szCs w:val="22"/>
                      </w:rPr>
                    </w:ins>
                  </m:ctrlPr>
                </m:sSubPr>
                <m:e>
                  <m:r>
                    <w:ins w:id="2283" w:author="Huawei" w:date="2025-08-06T11:20:00Z">
                      <m:rPr>
                        <m:sty m:val="p"/>
                      </m:rPr>
                      <w:rPr>
                        <w:rFonts w:ascii="Cambria Math" w:eastAsia="Calibri" w:cs="Arial"/>
                        <w:szCs w:val="22"/>
                      </w:rPr>
                      <m:t>N</m:t>
                    </w:ins>
                  </m:r>
                </m:e>
                <m:sub>
                  <m:r>
                    <w:ins w:id="2284" w:author="Huawei" w:date="2025-08-06T11:20:00Z">
                      <m:rPr>
                        <m:sty m:val="p"/>
                      </m:rPr>
                      <w:rPr>
                        <w:rFonts w:ascii="Cambria Math" w:eastAsia="Calibri" w:cs="Arial"/>
                        <w:szCs w:val="22"/>
                      </w:rPr>
                      <m:t>oc</m:t>
                    </w:ins>
                  </m:r>
                </m:sub>
              </m:sSub>
            </m:oMath>
            <w:ins w:id="2285" w:author="Huawei" w:date="2025-08-06T11:20:00Z">
              <w:r w:rsidR="001D77DD" w:rsidRPr="001D77DD">
                <w:rPr>
                  <w:rFonts w:cs="Arial"/>
                  <w:vertAlign w:val="superscript"/>
                </w:rPr>
                <w:t>Note2</w:t>
              </w:r>
            </w:ins>
            <w:del w:id="2286" w:author="Huawei" w:date="2025-08-06T11:20:00Z">
              <w:r w:rsidR="001D77DD" w:rsidRPr="001D77DD" w:rsidDel="00AA636D">
                <w:rPr>
                  <w:rFonts w:eastAsia="Calibri" w:cs="Arial"/>
                  <w:szCs w:val="22"/>
                </w:rPr>
                <w:fldChar w:fldCharType="begin"/>
              </w:r>
              <w:r w:rsidR="001D77DD" w:rsidRPr="001D77DD" w:rsidDel="00AA636D">
                <w:rPr>
                  <w:rFonts w:eastAsia="Calibri" w:cs="Arial"/>
                  <w:szCs w:val="22"/>
                </w:rPr>
                <w:fldChar w:fldCharType="end"/>
              </w:r>
            </w:del>
          </w:p>
        </w:tc>
        <w:tc>
          <w:tcPr>
            <w:tcW w:w="506" w:type="pct"/>
            <w:tcBorders>
              <w:left w:val="single" w:sz="4" w:space="0" w:color="auto"/>
              <w:right w:val="single" w:sz="4" w:space="0" w:color="auto"/>
            </w:tcBorders>
            <w:vAlign w:val="center"/>
          </w:tcPr>
          <w:p w14:paraId="36887F7B" w14:textId="77777777" w:rsidR="001D77DD" w:rsidRPr="00295BCF" w:rsidRDefault="001D77DD" w:rsidP="001D77DD">
            <w:pPr>
              <w:pStyle w:val="TAL"/>
              <w:rPr>
                <w:ins w:id="2287" w:author="Huawei" w:date="2025-08-06T10:44:00Z"/>
                <w:lang w:eastAsia="ja-JP"/>
              </w:rPr>
            </w:pPr>
            <w:ins w:id="2288"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114513F" w14:textId="6A2FFBB5" w:rsidR="001D77DD" w:rsidRPr="00295BCF" w:rsidRDefault="001D77DD" w:rsidP="001D77DD">
            <w:pPr>
              <w:pStyle w:val="TAC"/>
              <w:rPr>
                <w:ins w:id="2289" w:author="Huawei" w:date="2025-08-06T10:44:00Z"/>
              </w:rPr>
            </w:pPr>
            <w:ins w:id="2290"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37DD925" w14:textId="63A929A8" w:rsidR="001D77DD" w:rsidRPr="00295BCF" w:rsidRDefault="001D77DD" w:rsidP="001D77DD">
            <w:pPr>
              <w:pStyle w:val="TAC"/>
              <w:keepNext w:val="0"/>
              <w:keepLines w:val="0"/>
              <w:rPr>
                <w:ins w:id="2291" w:author="Huawei" w:date="2025-08-06T10:44:00Z"/>
              </w:rPr>
            </w:pPr>
            <w:ins w:id="2292" w:author="Huawei" w:date="2025-08-06T11:27:00Z">
              <w:r w:rsidRPr="00276CCC">
                <w:rPr>
                  <w:lang w:eastAsia="zh-CN"/>
                </w:rPr>
                <w:t>-80.18</w:t>
              </w:r>
              <w:r>
                <w:rPr>
                  <w:lang w:eastAsia="zh-CN"/>
                </w:rPr>
                <w:t xml:space="preserve"> </w:t>
              </w:r>
            </w:ins>
            <w:ins w:id="2293" w:author="Huawei" w:date="2025-08-06T10:44: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0032A2" w14:textId="383A9F57" w:rsidR="001D77DD" w:rsidRPr="00295BCF" w:rsidRDefault="001D77DD" w:rsidP="001D77DD">
            <w:pPr>
              <w:pStyle w:val="TAC"/>
              <w:keepNext w:val="0"/>
              <w:keepLines w:val="0"/>
              <w:rPr>
                <w:ins w:id="2294" w:author="Huawei" w:date="2025-08-06T10:44:00Z"/>
              </w:rPr>
            </w:pPr>
            <w:ins w:id="2295" w:author="Huawei" w:date="2025-08-06T11:27:00Z">
              <w:r w:rsidRPr="00276CCC">
                <w:rPr>
                  <w:rFonts w:cs="Arial"/>
                  <w:szCs w:val="18"/>
                  <w:lang w:eastAsia="zh-CN"/>
                </w:rPr>
                <w:t>-106</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8A37B04" w14:textId="4F5CC70F" w:rsidR="001D77DD" w:rsidRPr="00295BCF" w:rsidRDefault="001D77DD" w:rsidP="001D77DD">
            <w:pPr>
              <w:pStyle w:val="TAC"/>
              <w:keepNext w:val="0"/>
              <w:keepLines w:val="0"/>
              <w:rPr>
                <w:ins w:id="2296" w:author="Huawei" w:date="2025-08-06T10:44:00Z"/>
              </w:rPr>
            </w:pPr>
            <w:ins w:id="2297" w:author="Huawei" w:date="2025-08-06T10:44:00Z">
              <w:r w:rsidRPr="00295BCF">
                <w:rPr>
                  <w:szCs w:val="18"/>
                </w:rPr>
                <w:t>-11</w:t>
              </w:r>
            </w:ins>
            <w:ins w:id="2298" w:author="Huawei" w:date="2025-08-06T11:28:00Z">
              <w:r>
                <w:rPr>
                  <w:szCs w:val="18"/>
                </w:rPr>
                <w:t>6</w:t>
              </w:r>
            </w:ins>
            <w:ins w:id="2299" w:author="Huawei" w:date="2025-08-06T10:44:00Z">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
        </w:tc>
      </w:tr>
      <w:tr w:rsidR="001D77DD" w:rsidRPr="00295BCF" w14:paraId="4C5A1157" w14:textId="77777777" w:rsidTr="001D77DD">
        <w:trPr>
          <w:jc w:val="center"/>
          <w:ins w:id="2300" w:author="Huawei" w:date="2025-08-06T10:44:00Z"/>
        </w:trPr>
        <w:tc>
          <w:tcPr>
            <w:tcW w:w="1084" w:type="pct"/>
            <w:tcBorders>
              <w:top w:val="nil"/>
              <w:left w:val="single" w:sz="4" w:space="0" w:color="auto"/>
              <w:bottom w:val="single" w:sz="4" w:space="0" w:color="auto"/>
              <w:right w:val="single" w:sz="4" w:space="0" w:color="auto"/>
            </w:tcBorders>
          </w:tcPr>
          <w:p w14:paraId="12A6AA54" w14:textId="77777777" w:rsidR="001D77DD" w:rsidRPr="001D77DD" w:rsidRDefault="001D77DD" w:rsidP="001D77DD">
            <w:pPr>
              <w:pStyle w:val="TAL"/>
              <w:rPr>
                <w:ins w:id="2301" w:author="Huawei" w:date="2025-08-06T10:44:00Z"/>
                <w:lang w:eastAsia="ja-JP"/>
              </w:rPr>
            </w:pPr>
          </w:p>
        </w:tc>
        <w:tc>
          <w:tcPr>
            <w:tcW w:w="506" w:type="pct"/>
            <w:tcBorders>
              <w:left w:val="single" w:sz="4" w:space="0" w:color="auto"/>
              <w:bottom w:val="single" w:sz="4" w:space="0" w:color="auto"/>
              <w:right w:val="single" w:sz="4" w:space="0" w:color="auto"/>
            </w:tcBorders>
            <w:vAlign w:val="center"/>
          </w:tcPr>
          <w:p w14:paraId="1EE10BD8" w14:textId="77777777" w:rsidR="001D77DD" w:rsidRPr="00295BCF" w:rsidRDefault="001D77DD" w:rsidP="001D77DD">
            <w:pPr>
              <w:pStyle w:val="TAL"/>
              <w:rPr>
                <w:ins w:id="2302" w:author="Huawei" w:date="2025-08-06T10:44:00Z"/>
                <w:lang w:eastAsia="ja-JP"/>
              </w:rPr>
            </w:pPr>
            <w:ins w:id="2303"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3A902134" w14:textId="6C2BDFA7" w:rsidR="001D77DD" w:rsidRPr="00295BCF" w:rsidRDefault="001D77DD" w:rsidP="001D77DD">
            <w:pPr>
              <w:pStyle w:val="TAC"/>
              <w:rPr>
                <w:ins w:id="2304" w:author="Huawei" w:date="2025-08-06T10:44:00Z"/>
              </w:rPr>
            </w:pPr>
            <w:ins w:id="2305" w:author="Huawei" w:date="2025-08-06T11:20:00Z">
              <w:r w:rsidRPr="00295BCF">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56A986" w14:textId="74DB7C12" w:rsidR="001D77DD" w:rsidRPr="00295BCF" w:rsidRDefault="001D77DD" w:rsidP="001D77DD">
            <w:pPr>
              <w:pStyle w:val="TAC"/>
              <w:keepNext w:val="0"/>
              <w:keepLines w:val="0"/>
              <w:rPr>
                <w:ins w:id="2306" w:author="Huawei" w:date="2025-08-06T10:44:00Z"/>
              </w:rPr>
            </w:pPr>
            <w:ins w:id="2307" w:author="Huawei" w:date="2025-08-06T11:27:00Z">
              <w:r w:rsidRPr="00276CCC">
                <w:rPr>
                  <w:lang w:eastAsia="zh-CN"/>
                </w:rPr>
                <w:t>-8</w:t>
              </w:r>
              <w:r>
                <w:rPr>
                  <w:lang w:eastAsia="zh-CN"/>
                </w:rPr>
                <w:t>3</w:t>
              </w:r>
              <w:r w:rsidRPr="00276CCC">
                <w:rPr>
                  <w:lang w:eastAsia="zh-CN"/>
                </w:rPr>
                <w:t>.27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5B24729" w14:textId="76692338" w:rsidR="001D77DD" w:rsidRPr="00295BCF" w:rsidRDefault="001D77DD" w:rsidP="001D77DD">
            <w:pPr>
              <w:pStyle w:val="TAC"/>
              <w:keepNext w:val="0"/>
              <w:keepLines w:val="0"/>
              <w:rPr>
                <w:ins w:id="2308" w:author="Huawei" w:date="2025-08-06T10:44:00Z"/>
              </w:rPr>
            </w:pPr>
            <w:ins w:id="2309" w:author="Huawei" w:date="2025-08-06T11:27:00Z">
              <w:r w:rsidRPr="00276CCC">
                <w:rPr>
                  <w:lang w:eastAsia="zh-CN"/>
                </w:rPr>
                <w:t>-11</w:t>
              </w:r>
              <w:r>
                <w:rPr>
                  <w:lang w:eastAsia="zh-CN"/>
                </w:rPr>
                <w:t xml:space="preserve">0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3609C54" w14:textId="2F806E19" w:rsidR="001D77DD" w:rsidRPr="00295BCF" w:rsidRDefault="001D77DD" w:rsidP="001D77DD">
            <w:pPr>
              <w:pStyle w:val="TAC"/>
              <w:keepNext w:val="0"/>
              <w:keepLines w:val="0"/>
              <w:rPr>
                <w:ins w:id="2310" w:author="Huawei" w:date="2025-08-06T10:44:00Z"/>
              </w:rPr>
            </w:pPr>
            <w:ins w:id="2311" w:author="Huawei" w:date="2025-08-06T11:28:00Z">
              <w:r w:rsidRPr="00276CCC">
                <w:t>-11</w:t>
              </w:r>
              <w:r>
                <w:t xml:space="preserve">3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6DEDE57F" w14:textId="77777777" w:rsidTr="001D77DD">
        <w:trPr>
          <w:jc w:val="center"/>
          <w:ins w:id="2312"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65813BE" w14:textId="724DE507" w:rsidR="001D77DD" w:rsidRPr="001D77DD" w:rsidRDefault="001D77DD" w:rsidP="001D77DD">
            <w:pPr>
              <w:pStyle w:val="TAL"/>
              <w:keepNext w:val="0"/>
              <w:keepLines w:val="0"/>
              <w:rPr>
                <w:ins w:id="2313" w:author="Huawei" w:date="2025-08-06T10:44:00Z"/>
                <w:rFonts w:cs="Arial"/>
              </w:rPr>
            </w:pPr>
            <m:oMath>
              <m:r>
                <w:del w:id="2314" w:author="Huawei" w:date="2025-08-06T11:21:00Z">
                  <m:rPr>
                    <m:sty m:val="p"/>
                  </m:rPr>
                  <w:rPr>
                    <w:rFonts w:ascii="Cambria Math" w:eastAsia="Calibri" w:hAnsi="Cambria Math" w:cs="Arial"/>
                    <w:szCs w:val="22"/>
                  </w:rPr>
                  <w:fldChar w:fldCharType="begin"/>
                </w:del>
              </m:r>
              <m:r>
                <w:del w:id="2315" w:author="Huawei" w:date="2025-08-06T11:21:00Z">
                  <m:rPr>
                    <m:sty m:val="p"/>
                  </m:rPr>
                  <w:rPr>
                    <w:rFonts w:ascii="Cambria Math" w:eastAsia="Calibri" w:hAnsi="Cambria Math" w:cs="Arial"/>
                    <w:szCs w:val="22"/>
                  </w:rPr>
                  <w:fldChar w:fldCharType="end"/>
                </w:del>
              </m:r>
              <m:f>
                <m:fPr>
                  <m:type m:val="lin"/>
                  <m:ctrlPr>
                    <w:ins w:id="2316" w:author="Huawei" w:date="2025-08-06T11:21:00Z">
                      <w:rPr>
                        <w:rFonts w:ascii="Cambria Math" w:eastAsia="Calibri" w:hAnsi="Cambria Math" w:cs="Arial"/>
                        <w:szCs w:val="22"/>
                      </w:rPr>
                    </w:ins>
                  </m:ctrlPr>
                </m:fPr>
                <m:num>
                  <m:sSub>
                    <m:sSubPr>
                      <m:ctrlPr>
                        <w:ins w:id="2317" w:author="Huawei" w:date="2025-08-06T11:21:00Z">
                          <w:rPr>
                            <w:rFonts w:ascii="Cambria Math" w:eastAsia="Calibri" w:hAnsi="Cambria Math" w:cs="Arial"/>
                            <w:szCs w:val="22"/>
                          </w:rPr>
                        </w:ins>
                      </m:ctrlPr>
                    </m:sSubPr>
                    <m:e>
                      <m:r>
                        <w:ins w:id="2318" w:author="Huawei" w:date="2025-08-06T11:21:00Z">
                          <m:rPr>
                            <m:sty m:val="p"/>
                          </m:rPr>
                          <w:rPr>
                            <w:rFonts w:ascii="Cambria Math" w:eastAsia="Calibri" w:cs="Arial"/>
                            <w:szCs w:val="22"/>
                          </w:rPr>
                          <m:t>Ê</m:t>
                        </w:ins>
                      </m:r>
                    </m:e>
                    <m:sub>
                      <m:r>
                        <w:ins w:id="2319" w:author="Huawei" w:date="2025-08-06T11:21:00Z">
                          <m:rPr>
                            <m:sty m:val="p"/>
                          </m:rPr>
                          <w:rPr>
                            <w:rFonts w:ascii="Cambria Math" w:eastAsia="Calibri" w:cs="Arial"/>
                            <w:szCs w:val="22"/>
                          </w:rPr>
                          <m:t>s</m:t>
                        </w:ins>
                      </m:r>
                    </m:sub>
                  </m:sSub>
                </m:num>
                <m:den>
                  <m:sSub>
                    <m:sSubPr>
                      <m:ctrlPr>
                        <w:ins w:id="2320" w:author="Huawei" w:date="2025-08-06T11:21:00Z">
                          <w:rPr>
                            <w:rFonts w:ascii="Cambria Math" w:eastAsia="Calibri" w:hAnsi="Cambria Math" w:cs="Arial"/>
                            <w:szCs w:val="22"/>
                          </w:rPr>
                        </w:ins>
                      </m:ctrlPr>
                    </m:sSubPr>
                    <m:e>
                      <m:r>
                        <w:ins w:id="2321" w:author="Huawei" w:date="2025-08-06T11:21:00Z">
                          <m:rPr>
                            <m:sty m:val="p"/>
                          </m:rPr>
                          <w:rPr>
                            <w:rFonts w:ascii="Cambria Math" w:eastAsia="Calibri" w:cs="Arial"/>
                            <w:szCs w:val="22"/>
                          </w:rPr>
                          <m:t>I</m:t>
                        </w:ins>
                      </m:r>
                    </m:e>
                    <m:sub>
                      <m:r>
                        <w:ins w:id="2322" w:author="Huawei" w:date="2025-08-06T11:21:00Z">
                          <m:rPr>
                            <m:sty m:val="p"/>
                          </m:rPr>
                          <w:rPr>
                            <w:rFonts w:ascii="Cambria Math" w:eastAsia="Calibri" w:cs="Arial"/>
                            <w:szCs w:val="22"/>
                          </w:rPr>
                          <m:t>ot</m:t>
                        </w:ins>
                      </m:r>
                    </m:sub>
                  </m:sSub>
                </m:den>
              </m:f>
            </m:oMath>
            <w:ins w:id="2323" w:author="Huawei" w:date="2025-08-06T10:44:00Z">
              <w:r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BFA3165" w14:textId="77777777" w:rsidR="001D77DD" w:rsidRPr="00295BCF" w:rsidRDefault="001D77DD" w:rsidP="001D77DD">
            <w:pPr>
              <w:pStyle w:val="TAC"/>
              <w:rPr>
                <w:ins w:id="2324" w:author="Huawei" w:date="2025-08-06T10:44:00Z"/>
              </w:rPr>
            </w:pPr>
            <w:ins w:id="2325"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29D266D3" w14:textId="20C1BD98" w:rsidR="001D77DD" w:rsidRPr="00295BCF" w:rsidRDefault="001D77DD" w:rsidP="001D77DD">
            <w:pPr>
              <w:pStyle w:val="TAC"/>
              <w:keepNext w:val="0"/>
              <w:keepLines w:val="0"/>
              <w:rPr>
                <w:ins w:id="2326" w:author="Huawei" w:date="2025-08-06T10:44:00Z"/>
              </w:rPr>
            </w:pPr>
            <w:ins w:id="2327" w:author="Huawei" w:date="2025-08-06T11:28:00Z">
              <w:r w:rsidRPr="005D59F7">
                <w:t>-1.75</w:t>
              </w:r>
            </w:ins>
            <w:ins w:id="2328" w:author="Huawei" w:date="2025-08-06T11:29:00Z">
              <w:r>
                <w:t xml:space="preserve"> </w:t>
              </w:r>
            </w:ins>
            <w:ins w:id="2329" w:author="Huawei" w:date="2025-08-06T11:28:00Z">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84FB030" w14:textId="4393451D" w:rsidR="001D77DD" w:rsidRPr="00295BCF" w:rsidRDefault="001D77DD" w:rsidP="001D77DD">
            <w:pPr>
              <w:pStyle w:val="TAC"/>
              <w:keepNext w:val="0"/>
              <w:keepLines w:val="0"/>
              <w:rPr>
                <w:ins w:id="2330" w:author="Huawei" w:date="2025-08-06T10:44:00Z"/>
              </w:rPr>
            </w:pPr>
            <w:ins w:id="2331" w:author="Huawei" w:date="2025-08-06T11:28:00Z">
              <w:r w:rsidRPr="005D59F7">
                <w:t>-1.75</w:t>
              </w:r>
            </w:ins>
            <w:ins w:id="2332" w:author="Huawei" w:date="2025-08-06T11:29:00Z">
              <w:r>
                <w:t xml:space="preserve"> </w:t>
              </w:r>
            </w:ins>
            <w:ins w:id="2333" w:author="Huawei" w:date="2025-08-06T11:28:00Z">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70446" w14:textId="46680CD9" w:rsidR="001D77DD" w:rsidRPr="00295BCF" w:rsidRDefault="001D77DD" w:rsidP="001D77DD">
            <w:pPr>
              <w:pStyle w:val="TAC"/>
              <w:keepNext w:val="0"/>
              <w:keepLines w:val="0"/>
              <w:rPr>
                <w:ins w:id="2334" w:author="Huawei" w:date="2025-08-06T10:44:00Z"/>
                <w:szCs w:val="18"/>
              </w:rPr>
            </w:pPr>
            <w:ins w:id="2335" w:author="Huawei" w:date="2025-08-06T11:29: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7DB94F2" w14:textId="11EF4912" w:rsidR="001D77DD" w:rsidRPr="00295BCF" w:rsidRDefault="001D77DD" w:rsidP="001D77DD">
            <w:pPr>
              <w:pStyle w:val="TAC"/>
              <w:keepNext w:val="0"/>
              <w:keepLines w:val="0"/>
              <w:rPr>
                <w:ins w:id="2336" w:author="Huawei" w:date="2025-08-06T10:44:00Z"/>
                <w:szCs w:val="18"/>
              </w:rPr>
            </w:pPr>
            <w:ins w:id="2337" w:author="Huawei" w:date="2025-08-06T11:30:00Z">
              <w:r w:rsidRPr="005D59F7">
                <w:t>-1.75</w:t>
              </w:r>
              <w:r>
                <w:t xml:space="preserve"> </w:t>
              </w:r>
              <w:r w:rsidRPr="005D59F7">
                <w:rPr>
                  <w:lang w:eastAsia="zh-CN"/>
                </w:rPr>
                <w:t>+TT</w:t>
              </w:r>
            </w:ins>
          </w:p>
        </w:tc>
      </w:tr>
      <w:tr w:rsidR="001D77DD" w:rsidRPr="00295BCF" w14:paraId="0A2B5DF8" w14:textId="77777777" w:rsidTr="001D77DD">
        <w:trPr>
          <w:jc w:val="center"/>
          <w:ins w:id="2338"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A8A3451" w14:textId="1EC7DEF7" w:rsidR="001D77DD" w:rsidRPr="001D77DD" w:rsidRDefault="00F81017" w:rsidP="001D77DD">
            <w:pPr>
              <w:pStyle w:val="TAL"/>
              <w:keepNext w:val="0"/>
              <w:keepLines w:val="0"/>
              <w:rPr>
                <w:ins w:id="2339" w:author="Huawei" w:date="2025-08-06T10:44:00Z"/>
                <w:rFonts w:cs="Arial"/>
              </w:rPr>
            </w:pPr>
            <m:oMath>
              <m:f>
                <m:fPr>
                  <m:type m:val="lin"/>
                  <m:ctrlPr>
                    <w:ins w:id="2340" w:author="Huawei" w:date="2025-08-06T11:19:00Z">
                      <w:rPr>
                        <w:rFonts w:ascii="Cambria Math" w:eastAsia="Calibri" w:hAnsi="Cambria Math" w:cs="Arial"/>
                        <w:szCs w:val="22"/>
                      </w:rPr>
                    </w:ins>
                  </m:ctrlPr>
                </m:fPr>
                <m:num>
                  <m:sSub>
                    <m:sSubPr>
                      <m:ctrlPr>
                        <w:ins w:id="2341" w:author="Huawei" w:date="2025-08-06T11:19:00Z">
                          <w:rPr>
                            <w:rFonts w:ascii="Cambria Math" w:eastAsia="Calibri" w:hAnsi="Cambria Math" w:cs="Arial"/>
                            <w:szCs w:val="22"/>
                          </w:rPr>
                        </w:ins>
                      </m:ctrlPr>
                    </m:sSubPr>
                    <m:e>
                      <m:r>
                        <w:ins w:id="2342" w:author="Huawei" w:date="2025-08-06T11:19:00Z">
                          <m:rPr>
                            <m:sty m:val="p"/>
                          </m:rPr>
                          <w:rPr>
                            <w:rFonts w:ascii="Cambria Math" w:eastAsia="Calibri" w:cs="Arial"/>
                            <w:szCs w:val="22"/>
                          </w:rPr>
                          <m:t>Ê</m:t>
                        </w:ins>
                      </m:r>
                    </m:e>
                    <m:sub>
                      <m:r>
                        <w:ins w:id="2343" w:author="Huawei" w:date="2025-08-06T11:19:00Z">
                          <m:rPr>
                            <m:sty m:val="p"/>
                          </m:rPr>
                          <w:rPr>
                            <w:rFonts w:ascii="Cambria Math" w:eastAsia="Calibri" w:cs="Arial"/>
                            <w:szCs w:val="22"/>
                          </w:rPr>
                          <m:t>s</m:t>
                        </w:ins>
                      </m:r>
                    </m:sub>
                  </m:sSub>
                </m:num>
                <m:den>
                  <m:sSub>
                    <m:sSubPr>
                      <m:ctrlPr>
                        <w:ins w:id="2344" w:author="Huawei" w:date="2025-08-06T11:19:00Z">
                          <w:rPr>
                            <w:rFonts w:ascii="Cambria Math" w:eastAsia="Calibri" w:hAnsi="Cambria Math" w:cs="Arial"/>
                            <w:szCs w:val="22"/>
                          </w:rPr>
                        </w:ins>
                      </m:ctrlPr>
                    </m:sSubPr>
                    <m:e>
                      <m:r>
                        <w:ins w:id="2345" w:author="Huawei" w:date="2025-08-06T11:19:00Z">
                          <m:rPr>
                            <m:sty m:val="p"/>
                          </m:rPr>
                          <w:rPr>
                            <w:rFonts w:ascii="Cambria Math" w:eastAsia="Calibri" w:cs="Arial"/>
                            <w:szCs w:val="22"/>
                          </w:rPr>
                          <m:t>N</m:t>
                        </w:ins>
                      </m:r>
                    </m:e>
                    <m:sub>
                      <m:r>
                        <w:ins w:id="2346" w:author="Huawei" w:date="2025-08-06T11:19:00Z">
                          <m:rPr>
                            <m:sty m:val="p"/>
                          </m:rPr>
                          <w:rPr>
                            <w:rFonts w:ascii="Cambria Math" w:eastAsia="Calibri" w:cs="Arial"/>
                            <w:szCs w:val="22"/>
                          </w:rPr>
                          <m:t>oc</m:t>
                        </w:ins>
                      </m:r>
                    </m:sub>
                  </m:sSub>
                </m:den>
              </m:f>
            </m:oMath>
            <w:ins w:id="2347" w:author="Huawei" w:date="2025-08-06T10:44:00Z">
              <w:r w:rsidR="001D77DD"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0305F8F2" w14:textId="77777777" w:rsidR="001D77DD" w:rsidRPr="00295BCF" w:rsidRDefault="001D77DD" w:rsidP="001D77DD">
            <w:pPr>
              <w:pStyle w:val="TAC"/>
              <w:rPr>
                <w:ins w:id="2348" w:author="Huawei" w:date="2025-08-06T10:44:00Z"/>
              </w:rPr>
            </w:pPr>
            <w:ins w:id="2349"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116854B8" w14:textId="172DB20F" w:rsidR="001D77DD" w:rsidRPr="00295BCF" w:rsidRDefault="001D77DD" w:rsidP="001D77DD">
            <w:pPr>
              <w:pStyle w:val="TAC"/>
              <w:keepNext w:val="0"/>
              <w:keepLines w:val="0"/>
              <w:rPr>
                <w:ins w:id="2350" w:author="Huawei" w:date="2025-08-06T10:44:00Z"/>
              </w:rPr>
            </w:pPr>
            <w:ins w:id="2351" w:author="Huawei" w:date="2025-08-06T11:30:00Z">
              <w:r w:rsidRPr="005D59F7">
                <w:t>-1.75</w:t>
              </w:r>
              <w:r>
                <w:t xml:space="preserve"> </w:t>
              </w:r>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23FE41D" w14:textId="33FA0C7B" w:rsidR="001D77DD" w:rsidRPr="00295BCF" w:rsidRDefault="001D77DD" w:rsidP="001D77DD">
            <w:pPr>
              <w:pStyle w:val="TAC"/>
              <w:keepNext w:val="0"/>
              <w:keepLines w:val="0"/>
              <w:rPr>
                <w:ins w:id="2352" w:author="Huawei" w:date="2025-08-06T10:44:00Z"/>
              </w:rPr>
            </w:pPr>
            <w:ins w:id="2353" w:author="Huawei" w:date="2025-08-06T11:30:00Z">
              <w:r w:rsidRPr="005D59F7">
                <w:t>-1.75</w:t>
              </w:r>
              <w:r>
                <w:t xml:space="preserve"> </w:t>
              </w:r>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81F03D3" w14:textId="3EEC569E" w:rsidR="001D77DD" w:rsidRPr="00295BCF" w:rsidRDefault="001D77DD" w:rsidP="001D77DD">
            <w:pPr>
              <w:pStyle w:val="TAC"/>
              <w:keepNext w:val="0"/>
              <w:keepLines w:val="0"/>
              <w:rPr>
                <w:ins w:id="2354" w:author="Huawei" w:date="2025-08-06T10:44:00Z"/>
                <w:szCs w:val="18"/>
              </w:rPr>
            </w:pPr>
            <w:ins w:id="2355" w:author="Huawei" w:date="2025-08-06T11:30: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E2A6F1" w14:textId="4F132845" w:rsidR="001D77DD" w:rsidRPr="00295BCF" w:rsidRDefault="001D77DD" w:rsidP="001D77DD">
            <w:pPr>
              <w:pStyle w:val="TAC"/>
              <w:keepNext w:val="0"/>
              <w:keepLines w:val="0"/>
              <w:rPr>
                <w:ins w:id="2356" w:author="Huawei" w:date="2025-08-06T10:44:00Z"/>
                <w:szCs w:val="18"/>
              </w:rPr>
            </w:pPr>
            <w:ins w:id="2357" w:author="Huawei" w:date="2025-08-06T11:30:00Z">
              <w:r w:rsidRPr="005D59F7">
                <w:t>-1.75</w:t>
              </w:r>
              <w:r>
                <w:t xml:space="preserve"> </w:t>
              </w:r>
              <w:r w:rsidRPr="005D59F7">
                <w:rPr>
                  <w:lang w:eastAsia="zh-CN"/>
                </w:rPr>
                <w:t>+TT</w:t>
              </w:r>
            </w:ins>
          </w:p>
        </w:tc>
      </w:tr>
      <w:tr w:rsidR="001D77DD" w:rsidRPr="00295BCF" w14:paraId="080AF707" w14:textId="77777777" w:rsidTr="00007F26">
        <w:trPr>
          <w:jc w:val="center"/>
          <w:ins w:id="2358" w:author="Huawei" w:date="2025-08-06T10:44:00Z"/>
        </w:trPr>
        <w:tc>
          <w:tcPr>
            <w:tcW w:w="1084" w:type="pct"/>
            <w:tcBorders>
              <w:top w:val="single" w:sz="4" w:space="0" w:color="auto"/>
              <w:left w:val="single" w:sz="4" w:space="0" w:color="auto"/>
              <w:bottom w:val="nil"/>
              <w:right w:val="single" w:sz="4" w:space="0" w:color="auto"/>
            </w:tcBorders>
            <w:vAlign w:val="center"/>
          </w:tcPr>
          <w:p w14:paraId="3CC0B495" w14:textId="77777777" w:rsidR="001D77DD" w:rsidRPr="00295BCF" w:rsidDel="00A17F3F" w:rsidRDefault="001D77DD" w:rsidP="001D77DD">
            <w:pPr>
              <w:pStyle w:val="TAL"/>
              <w:keepNext w:val="0"/>
              <w:keepLines w:val="0"/>
              <w:rPr>
                <w:ins w:id="2359" w:author="Huawei" w:date="2025-08-06T10:44:00Z"/>
                <w:rFonts w:eastAsia="Calibri" w:cs="Arial"/>
                <w:i/>
                <w:szCs w:val="22"/>
              </w:rPr>
            </w:pPr>
            <w:ins w:id="2360" w:author="Huawei" w:date="2025-08-06T10:44:00Z">
              <w:r w:rsidRPr="00295BCF">
                <w:rPr>
                  <w:rFonts w:eastAsia="Calibri" w:cs="Arial"/>
                  <w:szCs w:val="22"/>
                </w:rPr>
                <w:lastRenderedPageBreak/>
                <w:t>SS-RSRP/</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7DC8887" w14:textId="77777777" w:rsidR="001D77DD" w:rsidRPr="00295BCF" w:rsidDel="00A17F3F" w:rsidRDefault="001D77DD" w:rsidP="001D77DD">
            <w:pPr>
              <w:pStyle w:val="TAL"/>
              <w:keepNext w:val="0"/>
              <w:keepLines w:val="0"/>
              <w:rPr>
                <w:ins w:id="2361" w:author="Huawei" w:date="2025-08-06T10:44:00Z"/>
                <w:rFonts w:eastAsia="Calibri" w:cs="Arial"/>
                <w:i/>
                <w:szCs w:val="22"/>
              </w:rPr>
            </w:pPr>
            <w:ins w:id="2362"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26E790F" w14:textId="77777777" w:rsidR="001D77DD" w:rsidRPr="00295BCF" w:rsidRDefault="001D77DD" w:rsidP="001D77DD">
            <w:pPr>
              <w:pStyle w:val="TAC"/>
              <w:rPr>
                <w:ins w:id="2363" w:author="Huawei" w:date="2025-08-06T10:44:00Z"/>
              </w:rPr>
            </w:pPr>
            <w:ins w:id="2364" w:author="Huawei" w:date="2025-08-06T10:44:00Z">
              <w:r w:rsidRPr="00295BCF">
                <w:t>dBm/</w:t>
              </w:r>
            </w:ins>
          </w:p>
          <w:p w14:paraId="1327225F" w14:textId="77777777" w:rsidR="001D77DD" w:rsidRPr="00295BCF" w:rsidRDefault="001D77DD" w:rsidP="001D77DD">
            <w:pPr>
              <w:pStyle w:val="TAC"/>
              <w:rPr>
                <w:ins w:id="2365" w:author="Huawei" w:date="2025-08-06T10:44:00Z"/>
              </w:rPr>
            </w:pPr>
            <w:ins w:id="2366" w:author="Huawei" w:date="2025-08-06T10:44:00Z">
              <w:r w:rsidRPr="00295BCF">
                <w:t>SCS</w:t>
              </w:r>
            </w:ins>
          </w:p>
        </w:tc>
        <w:tc>
          <w:tcPr>
            <w:tcW w:w="496" w:type="pct"/>
            <w:tcBorders>
              <w:top w:val="single" w:sz="4" w:space="0" w:color="auto"/>
              <w:left w:val="single" w:sz="4" w:space="0" w:color="auto"/>
              <w:bottom w:val="single" w:sz="4" w:space="0" w:color="auto"/>
              <w:right w:val="single" w:sz="4" w:space="0" w:color="auto"/>
            </w:tcBorders>
            <w:vAlign w:val="center"/>
          </w:tcPr>
          <w:p w14:paraId="5F5E5BF8" w14:textId="7E4C5B97" w:rsidR="001D77DD" w:rsidRPr="00295BCF" w:rsidRDefault="001D77DD" w:rsidP="001D77DD">
            <w:pPr>
              <w:pStyle w:val="TAC"/>
              <w:keepNext w:val="0"/>
              <w:keepLines w:val="0"/>
              <w:rPr>
                <w:ins w:id="2367" w:author="Huawei" w:date="2025-08-06T10:44:00Z"/>
              </w:rPr>
            </w:pPr>
            <w:ins w:id="2368"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41FB218B" w14:textId="2521FE51" w:rsidR="001D77DD" w:rsidRPr="00295BCF" w:rsidRDefault="001D77DD" w:rsidP="001D77DD">
            <w:pPr>
              <w:pStyle w:val="TAC"/>
              <w:keepNext w:val="0"/>
              <w:keepLines w:val="0"/>
              <w:rPr>
                <w:ins w:id="2369" w:author="Huawei" w:date="2025-08-06T10:44:00Z"/>
              </w:rPr>
            </w:pPr>
            <w:ins w:id="2370"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5A42B347" w14:textId="357E1587" w:rsidR="001D77DD" w:rsidRPr="00295BCF" w:rsidRDefault="001D77DD" w:rsidP="001D77DD">
            <w:pPr>
              <w:pStyle w:val="TAC"/>
              <w:keepNext w:val="0"/>
              <w:keepLines w:val="0"/>
              <w:rPr>
                <w:ins w:id="2371" w:author="Huawei" w:date="2025-08-06T10:44:00Z"/>
              </w:rPr>
            </w:pPr>
            <w:ins w:id="2372" w:author="Huawei" w:date="2025-08-06T11:31:00Z">
              <w:r w:rsidRPr="00276CCC">
                <w:rPr>
                  <w:lang w:eastAsia="zh-CN"/>
                </w:rPr>
                <w:t>-107.75</w:t>
              </w:r>
              <w:r>
                <w:rPr>
                  <w:lang w:eastAsia="zh-CN"/>
                </w:rPr>
                <w:t xml:space="preserve"> </w:t>
              </w:r>
            </w:ins>
            <w:ins w:id="2373"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BE48635" w14:textId="74F85973" w:rsidR="001D77DD" w:rsidRPr="00295BCF" w:rsidRDefault="001D77DD" w:rsidP="001D77DD">
            <w:pPr>
              <w:pStyle w:val="TAC"/>
              <w:keepNext w:val="0"/>
              <w:keepLines w:val="0"/>
              <w:rPr>
                <w:ins w:id="2374" w:author="Huawei" w:date="2025-08-06T10:44:00Z"/>
              </w:rPr>
            </w:pPr>
            <w:ins w:id="2375" w:author="Huawei" w:date="2025-08-06T11:31:00Z">
              <w:r w:rsidRPr="00276CCC">
                <w:rPr>
                  <w:lang w:eastAsia="zh-CN"/>
                </w:rPr>
                <w:t>-107.75</w:t>
              </w:r>
              <w:r>
                <w:rPr>
                  <w:lang w:eastAsia="zh-CN"/>
                </w:rPr>
                <w:t xml:space="preserve"> </w:t>
              </w:r>
            </w:ins>
            <w:ins w:id="2376"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8FD69CF" w14:textId="13EAB3AF" w:rsidR="001D77DD" w:rsidRPr="00295BCF" w:rsidRDefault="001D77DD" w:rsidP="001D77DD">
            <w:pPr>
              <w:pStyle w:val="TAC"/>
              <w:keepNext w:val="0"/>
              <w:keepLines w:val="0"/>
              <w:rPr>
                <w:ins w:id="2377" w:author="Huawei" w:date="2025-08-06T10:44:00Z"/>
                <w:szCs w:val="18"/>
              </w:rPr>
            </w:pPr>
            <w:ins w:id="2378" w:author="Huawei" w:date="2025-08-06T11:32:00Z">
              <w:r w:rsidRPr="00276CCC">
                <w:t>-11</w:t>
              </w:r>
              <w:r w:rsidRPr="00276CCC">
                <w:rPr>
                  <w:lang w:eastAsia="zh-CN"/>
                </w:rPr>
                <w:t>3</w:t>
              </w:r>
              <w:r>
                <w:rPr>
                  <w:lang w:eastAsia="zh-CN"/>
                </w:rPr>
                <w:t xml:space="preserve"> </w:t>
              </w:r>
            </w:ins>
            <w:ins w:id="2379"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4CD0F9C6" w14:textId="55AD683B" w:rsidR="001D77DD" w:rsidRPr="00295BCF" w:rsidRDefault="001D77DD" w:rsidP="001D77DD">
            <w:pPr>
              <w:pStyle w:val="TAC"/>
              <w:keepNext w:val="0"/>
              <w:keepLines w:val="0"/>
              <w:rPr>
                <w:ins w:id="2380" w:author="Huawei" w:date="2025-08-06T10:44:00Z"/>
                <w:szCs w:val="18"/>
              </w:rPr>
            </w:pPr>
            <w:ins w:id="2381" w:author="Huawei" w:date="2025-08-06T11:32:00Z">
              <w:r w:rsidRPr="00276CCC">
                <w:t>-11</w:t>
              </w:r>
              <w:r w:rsidRPr="00276CCC">
                <w:rPr>
                  <w:lang w:eastAsia="zh-CN"/>
                </w:rPr>
                <w:t>7.75</w:t>
              </w:r>
              <w:r>
                <w:rPr>
                  <w:lang w:eastAsia="zh-CN"/>
                </w:rPr>
                <w:t xml:space="preserve"> </w:t>
              </w:r>
            </w:ins>
            <w:ins w:id="2382"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251DC255" w14:textId="77777777" w:rsidTr="00007F26">
        <w:trPr>
          <w:jc w:val="center"/>
          <w:ins w:id="2383" w:author="Huawei" w:date="2025-08-06T10:44:00Z"/>
        </w:trPr>
        <w:tc>
          <w:tcPr>
            <w:tcW w:w="1084" w:type="pct"/>
            <w:tcBorders>
              <w:top w:val="nil"/>
              <w:left w:val="single" w:sz="4" w:space="0" w:color="auto"/>
              <w:bottom w:val="single" w:sz="4" w:space="0" w:color="auto"/>
              <w:right w:val="single" w:sz="4" w:space="0" w:color="auto"/>
            </w:tcBorders>
            <w:vAlign w:val="center"/>
          </w:tcPr>
          <w:p w14:paraId="27B36FB5" w14:textId="77777777" w:rsidR="001D77DD" w:rsidRPr="00295BCF" w:rsidDel="00A17F3F" w:rsidRDefault="001D77DD" w:rsidP="001D77DD">
            <w:pPr>
              <w:pStyle w:val="TAL"/>
              <w:keepNext w:val="0"/>
              <w:keepLines w:val="0"/>
              <w:rPr>
                <w:ins w:id="2384" w:author="Huawei" w:date="2025-08-06T10:44: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9D13405" w14:textId="77777777" w:rsidR="001D77DD" w:rsidRPr="00295BCF" w:rsidDel="00A17F3F" w:rsidRDefault="001D77DD" w:rsidP="001D77DD">
            <w:pPr>
              <w:pStyle w:val="TAL"/>
              <w:keepNext w:val="0"/>
              <w:keepLines w:val="0"/>
              <w:rPr>
                <w:ins w:id="2385" w:author="Huawei" w:date="2025-08-06T10:44:00Z"/>
                <w:rFonts w:eastAsia="Calibri" w:cs="Arial"/>
                <w:i/>
                <w:szCs w:val="22"/>
              </w:rPr>
            </w:pPr>
            <w:ins w:id="2386"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9C55F4F" w14:textId="77777777" w:rsidR="001D77DD" w:rsidRPr="00295BCF" w:rsidRDefault="001D77DD" w:rsidP="001D77DD">
            <w:pPr>
              <w:pStyle w:val="TAL"/>
              <w:rPr>
                <w:ins w:id="2387"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03E63C16" w14:textId="256CF9EB" w:rsidR="001D77DD" w:rsidRPr="00295BCF" w:rsidRDefault="001D77DD" w:rsidP="001D77DD">
            <w:pPr>
              <w:pStyle w:val="TAC"/>
              <w:keepNext w:val="0"/>
              <w:keepLines w:val="0"/>
              <w:rPr>
                <w:ins w:id="2388" w:author="Huawei" w:date="2025-08-06T10:44:00Z"/>
              </w:rPr>
            </w:pPr>
            <w:ins w:id="2389"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329BB810" w14:textId="0A48C905" w:rsidR="001D77DD" w:rsidRPr="00295BCF" w:rsidRDefault="001D77DD" w:rsidP="001D77DD">
            <w:pPr>
              <w:pStyle w:val="TAC"/>
              <w:keepNext w:val="0"/>
              <w:keepLines w:val="0"/>
              <w:rPr>
                <w:ins w:id="2390" w:author="Huawei" w:date="2025-08-06T10:44:00Z"/>
              </w:rPr>
            </w:pPr>
            <w:ins w:id="2391"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1AF10DC3" w14:textId="1D0C206B" w:rsidR="001D77DD" w:rsidRPr="00295BCF" w:rsidRDefault="001D77DD" w:rsidP="001D77DD">
            <w:pPr>
              <w:pStyle w:val="TAC"/>
              <w:keepNext w:val="0"/>
              <w:keepLines w:val="0"/>
              <w:rPr>
                <w:ins w:id="2392" w:author="Huawei" w:date="2025-08-06T10:44:00Z"/>
              </w:rPr>
            </w:pPr>
            <w:ins w:id="2393" w:author="Huawei" w:date="2025-08-06T11:31:00Z">
              <w:r w:rsidRPr="00276CCC">
                <w:rPr>
                  <w:lang w:eastAsia="zh-CN"/>
                </w:rPr>
                <w:t>-111.75</w:t>
              </w:r>
              <w:r>
                <w:rPr>
                  <w:lang w:eastAsia="zh-CN"/>
                </w:rPr>
                <w:t xml:space="preserve"> </w:t>
              </w:r>
            </w:ins>
            <w:ins w:id="2394"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2CA9C46A" w14:textId="4080BF2A" w:rsidR="001D77DD" w:rsidRPr="00295BCF" w:rsidRDefault="001D77DD" w:rsidP="001D77DD">
            <w:pPr>
              <w:pStyle w:val="TAC"/>
              <w:keepNext w:val="0"/>
              <w:keepLines w:val="0"/>
              <w:rPr>
                <w:ins w:id="2395" w:author="Huawei" w:date="2025-08-06T10:44:00Z"/>
              </w:rPr>
            </w:pPr>
            <w:ins w:id="2396" w:author="Huawei" w:date="2025-08-06T11:32:00Z">
              <w:r w:rsidRPr="00276CCC">
                <w:rPr>
                  <w:lang w:eastAsia="zh-CN"/>
                </w:rPr>
                <w:t>-111.75</w:t>
              </w:r>
              <w:r>
                <w:rPr>
                  <w:lang w:eastAsia="zh-CN"/>
                </w:rPr>
                <w:t xml:space="preserve"> </w:t>
              </w:r>
            </w:ins>
            <w:ins w:id="2397"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07E0D06E" w14:textId="5EC3BB9C" w:rsidR="001D77DD" w:rsidRPr="00295BCF" w:rsidRDefault="001D77DD" w:rsidP="001D77DD">
            <w:pPr>
              <w:pStyle w:val="TAC"/>
              <w:keepNext w:val="0"/>
              <w:keepLines w:val="0"/>
              <w:rPr>
                <w:ins w:id="2398" w:author="Huawei" w:date="2025-08-06T10:44:00Z"/>
                <w:szCs w:val="18"/>
              </w:rPr>
            </w:pPr>
            <w:ins w:id="2399" w:author="Huawei" w:date="2025-08-06T11:32:00Z">
              <w:r w:rsidRPr="00276CCC">
                <w:t>-11</w:t>
              </w:r>
              <w:r w:rsidRPr="00276CCC">
                <w:rPr>
                  <w:lang w:eastAsia="zh-CN"/>
                </w:rPr>
                <w:t>0</w:t>
              </w:r>
              <w:r>
                <w:rPr>
                  <w:lang w:eastAsia="zh-CN"/>
                </w:rPr>
                <w:t xml:space="preserve"> </w:t>
              </w:r>
            </w:ins>
            <w:ins w:id="2400"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56A8CF18" w14:textId="380DF15A" w:rsidR="001D77DD" w:rsidRPr="00295BCF" w:rsidRDefault="001D77DD" w:rsidP="001D77DD">
            <w:pPr>
              <w:pStyle w:val="TAC"/>
              <w:keepNext w:val="0"/>
              <w:keepLines w:val="0"/>
              <w:rPr>
                <w:ins w:id="2401" w:author="Huawei" w:date="2025-08-06T10:44:00Z"/>
                <w:szCs w:val="18"/>
              </w:rPr>
            </w:pPr>
            <w:ins w:id="2402" w:author="Huawei" w:date="2025-08-06T11:32:00Z">
              <w:r w:rsidRPr="00276CCC">
                <w:t>-11</w:t>
              </w:r>
              <w:r w:rsidRPr="00276CCC">
                <w:rPr>
                  <w:lang w:eastAsia="zh-CN"/>
                </w:rPr>
                <w:t>4.75</w:t>
              </w:r>
              <w:r>
                <w:rPr>
                  <w:lang w:eastAsia="zh-CN"/>
                </w:rPr>
                <w:t xml:space="preserve"> </w:t>
              </w:r>
            </w:ins>
            <w:ins w:id="2403"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34DC5E13" w14:textId="77777777" w:rsidTr="001D77DD">
        <w:trPr>
          <w:jc w:val="center"/>
          <w:ins w:id="2404" w:author="Huawei" w:date="2025-08-06T11:33:00Z"/>
        </w:trPr>
        <w:tc>
          <w:tcPr>
            <w:tcW w:w="1590" w:type="pct"/>
            <w:gridSpan w:val="2"/>
            <w:tcBorders>
              <w:top w:val="single" w:sz="4" w:space="0" w:color="auto"/>
              <w:left w:val="single" w:sz="4" w:space="0" w:color="auto"/>
              <w:bottom w:val="nil"/>
              <w:right w:val="single" w:sz="4" w:space="0" w:color="auto"/>
            </w:tcBorders>
          </w:tcPr>
          <w:p w14:paraId="4CCC74C9" w14:textId="58259930" w:rsidR="001D77DD" w:rsidRPr="00295BCF" w:rsidRDefault="001D77DD" w:rsidP="007773B6">
            <w:pPr>
              <w:pStyle w:val="TAL"/>
              <w:rPr>
                <w:ins w:id="2405" w:author="Huawei" w:date="2025-08-06T11:33:00Z"/>
                <w:rFonts w:cs="Arial"/>
              </w:rPr>
            </w:pPr>
            <w:ins w:id="2406" w:author="Huawei" w:date="2025-08-06T11:33:00Z">
              <w:r w:rsidRPr="00276CCC">
                <w:rPr>
                  <w:rFonts w:eastAsia="Calibri"/>
                </w:rPr>
                <w:t>SS-RSRQ/CSI-RSRQ</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5AA9198F" w14:textId="09D79154" w:rsidR="001D77DD" w:rsidRPr="00295BCF" w:rsidRDefault="001D77DD" w:rsidP="007773B6">
            <w:pPr>
              <w:pStyle w:val="TAC"/>
              <w:rPr>
                <w:ins w:id="2407" w:author="Huawei" w:date="2025-08-06T11:33:00Z"/>
                <w:lang w:eastAsia="zh-CN"/>
              </w:rPr>
            </w:pPr>
            <w:ins w:id="2408" w:author="Huawei" w:date="2025-08-06T11:33: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24467B49" w14:textId="39074E8F" w:rsidR="001D77DD" w:rsidRPr="00295BCF" w:rsidRDefault="001D77DD" w:rsidP="007773B6">
            <w:pPr>
              <w:pStyle w:val="TAC"/>
              <w:rPr>
                <w:ins w:id="2409" w:author="Huawei" w:date="2025-08-06T11:33:00Z"/>
              </w:rPr>
            </w:pPr>
            <w:ins w:id="2410" w:author="Huawei" w:date="2025-08-06T11:33:00Z">
              <w:r w:rsidRPr="00276CCC">
                <w:rPr>
                  <w:lang w:eastAsia="zh-CN"/>
                </w:rPr>
                <w:t>-14.77</w:t>
              </w:r>
              <w:r>
                <w:rPr>
                  <w:lang w:eastAsia="zh-CN"/>
                </w:rPr>
                <w:t xml:space="preserve"> + TT</w:t>
              </w:r>
            </w:ins>
          </w:p>
        </w:tc>
        <w:tc>
          <w:tcPr>
            <w:tcW w:w="992" w:type="pct"/>
            <w:gridSpan w:val="2"/>
            <w:tcBorders>
              <w:top w:val="single" w:sz="4" w:space="0" w:color="auto"/>
              <w:left w:val="single" w:sz="4" w:space="0" w:color="auto"/>
              <w:right w:val="single" w:sz="4" w:space="0" w:color="auto"/>
            </w:tcBorders>
            <w:vAlign w:val="center"/>
          </w:tcPr>
          <w:p w14:paraId="3EF46E6B" w14:textId="40793149" w:rsidR="001D77DD" w:rsidRPr="00295BCF" w:rsidRDefault="001D77DD" w:rsidP="007773B6">
            <w:pPr>
              <w:pStyle w:val="TAC"/>
              <w:rPr>
                <w:ins w:id="2411" w:author="Huawei" w:date="2025-08-06T11:33:00Z"/>
              </w:rPr>
            </w:pPr>
            <w:ins w:id="2412" w:author="Huawei" w:date="2025-08-06T11:33:00Z">
              <w:r w:rsidRPr="00276CCC">
                <w:rPr>
                  <w:lang w:eastAsia="zh-CN"/>
                </w:rPr>
                <w:t>-40.59</w:t>
              </w:r>
              <w:r>
                <w:rPr>
                  <w:lang w:eastAsia="zh-CN"/>
                </w:rPr>
                <w:t xml:space="preserve"> + TT</w:t>
              </w:r>
            </w:ins>
          </w:p>
        </w:tc>
        <w:tc>
          <w:tcPr>
            <w:tcW w:w="496" w:type="pct"/>
            <w:tcBorders>
              <w:top w:val="single" w:sz="4" w:space="0" w:color="auto"/>
              <w:left w:val="single" w:sz="4" w:space="0" w:color="auto"/>
              <w:right w:val="single" w:sz="4" w:space="0" w:color="auto"/>
            </w:tcBorders>
            <w:vAlign w:val="center"/>
          </w:tcPr>
          <w:p w14:paraId="7BEB82FF" w14:textId="1DB04D94" w:rsidR="001D77DD" w:rsidRPr="00295BCF" w:rsidRDefault="001D77DD" w:rsidP="007773B6">
            <w:pPr>
              <w:pStyle w:val="TAC"/>
              <w:rPr>
                <w:ins w:id="2413" w:author="Huawei" w:date="2025-08-06T11:33:00Z"/>
                <w:lang w:eastAsia="zh-CN"/>
              </w:rPr>
            </w:pPr>
            <w:ins w:id="2414" w:author="Huawei" w:date="2025-08-06T11:34:00Z">
              <w:r>
                <w:rPr>
                  <w:rFonts w:hint="eastAsia"/>
                  <w:lang w:eastAsia="zh-CN"/>
                </w:rPr>
                <w:t>1</w:t>
              </w:r>
              <w:r>
                <w:rPr>
                  <w:lang w:eastAsia="zh-CN"/>
                </w:rPr>
                <w:t>2.56 +TT</w:t>
              </w:r>
            </w:ins>
          </w:p>
        </w:tc>
        <w:tc>
          <w:tcPr>
            <w:tcW w:w="495" w:type="pct"/>
            <w:tcBorders>
              <w:top w:val="single" w:sz="4" w:space="0" w:color="auto"/>
              <w:left w:val="single" w:sz="4" w:space="0" w:color="auto"/>
              <w:right w:val="single" w:sz="4" w:space="0" w:color="auto"/>
            </w:tcBorders>
            <w:vAlign w:val="center"/>
          </w:tcPr>
          <w:p w14:paraId="423CE2FA" w14:textId="6B5218D3" w:rsidR="001D77DD" w:rsidRPr="00295BCF" w:rsidRDefault="001D77DD" w:rsidP="007773B6">
            <w:pPr>
              <w:pStyle w:val="TAC"/>
              <w:rPr>
                <w:ins w:id="2415" w:author="Huawei" w:date="2025-08-06T11:33:00Z"/>
              </w:rPr>
            </w:pPr>
            <w:ins w:id="2416" w:author="Huawei" w:date="2025-08-06T11:34:00Z">
              <w:r>
                <w:rPr>
                  <w:lang w:eastAsia="zh-CN"/>
                </w:rPr>
                <w:t>14.76 +TT</w:t>
              </w:r>
            </w:ins>
          </w:p>
        </w:tc>
      </w:tr>
      <w:tr w:rsidR="001D77DD" w:rsidRPr="00295BCF" w14:paraId="27528402" w14:textId="77777777" w:rsidTr="001D77DD">
        <w:trPr>
          <w:jc w:val="center"/>
          <w:ins w:id="2417" w:author="Huawei" w:date="2025-08-06T10:44:00Z"/>
        </w:trPr>
        <w:tc>
          <w:tcPr>
            <w:tcW w:w="1084" w:type="pct"/>
            <w:tcBorders>
              <w:top w:val="single" w:sz="4" w:space="0" w:color="auto"/>
              <w:left w:val="single" w:sz="4" w:space="0" w:color="auto"/>
              <w:bottom w:val="nil"/>
              <w:right w:val="single" w:sz="4" w:space="0" w:color="auto"/>
            </w:tcBorders>
          </w:tcPr>
          <w:p w14:paraId="01B4FEF7" w14:textId="77777777" w:rsidR="001D77DD" w:rsidRPr="00295BCF" w:rsidRDefault="001D77DD" w:rsidP="001D77DD">
            <w:pPr>
              <w:pStyle w:val="TAL"/>
              <w:rPr>
                <w:ins w:id="2418" w:author="Huawei" w:date="2025-08-06T10:44:00Z"/>
                <w:rFonts w:eastAsia="MS Mincho"/>
                <w:lang w:eastAsia="ja-JP"/>
              </w:rPr>
            </w:pPr>
            <w:ins w:id="2419" w:author="Huawei" w:date="2025-08-06T10:44: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17A5F32B" w14:textId="77777777" w:rsidR="001D77DD" w:rsidRPr="00295BCF" w:rsidRDefault="001D77DD" w:rsidP="001D77DD">
            <w:pPr>
              <w:pStyle w:val="TAL"/>
              <w:rPr>
                <w:ins w:id="2420" w:author="Huawei" w:date="2025-08-06T10:44:00Z"/>
                <w:lang w:eastAsia="ja-JP"/>
              </w:rPr>
            </w:pPr>
            <w:ins w:id="2421"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46E7D42" w14:textId="77777777" w:rsidR="001D77DD" w:rsidRPr="00295BCF" w:rsidRDefault="001D77DD" w:rsidP="001D77DD">
            <w:pPr>
              <w:pStyle w:val="TAC"/>
              <w:rPr>
                <w:ins w:id="2422" w:author="Huawei" w:date="2025-08-06T10:44:00Z"/>
              </w:rPr>
            </w:pPr>
            <w:ins w:id="2423" w:author="Huawei" w:date="2025-08-06T10:44:00Z">
              <w:r w:rsidRPr="00295BCF">
                <w:t>dBm/</w:t>
              </w:r>
            </w:ins>
          </w:p>
          <w:p w14:paraId="2DC82625" w14:textId="77777777" w:rsidR="001D77DD" w:rsidRPr="00295BCF" w:rsidRDefault="001D77DD" w:rsidP="001D77DD">
            <w:pPr>
              <w:pStyle w:val="TAC"/>
              <w:rPr>
                <w:ins w:id="2424" w:author="Huawei" w:date="2025-08-06T10:44:00Z"/>
              </w:rPr>
            </w:pPr>
            <w:ins w:id="2425" w:author="Huawei" w:date="2025-08-06T10:44:00Z">
              <w:r w:rsidRPr="00295BCF">
                <w:t>Ch BW</w:t>
              </w:r>
            </w:ins>
          </w:p>
        </w:tc>
        <w:tc>
          <w:tcPr>
            <w:tcW w:w="992" w:type="pct"/>
            <w:gridSpan w:val="2"/>
            <w:tcBorders>
              <w:top w:val="single" w:sz="4" w:space="0" w:color="auto"/>
              <w:left w:val="single" w:sz="4" w:space="0" w:color="auto"/>
              <w:right w:val="single" w:sz="4" w:space="0" w:color="auto"/>
            </w:tcBorders>
            <w:vAlign w:val="center"/>
          </w:tcPr>
          <w:p w14:paraId="726C12C2" w14:textId="400F285F" w:rsidR="001D77DD" w:rsidRPr="00295BCF" w:rsidRDefault="001D77DD" w:rsidP="001D77DD">
            <w:pPr>
              <w:pStyle w:val="TAC"/>
              <w:rPr>
                <w:ins w:id="2426" w:author="Huawei" w:date="2025-08-06T10:44:00Z"/>
              </w:rPr>
            </w:pPr>
            <w:ins w:id="2427" w:author="Huawei" w:date="2025-08-06T11:34:00Z">
              <w:r w:rsidRPr="00276CCC">
                <w:rPr>
                  <w:lang w:eastAsia="zh-CN"/>
                </w:rPr>
                <w:t>-50</w:t>
              </w:r>
              <w:r>
                <w:rPr>
                  <w:lang w:eastAsia="zh-CN"/>
                </w:rPr>
                <w:t xml:space="preserve"> </w:t>
              </w:r>
            </w:ins>
            <w:ins w:id="2428" w:author="Huawei" w:date="2025-08-06T10:44:00Z">
              <w:r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37189AF5" w14:textId="5F41CAE4" w:rsidR="001D77DD" w:rsidRPr="00295BCF" w:rsidRDefault="001D77DD" w:rsidP="001D77DD">
            <w:pPr>
              <w:pStyle w:val="TAC"/>
              <w:rPr>
                <w:ins w:id="2429" w:author="Huawei" w:date="2025-08-06T10:44:00Z"/>
              </w:rPr>
            </w:pPr>
            <w:ins w:id="2430" w:author="Huawei" w:date="2025-08-06T11:35:00Z">
              <w:r w:rsidRPr="00276CCC">
                <w:rPr>
                  <w:lang w:eastAsia="zh-CN"/>
                </w:rPr>
                <w:t>-75.83</w:t>
              </w:r>
              <w:r>
                <w:rPr>
                  <w:lang w:eastAsia="zh-CN"/>
                </w:rPr>
                <w:t xml:space="preserve"> </w:t>
              </w:r>
            </w:ins>
            <w:ins w:id="2431" w:author="Huawei" w:date="2025-08-06T10:44:00Z">
              <w:r w:rsidRPr="00295BCF">
                <w:rPr>
                  <w:lang w:eastAsia="zh-CN"/>
                </w:rPr>
                <w:t>+TT</w:t>
              </w:r>
            </w:ins>
          </w:p>
        </w:tc>
        <w:tc>
          <w:tcPr>
            <w:tcW w:w="496" w:type="pct"/>
            <w:tcBorders>
              <w:top w:val="single" w:sz="4" w:space="0" w:color="auto"/>
              <w:left w:val="single" w:sz="4" w:space="0" w:color="auto"/>
              <w:right w:val="single" w:sz="4" w:space="0" w:color="auto"/>
            </w:tcBorders>
            <w:vAlign w:val="center"/>
          </w:tcPr>
          <w:p w14:paraId="713A684E" w14:textId="5B95EFAC" w:rsidR="001D77DD" w:rsidRPr="00295BCF" w:rsidRDefault="001D77DD" w:rsidP="001D77DD">
            <w:pPr>
              <w:pStyle w:val="TAC"/>
              <w:rPr>
                <w:ins w:id="2432" w:author="Huawei" w:date="2025-08-06T10:44:00Z"/>
              </w:rPr>
            </w:pPr>
            <w:ins w:id="2433" w:author="Huawei" w:date="2025-08-06T11:35:00Z">
              <w:r w:rsidRPr="00276CCC">
                <w:t>-83.28</w:t>
              </w:r>
              <w:r>
                <w:t xml:space="preserve"> </w:t>
              </w:r>
            </w:ins>
            <w:ins w:id="2434"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right w:val="single" w:sz="4" w:space="0" w:color="auto"/>
            </w:tcBorders>
            <w:vAlign w:val="center"/>
          </w:tcPr>
          <w:p w14:paraId="45FD73DB" w14:textId="3846C540" w:rsidR="001D77DD" w:rsidRPr="00295BCF" w:rsidRDefault="001D77DD" w:rsidP="001D77DD">
            <w:pPr>
              <w:pStyle w:val="TAC"/>
              <w:rPr>
                <w:ins w:id="2435" w:author="Huawei" w:date="2025-08-06T10:44:00Z"/>
              </w:rPr>
            </w:pPr>
            <w:ins w:id="2436" w:author="Huawei" w:date="2025-08-06T11:36:00Z">
              <w:r w:rsidRPr="00276CCC">
                <w:t>-85.8</w:t>
              </w:r>
              <w:r w:rsidRPr="00276CCC">
                <w:rPr>
                  <w:lang w:eastAsia="zh-CN"/>
                </w:rPr>
                <w:t>3</w:t>
              </w:r>
            </w:ins>
            <w:ins w:id="2437" w:author="Huawei" w:date="2025-08-06T11:35:00Z">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7564C6B3" w14:textId="77777777" w:rsidTr="001D77DD">
        <w:trPr>
          <w:jc w:val="center"/>
          <w:ins w:id="2438" w:author="Huawei" w:date="2025-08-06T10:44:00Z"/>
        </w:trPr>
        <w:tc>
          <w:tcPr>
            <w:tcW w:w="1084" w:type="pct"/>
            <w:tcBorders>
              <w:top w:val="nil"/>
              <w:left w:val="single" w:sz="4" w:space="0" w:color="auto"/>
              <w:bottom w:val="single" w:sz="4" w:space="0" w:color="auto"/>
              <w:right w:val="single" w:sz="4" w:space="0" w:color="auto"/>
            </w:tcBorders>
          </w:tcPr>
          <w:p w14:paraId="239F0656" w14:textId="77777777" w:rsidR="001D77DD" w:rsidRPr="00295BCF" w:rsidRDefault="001D77DD" w:rsidP="001D77DD">
            <w:pPr>
              <w:pStyle w:val="TAL"/>
              <w:rPr>
                <w:ins w:id="2439" w:author="Huawei" w:date="2025-08-06T10:44:00Z"/>
                <w:lang w:eastAsia="ja-JP"/>
              </w:rPr>
            </w:pPr>
          </w:p>
        </w:tc>
        <w:tc>
          <w:tcPr>
            <w:tcW w:w="506" w:type="pct"/>
            <w:tcBorders>
              <w:left w:val="single" w:sz="4" w:space="0" w:color="auto"/>
              <w:right w:val="single" w:sz="4" w:space="0" w:color="auto"/>
            </w:tcBorders>
            <w:vAlign w:val="center"/>
          </w:tcPr>
          <w:p w14:paraId="26C2E144" w14:textId="77777777" w:rsidR="001D77DD" w:rsidRPr="00295BCF" w:rsidRDefault="001D77DD" w:rsidP="001D77DD">
            <w:pPr>
              <w:pStyle w:val="TAL"/>
              <w:rPr>
                <w:ins w:id="2440" w:author="Huawei" w:date="2025-08-06T10:44:00Z"/>
                <w:lang w:eastAsia="ja-JP"/>
              </w:rPr>
            </w:pPr>
            <w:ins w:id="2441"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D48C73F" w14:textId="77777777" w:rsidR="001D77DD" w:rsidRPr="00295BCF" w:rsidRDefault="001D77DD" w:rsidP="001D77DD">
            <w:pPr>
              <w:pStyle w:val="TAC"/>
              <w:rPr>
                <w:ins w:id="2442" w:author="Huawei" w:date="2025-08-06T10:44:00Z"/>
              </w:rPr>
            </w:pPr>
          </w:p>
        </w:tc>
        <w:tc>
          <w:tcPr>
            <w:tcW w:w="992" w:type="pct"/>
            <w:gridSpan w:val="2"/>
            <w:tcBorders>
              <w:left w:val="single" w:sz="4" w:space="0" w:color="auto"/>
              <w:bottom w:val="single" w:sz="4" w:space="0" w:color="auto"/>
              <w:right w:val="single" w:sz="4" w:space="0" w:color="auto"/>
            </w:tcBorders>
            <w:vAlign w:val="center"/>
          </w:tcPr>
          <w:p w14:paraId="0C1071B0" w14:textId="3AEECC7C" w:rsidR="001D77DD" w:rsidRPr="00295BCF" w:rsidRDefault="001D77DD" w:rsidP="001D77DD">
            <w:pPr>
              <w:pStyle w:val="TAC"/>
              <w:keepNext w:val="0"/>
              <w:keepLines w:val="0"/>
              <w:rPr>
                <w:ins w:id="2443" w:author="Huawei" w:date="2025-08-06T10:44:00Z"/>
              </w:rPr>
            </w:pPr>
            <w:ins w:id="2444" w:author="Huawei" w:date="2025-08-06T11:34:00Z">
              <w:r w:rsidRPr="00276CCC">
                <w:rPr>
                  <w:lang w:eastAsia="zh-CN"/>
                </w:rPr>
                <w:t>-50</w:t>
              </w:r>
              <w:r>
                <w:rPr>
                  <w:lang w:eastAsia="zh-CN"/>
                </w:rPr>
                <w:t xml:space="preserve"> + TT</w:t>
              </w:r>
            </w:ins>
          </w:p>
        </w:tc>
        <w:tc>
          <w:tcPr>
            <w:tcW w:w="992" w:type="pct"/>
            <w:gridSpan w:val="2"/>
            <w:tcBorders>
              <w:left w:val="single" w:sz="4" w:space="0" w:color="auto"/>
              <w:bottom w:val="single" w:sz="4" w:space="0" w:color="auto"/>
              <w:right w:val="single" w:sz="4" w:space="0" w:color="auto"/>
            </w:tcBorders>
            <w:vAlign w:val="center"/>
          </w:tcPr>
          <w:p w14:paraId="6DE63072" w14:textId="1F29072B" w:rsidR="001D77DD" w:rsidRPr="00295BCF" w:rsidRDefault="001D77DD" w:rsidP="001D77DD">
            <w:pPr>
              <w:pStyle w:val="TAC"/>
              <w:keepNext w:val="0"/>
              <w:keepLines w:val="0"/>
              <w:rPr>
                <w:ins w:id="2445" w:author="Huawei" w:date="2025-08-06T10:44:00Z"/>
              </w:rPr>
            </w:pPr>
            <w:ins w:id="2446" w:author="Huawei" w:date="2025-08-06T11:35:00Z">
              <w:r w:rsidRPr="00276CCC">
                <w:rPr>
                  <w:lang w:eastAsia="zh-CN"/>
                </w:rPr>
                <w:t>-76.73</w:t>
              </w:r>
              <w:r>
                <w:rPr>
                  <w:lang w:eastAsia="zh-CN"/>
                </w:rPr>
                <w:t xml:space="preserve"> </w:t>
              </w:r>
            </w:ins>
            <w:ins w:id="2447" w:author="Huawei" w:date="2025-08-06T10:44:00Z">
              <w:r w:rsidRPr="00295BCF">
                <w:rPr>
                  <w:lang w:eastAsia="zh-CN"/>
                </w:rPr>
                <w:t>+TT</w:t>
              </w:r>
            </w:ins>
          </w:p>
        </w:tc>
        <w:tc>
          <w:tcPr>
            <w:tcW w:w="496" w:type="pct"/>
            <w:tcBorders>
              <w:left w:val="single" w:sz="4" w:space="0" w:color="auto"/>
              <w:bottom w:val="single" w:sz="4" w:space="0" w:color="auto"/>
              <w:right w:val="single" w:sz="4" w:space="0" w:color="auto"/>
            </w:tcBorders>
            <w:vAlign w:val="center"/>
          </w:tcPr>
          <w:p w14:paraId="5A05FC07" w14:textId="7432485D" w:rsidR="001D77DD" w:rsidRPr="00295BCF" w:rsidRDefault="001D77DD" w:rsidP="001D77DD">
            <w:pPr>
              <w:pStyle w:val="TAC"/>
              <w:keepNext w:val="0"/>
              <w:keepLines w:val="0"/>
              <w:rPr>
                <w:ins w:id="2448" w:author="Huawei" w:date="2025-08-06T10:44:00Z"/>
              </w:rPr>
            </w:pPr>
            <w:ins w:id="2449" w:author="Huawei" w:date="2025-08-06T11:36:00Z">
              <w:r w:rsidRPr="00276CCC">
                <w:t>-77.19</w:t>
              </w:r>
              <w:r>
                <w:t xml:space="preserve"> </w:t>
              </w:r>
            </w:ins>
            <w:ins w:id="2450"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left w:val="single" w:sz="4" w:space="0" w:color="auto"/>
              <w:bottom w:val="single" w:sz="4" w:space="0" w:color="auto"/>
              <w:right w:val="single" w:sz="4" w:space="0" w:color="auto"/>
            </w:tcBorders>
            <w:vAlign w:val="center"/>
          </w:tcPr>
          <w:p w14:paraId="32DD7881" w14:textId="3C3351BC" w:rsidR="001D77DD" w:rsidRPr="00295BCF" w:rsidRDefault="001D77DD" w:rsidP="001D77DD">
            <w:pPr>
              <w:pStyle w:val="TAC"/>
              <w:keepNext w:val="0"/>
              <w:keepLines w:val="0"/>
              <w:rPr>
                <w:ins w:id="2451" w:author="Huawei" w:date="2025-08-06T10:44:00Z"/>
              </w:rPr>
            </w:pPr>
            <w:ins w:id="2452" w:author="Huawei" w:date="2025-08-06T11:36:00Z">
              <w:r w:rsidRPr="00276CCC">
                <w:t>-79.73</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5684BA0D" w14:textId="77777777" w:rsidTr="00007F26">
        <w:trPr>
          <w:jc w:val="center"/>
          <w:ins w:id="2453" w:author="Huawei" w:date="2025-08-06T10:44:00Z"/>
        </w:trPr>
        <w:tc>
          <w:tcPr>
            <w:tcW w:w="1084" w:type="pct"/>
            <w:tcBorders>
              <w:left w:val="single" w:sz="4" w:space="0" w:color="auto"/>
              <w:bottom w:val="nil"/>
              <w:right w:val="single" w:sz="4" w:space="0" w:color="auto"/>
            </w:tcBorders>
            <w:vAlign w:val="center"/>
          </w:tcPr>
          <w:p w14:paraId="3627B910" w14:textId="77777777" w:rsidR="001D77DD" w:rsidRPr="00295BCF" w:rsidRDefault="001D77DD" w:rsidP="001D77DD">
            <w:pPr>
              <w:pStyle w:val="TAL"/>
              <w:keepNext w:val="0"/>
              <w:keepLines w:val="0"/>
              <w:rPr>
                <w:ins w:id="2454" w:author="Huawei" w:date="2025-08-06T10:44:00Z"/>
                <w:rFonts w:cs="Arial"/>
              </w:rPr>
            </w:pPr>
            <w:ins w:id="2455" w:author="Huawei" w:date="2025-08-06T10:44: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CF3745A" w14:textId="77777777" w:rsidR="001D77DD" w:rsidRPr="00295BCF" w:rsidRDefault="001D77DD" w:rsidP="001D77DD">
            <w:pPr>
              <w:pStyle w:val="TAL"/>
              <w:keepNext w:val="0"/>
              <w:keepLines w:val="0"/>
              <w:rPr>
                <w:ins w:id="2456" w:author="Huawei" w:date="2025-08-06T10:44:00Z"/>
                <w:rFonts w:cs="Arial"/>
                <w:szCs w:val="18"/>
                <w:lang w:eastAsia="zh-CN"/>
              </w:rPr>
            </w:pPr>
            <w:ins w:id="2457"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12C37CDC" w14:textId="77777777" w:rsidR="001D77DD" w:rsidRPr="00295BCF" w:rsidRDefault="001D77DD" w:rsidP="001D77DD">
            <w:pPr>
              <w:pStyle w:val="TAC"/>
              <w:keepNext w:val="0"/>
              <w:keepLines w:val="0"/>
              <w:rPr>
                <w:ins w:id="2458"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7099C76E" w14:textId="77777777" w:rsidR="001D77DD" w:rsidRPr="00295BCF" w:rsidRDefault="001D77DD" w:rsidP="001D77DD">
            <w:pPr>
              <w:pStyle w:val="TAC"/>
              <w:keepNext w:val="0"/>
              <w:keepLines w:val="0"/>
              <w:rPr>
                <w:ins w:id="2459" w:author="Huawei" w:date="2025-08-06T10:44:00Z"/>
                <w:szCs w:val="18"/>
              </w:rPr>
            </w:pPr>
            <w:ins w:id="2460" w:author="Huawei" w:date="2025-08-06T10:44:00Z">
              <w:r w:rsidRPr="00295BCF">
                <w:rPr>
                  <w:lang w:eastAsia="zh-CN"/>
                </w:rPr>
                <w:t>AWGN+220 Hz</w:t>
              </w:r>
            </w:ins>
          </w:p>
        </w:tc>
      </w:tr>
      <w:tr w:rsidR="001D77DD" w:rsidRPr="00295BCF" w14:paraId="032F7244" w14:textId="77777777" w:rsidTr="00007F26">
        <w:trPr>
          <w:jc w:val="center"/>
          <w:ins w:id="2461" w:author="Huawei" w:date="2025-08-06T10:44:00Z"/>
        </w:trPr>
        <w:tc>
          <w:tcPr>
            <w:tcW w:w="1084" w:type="pct"/>
            <w:tcBorders>
              <w:top w:val="nil"/>
              <w:left w:val="single" w:sz="4" w:space="0" w:color="auto"/>
              <w:bottom w:val="single" w:sz="4" w:space="0" w:color="auto"/>
              <w:right w:val="single" w:sz="4" w:space="0" w:color="auto"/>
            </w:tcBorders>
            <w:vAlign w:val="center"/>
          </w:tcPr>
          <w:p w14:paraId="3CE25E90" w14:textId="77777777" w:rsidR="001D77DD" w:rsidRPr="00295BCF" w:rsidRDefault="001D77DD" w:rsidP="001D77DD">
            <w:pPr>
              <w:pStyle w:val="TAL"/>
              <w:keepNext w:val="0"/>
              <w:keepLines w:val="0"/>
              <w:rPr>
                <w:ins w:id="2462"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3528BFC" w14:textId="77777777" w:rsidR="001D77DD" w:rsidRPr="00295BCF" w:rsidRDefault="001D77DD" w:rsidP="001D77DD">
            <w:pPr>
              <w:pStyle w:val="TAL"/>
              <w:keepNext w:val="0"/>
              <w:keepLines w:val="0"/>
              <w:rPr>
                <w:ins w:id="2463" w:author="Huawei" w:date="2025-08-06T10:44:00Z"/>
                <w:rFonts w:cs="Arial"/>
                <w:szCs w:val="18"/>
              </w:rPr>
            </w:pPr>
            <w:ins w:id="2464"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0D11BF0" w14:textId="77777777" w:rsidR="001D77DD" w:rsidRPr="00295BCF" w:rsidRDefault="001D77DD" w:rsidP="001D77DD">
            <w:pPr>
              <w:pStyle w:val="TAC"/>
              <w:keepNext w:val="0"/>
              <w:keepLines w:val="0"/>
              <w:rPr>
                <w:ins w:id="2465"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1129946A" w14:textId="77777777" w:rsidR="001D77DD" w:rsidRPr="00295BCF" w:rsidRDefault="001D77DD" w:rsidP="001D77DD">
            <w:pPr>
              <w:pStyle w:val="TAC"/>
              <w:keepNext w:val="0"/>
              <w:keepLines w:val="0"/>
              <w:rPr>
                <w:ins w:id="2466" w:author="Huawei" w:date="2025-08-06T10:44:00Z"/>
                <w:szCs w:val="18"/>
              </w:rPr>
            </w:pPr>
            <w:ins w:id="2467" w:author="Huawei" w:date="2025-08-06T10:44:00Z">
              <w:r w:rsidRPr="00295BCF">
                <w:rPr>
                  <w:lang w:eastAsia="zh-CN"/>
                </w:rPr>
                <w:t>AWGN+500 Hz</w:t>
              </w:r>
            </w:ins>
          </w:p>
        </w:tc>
      </w:tr>
      <w:tr w:rsidR="001D77DD" w:rsidRPr="00295BCF" w14:paraId="0BB4355D" w14:textId="77777777" w:rsidTr="00007F26">
        <w:trPr>
          <w:jc w:val="center"/>
          <w:ins w:id="2468"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4E3F4051" w14:textId="77777777" w:rsidR="001D77DD" w:rsidRPr="00295BCF" w:rsidRDefault="001D77DD" w:rsidP="001D77DD">
            <w:pPr>
              <w:pStyle w:val="TAL"/>
              <w:keepNext w:val="0"/>
              <w:keepLines w:val="0"/>
              <w:rPr>
                <w:ins w:id="2469" w:author="Huawei" w:date="2025-08-06T10:44:00Z"/>
                <w:rFonts w:cs="Arial"/>
              </w:rPr>
            </w:pPr>
            <w:ins w:id="2470" w:author="Huawei" w:date="2025-08-06T10:44: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6B93444F" w14:textId="77777777" w:rsidR="001D77DD" w:rsidRPr="00295BCF" w:rsidRDefault="001D77DD" w:rsidP="001D77DD">
            <w:pPr>
              <w:pStyle w:val="TAC"/>
              <w:keepNext w:val="0"/>
              <w:keepLines w:val="0"/>
              <w:rPr>
                <w:ins w:id="2471"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BB0763A" w14:textId="77777777" w:rsidR="001D77DD" w:rsidRPr="00295BCF" w:rsidRDefault="001D77DD" w:rsidP="001D77DD">
            <w:pPr>
              <w:pStyle w:val="TAC"/>
              <w:keepNext w:val="0"/>
              <w:keepLines w:val="0"/>
              <w:rPr>
                <w:ins w:id="2472" w:author="Huawei" w:date="2025-08-06T10:44:00Z"/>
              </w:rPr>
            </w:pPr>
            <w:ins w:id="2473" w:author="Huawei" w:date="2025-08-06T10:44:00Z">
              <w:r w:rsidRPr="00295BCF">
                <w:t>1x2</w:t>
              </w:r>
            </w:ins>
          </w:p>
        </w:tc>
      </w:tr>
      <w:tr w:rsidR="001D77DD" w:rsidRPr="00295BCF" w14:paraId="077BF46E" w14:textId="77777777" w:rsidTr="007773B6">
        <w:trPr>
          <w:jc w:val="center"/>
          <w:ins w:id="2474" w:author="Huawei" w:date="2025-08-06T10:4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4AD7AF" w14:textId="77777777" w:rsidR="001D77DD" w:rsidRPr="00276CCC" w:rsidRDefault="001D77DD" w:rsidP="001D77DD">
            <w:pPr>
              <w:pStyle w:val="TAN"/>
              <w:keepNext w:val="0"/>
              <w:keepLines w:val="0"/>
              <w:rPr>
                <w:ins w:id="2475" w:author="Huawei" w:date="2025-08-06T11:36:00Z"/>
              </w:rPr>
            </w:pPr>
            <w:ins w:id="2476" w:author="Huawei" w:date="2025-08-06T11:36: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2A412114" w14:textId="08777CF3" w:rsidR="001D77DD" w:rsidRPr="00276CCC" w:rsidRDefault="001D77DD" w:rsidP="001D77DD">
            <w:pPr>
              <w:pStyle w:val="TAN"/>
              <w:keepNext w:val="0"/>
              <w:keepLines w:val="0"/>
              <w:rPr>
                <w:ins w:id="2477" w:author="Huawei" w:date="2025-08-06T11:36:00Z"/>
              </w:rPr>
            </w:pPr>
            <w:ins w:id="2478" w:author="Huawei" w:date="2025-08-06T11:36: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1F9EC134" w14:textId="77777777" w:rsidR="001D77DD" w:rsidRPr="00276CCC" w:rsidRDefault="001D77DD" w:rsidP="001D77DD">
            <w:pPr>
              <w:pStyle w:val="TAN"/>
              <w:keepNext w:val="0"/>
              <w:keepLines w:val="0"/>
              <w:rPr>
                <w:ins w:id="2479" w:author="Huawei" w:date="2025-08-06T11:36:00Z"/>
              </w:rPr>
            </w:pPr>
            <w:ins w:id="2480" w:author="Huawei" w:date="2025-08-06T11:36:00Z">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28669F90" w14:textId="77777777" w:rsidR="001D77DD" w:rsidRPr="00276CCC" w:rsidRDefault="001D77DD" w:rsidP="001D77DD">
            <w:pPr>
              <w:pStyle w:val="TAN"/>
              <w:keepNext w:val="0"/>
              <w:keepLines w:val="0"/>
              <w:rPr>
                <w:ins w:id="2481" w:author="Huawei" w:date="2025-08-06T11:36:00Z"/>
              </w:rPr>
            </w:pPr>
            <w:ins w:id="2482" w:author="Huawei" w:date="2025-08-06T11:36:00Z">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04042F95" w14:textId="5C0B9F6D" w:rsidR="001D77DD" w:rsidRPr="00276CCC" w:rsidRDefault="001D77DD" w:rsidP="001D77DD">
            <w:pPr>
              <w:pStyle w:val="TAN"/>
              <w:keepNext w:val="0"/>
              <w:keepLines w:val="0"/>
              <w:rPr>
                <w:ins w:id="2483" w:author="Huawei" w:date="2025-08-06T11:36:00Z"/>
              </w:rPr>
            </w:pPr>
            <w:ins w:id="2484" w:author="Huawei" w:date="2025-08-06T11:36: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2485" w:author="Huawei" w:date="2025-08-06T11:37:00Z">
              <w:r>
                <w:t xml:space="preserve">TS 38.133 [6] </w:t>
              </w:r>
            </w:ins>
            <w:ins w:id="2486" w:author="Huawei" w:date="2025-08-06T11:36:00Z">
              <w:r w:rsidRPr="00276CCC">
                <w:t>clause</w:t>
              </w:r>
              <w:r>
                <w:t xml:space="preserve"> </w:t>
              </w:r>
              <w:r w:rsidRPr="00276CCC">
                <w:t>3.5.2.</w:t>
              </w:r>
              <w:r>
                <w:t xml:space="preserve"> </w:t>
              </w:r>
            </w:ins>
          </w:p>
          <w:p w14:paraId="4AF72CBC" w14:textId="2FA2198F" w:rsidR="001D77DD" w:rsidRPr="00295BCF" w:rsidRDefault="001D77DD" w:rsidP="001D77DD">
            <w:pPr>
              <w:pStyle w:val="TAN"/>
              <w:keepNext w:val="0"/>
              <w:keepLines w:val="0"/>
              <w:rPr>
                <w:ins w:id="2487" w:author="Huawei" w:date="2025-08-06T10:44:00Z"/>
              </w:rPr>
            </w:pPr>
            <w:ins w:id="2488" w:author="Huawei" w:date="2025-08-06T11:36: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del w:id="2489" w:author="Huawei" w:date="2025-08-06T11:36:00Z">
              <w:r w:rsidRPr="00295BCF" w:rsidDel="001D77DD">
                <w:rPr>
                  <w:rFonts w:eastAsia="Calibri" w:cs="v4.2.0"/>
                  <w:szCs w:val="22"/>
                </w:rPr>
                <w:fldChar w:fldCharType="begin"/>
              </w:r>
              <w:r w:rsidRPr="00295BCF" w:rsidDel="001D77DD">
                <w:rPr>
                  <w:rFonts w:eastAsia="Calibri" w:cs="v4.2.0"/>
                  <w:szCs w:val="22"/>
                </w:rPr>
                <w:fldChar w:fldCharType="end"/>
              </w:r>
            </w:del>
          </w:p>
        </w:tc>
      </w:tr>
    </w:tbl>
    <w:p w14:paraId="75418830" w14:textId="77777777" w:rsidR="00007F26" w:rsidRPr="00295BCF" w:rsidRDefault="00007F26" w:rsidP="007773B6">
      <w:pPr>
        <w:rPr>
          <w:ins w:id="2490" w:author="Huawei" w:date="2025-08-06T10:44:00Z"/>
        </w:rPr>
      </w:pPr>
    </w:p>
    <w:p w14:paraId="368D5F5D" w14:textId="444D4F68" w:rsidR="007773B6" w:rsidRPr="00295BCF" w:rsidRDefault="007773B6" w:rsidP="007773B6">
      <w:pPr>
        <w:pStyle w:val="TH"/>
        <w:rPr>
          <w:ins w:id="2491" w:author="Huawei" w:date="2025-08-06T10:44:00Z"/>
        </w:rPr>
      </w:pPr>
      <w:ins w:id="2492" w:author="Huawei" w:date="2025-08-06T10:44:00Z">
        <w:r w:rsidRPr="00295BCF">
          <w:t xml:space="preserve">Table </w:t>
        </w:r>
      </w:ins>
      <w:ins w:id="2493" w:author="Huawei" w:date="2025-08-06T10:45:00Z">
        <w:r>
          <w:t>19.6.7.2</w:t>
        </w:r>
      </w:ins>
      <w:ins w:id="2494" w:author="Huawei" w:date="2025-08-06T10:44:00Z">
        <w:r w:rsidRPr="00295BCF">
          <w:t xml:space="preserve">.1.5-2: </w:t>
        </w:r>
        <w:r w:rsidRPr="00295BCF">
          <w:rPr>
            <w:rFonts w:cs="Arial"/>
          </w:rPr>
          <w:t>CSI</w:t>
        </w:r>
        <w:r w:rsidRPr="00295BCF">
          <w:t>-RSR</w:t>
        </w:r>
      </w:ins>
      <w:ins w:id="2495" w:author="Huawei" w:date="2025-08-06T11:10:00Z">
        <w:r w:rsidR="00007F26">
          <w:t>Q</w:t>
        </w:r>
      </w:ins>
      <w:ins w:id="2496" w:author="Huawei" w:date="2025-08-06T10:44:00Z">
        <w:r w:rsidRPr="00295BCF">
          <w:t xml:space="preserve"> Int</w:t>
        </w:r>
      </w:ins>
      <w:ins w:id="2497" w:author="Huawei" w:date="2025-08-06T11:10:00Z">
        <w:r w:rsidR="00007F26">
          <w:t>er-</w:t>
        </w:r>
      </w:ins>
      <w:ins w:id="2498" w:author="Huawei" w:date="2025-08-06T10:44: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266"/>
        <w:gridCol w:w="1266"/>
        <w:gridCol w:w="1266"/>
      </w:tblGrid>
      <w:tr w:rsidR="00BE61AD" w:rsidRPr="009A003F" w14:paraId="1F21D300" w14:textId="77777777" w:rsidTr="00BE61AD">
        <w:trPr>
          <w:jc w:val="center"/>
          <w:ins w:id="2499"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tcPr>
          <w:p w14:paraId="185BD17C" w14:textId="752E1EF9" w:rsidR="00BE61AD" w:rsidRPr="00BE61AD" w:rsidRDefault="00BE61AD" w:rsidP="00BE61AD">
            <w:pPr>
              <w:pStyle w:val="TAH"/>
              <w:jc w:val="left"/>
              <w:rPr>
                <w:ins w:id="2500" w:author="Huawei" w:date="2025-08-06T11:39:00Z"/>
              </w:rPr>
            </w:pPr>
            <w:ins w:id="2501" w:author="Huawei" w:date="2025-08-06T11:47:00Z">
              <w:r w:rsidRPr="00BE61AD">
                <w:t>Normal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237EF0B" w14:textId="77777777" w:rsidR="00BE61AD" w:rsidRDefault="00BE61AD" w:rsidP="00FB1E1E">
            <w:pPr>
              <w:pStyle w:val="TAH"/>
              <w:rPr>
                <w:ins w:id="2502" w:author="Huawei" w:date="2025-08-06T11:47:00Z"/>
              </w:rPr>
            </w:pPr>
            <w:ins w:id="2503" w:author="Huawei" w:date="2025-08-06T11:39:00Z">
              <w:r w:rsidRPr="009A003F">
                <w:t>Test 1</w:t>
              </w:r>
            </w:ins>
          </w:p>
          <w:p w14:paraId="15805179" w14:textId="66DA8064" w:rsidR="00BE61AD" w:rsidRPr="009A003F" w:rsidRDefault="00BE61AD" w:rsidP="00FB1E1E">
            <w:pPr>
              <w:pStyle w:val="TAH"/>
              <w:rPr>
                <w:ins w:id="2504" w:author="Huawei" w:date="2025-08-06T11:39:00Z"/>
              </w:rPr>
            </w:pPr>
            <w:ins w:id="2505"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06F1D9F7" w14:textId="77777777" w:rsidR="00BE61AD" w:rsidRDefault="00BE61AD" w:rsidP="00FB1E1E">
            <w:pPr>
              <w:pStyle w:val="TAH"/>
              <w:rPr>
                <w:ins w:id="2506" w:author="Huawei" w:date="2025-08-06T11:47:00Z"/>
              </w:rPr>
            </w:pPr>
            <w:ins w:id="2507" w:author="Huawei" w:date="2025-08-06T11:39:00Z">
              <w:r w:rsidRPr="009A003F">
                <w:t>Test 2</w:t>
              </w:r>
            </w:ins>
          </w:p>
          <w:p w14:paraId="76C2571C" w14:textId="07438B9C" w:rsidR="00BE61AD" w:rsidRPr="009A003F" w:rsidRDefault="00BE61AD" w:rsidP="00FB1E1E">
            <w:pPr>
              <w:pStyle w:val="TAH"/>
              <w:rPr>
                <w:ins w:id="2508" w:author="Huawei" w:date="2025-08-06T11:39:00Z"/>
              </w:rPr>
            </w:pPr>
            <w:ins w:id="2509"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1AB8745D" w14:textId="77777777" w:rsidR="00BE61AD" w:rsidRDefault="00BE61AD" w:rsidP="00FB1E1E">
            <w:pPr>
              <w:pStyle w:val="TAH"/>
              <w:rPr>
                <w:ins w:id="2510" w:author="Huawei" w:date="2025-08-06T11:47:00Z"/>
              </w:rPr>
            </w:pPr>
            <w:ins w:id="2511" w:author="Huawei" w:date="2025-08-06T11:39:00Z">
              <w:r w:rsidRPr="009A003F">
                <w:t>Test 3</w:t>
              </w:r>
            </w:ins>
          </w:p>
          <w:p w14:paraId="1894CA4E" w14:textId="3154DF04" w:rsidR="00BE61AD" w:rsidRPr="009A003F" w:rsidRDefault="00BE61AD" w:rsidP="00FB1E1E">
            <w:pPr>
              <w:pStyle w:val="TAH"/>
              <w:rPr>
                <w:ins w:id="2512" w:author="Huawei" w:date="2025-08-06T11:39:00Z"/>
              </w:rPr>
            </w:pPr>
            <w:ins w:id="2513" w:author="Huawei" w:date="2025-08-06T11:47:00Z">
              <w:r w:rsidRPr="009A003F">
                <w:t>All bands</w:t>
              </w:r>
            </w:ins>
          </w:p>
        </w:tc>
      </w:tr>
      <w:tr w:rsidR="00BE61AD" w:rsidRPr="009A003F" w14:paraId="2694BEF2" w14:textId="77777777" w:rsidTr="00BE61AD">
        <w:trPr>
          <w:jc w:val="center"/>
          <w:ins w:id="2514"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7EC9AB4D" w14:textId="77777777" w:rsidR="00BE61AD" w:rsidRPr="009A003F" w:rsidRDefault="00BE61AD" w:rsidP="00BE61AD">
            <w:pPr>
              <w:pStyle w:val="TAL"/>
              <w:rPr>
                <w:ins w:id="2515" w:author="Huawei" w:date="2025-08-06T11:39:00Z"/>
              </w:rPr>
            </w:pPr>
            <w:ins w:id="2516"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19BD92D9" w14:textId="11E06C6D" w:rsidR="00BE61AD" w:rsidRPr="009A003F" w:rsidRDefault="00BE61AD" w:rsidP="00BE61AD">
            <w:pPr>
              <w:pStyle w:val="TAC"/>
              <w:rPr>
                <w:ins w:id="2517" w:author="Huawei" w:date="2025-08-06T11:39:00Z"/>
              </w:rPr>
            </w:pPr>
            <w:ins w:id="2518"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8B75BA3" w14:textId="01181F43" w:rsidR="00BE61AD" w:rsidRPr="009A003F" w:rsidRDefault="00BE61AD" w:rsidP="00BE61AD">
            <w:pPr>
              <w:pStyle w:val="TAC"/>
              <w:rPr>
                <w:ins w:id="2519" w:author="Huawei" w:date="2025-08-06T11:39:00Z"/>
              </w:rPr>
            </w:pPr>
            <w:ins w:id="2520"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4D4336A9" w14:textId="7BCB760A" w:rsidR="00BE61AD" w:rsidRPr="009A003F" w:rsidRDefault="00BE61AD" w:rsidP="00BE61AD">
            <w:pPr>
              <w:pStyle w:val="TAC"/>
              <w:rPr>
                <w:ins w:id="2521" w:author="Huawei" w:date="2025-08-06T11:39:00Z"/>
              </w:rPr>
            </w:pPr>
            <w:ins w:id="2522" w:author="Huawei" w:date="2025-08-06T11:39:00Z">
              <w:r w:rsidRPr="00FE2BD5">
                <w:rPr>
                  <w:lang w:eastAsia="fr-FR"/>
                </w:rPr>
                <w:t>TBD</w:t>
              </w:r>
            </w:ins>
          </w:p>
        </w:tc>
      </w:tr>
      <w:tr w:rsidR="00BE61AD" w:rsidRPr="009A003F" w14:paraId="57A14EE5" w14:textId="77777777" w:rsidTr="00BE61AD">
        <w:trPr>
          <w:jc w:val="center"/>
          <w:ins w:id="2523"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336E23AE" w14:textId="77777777" w:rsidR="00BE61AD" w:rsidRPr="009A003F" w:rsidRDefault="00BE61AD" w:rsidP="00BE61AD">
            <w:pPr>
              <w:pStyle w:val="TAL"/>
              <w:rPr>
                <w:ins w:id="2524" w:author="Huawei" w:date="2025-08-06T11:39:00Z"/>
              </w:rPr>
            </w:pPr>
            <w:ins w:id="2525"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235B94EB" w14:textId="13AB9B81" w:rsidR="00BE61AD" w:rsidRPr="009A003F" w:rsidRDefault="00BE61AD" w:rsidP="00BE61AD">
            <w:pPr>
              <w:pStyle w:val="TAC"/>
              <w:rPr>
                <w:ins w:id="2526" w:author="Huawei" w:date="2025-08-06T11:39:00Z"/>
              </w:rPr>
            </w:pPr>
            <w:ins w:id="2527"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6CB286" w14:textId="1D8CAC65" w:rsidR="00BE61AD" w:rsidRPr="009A003F" w:rsidRDefault="00BE61AD" w:rsidP="00BE61AD">
            <w:pPr>
              <w:pStyle w:val="TAC"/>
              <w:rPr>
                <w:ins w:id="2528" w:author="Huawei" w:date="2025-08-06T11:39:00Z"/>
              </w:rPr>
            </w:pPr>
            <w:ins w:id="2529"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6409662A" w14:textId="087F140C" w:rsidR="00BE61AD" w:rsidRPr="009A003F" w:rsidRDefault="00BE61AD" w:rsidP="00BE61AD">
            <w:pPr>
              <w:pStyle w:val="TAC"/>
              <w:rPr>
                <w:ins w:id="2530" w:author="Huawei" w:date="2025-08-06T11:39:00Z"/>
              </w:rPr>
            </w:pPr>
            <w:ins w:id="2531" w:author="Huawei" w:date="2025-08-06T11:39:00Z">
              <w:r w:rsidRPr="00FE2BD5">
                <w:rPr>
                  <w:lang w:eastAsia="fr-FR"/>
                </w:rPr>
                <w:t>TBD</w:t>
              </w:r>
            </w:ins>
          </w:p>
        </w:tc>
      </w:tr>
      <w:tr w:rsidR="00BE61AD" w:rsidRPr="009A003F" w14:paraId="44642536" w14:textId="77777777" w:rsidTr="00FB1E1E">
        <w:trPr>
          <w:jc w:val="center"/>
          <w:ins w:id="2532" w:author="Huawei" w:date="2025-08-06T11:47:00Z"/>
        </w:trPr>
        <w:tc>
          <w:tcPr>
            <w:tcW w:w="0" w:type="auto"/>
            <w:tcBorders>
              <w:top w:val="single" w:sz="4" w:space="0" w:color="auto"/>
              <w:left w:val="single" w:sz="4" w:space="0" w:color="auto"/>
              <w:bottom w:val="single" w:sz="4" w:space="0" w:color="auto"/>
              <w:right w:val="single" w:sz="4" w:space="0" w:color="auto"/>
            </w:tcBorders>
            <w:vAlign w:val="center"/>
          </w:tcPr>
          <w:p w14:paraId="5B12BFE5" w14:textId="12C5CF31" w:rsidR="00BE61AD" w:rsidRPr="00BE61AD" w:rsidRDefault="00BE61AD" w:rsidP="00FB1E1E">
            <w:pPr>
              <w:pStyle w:val="TAH"/>
              <w:jc w:val="left"/>
              <w:rPr>
                <w:ins w:id="2533" w:author="Huawei" w:date="2025-08-06T11:47:00Z"/>
              </w:rPr>
            </w:pPr>
            <w:ins w:id="2534" w:author="Huawei" w:date="2025-08-06T11:47:00Z">
              <w:r w:rsidRPr="00BE61AD">
                <w:t>Extreme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9589585" w14:textId="77777777" w:rsidR="00BE61AD" w:rsidRDefault="00BE61AD" w:rsidP="00FB1E1E">
            <w:pPr>
              <w:pStyle w:val="TAH"/>
              <w:rPr>
                <w:ins w:id="2535" w:author="Huawei" w:date="2025-08-06T11:47:00Z"/>
              </w:rPr>
            </w:pPr>
            <w:ins w:id="2536" w:author="Huawei" w:date="2025-08-06T11:47:00Z">
              <w:r w:rsidRPr="009A003F">
                <w:t>Test 1</w:t>
              </w:r>
            </w:ins>
          </w:p>
          <w:p w14:paraId="566D0DA5" w14:textId="77777777" w:rsidR="00BE61AD" w:rsidRPr="009A003F" w:rsidRDefault="00BE61AD" w:rsidP="00FB1E1E">
            <w:pPr>
              <w:pStyle w:val="TAH"/>
              <w:rPr>
                <w:ins w:id="2537" w:author="Huawei" w:date="2025-08-06T11:47:00Z"/>
              </w:rPr>
            </w:pPr>
            <w:ins w:id="2538"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30B1565F" w14:textId="77777777" w:rsidR="00BE61AD" w:rsidRDefault="00BE61AD" w:rsidP="00FB1E1E">
            <w:pPr>
              <w:pStyle w:val="TAH"/>
              <w:rPr>
                <w:ins w:id="2539" w:author="Huawei" w:date="2025-08-06T11:47:00Z"/>
              </w:rPr>
            </w:pPr>
            <w:ins w:id="2540" w:author="Huawei" w:date="2025-08-06T11:47:00Z">
              <w:r w:rsidRPr="009A003F">
                <w:t>Test 2</w:t>
              </w:r>
            </w:ins>
          </w:p>
          <w:p w14:paraId="1E4B55C7" w14:textId="77777777" w:rsidR="00BE61AD" w:rsidRPr="009A003F" w:rsidRDefault="00BE61AD" w:rsidP="00FB1E1E">
            <w:pPr>
              <w:pStyle w:val="TAH"/>
              <w:rPr>
                <w:ins w:id="2541" w:author="Huawei" w:date="2025-08-06T11:47:00Z"/>
              </w:rPr>
            </w:pPr>
            <w:ins w:id="2542"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4B266FE9" w14:textId="77777777" w:rsidR="00BE61AD" w:rsidRDefault="00BE61AD" w:rsidP="00FB1E1E">
            <w:pPr>
              <w:pStyle w:val="TAH"/>
              <w:rPr>
                <w:ins w:id="2543" w:author="Huawei" w:date="2025-08-06T11:47:00Z"/>
              </w:rPr>
            </w:pPr>
            <w:ins w:id="2544" w:author="Huawei" w:date="2025-08-06T11:47:00Z">
              <w:r w:rsidRPr="009A003F">
                <w:t>Test 3</w:t>
              </w:r>
            </w:ins>
          </w:p>
          <w:p w14:paraId="1CA01577" w14:textId="77777777" w:rsidR="00BE61AD" w:rsidRPr="009A003F" w:rsidRDefault="00BE61AD" w:rsidP="00FB1E1E">
            <w:pPr>
              <w:pStyle w:val="TAH"/>
              <w:rPr>
                <w:ins w:id="2545" w:author="Huawei" w:date="2025-08-06T11:47:00Z"/>
              </w:rPr>
            </w:pPr>
            <w:ins w:id="2546" w:author="Huawei" w:date="2025-08-06T11:47:00Z">
              <w:r w:rsidRPr="009A003F">
                <w:t>All bands</w:t>
              </w:r>
            </w:ins>
          </w:p>
        </w:tc>
      </w:tr>
      <w:tr w:rsidR="00BE61AD" w:rsidRPr="009A003F" w14:paraId="1E25AFEE" w14:textId="77777777" w:rsidTr="00BE61AD">
        <w:trPr>
          <w:jc w:val="center"/>
          <w:ins w:id="2547"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0D71FE51" w14:textId="77777777" w:rsidR="00BE61AD" w:rsidRPr="009A003F" w:rsidRDefault="00BE61AD" w:rsidP="00BE61AD">
            <w:pPr>
              <w:pStyle w:val="TAL"/>
              <w:rPr>
                <w:ins w:id="2548" w:author="Huawei" w:date="2025-08-06T11:39:00Z"/>
              </w:rPr>
            </w:pPr>
            <w:ins w:id="2549"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69363301" w14:textId="778E43EB" w:rsidR="00BE61AD" w:rsidRPr="009A003F" w:rsidRDefault="00BE61AD" w:rsidP="00BE61AD">
            <w:pPr>
              <w:pStyle w:val="TAC"/>
              <w:rPr>
                <w:ins w:id="2550" w:author="Huawei" w:date="2025-08-06T11:39:00Z"/>
              </w:rPr>
            </w:pPr>
            <w:ins w:id="2551"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F4F9570" w14:textId="2AC7F8C4" w:rsidR="00BE61AD" w:rsidRPr="009A003F" w:rsidRDefault="00BE61AD" w:rsidP="00BE61AD">
            <w:pPr>
              <w:pStyle w:val="TAC"/>
              <w:rPr>
                <w:ins w:id="2552" w:author="Huawei" w:date="2025-08-06T11:39:00Z"/>
              </w:rPr>
            </w:pPr>
            <w:ins w:id="2553"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24CEFE" w14:textId="0D3A4D5B" w:rsidR="00BE61AD" w:rsidRPr="009A003F" w:rsidRDefault="00BE61AD" w:rsidP="00BE61AD">
            <w:pPr>
              <w:pStyle w:val="TAC"/>
              <w:rPr>
                <w:ins w:id="2554" w:author="Huawei" w:date="2025-08-06T11:39:00Z"/>
              </w:rPr>
            </w:pPr>
            <w:ins w:id="2555" w:author="Huawei" w:date="2025-08-06T11:39:00Z">
              <w:r w:rsidRPr="004B4E49">
                <w:rPr>
                  <w:lang w:eastAsia="fr-FR"/>
                </w:rPr>
                <w:t>TBD</w:t>
              </w:r>
            </w:ins>
          </w:p>
        </w:tc>
      </w:tr>
      <w:tr w:rsidR="00BE61AD" w:rsidRPr="009A003F" w14:paraId="59D1A80F" w14:textId="77777777" w:rsidTr="00BE61AD">
        <w:trPr>
          <w:jc w:val="center"/>
          <w:ins w:id="2556"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26DB0625" w14:textId="77777777" w:rsidR="00BE61AD" w:rsidRPr="009A003F" w:rsidRDefault="00BE61AD" w:rsidP="00BE61AD">
            <w:pPr>
              <w:pStyle w:val="TAL"/>
              <w:rPr>
                <w:ins w:id="2557" w:author="Huawei" w:date="2025-08-06T11:39:00Z"/>
              </w:rPr>
            </w:pPr>
            <w:ins w:id="2558"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3B877443" w14:textId="041D700E" w:rsidR="00BE61AD" w:rsidRPr="009A003F" w:rsidRDefault="00BE61AD" w:rsidP="00BE61AD">
            <w:pPr>
              <w:pStyle w:val="TAC"/>
              <w:rPr>
                <w:ins w:id="2559" w:author="Huawei" w:date="2025-08-06T11:39:00Z"/>
              </w:rPr>
            </w:pPr>
            <w:ins w:id="2560"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683F85E" w14:textId="7F3421D2" w:rsidR="00BE61AD" w:rsidRPr="009A003F" w:rsidRDefault="00BE61AD" w:rsidP="00BE61AD">
            <w:pPr>
              <w:pStyle w:val="TAC"/>
              <w:rPr>
                <w:ins w:id="2561" w:author="Huawei" w:date="2025-08-06T11:39:00Z"/>
              </w:rPr>
            </w:pPr>
            <w:ins w:id="2562"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FDC19AC" w14:textId="3BE83A05" w:rsidR="00BE61AD" w:rsidRPr="009A003F" w:rsidRDefault="00BE61AD" w:rsidP="00BE61AD">
            <w:pPr>
              <w:pStyle w:val="TAC"/>
              <w:rPr>
                <w:ins w:id="2563" w:author="Huawei" w:date="2025-08-06T11:39:00Z"/>
              </w:rPr>
            </w:pPr>
            <w:ins w:id="2564" w:author="Huawei" w:date="2025-08-06T11:39:00Z">
              <w:r w:rsidRPr="004B4E49">
                <w:rPr>
                  <w:lang w:eastAsia="fr-FR"/>
                </w:rPr>
                <w:t>TBD</w:t>
              </w:r>
            </w:ins>
          </w:p>
        </w:tc>
      </w:tr>
    </w:tbl>
    <w:p w14:paraId="53050174" w14:textId="77777777" w:rsidR="007773B6" w:rsidRPr="00295BCF" w:rsidRDefault="007773B6" w:rsidP="007773B6">
      <w:pPr>
        <w:rPr>
          <w:ins w:id="2565" w:author="Huawei" w:date="2025-08-06T10:44:00Z"/>
        </w:rPr>
      </w:pPr>
    </w:p>
    <w:p w14:paraId="02159EFA" w14:textId="77777777" w:rsidR="007773B6" w:rsidRPr="00295BCF" w:rsidRDefault="007773B6" w:rsidP="007773B6">
      <w:pPr>
        <w:rPr>
          <w:ins w:id="2566" w:author="Huawei" w:date="2025-08-06T10:44:00Z"/>
        </w:rPr>
      </w:pPr>
      <w:ins w:id="2567" w:author="Huawei" w:date="2025-08-06T10:44:00Z">
        <w:r w:rsidRPr="00295BCF">
          <w:t>For the test to pass, the ratio of successful reported values in each test shall be more than 90% with a confidence level of 95%.</w:t>
        </w:r>
      </w:ins>
    </w:p>
    <w:p w14:paraId="12809C83" w14:textId="2FBB73F2" w:rsidR="007773B6" w:rsidRPr="00295BCF" w:rsidRDefault="007773B6" w:rsidP="007773B6">
      <w:pPr>
        <w:pStyle w:val="5"/>
        <w:rPr>
          <w:ins w:id="2568" w:author="Huawei" w:date="2025-08-06T10:44:00Z"/>
        </w:rPr>
      </w:pPr>
      <w:ins w:id="2569" w:author="Huawei" w:date="2025-08-06T10:45:00Z">
        <w:r>
          <w:rPr>
            <w:rFonts w:cs="Arial"/>
          </w:rPr>
          <w:t>19.6.7.2</w:t>
        </w:r>
      </w:ins>
      <w:ins w:id="2570" w:author="Huawei" w:date="2025-08-06T10:44:00Z">
        <w:r w:rsidRPr="00295BCF">
          <w:rPr>
            <w:rFonts w:cs="Arial"/>
          </w:rPr>
          <w:t>.2</w:t>
        </w:r>
        <w:r w:rsidRPr="00295BCF">
          <w:rPr>
            <w:rFonts w:cs="Arial"/>
          </w:rPr>
          <w:tab/>
        </w:r>
        <w:r w:rsidRPr="00295BCF">
          <w:t>NR SA FR1</w:t>
        </w:r>
      </w:ins>
      <w:ins w:id="2571" w:author="Huawei" w:date="2025-08-06T11:41:00Z">
        <w:r w:rsidR="00BE61AD">
          <w:t>-FR1</w:t>
        </w:r>
      </w:ins>
      <w:ins w:id="2572" w:author="Huawei" w:date="2025-08-06T10:44:00Z">
        <w:r w:rsidRPr="00295BCF">
          <w:t xml:space="preserve"> CSI-RSR</w:t>
        </w:r>
      </w:ins>
      <w:ins w:id="2573" w:author="Huawei" w:date="2025-08-06T11:41:00Z">
        <w:r w:rsidR="00BE61AD">
          <w:t>Q</w:t>
        </w:r>
      </w:ins>
      <w:ins w:id="2574" w:author="Huawei" w:date="2025-08-06T10:44:00Z">
        <w:r w:rsidRPr="00295BCF">
          <w:t xml:space="preserve"> </w:t>
        </w:r>
        <w:r w:rsidRPr="00295BCF">
          <w:rPr>
            <w:lang w:eastAsia="sv-SE"/>
          </w:rPr>
          <w:t>relative measurement accuracy for ATG</w:t>
        </w:r>
      </w:ins>
    </w:p>
    <w:p w14:paraId="6B011033" w14:textId="77777777" w:rsidR="007773B6" w:rsidRPr="00295BCF" w:rsidRDefault="007773B6" w:rsidP="007773B6">
      <w:pPr>
        <w:pStyle w:val="EditorsNote"/>
        <w:rPr>
          <w:ins w:id="2575" w:author="Huawei" w:date="2025-08-06T10:44:00Z"/>
        </w:rPr>
      </w:pPr>
      <w:ins w:id="2576" w:author="Huawei" w:date="2025-08-06T10:44:00Z">
        <w:r w:rsidRPr="00295BCF">
          <w:t>Editor’s Note: This test case is incomplete in following aspects.</w:t>
        </w:r>
      </w:ins>
    </w:p>
    <w:p w14:paraId="22D777BB" w14:textId="77777777" w:rsidR="007773B6" w:rsidRPr="00295BCF" w:rsidRDefault="007773B6" w:rsidP="007773B6">
      <w:pPr>
        <w:pStyle w:val="EditorsNote"/>
        <w:rPr>
          <w:ins w:id="2577" w:author="Huawei" w:date="2025-08-06T10:44:00Z"/>
        </w:rPr>
      </w:pPr>
      <w:ins w:id="2578" w:author="Huawei" w:date="2025-08-06T10:44:00Z">
        <w:r w:rsidRPr="00295BCF">
          <w:t>-</w:t>
        </w:r>
        <w:r w:rsidRPr="00295BCF">
          <w:tab/>
          <w:t>Message content is missing</w:t>
        </w:r>
      </w:ins>
    </w:p>
    <w:p w14:paraId="3F18F682" w14:textId="77777777" w:rsidR="007773B6" w:rsidRPr="00295BCF" w:rsidRDefault="007773B6" w:rsidP="007773B6">
      <w:pPr>
        <w:pStyle w:val="EditorsNote"/>
        <w:rPr>
          <w:ins w:id="2579" w:author="Huawei" w:date="2025-08-06T10:44:00Z"/>
        </w:rPr>
      </w:pPr>
      <w:ins w:id="2580" w:author="Huawei" w:date="2025-08-06T10:44:00Z">
        <w:r w:rsidRPr="00295BCF">
          <w:t>-</w:t>
        </w:r>
        <w:r w:rsidRPr="00295BCF">
          <w:tab/>
          <w:t>Test procedure is missing</w:t>
        </w:r>
      </w:ins>
    </w:p>
    <w:p w14:paraId="3BB5AE32" w14:textId="77777777" w:rsidR="007773B6" w:rsidRPr="00295BCF" w:rsidRDefault="007773B6" w:rsidP="007773B6">
      <w:pPr>
        <w:pStyle w:val="EditorsNote"/>
        <w:rPr>
          <w:ins w:id="2581" w:author="Huawei" w:date="2025-08-06T10:44:00Z"/>
          <w:lang w:eastAsia="zh-CN"/>
        </w:rPr>
      </w:pPr>
      <w:ins w:id="2582" w:author="Huawei" w:date="2025-08-06T10:44:00Z">
        <w:r w:rsidRPr="00295BCF">
          <w:rPr>
            <w:lang w:eastAsia="zh-CN"/>
          </w:rPr>
          <w:t>-</w:t>
        </w:r>
        <w:r w:rsidRPr="00295BCF">
          <w:rPr>
            <w:lang w:eastAsia="zh-CN"/>
          </w:rPr>
          <w:tab/>
          <w:t>Test requirements are missing</w:t>
        </w:r>
      </w:ins>
    </w:p>
    <w:p w14:paraId="43E88D41" w14:textId="77777777" w:rsidR="007773B6" w:rsidRPr="00295BCF" w:rsidRDefault="007773B6" w:rsidP="007773B6">
      <w:pPr>
        <w:pStyle w:val="EditorsNote"/>
        <w:rPr>
          <w:ins w:id="2583" w:author="Huawei" w:date="2025-08-06T10:44:00Z"/>
        </w:rPr>
      </w:pPr>
      <w:ins w:id="2584" w:author="Huawei" w:date="2025-08-06T10:44:00Z">
        <w:r w:rsidRPr="00295BCF">
          <w:t xml:space="preserve">- </w:t>
        </w:r>
        <w:r w:rsidRPr="00295BCF">
          <w:tab/>
          <w:t>TT analysis is missing</w:t>
        </w:r>
      </w:ins>
    </w:p>
    <w:p w14:paraId="4B7FCF54" w14:textId="77777777" w:rsidR="007773B6" w:rsidRPr="00295BCF" w:rsidRDefault="007773B6" w:rsidP="007773B6">
      <w:pPr>
        <w:pStyle w:val="EditorsNote"/>
        <w:rPr>
          <w:ins w:id="2585" w:author="Huawei" w:date="2025-08-06T10:44:00Z"/>
        </w:rPr>
      </w:pPr>
      <w:ins w:id="2586" w:author="Huawei" w:date="2025-08-06T10:44:00Z">
        <w:r w:rsidRPr="00295BCF">
          <w:t>-</w:t>
        </w:r>
        <w:r w:rsidRPr="00295BCF">
          <w:tab/>
          <w:t>AT commands for UE positioning and UE speed setting are FFS.</w:t>
        </w:r>
      </w:ins>
    </w:p>
    <w:p w14:paraId="0141A5C2" w14:textId="77777777" w:rsidR="007773B6" w:rsidRPr="00295BCF" w:rsidRDefault="007773B6" w:rsidP="007773B6">
      <w:pPr>
        <w:pStyle w:val="EditorsNote"/>
        <w:rPr>
          <w:ins w:id="2587" w:author="Huawei" w:date="2025-08-06T10:44:00Z"/>
        </w:rPr>
      </w:pPr>
      <w:ins w:id="2588"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4E80A797" w14:textId="77777777" w:rsidR="007773B6" w:rsidRPr="00295BCF" w:rsidRDefault="007773B6" w:rsidP="007773B6">
      <w:pPr>
        <w:pStyle w:val="EditorsNote"/>
        <w:rPr>
          <w:ins w:id="2589" w:author="Huawei" w:date="2025-08-06T10:44:00Z"/>
        </w:rPr>
      </w:pPr>
      <w:ins w:id="2590"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38AA3AD4" w14:textId="360827FB" w:rsidR="007773B6" w:rsidRPr="00295BCF" w:rsidRDefault="007773B6" w:rsidP="007773B6">
      <w:pPr>
        <w:pStyle w:val="H6"/>
        <w:keepNext w:val="0"/>
        <w:keepLines w:val="0"/>
        <w:rPr>
          <w:ins w:id="2591" w:author="Huawei" w:date="2025-08-06T10:44:00Z"/>
        </w:rPr>
      </w:pPr>
      <w:ins w:id="2592" w:author="Huawei" w:date="2025-08-06T10:45:00Z">
        <w:r>
          <w:t>19.6.7.2</w:t>
        </w:r>
      </w:ins>
      <w:ins w:id="2593" w:author="Huawei" w:date="2025-08-06T10:44:00Z">
        <w:r w:rsidRPr="00295BCF">
          <w:t>.2.1</w:t>
        </w:r>
        <w:r w:rsidRPr="00295BCF">
          <w:tab/>
          <w:t>Test purpose</w:t>
        </w:r>
      </w:ins>
    </w:p>
    <w:p w14:paraId="24C42390" w14:textId="55639314" w:rsidR="00007F26" w:rsidRPr="00295BCF" w:rsidRDefault="00007F26" w:rsidP="00007F26">
      <w:pPr>
        <w:rPr>
          <w:ins w:id="2594" w:author="Huawei" w:date="2025-08-06T11:06:00Z"/>
        </w:rPr>
      </w:pPr>
      <w:ins w:id="2595" w:author="Huawei" w:date="2025-08-06T11:06:00Z">
        <w:r w:rsidRPr="00295BCF">
          <w:lastRenderedPageBreak/>
          <w:t xml:space="preserve">The purpose of this test is to verify that the </w:t>
        </w:r>
        <w:r>
          <w:t xml:space="preserve">inter-frequency </w:t>
        </w:r>
        <w:r w:rsidRPr="00295BCF">
          <w:t>CSI-RSR</w:t>
        </w:r>
        <w:r>
          <w:t>Q</w:t>
        </w:r>
        <w:r w:rsidRPr="00295BCF">
          <w:t xml:space="preserve"> </w:t>
        </w:r>
        <w:r>
          <w:t xml:space="preserve">relative </w:t>
        </w:r>
        <w:r w:rsidRPr="00295BCF">
          <w:t xml:space="preserve">measurement accuracy is within the specified limits. This test will verify the requirements in TS 38.133 [6] clauses </w:t>
        </w:r>
        <w:r w:rsidRPr="00CF58BA">
          <w:t>10.1.9.2.</w:t>
        </w:r>
        <w:r>
          <w:t>2.</w:t>
        </w:r>
      </w:ins>
    </w:p>
    <w:p w14:paraId="06570104" w14:textId="04023492" w:rsidR="007773B6" w:rsidRPr="00295BCF" w:rsidRDefault="007773B6" w:rsidP="007773B6">
      <w:pPr>
        <w:pStyle w:val="H6"/>
        <w:keepNext w:val="0"/>
        <w:keepLines w:val="0"/>
        <w:rPr>
          <w:ins w:id="2596" w:author="Huawei" w:date="2025-08-06T10:44:00Z"/>
        </w:rPr>
      </w:pPr>
      <w:ins w:id="2597" w:author="Huawei" w:date="2025-08-06T10:45:00Z">
        <w:r>
          <w:t>19.6.7.2</w:t>
        </w:r>
      </w:ins>
      <w:ins w:id="2598" w:author="Huawei" w:date="2025-08-06T10:44:00Z">
        <w:r w:rsidRPr="00295BCF">
          <w:t>.2.2</w:t>
        </w:r>
        <w:r w:rsidRPr="00295BCF">
          <w:tab/>
          <w:t>Test applicability</w:t>
        </w:r>
      </w:ins>
    </w:p>
    <w:p w14:paraId="52CEAA87" w14:textId="77777777" w:rsidR="007773B6" w:rsidRPr="00295BCF" w:rsidRDefault="007773B6" w:rsidP="007773B6">
      <w:pPr>
        <w:rPr>
          <w:ins w:id="2599" w:author="Huawei" w:date="2025-08-06T10:44:00Z"/>
          <w:rFonts w:eastAsia="PMingLiU"/>
          <w:lang w:eastAsia="sv-SE"/>
        </w:rPr>
      </w:pPr>
      <w:ins w:id="2600" w:author="Huawei" w:date="2025-08-06T10:44:00Z">
        <w:r w:rsidRPr="00295BCF">
          <w:rPr>
            <w:rFonts w:eastAsia="PMingLiU"/>
            <w:lang w:eastAsia="sv-SE"/>
          </w:rPr>
          <w:t>This test applies to all types of NR ATG UE from Release 18 and forward supporting CSI-RS based RSRP and RSRQ measurement.</w:t>
        </w:r>
      </w:ins>
    </w:p>
    <w:p w14:paraId="5D70E019" w14:textId="2C316155" w:rsidR="007773B6" w:rsidRPr="00295BCF" w:rsidRDefault="007773B6" w:rsidP="007773B6">
      <w:pPr>
        <w:pStyle w:val="H6"/>
        <w:keepNext w:val="0"/>
        <w:keepLines w:val="0"/>
        <w:rPr>
          <w:ins w:id="2601" w:author="Huawei" w:date="2025-08-06T10:44:00Z"/>
        </w:rPr>
      </w:pPr>
      <w:ins w:id="2602" w:author="Huawei" w:date="2025-08-06T10:45:00Z">
        <w:r>
          <w:t>19.6.7.2</w:t>
        </w:r>
      </w:ins>
      <w:ins w:id="2603" w:author="Huawei" w:date="2025-08-06T10:44:00Z">
        <w:r w:rsidRPr="00295BCF">
          <w:t>.2.3</w:t>
        </w:r>
        <w:r w:rsidRPr="00295BCF">
          <w:tab/>
          <w:t>Minimum conformance requirements</w:t>
        </w:r>
      </w:ins>
    </w:p>
    <w:p w14:paraId="4E51FDDE" w14:textId="4CF57AF9" w:rsidR="007773B6" w:rsidRPr="00295BCF" w:rsidRDefault="007773B6" w:rsidP="007773B6">
      <w:pPr>
        <w:rPr>
          <w:ins w:id="2604" w:author="Huawei" w:date="2025-08-06T10:44:00Z"/>
        </w:rPr>
      </w:pPr>
      <w:ins w:id="2605" w:author="Huawei" w:date="2025-08-06T10:44:00Z">
        <w:r w:rsidRPr="00295BCF">
          <w:rPr>
            <w:rFonts w:cs="v4.2.0"/>
          </w:rPr>
          <w:t xml:space="preserve">The minimum conformance requirements are defined in </w:t>
        </w:r>
        <w:r w:rsidRPr="00295BCF">
          <w:t xml:space="preserve">clause </w:t>
        </w:r>
      </w:ins>
      <w:ins w:id="2606" w:author="Huawei" w:date="2025-08-06T11:41:00Z">
        <w:r w:rsidR="00BE61AD" w:rsidRPr="00295BCF">
          <w:t>19.6.7.0.</w:t>
        </w:r>
        <w:r w:rsidR="00BE61AD">
          <w:t>3.</w:t>
        </w:r>
      </w:ins>
    </w:p>
    <w:p w14:paraId="3A84FEDF" w14:textId="42F52FBA" w:rsidR="007773B6" w:rsidRPr="00295BCF" w:rsidRDefault="007773B6" w:rsidP="007773B6">
      <w:pPr>
        <w:rPr>
          <w:ins w:id="2607" w:author="Huawei" w:date="2025-08-06T10:44:00Z"/>
        </w:rPr>
      </w:pPr>
      <w:ins w:id="2608" w:author="Huawei" w:date="2025-08-06T10:44:00Z">
        <w:r w:rsidRPr="00295BCF">
          <w:t>The normative reference for this requirement is TS 38.133 [6] clause A.</w:t>
        </w:r>
      </w:ins>
      <w:ins w:id="2609" w:author="Huawei" w:date="2025-08-06T10:45:00Z">
        <w:r>
          <w:t>19.6.7.2</w:t>
        </w:r>
      </w:ins>
      <w:ins w:id="2610" w:author="Huawei" w:date="2025-08-06T10:44:00Z">
        <w:r w:rsidRPr="00295BCF">
          <w:t>.</w:t>
        </w:r>
      </w:ins>
    </w:p>
    <w:p w14:paraId="1B3286F5" w14:textId="2BFA252A" w:rsidR="007773B6" w:rsidRPr="00295BCF" w:rsidRDefault="007773B6" w:rsidP="007773B6">
      <w:pPr>
        <w:pStyle w:val="H6"/>
        <w:keepNext w:val="0"/>
        <w:keepLines w:val="0"/>
        <w:rPr>
          <w:ins w:id="2611" w:author="Huawei" w:date="2025-08-06T10:44:00Z"/>
          <w:lang w:eastAsia="x-none"/>
        </w:rPr>
      </w:pPr>
      <w:ins w:id="2612" w:author="Huawei" w:date="2025-08-06T10:45:00Z">
        <w:r>
          <w:t>19.6.7.2</w:t>
        </w:r>
      </w:ins>
      <w:ins w:id="2613" w:author="Huawei" w:date="2025-08-06T10:44:00Z">
        <w:r w:rsidRPr="00295BCF">
          <w:t>.2.1.4</w:t>
        </w:r>
        <w:r w:rsidRPr="00295BCF">
          <w:tab/>
          <w:t>Test description</w:t>
        </w:r>
      </w:ins>
    </w:p>
    <w:p w14:paraId="7C702597" w14:textId="132D88F4" w:rsidR="007773B6" w:rsidRPr="00295BCF" w:rsidRDefault="007773B6" w:rsidP="007773B6">
      <w:pPr>
        <w:pStyle w:val="H6"/>
        <w:keepLines w:val="0"/>
        <w:rPr>
          <w:ins w:id="2614" w:author="Huawei" w:date="2025-08-06T10:44:00Z"/>
        </w:rPr>
      </w:pPr>
      <w:ins w:id="2615" w:author="Huawei" w:date="2025-08-06T10:45:00Z">
        <w:r>
          <w:t>19.6.7.2</w:t>
        </w:r>
      </w:ins>
      <w:ins w:id="2616" w:author="Huawei" w:date="2025-08-06T10:44:00Z">
        <w:r w:rsidRPr="00295BCF">
          <w:t>.2.4.1</w:t>
        </w:r>
        <w:r w:rsidRPr="00295BCF">
          <w:tab/>
          <w:t>Initial conditions</w:t>
        </w:r>
      </w:ins>
    </w:p>
    <w:p w14:paraId="755F01B8" w14:textId="7219B6D7" w:rsidR="007773B6" w:rsidRPr="00295BCF" w:rsidRDefault="007773B6" w:rsidP="007773B6">
      <w:pPr>
        <w:rPr>
          <w:ins w:id="2617" w:author="Huawei" w:date="2025-08-06T10:44:00Z"/>
        </w:rPr>
      </w:pPr>
      <w:ins w:id="2618" w:author="Huawei" w:date="2025-08-06T10:44:00Z">
        <w:r w:rsidRPr="00295BCF">
          <w:t xml:space="preserve">This test shall be tested using any of the test configurations in Table </w:t>
        </w:r>
      </w:ins>
      <w:ins w:id="2619" w:author="Huawei" w:date="2025-08-06T10:45:00Z">
        <w:r>
          <w:t>19.6.7.2</w:t>
        </w:r>
      </w:ins>
      <w:ins w:id="2620" w:author="Huawei" w:date="2025-08-06T10:44:00Z">
        <w:r w:rsidRPr="00295BCF">
          <w:t>.2.4.1-1.</w:t>
        </w:r>
      </w:ins>
    </w:p>
    <w:p w14:paraId="58D1F763" w14:textId="0C0DAA54" w:rsidR="007773B6" w:rsidRPr="00295BCF" w:rsidRDefault="007773B6" w:rsidP="007773B6">
      <w:pPr>
        <w:pStyle w:val="TH"/>
        <w:rPr>
          <w:ins w:id="2621" w:author="Huawei" w:date="2025-08-06T10:44:00Z"/>
        </w:rPr>
      </w:pPr>
      <w:ins w:id="2622" w:author="Huawei" w:date="2025-08-06T10:44:00Z">
        <w:r w:rsidRPr="00295BCF">
          <w:t xml:space="preserve">Table </w:t>
        </w:r>
      </w:ins>
      <w:ins w:id="2623" w:author="Huawei" w:date="2025-08-06T10:45:00Z">
        <w:r>
          <w:t>19.6.7.2</w:t>
        </w:r>
      </w:ins>
      <w:ins w:id="2624" w:author="Huawei" w:date="2025-08-06T10:44: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31316999" w14:textId="77777777" w:rsidTr="007773B6">
        <w:trPr>
          <w:ins w:id="2625"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A0C8170" w14:textId="77777777" w:rsidR="007773B6" w:rsidRPr="00295BCF" w:rsidRDefault="007773B6" w:rsidP="007773B6">
            <w:pPr>
              <w:pStyle w:val="TAH"/>
              <w:rPr>
                <w:ins w:id="2626" w:author="Huawei" w:date="2025-08-06T10:44:00Z"/>
              </w:rPr>
            </w:pPr>
            <w:ins w:id="2627"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CCE4B74" w14:textId="77777777" w:rsidR="007773B6" w:rsidRPr="00295BCF" w:rsidRDefault="007773B6" w:rsidP="007773B6">
            <w:pPr>
              <w:pStyle w:val="TAH"/>
              <w:rPr>
                <w:ins w:id="2628" w:author="Huawei" w:date="2025-08-06T10:44:00Z"/>
              </w:rPr>
            </w:pPr>
            <w:ins w:id="2629" w:author="Huawei" w:date="2025-08-06T10:44:00Z">
              <w:r w:rsidRPr="00295BCF">
                <w:t>Description</w:t>
              </w:r>
            </w:ins>
          </w:p>
        </w:tc>
      </w:tr>
      <w:tr w:rsidR="007773B6" w:rsidRPr="00295BCF" w14:paraId="17F10B77" w14:textId="77777777" w:rsidTr="007773B6">
        <w:trPr>
          <w:ins w:id="2630"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4FACDEDC" w14:textId="19B6A6F4" w:rsidR="007773B6" w:rsidRPr="00295BCF" w:rsidRDefault="007773B6" w:rsidP="007773B6">
            <w:pPr>
              <w:pStyle w:val="TAL"/>
              <w:rPr>
                <w:ins w:id="2631" w:author="Huawei" w:date="2025-08-06T10:44:00Z"/>
              </w:rPr>
            </w:pPr>
            <w:ins w:id="2632" w:author="Huawei" w:date="2025-08-06T10:45:00Z">
              <w:r>
                <w:rPr>
                  <w:rFonts w:cs="Arial"/>
                </w:rPr>
                <w:t>19.6.7.2</w:t>
              </w:r>
            </w:ins>
            <w:ins w:id="2633" w:author="Huawei" w:date="2025-08-06T10:44: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EE7451" w14:textId="77777777" w:rsidR="007773B6" w:rsidRPr="00295BCF" w:rsidRDefault="007773B6" w:rsidP="007773B6">
            <w:pPr>
              <w:pStyle w:val="TAL"/>
              <w:rPr>
                <w:ins w:id="2634" w:author="Huawei" w:date="2025-08-06T10:44:00Z"/>
              </w:rPr>
            </w:pPr>
            <w:ins w:id="2635" w:author="Huawei" w:date="2025-08-06T10:44:00Z">
              <w:r w:rsidRPr="00295BCF">
                <w:t>NR 15 kHz SSB and CSI-RS SCS, 10 MHz bandwidth, FDD duplex mode</w:t>
              </w:r>
            </w:ins>
          </w:p>
        </w:tc>
      </w:tr>
      <w:tr w:rsidR="007773B6" w:rsidRPr="00295BCF" w14:paraId="0B2CD6ED" w14:textId="77777777" w:rsidTr="007773B6">
        <w:trPr>
          <w:ins w:id="2636"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15518503" w14:textId="314CF752" w:rsidR="007773B6" w:rsidRPr="00295BCF" w:rsidRDefault="007773B6" w:rsidP="007773B6">
            <w:pPr>
              <w:pStyle w:val="TAL"/>
              <w:rPr>
                <w:ins w:id="2637" w:author="Huawei" w:date="2025-08-06T10:44:00Z"/>
              </w:rPr>
            </w:pPr>
            <w:ins w:id="2638" w:author="Huawei" w:date="2025-08-06T10:45:00Z">
              <w:r>
                <w:rPr>
                  <w:rFonts w:cs="Arial"/>
                </w:rPr>
                <w:t>19.6.7.2</w:t>
              </w:r>
            </w:ins>
            <w:ins w:id="2639" w:author="Huawei" w:date="2025-08-06T10:44: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73688114" w14:textId="77777777" w:rsidR="007773B6" w:rsidRPr="00295BCF" w:rsidRDefault="007773B6" w:rsidP="007773B6">
            <w:pPr>
              <w:pStyle w:val="TAL"/>
              <w:rPr>
                <w:ins w:id="2640" w:author="Huawei" w:date="2025-08-06T10:44:00Z"/>
              </w:rPr>
            </w:pPr>
            <w:ins w:id="2641" w:author="Huawei" w:date="2025-08-06T10:44:00Z">
              <w:r w:rsidRPr="00295BCF">
                <w:t>NR 15 kHz SSB and CSI-RS SCS, 10 MHz bandwidth, TDD duplex mode</w:t>
              </w:r>
            </w:ins>
          </w:p>
        </w:tc>
      </w:tr>
      <w:tr w:rsidR="007773B6" w:rsidRPr="00295BCF" w14:paraId="6B6A84D4" w14:textId="77777777" w:rsidTr="007773B6">
        <w:trPr>
          <w:ins w:id="2642"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523E02E9" w14:textId="7EF11BC7" w:rsidR="007773B6" w:rsidRPr="00295BCF" w:rsidRDefault="007773B6" w:rsidP="007773B6">
            <w:pPr>
              <w:pStyle w:val="TAL"/>
              <w:rPr>
                <w:ins w:id="2643" w:author="Huawei" w:date="2025-08-06T10:44:00Z"/>
                <w:rFonts w:cs="Arial"/>
              </w:rPr>
            </w:pPr>
            <w:ins w:id="2644" w:author="Huawei" w:date="2025-08-06T10:45:00Z">
              <w:r>
                <w:rPr>
                  <w:rFonts w:cs="Arial"/>
                </w:rPr>
                <w:t>19.6.7.2</w:t>
              </w:r>
            </w:ins>
            <w:ins w:id="2645" w:author="Huawei" w:date="2025-08-06T10:44: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3002830E" w14:textId="77777777" w:rsidR="007773B6" w:rsidRPr="00295BCF" w:rsidRDefault="007773B6" w:rsidP="007773B6">
            <w:pPr>
              <w:pStyle w:val="TAL"/>
              <w:rPr>
                <w:ins w:id="2646" w:author="Huawei" w:date="2025-08-06T10:44:00Z"/>
                <w:sz w:val="16"/>
                <w:szCs w:val="18"/>
                <w:lang w:eastAsia="zh-TW"/>
              </w:rPr>
            </w:pPr>
            <w:ins w:id="2647" w:author="Huawei" w:date="2025-08-06T10:44:00Z">
              <w:r w:rsidRPr="00295BCF">
                <w:t>NR 30 kHz SSB and CSI-RS SCS, 40 MHz bandwidth, TDD duplex mode</w:t>
              </w:r>
            </w:ins>
          </w:p>
        </w:tc>
      </w:tr>
      <w:tr w:rsidR="007773B6" w:rsidRPr="00295BCF" w14:paraId="126DB08B" w14:textId="77777777" w:rsidTr="007773B6">
        <w:trPr>
          <w:ins w:id="2648"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7076A390" w14:textId="77777777" w:rsidR="007773B6" w:rsidRPr="00295BCF" w:rsidRDefault="007773B6" w:rsidP="007773B6">
            <w:pPr>
              <w:pStyle w:val="TAN"/>
              <w:rPr>
                <w:ins w:id="2649" w:author="Huawei" w:date="2025-08-06T10:44:00Z"/>
              </w:rPr>
            </w:pPr>
            <w:ins w:id="2650"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151A8743" w14:textId="77777777" w:rsidR="007773B6" w:rsidRPr="00295BCF" w:rsidRDefault="007773B6" w:rsidP="007773B6">
      <w:pPr>
        <w:rPr>
          <w:ins w:id="2651" w:author="Huawei" w:date="2025-08-06T10:44:00Z"/>
        </w:rPr>
      </w:pPr>
    </w:p>
    <w:p w14:paraId="35C3C2BF" w14:textId="261756E3" w:rsidR="007773B6" w:rsidRPr="00295BCF" w:rsidRDefault="007773B6" w:rsidP="007773B6">
      <w:pPr>
        <w:rPr>
          <w:ins w:id="2652" w:author="Huawei" w:date="2025-08-06T10:44:00Z"/>
        </w:rPr>
      </w:pPr>
      <w:ins w:id="2653" w:author="Huawei" w:date="2025-08-06T10:44:00Z">
        <w:r w:rsidRPr="00295BCF">
          <w:t xml:space="preserve">Configure the test equipment and the DUT according to the parameters in Table </w:t>
        </w:r>
      </w:ins>
      <w:ins w:id="2654" w:author="Huawei" w:date="2025-08-06T10:45:00Z">
        <w:r>
          <w:t>19.6.7.2</w:t>
        </w:r>
      </w:ins>
      <w:ins w:id="2655" w:author="Huawei" w:date="2025-08-06T10:44:00Z">
        <w:r w:rsidRPr="00295BCF">
          <w:t>.2.4.1-2.</w:t>
        </w:r>
      </w:ins>
    </w:p>
    <w:p w14:paraId="3212F613" w14:textId="381E1BFA" w:rsidR="007773B6" w:rsidRPr="00295BCF" w:rsidRDefault="007773B6" w:rsidP="007773B6">
      <w:pPr>
        <w:pStyle w:val="TH"/>
        <w:rPr>
          <w:ins w:id="2656" w:author="Huawei" w:date="2025-08-06T10:44:00Z"/>
        </w:rPr>
      </w:pPr>
      <w:ins w:id="2657" w:author="Huawei" w:date="2025-08-06T10:44:00Z">
        <w:r w:rsidRPr="00295BCF">
          <w:t xml:space="preserve">Table </w:t>
        </w:r>
      </w:ins>
      <w:ins w:id="2658" w:author="Huawei" w:date="2025-08-06T10:45:00Z">
        <w:r>
          <w:t>19.6.7.2</w:t>
        </w:r>
      </w:ins>
      <w:ins w:id="2659" w:author="Huawei" w:date="2025-08-06T10:44:00Z">
        <w:r w:rsidRPr="00295BCF">
          <w:t xml:space="preserve">.2.4-2: </w:t>
        </w:r>
        <w:bookmarkStart w:id="2660" w:name="_Hlk195629205"/>
        <w:r w:rsidRPr="00295BCF">
          <w:t>Initial conditions</w:t>
        </w:r>
        <w:bookmarkEnd w:id="26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11C92F13" w14:textId="77777777" w:rsidTr="007773B6">
        <w:trPr>
          <w:jc w:val="center"/>
          <w:ins w:id="2661"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7704D5" w14:textId="77777777" w:rsidR="007773B6" w:rsidRPr="00295BCF" w:rsidRDefault="007773B6" w:rsidP="007773B6">
            <w:pPr>
              <w:pStyle w:val="TAC"/>
              <w:rPr>
                <w:ins w:id="2662" w:author="Huawei" w:date="2025-08-06T10:44:00Z"/>
              </w:rPr>
            </w:pPr>
            <w:ins w:id="2663" w:author="Huawei" w:date="2025-08-06T10:44: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D010F43" w14:textId="77777777" w:rsidR="007773B6" w:rsidRPr="00295BCF" w:rsidRDefault="007773B6" w:rsidP="007773B6">
            <w:pPr>
              <w:pStyle w:val="TAC"/>
              <w:rPr>
                <w:ins w:id="2664" w:author="Huawei" w:date="2025-08-06T10:44:00Z"/>
              </w:rPr>
            </w:pPr>
            <w:ins w:id="2665" w:author="Huawei" w:date="2025-08-06T10:44: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4CB33370" w14:textId="77777777" w:rsidR="007773B6" w:rsidRPr="00295BCF" w:rsidRDefault="007773B6" w:rsidP="007773B6">
            <w:pPr>
              <w:pStyle w:val="TAC"/>
              <w:rPr>
                <w:ins w:id="2666" w:author="Huawei" w:date="2025-08-06T10:44:00Z"/>
              </w:rPr>
            </w:pPr>
            <w:ins w:id="2667" w:author="Huawei" w:date="2025-08-06T10:44:00Z">
              <w:r w:rsidRPr="00295BCF">
                <w:t>Comment</w:t>
              </w:r>
            </w:ins>
          </w:p>
        </w:tc>
      </w:tr>
      <w:tr w:rsidR="007773B6" w:rsidRPr="00295BCF" w14:paraId="1C25A817" w14:textId="77777777" w:rsidTr="007773B6">
        <w:trPr>
          <w:jc w:val="center"/>
          <w:ins w:id="2668"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1FA824" w14:textId="77777777" w:rsidR="007773B6" w:rsidRPr="00295BCF" w:rsidRDefault="007773B6" w:rsidP="007773B6">
            <w:pPr>
              <w:pStyle w:val="TAC"/>
              <w:rPr>
                <w:ins w:id="2669" w:author="Huawei" w:date="2025-08-06T10:44:00Z"/>
              </w:rPr>
            </w:pPr>
            <w:ins w:id="2670"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F826EC7" w14:textId="77777777" w:rsidR="007773B6" w:rsidRPr="00295BCF" w:rsidRDefault="007773B6" w:rsidP="007773B6">
            <w:pPr>
              <w:pStyle w:val="TAC"/>
              <w:rPr>
                <w:ins w:id="2671" w:author="Huawei" w:date="2025-08-06T10:44:00Z"/>
              </w:rPr>
            </w:pPr>
            <w:ins w:id="2672" w:author="Huawei" w:date="2025-08-06T10:44: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59E0B251" w14:textId="77777777" w:rsidR="007773B6" w:rsidRPr="00295BCF" w:rsidRDefault="007773B6" w:rsidP="007773B6">
            <w:pPr>
              <w:pStyle w:val="TAC"/>
              <w:rPr>
                <w:ins w:id="2673" w:author="Huawei" w:date="2025-08-06T10:44:00Z"/>
              </w:rPr>
            </w:pPr>
            <w:ins w:id="2674" w:author="Huawei" w:date="2025-08-06T10:44:00Z">
              <w:r w:rsidRPr="00295BCF">
                <w:t>As specified in TS 38.508-1 [14] clause 4.1.</w:t>
              </w:r>
            </w:ins>
          </w:p>
        </w:tc>
      </w:tr>
      <w:tr w:rsidR="007773B6" w:rsidRPr="00295BCF" w14:paraId="7EEA1228" w14:textId="77777777" w:rsidTr="007773B6">
        <w:trPr>
          <w:jc w:val="center"/>
          <w:ins w:id="2675" w:author="Huawei" w:date="2025-08-06T10:44:00Z"/>
        </w:trPr>
        <w:tc>
          <w:tcPr>
            <w:tcW w:w="1701" w:type="dxa"/>
            <w:shd w:val="clear" w:color="auto" w:fill="auto"/>
          </w:tcPr>
          <w:p w14:paraId="6BAE4BF3" w14:textId="77777777" w:rsidR="007773B6" w:rsidRPr="00295BCF" w:rsidRDefault="007773B6" w:rsidP="007773B6">
            <w:pPr>
              <w:pStyle w:val="TAC"/>
              <w:rPr>
                <w:ins w:id="2676" w:author="Huawei" w:date="2025-08-06T10:44:00Z"/>
              </w:rPr>
            </w:pPr>
            <w:ins w:id="2677" w:author="Huawei" w:date="2025-08-06T10:44:00Z">
              <w:r w:rsidRPr="00295BCF">
                <w:t>Test frequencies</w:t>
              </w:r>
            </w:ins>
          </w:p>
        </w:tc>
        <w:tc>
          <w:tcPr>
            <w:tcW w:w="7904" w:type="dxa"/>
            <w:gridSpan w:val="3"/>
            <w:shd w:val="clear" w:color="auto" w:fill="auto"/>
          </w:tcPr>
          <w:p w14:paraId="18A4A211" w14:textId="77777777" w:rsidR="007773B6" w:rsidRPr="00295BCF" w:rsidRDefault="007773B6" w:rsidP="007773B6">
            <w:pPr>
              <w:pStyle w:val="TAC"/>
              <w:rPr>
                <w:ins w:id="2678" w:author="Huawei" w:date="2025-08-06T10:44:00Z"/>
              </w:rPr>
            </w:pPr>
            <w:ins w:id="2679" w:author="Huawei" w:date="2025-08-06T10:44:00Z">
              <w:r w:rsidRPr="00295BCF">
                <w:t>As specified in Annex E, Table E.17-1 and TS 38.508-1 [14] clause 4.3.1.</w:t>
              </w:r>
            </w:ins>
          </w:p>
        </w:tc>
      </w:tr>
      <w:tr w:rsidR="007773B6" w:rsidRPr="00295BCF" w14:paraId="63A59F66" w14:textId="77777777" w:rsidTr="007773B6">
        <w:trPr>
          <w:jc w:val="center"/>
          <w:ins w:id="2680" w:author="Huawei" w:date="2025-08-06T10:44:00Z"/>
        </w:trPr>
        <w:tc>
          <w:tcPr>
            <w:tcW w:w="1701" w:type="dxa"/>
            <w:shd w:val="clear" w:color="auto" w:fill="auto"/>
          </w:tcPr>
          <w:p w14:paraId="74C77A45" w14:textId="77777777" w:rsidR="007773B6" w:rsidRPr="00295BCF" w:rsidRDefault="007773B6" w:rsidP="007773B6">
            <w:pPr>
              <w:pStyle w:val="TAC"/>
              <w:rPr>
                <w:ins w:id="2681" w:author="Huawei" w:date="2025-08-06T10:44:00Z"/>
              </w:rPr>
            </w:pPr>
            <w:ins w:id="2682" w:author="Huawei" w:date="2025-08-06T10:44:00Z">
              <w:r w:rsidRPr="00295BCF">
                <w:t>Channel bandwidth</w:t>
              </w:r>
            </w:ins>
          </w:p>
        </w:tc>
        <w:tc>
          <w:tcPr>
            <w:tcW w:w="7904" w:type="dxa"/>
            <w:gridSpan w:val="3"/>
            <w:shd w:val="clear" w:color="auto" w:fill="auto"/>
          </w:tcPr>
          <w:p w14:paraId="23AA9F15" w14:textId="5F758F61" w:rsidR="007773B6" w:rsidRPr="00295BCF" w:rsidRDefault="007773B6" w:rsidP="007773B6">
            <w:pPr>
              <w:pStyle w:val="TAC"/>
              <w:rPr>
                <w:ins w:id="2683" w:author="Huawei" w:date="2025-08-06T10:44:00Z"/>
              </w:rPr>
            </w:pPr>
            <w:ins w:id="2684" w:author="Huawei" w:date="2025-08-06T10:44:00Z">
              <w:r w:rsidRPr="00295BCF">
                <w:t xml:space="preserve">As specified by the test configuration selected from Table </w:t>
              </w:r>
            </w:ins>
            <w:ins w:id="2685" w:author="Huawei" w:date="2025-08-06T10:45:00Z">
              <w:r>
                <w:t>19.6.7.2</w:t>
              </w:r>
            </w:ins>
            <w:ins w:id="2686" w:author="Huawei" w:date="2025-08-06T10:44:00Z">
              <w:r w:rsidRPr="00295BCF">
                <w:t>.2.4.1-1.</w:t>
              </w:r>
            </w:ins>
          </w:p>
        </w:tc>
      </w:tr>
      <w:tr w:rsidR="007773B6" w:rsidRPr="00295BCF" w14:paraId="58DCA1FA" w14:textId="77777777" w:rsidTr="007773B6">
        <w:trPr>
          <w:jc w:val="center"/>
          <w:ins w:id="2687" w:author="Huawei" w:date="2025-08-06T10:44:00Z"/>
        </w:trPr>
        <w:tc>
          <w:tcPr>
            <w:tcW w:w="1701" w:type="dxa"/>
            <w:shd w:val="clear" w:color="auto" w:fill="auto"/>
          </w:tcPr>
          <w:p w14:paraId="63E103CA" w14:textId="77777777" w:rsidR="007773B6" w:rsidRPr="00295BCF" w:rsidRDefault="007773B6" w:rsidP="007773B6">
            <w:pPr>
              <w:pStyle w:val="TAC"/>
              <w:rPr>
                <w:ins w:id="2688" w:author="Huawei" w:date="2025-08-06T10:44:00Z"/>
              </w:rPr>
            </w:pPr>
            <w:ins w:id="2689" w:author="Huawei" w:date="2025-08-06T10:44:00Z">
              <w:r w:rsidRPr="00295BCF">
                <w:t>Propagation conditions</w:t>
              </w:r>
            </w:ins>
          </w:p>
        </w:tc>
        <w:tc>
          <w:tcPr>
            <w:tcW w:w="3943" w:type="dxa"/>
            <w:gridSpan w:val="2"/>
            <w:shd w:val="clear" w:color="auto" w:fill="auto"/>
          </w:tcPr>
          <w:p w14:paraId="4A5B4043" w14:textId="77777777" w:rsidR="007773B6" w:rsidRPr="00295BCF" w:rsidRDefault="007773B6" w:rsidP="007773B6">
            <w:pPr>
              <w:pStyle w:val="TAC"/>
              <w:rPr>
                <w:ins w:id="2690" w:author="Huawei" w:date="2025-08-06T10:44:00Z"/>
              </w:rPr>
            </w:pPr>
            <w:ins w:id="2691" w:author="Huawei" w:date="2025-08-06T10:44:00Z">
              <w:r w:rsidRPr="00295BCF">
                <w:t>AWGN</w:t>
              </w:r>
            </w:ins>
          </w:p>
        </w:tc>
        <w:tc>
          <w:tcPr>
            <w:tcW w:w="3961" w:type="dxa"/>
          </w:tcPr>
          <w:p w14:paraId="29BD290D" w14:textId="77777777" w:rsidR="007773B6" w:rsidRPr="00295BCF" w:rsidRDefault="007773B6" w:rsidP="007773B6">
            <w:pPr>
              <w:pStyle w:val="TAC"/>
              <w:rPr>
                <w:ins w:id="2692" w:author="Huawei" w:date="2025-08-06T10:44:00Z"/>
              </w:rPr>
            </w:pPr>
            <w:ins w:id="2693" w:author="Huawei" w:date="2025-08-06T10:44:00Z">
              <w:r w:rsidRPr="00295BCF">
                <w:t>As specified in Annex C.2.2.</w:t>
              </w:r>
            </w:ins>
          </w:p>
        </w:tc>
      </w:tr>
      <w:tr w:rsidR="007773B6" w:rsidRPr="00295BCF" w14:paraId="20DBBAC8" w14:textId="77777777" w:rsidTr="007773B6">
        <w:trPr>
          <w:trHeight w:val="210"/>
          <w:jc w:val="center"/>
          <w:ins w:id="2694" w:author="Huawei" w:date="2025-08-06T10:44:00Z"/>
        </w:trPr>
        <w:tc>
          <w:tcPr>
            <w:tcW w:w="1701" w:type="dxa"/>
            <w:vMerge w:val="restart"/>
            <w:shd w:val="clear" w:color="auto" w:fill="auto"/>
          </w:tcPr>
          <w:p w14:paraId="233ECDE3" w14:textId="77777777" w:rsidR="007773B6" w:rsidRPr="00295BCF" w:rsidRDefault="007773B6" w:rsidP="007773B6">
            <w:pPr>
              <w:pStyle w:val="TAC"/>
              <w:rPr>
                <w:ins w:id="2695" w:author="Huawei" w:date="2025-08-06T10:44:00Z"/>
              </w:rPr>
            </w:pPr>
            <w:ins w:id="2696" w:author="Huawei" w:date="2025-08-06T10:44:00Z">
              <w:r w:rsidRPr="00295BCF">
                <w:t>Connection Diagram</w:t>
              </w:r>
            </w:ins>
          </w:p>
        </w:tc>
        <w:tc>
          <w:tcPr>
            <w:tcW w:w="1116" w:type="dxa"/>
            <w:shd w:val="clear" w:color="auto" w:fill="auto"/>
          </w:tcPr>
          <w:p w14:paraId="3B6D3DAE" w14:textId="77777777" w:rsidR="007773B6" w:rsidRPr="00295BCF" w:rsidRDefault="007773B6" w:rsidP="007773B6">
            <w:pPr>
              <w:pStyle w:val="TAC"/>
              <w:rPr>
                <w:ins w:id="2697" w:author="Huawei" w:date="2025-08-06T10:44:00Z"/>
              </w:rPr>
            </w:pPr>
            <w:ins w:id="2698" w:author="Huawei" w:date="2025-08-06T10:44:00Z">
              <w:r w:rsidRPr="00295BCF">
                <w:t>TE Part 2Rx</w:t>
              </w:r>
            </w:ins>
          </w:p>
        </w:tc>
        <w:tc>
          <w:tcPr>
            <w:tcW w:w="2827" w:type="dxa"/>
            <w:shd w:val="clear" w:color="auto" w:fill="auto"/>
          </w:tcPr>
          <w:p w14:paraId="68E4093C" w14:textId="77777777" w:rsidR="007773B6" w:rsidRPr="00295BCF" w:rsidRDefault="007773B6" w:rsidP="007773B6">
            <w:pPr>
              <w:pStyle w:val="TAC"/>
              <w:rPr>
                <w:ins w:id="2699" w:author="Huawei" w:date="2025-08-06T10:44:00Z"/>
              </w:rPr>
            </w:pPr>
            <w:ins w:id="2700"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0F433883" w14:textId="77777777" w:rsidR="007773B6" w:rsidRPr="00295BCF" w:rsidRDefault="007773B6" w:rsidP="007773B6">
            <w:pPr>
              <w:pStyle w:val="TAC"/>
              <w:rPr>
                <w:ins w:id="2701" w:author="Huawei" w:date="2025-08-06T10:44:00Z"/>
              </w:rPr>
            </w:pPr>
            <w:ins w:id="2702" w:author="Huawei" w:date="2025-08-06T10:44:00Z">
              <w:r w:rsidRPr="00295BCF">
                <w:t>As specified in TS 38.508-1 [14] Annex A.</w:t>
              </w:r>
            </w:ins>
          </w:p>
        </w:tc>
      </w:tr>
      <w:tr w:rsidR="007773B6" w:rsidRPr="00295BCF" w14:paraId="4F7B7D9F" w14:textId="77777777" w:rsidTr="007773B6">
        <w:trPr>
          <w:trHeight w:val="210"/>
          <w:jc w:val="center"/>
          <w:ins w:id="2703" w:author="Huawei" w:date="2025-08-06T10:44:00Z"/>
        </w:trPr>
        <w:tc>
          <w:tcPr>
            <w:tcW w:w="1701" w:type="dxa"/>
            <w:vMerge/>
            <w:shd w:val="clear" w:color="auto" w:fill="auto"/>
          </w:tcPr>
          <w:p w14:paraId="28993F2F" w14:textId="77777777" w:rsidR="007773B6" w:rsidRPr="00295BCF" w:rsidRDefault="007773B6" w:rsidP="007773B6">
            <w:pPr>
              <w:pStyle w:val="TAC"/>
              <w:rPr>
                <w:ins w:id="2704" w:author="Huawei" w:date="2025-08-06T10:44:00Z"/>
              </w:rPr>
            </w:pPr>
          </w:p>
        </w:tc>
        <w:tc>
          <w:tcPr>
            <w:tcW w:w="1116" w:type="dxa"/>
            <w:shd w:val="clear" w:color="auto" w:fill="auto"/>
          </w:tcPr>
          <w:p w14:paraId="1A19AE37" w14:textId="77777777" w:rsidR="007773B6" w:rsidRPr="00295BCF" w:rsidRDefault="007773B6" w:rsidP="007773B6">
            <w:pPr>
              <w:pStyle w:val="TAC"/>
              <w:rPr>
                <w:ins w:id="2705" w:author="Huawei" w:date="2025-08-06T10:44:00Z"/>
              </w:rPr>
            </w:pPr>
            <w:ins w:id="2706" w:author="Huawei" w:date="2025-08-06T10:44:00Z">
              <w:r w:rsidRPr="00295BCF">
                <w:t>TE Part 4Rx</w:t>
              </w:r>
            </w:ins>
          </w:p>
        </w:tc>
        <w:tc>
          <w:tcPr>
            <w:tcW w:w="2827" w:type="dxa"/>
            <w:shd w:val="clear" w:color="auto" w:fill="auto"/>
          </w:tcPr>
          <w:p w14:paraId="663D3A09" w14:textId="77777777" w:rsidR="007773B6" w:rsidRPr="00295BCF" w:rsidRDefault="007773B6" w:rsidP="007773B6">
            <w:pPr>
              <w:pStyle w:val="TAC"/>
              <w:rPr>
                <w:ins w:id="2707" w:author="Huawei" w:date="2025-08-06T10:44:00Z"/>
              </w:rPr>
            </w:pPr>
            <w:ins w:id="2708"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55E8651A" w14:textId="77777777" w:rsidR="007773B6" w:rsidRPr="00295BCF" w:rsidRDefault="007773B6" w:rsidP="007773B6">
            <w:pPr>
              <w:pStyle w:val="TAC"/>
              <w:rPr>
                <w:ins w:id="2709" w:author="Huawei" w:date="2025-08-06T10:44:00Z"/>
              </w:rPr>
            </w:pPr>
          </w:p>
        </w:tc>
      </w:tr>
      <w:tr w:rsidR="007773B6" w:rsidRPr="00295BCF" w14:paraId="4AD109EF" w14:textId="77777777" w:rsidTr="007773B6">
        <w:trPr>
          <w:trHeight w:val="250"/>
          <w:jc w:val="center"/>
          <w:ins w:id="2710" w:author="Huawei" w:date="2025-08-06T10:44:00Z"/>
        </w:trPr>
        <w:tc>
          <w:tcPr>
            <w:tcW w:w="1701" w:type="dxa"/>
            <w:vMerge/>
            <w:shd w:val="clear" w:color="auto" w:fill="auto"/>
          </w:tcPr>
          <w:p w14:paraId="4F8F1B2C" w14:textId="77777777" w:rsidR="007773B6" w:rsidRPr="00295BCF" w:rsidRDefault="007773B6" w:rsidP="007773B6">
            <w:pPr>
              <w:pStyle w:val="TAC"/>
              <w:rPr>
                <w:ins w:id="2711" w:author="Huawei" w:date="2025-08-06T10:44:00Z"/>
              </w:rPr>
            </w:pPr>
          </w:p>
        </w:tc>
        <w:tc>
          <w:tcPr>
            <w:tcW w:w="1116" w:type="dxa"/>
            <w:shd w:val="clear" w:color="auto" w:fill="auto"/>
          </w:tcPr>
          <w:p w14:paraId="40123BBB" w14:textId="77777777" w:rsidR="007773B6" w:rsidRPr="00295BCF" w:rsidRDefault="007773B6" w:rsidP="007773B6">
            <w:pPr>
              <w:pStyle w:val="TAC"/>
              <w:rPr>
                <w:ins w:id="2712" w:author="Huawei" w:date="2025-08-06T10:44:00Z"/>
              </w:rPr>
            </w:pPr>
            <w:ins w:id="2713" w:author="Huawei" w:date="2025-08-06T10:44:00Z">
              <w:r w:rsidRPr="00295BCF">
                <w:t>DUT Part 2Rx</w:t>
              </w:r>
            </w:ins>
          </w:p>
        </w:tc>
        <w:tc>
          <w:tcPr>
            <w:tcW w:w="2827" w:type="dxa"/>
            <w:shd w:val="clear" w:color="auto" w:fill="auto"/>
          </w:tcPr>
          <w:p w14:paraId="168A391F" w14:textId="77777777" w:rsidR="007773B6" w:rsidRPr="00295BCF" w:rsidRDefault="007773B6" w:rsidP="007773B6">
            <w:pPr>
              <w:pStyle w:val="TAC"/>
              <w:rPr>
                <w:ins w:id="2714" w:author="Huawei" w:date="2025-08-06T10:44:00Z"/>
              </w:rPr>
            </w:pPr>
            <w:ins w:id="2715" w:author="Huawei" w:date="2025-08-06T10:44:00Z">
              <w:r w:rsidRPr="00295BCF">
                <w:t>A.3.2.3.4</w:t>
              </w:r>
            </w:ins>
          </w:p>
        </w:tc>
        <w:tc>
          <w:tcPr>
            <w:tcW w:w="3961" w:type="dxa"/>
            <w:vMerge/>
          </w:tcPr>
          <w:p w14:paraId="4FBE18FA" w14:textId="77777777" w:rsidR="007773B6" w:rsidRPr="00295BCF" w:rsidRDefault="007773B6" w:rsidP="007773B6">
            <w:pPr>
              <w:pStyle w:val="TAC"/>
              <w:rPr>
                <w:ins w:id="2716" w:author="Huawei" w:date="2025-08-06T10:44:00Z"/>
              </w:rPr>
            </w:pPr>
          </w:p>
        </w:tc>
      </w:tr>
      <w:tr w:rsidR="007773B6" w:rsidRPr="00295BCF" w14:paraId="3DE866BE" w14:textId="77777777" w:rsidTr="007773B6">
        <w:trPr>
          <w:trHeight w:val="250"/>
          <w:jc w:val="center"/>
          <w:ins w:id="2717" w:author="Huawei" w:date="2025-08-06T10:44:00Z"/>
        </w:trPr>
        <w:tc>
          <w:tcPr>
            <w:tcW w:w="1701" w:type="dxa"/>
            <w:vMerge/>
            <w:shd w:val="clear" w:color="auto" w:fill="auto"/>
          </w:tcPr>
          <w:p w14:paraId="5076EADE" w14:textId="77777777" w:rsidR="007773B6" w:rsidRPr="00295BCF" w:rsidRDefault="007773B6" w:rsidP="007773B6">
            <w:pPr>
              <w:pStyle w:val="TAC"/>
              <w:rPr>
                <w:ins w:id="2718" w:author="Huawei" w:date="2025-08-06T10:44:00Z"/>
              </w:rPr>
            </w:pPr>
          </w:p>
        </w:tc>
        <w:tc>
          <w:tcPr>
            <w:tcW w:w="1116" w:type="dxa"/>
            <w:shd w:val="clear" w:color="auto" w:fill="auto"/>
          </w:tcPr>
          <w:p w14:paraId="7D1D26B4" w14:textId="77777777" w:rsidR="007773B6" w:rsidRPr="00295BCF" w:rsidRDefault="007773B6" w:rsidP="007773B6">
            <w:pPr>
              <w:pStyle w:val="TAC"/>
              <w:rPr>
                <w:ins w:id="2719" w:author="Huawei" w:date="2025-08-06T10:44:00Z"/>
              </w:rPr>
            </w:pPr>
            <w:ins w:id="2720" w:author="Huawei" w:date="2025-08-06T10:44:00Z">
              <w:r w:rsidRPr="00295BCF">
                <w:t>DUT Part 4Rx</w:t>
              </w:r>
            </w:ins>
          </w:p>
        </w:tc>
        <w:tc>
          <w:tcPr>
            <w:tcW w:w="2827" w:type="dxa"/>
            <w:shd w:val="clear" w:color="auto" w:fill="auto"/>
          </w:tcPr>
          <w:p w14:paraId="6262C259" w14:textId="77777777" w:rsidR="007773B6" w:rsidRPr="00295BCF" w:rsidRDefault="007773B6" w:rsidP="007773B6">
            <w:pPr>
              <w:pStyle w:val="TAC"/>
              <w:rPr>
                <w:ins w:id="2721" w:author="Huawei" w:date="2025-08-06T10:44:00Z"/>
              </w:rPr>
            </w:pPr>
            <w:ins w:id="2722" w:author="Huawei" w:date="2025-08-06T10:44:00Z">
              <w:r w:rsidRPr="00295BCF">
                <w:t>A.3.2.5.2</w:t>
              </w:r>
            </w:ins>
          </w:p>
        </w:tc>
        <w:tc>
          <w:tcPr>
            <w:tcW w:w="3961" w:type="dxa"/>
            <w:vMerge/>
          </w:tcPr>
          <w:p w14:paraId="01C6AD06" w14:textId="77777777" w:rsidR="007773B6" w:rsidRPr="00295BCF" w:rsidRDefault="007773B6" w:rsidP="007773B6">
            <w:pPr>
              <w:pStyle w:val="TAC"/>
              <w:rPr>
                <w:ins w:id="2723" w:author="Huawei" w:date="2025-08-06T10:44:00Z"/>
              </w:rPr>
            </w:pPr>
          </w:p>
        </w:tc>
      </w:tr>
      <w:tr w:rsidR="007773B6" w:rsidRPr="00295BCF" w14:paraId="3AC6BA9E" w14:textId="77777777" w:rsidTr="007773B6">
        <w:trPr>
          <w:jc w:val="center"/>
          <w:ins w:id="2724" w:author="Huawei" w:date="2025-08-06T10:44:00Z"/>
        </w:trPr>
        <w:tc>
          <w:tcPr>
            <w:tcW w:w="1701" w:type="dxa"/>
            <w:shd w:val="clear" w:color="auto" w:fill="auto"/>
          </w:tcPr>
          <w:p w14:paraId="17BA5D45" w14:textId="77777777" w:rsidR="007773B6" w:rsidRPr="00295BCF" w:rsidRDefault="007773B6" w:rsidP="007773B6">
            <w:pPr>
              <w:pStyle w:val="TAC"/>
              <w:rPr>
                <w:ins w:id="2725" w:author="Huawei" w:date="2025-08-06T10:44:00Z"/>
              </w:rPr>
            </w:pPr>
            <w:ins w:id="2726" w:author="Huawei" w:date="2025-08-06T10:44:00Z">
              <w:r w:rsidRPr="00295BCF">
                <w:t>Exceptions to connection diagram</w:t>
              </w:r>
            </w:ins>
          </w:p>
        </w:tc>
        <w:tc>
          <w:tcPr>
            <w:tcW w:w="3943" w:type="dxa"/>
            <w:gridSpan w:val="2"/>
            <w:shd w:val="clear" w:color="auto" w:fill="auto"/>
          </w:tcPr>
          <w:p w14:paraId="6398ED2A" w14:textId="77777777" w:rsidR="007773B6" w:rsidRPr="00295BCF" w:rsidRDefault="007773B6" w:rsidP="007773B6">
            <w:pPr>
              <w:pStyle w:val="TAL"/>
              <w:rPr>
                <w:ins w:id="2727" w:author="Huawei" w:date="2025-08-06T10:44:00Z"/>
              </w:rPr>
            </w:pPr>
            <w:ins w:id="2728" w:author="Huawei" w:date="2025-08-06T10:44:00Z">
              <w:r w:rsidRPr="00295BCF">
                <w:t>- Without LTE link</w:t>
              </w:r>
            </w:ins>
          </w:p>
        </w:tc>
        <w:tc>
          <w:tcPr>
            <w:tcW w:w="3961" w:type="dxa"/>
          </w:tcPr>
          <w:p w14:paraId="7CCF60EF" w14:textId="77777777" w:rsidR="007773B6" w:rsidRPr="00295BCF" w:rsidRDefault="007773B6" w:rsidP="007773B6">
            <w:pPr>
              <w:pStyle w:val="TAC"/>
              <w:rPr>
                <w:ins w:id="2729" w:author="Huawei" w:date="2025-08-06T10:44:00Z"/>
              </w:rPr>
            </w:pPr>
          </w:p>
        </w:tc>
      </w:tr>
    </w:tbl>
    <w:p w14:paraId="74F21ABC" w14:textId="77777777" w:rsidR="007773B6" w:rsidRPr="00295BCF" w:rsidRDefault="007773B6" w:rsidP="007773B6">
      <w:pPr>
        <w:rPr>
          <w:ins w:id="2730" w:author="Huawei" w:date="2025-08-06T10:44:00Z"/>
        </w:rPr>
      </w:pPr>
    </w:p>
    <w:p w14:paraId="06F88840" w14:textId="774F6400" w:rsidR="007773B6" w:rsidRPr="00295BCF" w:rsidRDefault="007773B6" w:rsidP="007773B6">
      <w:pPr>
        <w:pStyle w:val="B10"/>
        <w:rPr>
          <w:ins w:id="2731" w:author="Huawei" w:date="2025-08-06T10:44:00Z"/>
        </w:rPr>
      </w:pPr>
      <w:ins w:id="2732" w:author="Huawei" w:date="2025-08-06T10:44:00Z">
        <w:r w:rsidRPr="00295BCF">
          <w:t>1.</w:t>
        </w:r>
        <w:r w:rsidRPr="00295BCF">
          <w:tab/>
          <w:t xml:space="preserve">Message contents are defined in clause </w:t>
        </w:r>
      </w:ins>
      <w:ins w:id="2733" w:author="Huawei" w:date="2025-08-06T10:45:00Z">
        <w:r>
          <w:t>19.6.7.2</w:t>
        </w:r>
      </w:ins>
      <w:ins w:id="2734" w:author="Huawei" w:date="2025-08-06T10:44:00Z">
        <w:r w:rsidRPr="00295BCF">
          <w:t>.2.4.3.</w:t>
        </w:r>
      </w:ins>
    </w:p>
    <w:p w14:paraId="078FACBC" w14:textId="08E501C3" w:rsidR="007773B6" w:rsidRPr="00295BCF" w:rsidRDefault="007773B6" w:rsidP="007773B6">
      <w:pPr>
        <w:pStyle w:val="B10"/>
        <w:rPr>
          <w:ins w:id="2735" w:author="Huawei" w:date="2025-08-06T10:44:00Z"/>
        </w:rPr>
      </w:pPr>
      <w:ins w:id="2736"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CSI-RSR</w:t>
        </w:r>
      </w:ins>
      <w:ins w:id="2737" w:author="Huawei" w:date="2025-08-06T11:45:00Z">
        <w:r w:rsidR="00BE61AD">
          <w:t>Q</w:t>
        </w:r>
      </w:ins>
      <w:ins w:id="2738" w:author="Huawei" w:date="2025-08-06T10:44:00Z">
        <w:r w:rsidRPr="00295BCF">
          <w:t xml:space="preserve"> measurements.</w:t>
        </w:r>
      </w:ins>
    </w:p>
    <w:p w14:paraId="2DE26597" w14:textId="77777777" w:rsidR="007773B6" w:rsidRPr="00295BCF" w:rsidRDefault="007773B6" w:rsidP="007773B6">
      <w:pPr>
        <w:pStyle w:val="B10"/>
        <w:rPr>
          <w:ins w:id="2739" w:author="Huawei" w:date="2025-08-06T10:44:00Z"/>
          <w:lang w:eastAsia="zh-CN"/>
        </w:rPr>
      </w:pPr>
      <w:ins w:id="2740"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61601BA8" w14:textId="77777777" w:rsidR="007773B6" w:rsidRPr="00295BCF" w:rsidRDefault="007773B6" w:rsidP="007773B6">
      <w:pPr>
        <w:pStyle w:val="B10"/>
        <w:rPr>
          <w:ins w:id="2741" w:author="Huawei" w:date="2025-08-06T10:44:00Z"/>
        </w:rPr>
      </w:pPr>
      <w:ins w:id="2742"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3F11F903" w14:textId="3F148D62" w:rsidR="007773B6" w:rsidRPr="00295BCF" w:rsidRDefault="007773B6" w:rsidP="007773B6">
      <w:pPr>
        <w:pStyle w:val="H6"/>
        <w:keepNext w:val="0"/>
        <w:keepLines w:val="0"/>
        <w:rPr>
          <w:ins w:id="2743" w:author="Huawei" w:date="2025-08-06T10:44:00Z"/>
        </w:rPr>
      </w:pPr>
      <w:ins w:id="2744" w:author="Huawei" w:date="2025-08-06T10:45:00Z">
        <w:r>
          <w:t>19.6.7.2</w:t>
        </w:r>
      </w:ins>
      <w:ins w:id="2745" w:author="Huawei" w:date="2025-08-06T10:44:00Z">
        <w:r w:rsidRPr="00295BCF">
          <w:t>.2.4.2</w:t>
        </w:r>
        <w:r w:rsidRPr="00295BCF">
          <w:tab/>
          <w:t>Test procedure</w:t>
        </w:r>
      </w:ins>
    </w:p>
    <w:p w14:paraId="2F8AC108" w14:textId="77777777" w:rsidR="007773B6" w:rsidRPr="00295BCF" w:rsidRDefault="007773B6" w:rsidP="007773B6">
      <w:pPr>
        <w:pStyle w:val="B10"/>
        <w:rPr>
          <w:ins w:id="2746" w:author="Huawei" w:date="2025-08-06T10:44:00Z"/>
        </w:rPr>
      </w:pPr>
      <w:ins w:id="2747" w:author="Huawei" w:date="2025-08-06T10:44:00Z">
        <w:r w:rsidRPr="00295BCF">
          <w:t>TBD</w:t>
        </w:r>
      </w:ins>
    </w:p>
    <w:p w14:paraId="791C1AAE" w14:textId="72A18459" w:rsidR="007773B6" w:rsidRPr="00295BCF" w:rsidRDefault="007773B6" w:rsidP="007773B6">
      <w:pPr>
        <w:pStyle w:val="H6"/>
        <w:keepNext w:val="0"/>
        <w:keepLines w:val="0"/>
        <w:rPr>
          <w:ins w:id="2748" w:author="Huawei" w:date="2025-08-06T10:44:00Z"/>
        </w:rPr>
      </w:pPr>
      <w:ins w:id="2749" w:author="Huawei" w:date="2025-08-06T10:45:00Z">
        <w:r>
          <w:t>19.6.7.2</w:t>
        </w:r>
      </w:ins>
      <w:ins w:id="2750" w:author="Huawei" w:date="2025-08-06T10:44:00Z">
        <w:r w:rsidRPr="00295BCF">
          <w:t>.2.4.3</w:t>
        </w:r>
        <w:r w:rsidRPr="00295BCF">
          <w:tab/>
          <w:t>Message contents</w:t>
        </w:r>
      </w:ins>
    </w:p>
    <w:p w14:paraId="4638900E" w14:textId="144E830A" w:rsidR="007773B6" w:rsidRPr="00295BCF" w:rsidRDefault="007773B6" w:rsidP="007773B6">
      <w:pPr>
        <w:pStyle w:val="B10"/>
        <w:rPr>
          <w:ins w:id="2751" w:author="Huawei" w:date="2025-08-06T10:44:00Z"/>
        </w:rPr>
      </w:pPr>
      <w:ins w:id="2752" w:author="Huawei" w:date="2025-08-06T10:44:00Z">
        <w:r w:rsidRPr="00295BCF">
          <w:lastRenderedPageBreak/>
          <w:t xml:space="preserve">Same as the message contents given in sub-clause </w:t>
        </w:r>
      </w:ins>
      <w:ins w:id="2753" w:author="Huawei" w:date="2025-08-06T10:45:00Z">
        <w:r>
          <w:t>19.6.7.2</w:t>
        </w:r>
      </w:ins>
      <w:ins w:id="2754" w:author="Huawei" w:date="2025-08-06T10:44:00Z">
        <w:r w:rsidRPr="00295BCF">
          <w:t>.1.4.3.</w:t>
        </w:r>
      </w:ins>
    </w:p>
    <w:p w14:paraId="02FB32E5" w14:textId="30D0FE37" w:rsidR="007773B6" w:rsidRPr="00295BCF" w:rsidRDefault="007773B6" w:rsidP="007773B6">
      <w:pPr>
        <w:pStyle w:val="H6"/>
        <w:keepLines w:val="0"/>
        <w:rPr>
          <w:ins w:id="2755" w:author="Huawei" w:date="2025-08-06T10:44:00Z"/>
        </w:rPr>
      </w:pPr>
      <w:ins w:id="2756" w:author="Huawei" w:date="2025-08-06T10:45:00Z">
        <w:r>
          <w:t>19.6.7.2</w:t>
        </w:r>
      </w:ins>
      <w:ins w:id="2757" w:author="Huawei" w:date="2025-08-06T10:44:00Z">
        <w:r w:rsidRPr="00295BCF">
          <w:t>.2.5</w:t>
        </w:r>
        <w:r w:rsidRPr="00295BCF">
          <w:tab/>
          <w:t>Test requirement</w:t>
        </w:r>
      </w:ins>
    </w:p>
    <w:p w14:paraId="79DC2B71" w14:textId="32DA8A1D" w:rsidR="007773B6" w:rsidRPr="00295BCF" w:rsidRDefault="007773B6" w:rsidP="007773B6">
      <w:pPr>
        <w:rPr>
          <w:ins w:id="2758" w:author="Huawei" w:date="2025-08-06T10:44:00Z"/>
          <w:lang w:eastAsia="sv-SE"/>
        </w:rPr>
      </w:pPr>
      <w:ins w:id="2759" w:author="Huawei" w:date="2025-08-06T10:44:00Z">
        <w:r w:rsidRPr="00295BCF">
          <w:rPr>
            <w:lang w:eastAsia="sv-SE"/>
          </w:rPr>
          <w:t xml:space="preserve">Table </w:t>
        </w:r>
      </w:ins>
      <w:ins w:id="2760" w:author="Huawei" w:date="2025-08-06T10:45:00Z">
        <w:r>
          <w:t>19.6.7.2</w:t>
        </w:r>
      </w:ins>
      <w:ins w:id="2761" w:author="Huawei" w:date="2025-08-06T10:44:00Z">
        <w:r w:rsidRPr="00295BCF">
          <w:t>.2.5-1</w:t>
        </w:r>
        <w:r w:rsidRPr="00295BCF">
          <w:rPr>
            <w:lang w:eastAsia="sv-SE"/>
          </w:rPr>
          <w:t xml:space="preserve"> defines the primary level settings including test tolerances for all tests.</w:t>
        </w:r>
      </w:ins>
    </w:p>
    <w:p w14:paraId="0E7B8D5C" w14:textId="7F7D634E" w:rsidR="007773B6" w:rsidRPr="00295BCF" w:rsidRDefault="007773B6" w:rsidP="007773B6">
      <w:pPr>
        <w:rPr>
          <w:ins w:id="2762" w:author="Huawei" w:date="2025-08-06T10:44:00Z"/>
          <w:lang w:eastAsia="sv-SE"/>
        </w:rPr>
      </w:pPr>
      <w:ins w:id="2763" w:author="Huawei" w:date="2025-08-06T10:44:00Z">
        <w:r w:rsidRPr="00295BCF">
          <w:rPr>
            <w:lang w:eastAsia="sv-SE"/>
          </w:rPr>
          <w:t>Each CSI-RSR</w:t>
        </w:r>
      </w:ins>
      <w:ins w:id="2764" w:author="Huawei" w:date="2025-08-06T11:45:00Z">
        <w:r w:rsidR="00BE61AD">
          <w:rPr>
            <w:lang w:eastAsia="sv-SE"/>
          </w:rPr>
          <w:t>Q</w:t>
        </w:r>
      </w:ins>
      <w:ins w:id="2765" w:author="Huawei" w:date="2025-08-06T10:44:00Z">
        <w:r w:rsidRPr="00295BCF">
          <w:rPr>
            <w:lang w:eastAsia="sv-SE"/>
          </w:rPr>
          <w:t xml:space="preserve"> measurement report for each of the tests shall meet the corresponding relative accuracy requirements in Table </w:t>
        </w:r>
      </w:ins>
      <w:ins w:id="2766" w:author="Huawei" w:date="2025-08-06T10:45:00Z">
        <w:r>
          <w:t>19.6.7.2</w:t>
        </w:r>
      </w:ins>
      <w:ins w:id="2767" w:author="Huawei" w:date="2025-08-06T10:44:00Z">
        <w:r w:rsidRPr="00295BCF">
          <w:t>.2.5-2</w:t>
        </w:r>
        <w:r w:rsidRPr="00295BCF">
          <w:rPr>
            <w:lang w:eastAsia="sv-SE"/>
          </w:rPr>
          <w:t>.</w:t>
        </w:r>
      </w:ins>
    </w:p>
    <w:p w14:paraId="34EABDD7" w14:textId="5965402A" w:rsidR="007773B6" w:rsidRPr="00295BCF" w:rsidRDefault="007773B6" w:rsidP="007773B6">
      <w:pPr>
        <w:pStyle w:val="TH"/>
        <w:rPr>
          <w:ins w:id="2768" w:author="Huawei" w:date="2025-08-06T10:44:00Z"/>
        </w:rPr>
      </w:pPr>
      <w:ins w:id="2769" w:author="Huawei" w:date="2025-08-06T10:44:00Z">
        <w:r w:rsidRPr="00295BCF">
          <w:t xml:space="preserve">Table </w:t>
        </w:r>
      </w:ins>
      <w:ins w:id="2770" w:author="Huawei" w:date="2025-08-06T10:45:00Z">
        <w:r>
          <w:t>19.6.7.2</w:t>
        </w:r>
      </w:ins>
      <w:ins w:id="2771" w:author="Huawei" w:date="2025-08-06T10:44:00Z">
        <w:r w:rsidRPr="00295BCF">
          <w:t xml:space="preserve">.2.5-1: Same as Table 6.7.1.1.1.5-1 </w:t>
        </w:r>
      </w:ins>
    </w:p>
    <w:p w14:paraId="2C81BC85" w14:textId="7BD1A444" w:rsidR="007773B6" w:rsidRPr="00295BCF" w:rsidRDefault="007773B6" w:rsidP="007773B6">
      <w:pPr>
        <w:pStyle w:val="TH"/>
        <w:rPr>
          <w:ins w:id="2772" w:author="Huawei" w:date="2025-08-06T10:44:00Z"/>
        </w:rPr>
      </w:pPr>
      <w:ins w:id="2773" w:author="Huawei" w:date="2025-08-06T10:44:00Z">
        <w:r w:rsidRPr="00295BCF">
          <w:t xml:space="preserve">Table </w:t>
        </w:r>
      </w:ins>
      <w:ins w:id="2774" w:author="Huawei" w:date="2025-08-06T10:45:00Z">
        <w:r>
          <w:t>19.6.7.2</w:t>
        </w:r>
      </w:ins>
      <w:ins w:id="2775" w:author="Huawei" w:date="2025-08-06T10:44:00Z">
        <w:r w:rsidRPr="00295BCF">
          <w:t xml:space="preserve">.2.5-2: </w:t>
        </w:r>
        <w:r w:rsidRPr="00295BCF">
          <w:rPr>
            <w:rFonts w:cs="Arial"/>
          </w:rPr>
          <w:t>CSI</w:t>
        </w:r>
        <w:r w:rsidRPr="00295BCF">
          <w:t>-RSRP Intra 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7773B6" w:rsidRPr="00295BCF" w14:paraId="2D1E6073" w14:textId="77777777" w:rsidTr="007773B6">
        <w:trPr>
          <w:jc w:val="center"/>
          <w:ins w:id="2776"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082A04E0" w14:textId="77777777" w:rsidR="007773B6" w:rsidRPr="00295BCF" w:rsidRDefault="007773B6" w:rsidP="007773B6">
            <w:pPr>
              <w:pStyle w:val="TAH"/>
              <w:rPr>
                <w:ins w:id="2777" w:author="Huawei" w:date="2025-08-06T10:44:00Z"/>
              </w:rPr>
            </w:pPr>
            <w:ins w:id="2778" w:author="Huawei" w:date="2025-08-06T10:4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F09AE96" w14:textId="77777777" w:rsidR="007773B6" w:rsidRPr="00295BCF" w:rsidRDefault="007773B6" w:rsidP="007773B6">
            <w:pPr>
              <w:pStyle w:val="TAH"/>
              <w:rPr>
                <w:ins w:id="2779" w:author="Huawei" w:date="2025-08-06T10:44:00Z"/>
                <w:rFonts w:ascii="Arial Bold" w:hAnsi="Arial Bold"/>
              </w:rPr>
            </w:pPr>
            <w:ins w:id="2780" w:author="Huawei" w:date="2025-08-06T10:44:00Z">
              <w:r w:rsidRPr="00295BCF">
                <w:rPr>
                  <w:rFonts w:ascii="Arial Bold" w:hAnsi="Arial Bold"/>
                </w:rPr>
                <w:t>Test 1</w:t>
              </w:r>
            </w:ins>
          </w:p>
          <w:p w14:paraId="417B8696" w14:textId="77777777" w:rsidR="007773B6" w:rsidRPr="00295BCF" w:rsidRDefault="007773B6" w:rsidP="007773B6">
            <w:pPr>
              <w:pStyle w:val="TAH"/>
              <w:rPr>
                <w:ins w:id="2781" w:author="Huawei" w:date="2025-08-06T10:44:00Z"/>
                <w:rFonts w:ascii="Arial Bold" w:hAnsi="Arial Bold"/>
              </w:rPr>
            </w:pPr>
            <w:ins w:id="2782"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3AE6F705" w14:textId="77777777" w:rsidR="007773B6" w:rsidRPr="00295BCF" w:rsidRDefault="007773B6" w:rsidP="007773B6">
            <w:pPr>
              <w:pStyle w:val="TAH"/>
              <w:rPr>
                <w:ins w:id="2783" w:author="Huawei" w:date="2025-08-06T10:44:00Z"/>
                <w:rFonts w:ascii="Arial Bold" w:hAnsi="Arial Bold"/>
              </w:rPr>
            </w:pPr>
            <w:ins w:id="2784" w:author="Huawei" w:date="2025-08-06T10:44:00Z">
              <w:r w:rsidRPr="00295BCF">
                <w:rPr>
                  <w:rFonts w:ascii="Arial Bold" w:hAnsi="Arial Bold"/>
                </w:rPr>
                <w:t>Test 2</w:t>
              </w:r>
            </w:ins>
          </w:p>
          <w:p w14:paraId="499F3C14" w14:textId="77777777" w:rsidR="007773B6" w:rsidRPr="00295BCF" w:rsidRDefault="007773B6" w:rsidP="007773B6">
            <w:pPr>
              <w:pStyle w:val="TAH"/>
              <w:rPr>
                <w:ins w:id="2785" w:author="Huawei" w:date="2025-08-06T10:44:00Z"/>
              </w:rPr>
            </w:pPr>
            <w:ins w:id="2786"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CD0AD1E" w14:textId="77777777" w:rsidR="007773B6" w:rsidRPr="00295BCF" w:rsidRDefault="007773B6" w:rsidP="007773B6">
            <w:pPr>
              <w:pStyle w:val="TAH"/>
              <w:rPr>
                <w:ins w:id="2787" w:author="Huawei" w:date="2025-08-06T10:44:00Z"/>
                <w:rFonts w:ascii="Arial Bold" w:hAnsi="Arial Bold"/>
              </w:rPr>
            </w:pPr>
            <w:ins w:id="2788" w:author="Huawei" w:date="2025-08-06T10:44:00Z">
              <w:r w:rsidRPr="00295BCF">
                <w:rPr>
                  <w:rFonts w:ascii="Arial Bold" w:hAnsi="Arial Bold"/>
                </w:rPr>
                <w:t>Test 3</w:t>
              </w:r>
            </w:ins>
          </w:p>
          <w:p w14:paraId="6C8E60A4" w14:textId="77777777" w:rsidR="007773B6" w:rsidRPr="00295BCF" w:rsidRDefault="007773B6" w:rsidP="007773B6">
            <w:pPr>
              <w:pStyle w:val="TAH"/>
              <w:rPr>
                <w:ins w:id="2789" w:author="Huawei" w:date="2025-08-06T10:44:00Z"/>
                <w:lang w:eastAsia="zh-CN"/>
              </w:rPr>
            </w:pPr>
            <w:ins w:id="2790" w:author="Huawei" w:date="2025-08-06T10:44:00Z">
              <w:r w:rsidRPr="00295BCF">
                <w:rPr>
                  <w:rFonts w:ascii="Arial Bold" w:hAnsi="Arial Bold"/>
                </w:rPr>
                <w:t>All bands</w:t>
              </w:r>
            </w:ins>
          </w:p>
        </w:tc>
      </w:tr>
      <w:tr w:rsidR="007773B6" w:rsidRPr="00295BCF" w14:paraId="0ACD3AF6" w14:textId="77777777" w:rsidTr="007773B6">
        <w:trPr>
          <w:trHeight w:val="50"/>
          <w:jc w:val="center"/>
          <w:ins w:id="2791" w:author="Huawei" w:date="2025-08-06T10:44:00Z"/>
        </w:trPr>
        <w:tc>
          <w:tcPr>
            <w:tcW w:w="2631" w:type="dxa"/>
            <w:tcBorders>
              <w:top w:val="single" w:sz="4" w:space="0" w:color="auto"/>
              <w:left w:val="single" w:sz="4" w:space="0" w:color="auto"/>
              <w:right w:val="single" w:sz="4" w:space="0" w:color="auto"/>
            </w:tcBorders>
            <w:vAlign w:val="center"/>
          </w:tcPr>
          <w:p w14:paraId="0166F2C6" w14:textId="77777777" w:rsidR="007773B6" w:rsidRPr="00295BCF" w:rsidRDefault="007773B6" w:rsidP="007773B6">
            <w:pPr>
              <w:pStyle w:val="TAL"/>
              <w:rPr>
                <w:ins w:id="2792" w:author="Huawei" w:date="2025-08-06T10:44:00Z"/>
              </w:rPr>
            </w:pPr>
            <w:ins w:id="2793"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57C44FC" w14:textId="24E5D4EA" w:rsidR="007773B6" w:rsidRPr="00295BCF" w:rsidRDefault="007773B6" w:rsidP="007773B6">
            <w:pPr>
              <w:pStyle w:val="TAC"/>
              <w:rPr>
                <w:ins w:id="2794" w:author="Huawei" w:date="2025-08-06T10:44:00Z"/>
              </w:rPr>
            </w:pPr>
            <w:proofErr w:type="spellStart"/>
            <w:ins w:id="2795" w:author="Huawei" w:date="2025-08-06T10:44:00Z">
              <w:r w:rsidRPr="00295BCF">
                <w:rPr>
                  <w:lang w:eastAsia="fr-FR"/>
                </w:rPr>
                <w:t>RSR</w:t>
              </w:r>
            </w:ins>
            <w:ins w:id="2796" w:author="Huawei" w:date="2025-08-06T11:46:00Z">
              <w:r w:rsidR="00BE61AD">
                <w:rPr>
                  <w:lang w:eastAsia="fr-FR"/>
                </w:rPr>
                <w:t>Q</w:t>
              </w:r>
            </w:ins>
            <w:ins w:id="279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B6F5415" w14:textId="25D6F6B5" w:rsidR="007773B6" w:rsidRPr="00295BCF" w:rsidRDefault="007773B6" w:rsidP="007773B6">
            <w:pPr>
              <w:pStyle w:val="TAC"/>
              <w:rPr>
                <w:ins w:id="2798" w:author="Huawei" w:date="2025-08-06T10:44:00Z"/>
              </w:rPr>
            </w:pPr>
            <w:proofErr w:type="spellStart"/>
            <w:ins w:id="2799" w:author="Huawei" w:date="2025-08-06T10:44:00Z">
              <w:r w:rsidRPr="00295BCF">
                <w:rPr>
                  <w:lang w:eastAsia="fr-FR"/>
                </w:rPr>
                <w:t>RSR</w:t>
              </w:r>
            </w:ins>
            <w:ins w:id="2800" w:author="Huawei" w:date="2025-08-06T11:46:00Z">
              <w:r w:rsidR="00BE61AD">
                <w:rPr>
                  <w:lang w:eastAsia="fr-FR"/>
                </w:rPr>
                <w:t>Q</w:t>
              </w:r>
            </w:ins>
            <w:ins w:id="280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8F99B72" w14:textId="48705E0C" w:rsidR="007773B6" w:rsidRPr="00295BCF" w:rsidRDefault="007773B6" w:rsidP="007773B6">
            <w:pPr>
              <w:pStyle w:val="TAC"/>
              <w:rPr>
                <w:ins w:id="2802" w:author="Huawei" w:date="2025-08-06T10:44:00Z"/>
                <w:lang w:eastAsia="fr-FR"/>
              </w:rPr>
            </w:pPr>
            <w:proofErr w:type="spellStart"/>
            <w:ins w:id="2803" w:author="Huawei" w:date="2025-08-06T10:44:00Z">
              <w:r w:rsidRPr="00295BCF">
                <w:rPr>
                  <w:lang w:eastAsia="fr-FR"/>
                </w:rPr>
                <w:t>RSR</w:t>
              </w:r>
            </w:ins>
            <w:ins w:id="2804" w:author="Huawei" w:date="2025-08-06T11:46:00Z">
              <w:r w:rsidR="00BE61AD">
                <w:rPr>
                  <w:lang w:eastAsia="fr-FR"/>
                </w:rPr>
                <w:t>Q</w:t>
              </w:r>
            </w:ins>
            <w:ins w:id="2805" w:author="Huawei" w:date="2025-08-06T10:44:00Z">
              <w:r w:rsidRPr="00295BCF">
                <w:rPr>
                  <w:lang w:eastAsia="fr-FR"/>
                </w:rPr>
                <w:t>_x</w:t>
              </w:r>
              <w:proofErr w:type="spellEnd"/>
              <w:r w:rsidRPr="00295BCF">
                <w:rPr>
                  <w:lang w:eastAsia="fr-FR"/>
                </w:rPr>
                <w:t xml:space="preserve"> - TT</w:t>
              </w:r>
            </w:ins>
          </w:p>
        </w:tc>
      </w:tr>
      <w:tr w:rsidR="007773B6" w:rsidRPr="00295BCF" w14:paraId="64F73D30" w14:textId="77777777" w:rsidTr="007773B6">
        <w:trPr>
          <w:trHeight w:val="50"/>
          <w:jc w:val="center"/>
          <w:ins w:id="2806" w:author="Huawei" w:date="2025-08-06T10:44:00Z"/>
        </w:trPr>
        <w:tc>
          <w:tcPr>
            <w:tcW w:w="2631" w:type="dxa"/>
            <w:tcBorders>
              <w:top w:val="single" w:sz="4" w:space="0" w:color="auto"/>
              <w:left w:val="single" w:sz="4" w:space="0" w:color="auto"/>
              <w:right w:val="single" w:sz="4" w:space="0" w:color="auto"/>
            </w:tcBorders>
            <w:vAlign w:val="center"/>
          </w:tcPr>
          <w:p w14:paraId="7E5B9AF9" w14:textId="77777777" w:rsidR="007773B6" w:rsidRPr="00295BCF" w:rsidRDefault="007773B6" w:rsidP="007773B6">
            <w:pPr>
              <w:pStyle w:val="TAL"/>
              <w:rPr>
                <w:ins w:id="2807" w:author="Huawei" w:date="2025-08-06T10:44:00Z"/>
              </w:rPr>
            </w:pPr>
            <w:ins w:id="2808"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1B5537B9" w14:textId="681E0576" w:rsidR="007773B6" w:rsidRPr="00295BCF" w:rsidRDefault="007773B6" w:rsidP="007773B6">
            <w:pPr>
              <w:pStyle w:val="TAC"/>
              <w:rPr>
                <w:ins w:id="2809" w:author="Huawei" w:date="2025-08-06T10:44:00Z"/>
              </w:rPr>
            </w:pPr>
            <w:proofErr w:type="spellStart"/>
            <w:ins w:id="2810" w:author="Huawei" w:date="2025-08-06T10:44:00Z">
              <w:r w:rsidRPr="00295BCF">
                <w:rPr>
                  <w:lang w:eastAsia="fr-FR"/>
                </w:rPr>
                <w:t>RSR</w:t>
              </w:r>
            </w:ins>
            <w:ins w:id="2811" w:author="Huawei" w:date="2025-08-06T11:46:00Z">
              <w:r w:rsidR="00BE61AD">
                <w:rPr>
                  <w:lang w:eastAsia="fr-FR"/>
                </w:rPr>
                <w:t>Q</w:t>
              </w:r>
            </w:ins>
            <w:ins w:id="281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F477206" w14:textId="5746FEF4" w:rsidR="007773B6" w:rsidRPr="00295BCF" w:rsidRDefault="007773B6" w:rsidP="007773B6">
            <w:pPr>
              <w:pStyle w:val="TAC"/>
              <w:rPr>
                <w:ins w:id="2813" w:author="Huawei" w:date="2025-08-06T10:44:00Z"/>
              </w:rPr>
            </w:pPr>
            <w:proofErr w:type="spellStart"/>
            <w:ins w:id="2814" w:author="Huawei" w:date="2025-08-06T10:44:00Z">
              <w:r w:rsidRPr="00295BCF">
                <w:rPr>
                  <w:lang w:eastAsia="fr-FR"/>
                </w:rPr>
                <w:t>RSR</w:t>
              </w:r>
            </w:ins>
            <w:ins w:id="2815" w:author="Huawei" w:date="2025-08-06T11:46:00Z">
              <w:r w:rsidR="00BE61AD">
                <w:rPr>
                  <w:lang w:eastAsia="fr-FR"/>
                </w:rPr>
                <w:t>Q</w:t>
              </w:r>
            </w:ins>
            <w:ins w:id="281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2EE2466" w14:textId="14D2A4E2" w:rsidR="007773B6" w:rsidRPr="00295BCF" w:rsidRDefault="007773B6" w:rsidP="007773B6">
            <w:pPr>
              <w:pStyle w:val="TAC"/>
              <w:rPr>
                <w:ins w:id="2817" w:author="Huawei" w:date="2025-08-06T10:44:00Z"/>
                <w:lang w:eastAsia="fr-FR"/>
              </w:rPr>
            </w:pPr>
            <w:proofErr w:type="spellStart"/>
            <w:ins w:id="2818" w:author="Huawei" w:date="2025-08-06T10:44:00Z">
              <w:r w:rsidRPr="00295BCF">
                <w:rPr>
                  <w:lang w:eastAsia="fr-FR"/>
                </w:rPr>
                <w:t>RSR</w:t>
              </w:r>
            </w:ins>
            <w:ins w:id="2819" w:author="Huawei" w:date="2025-08-06T11:46:00Z">
              <w:r w:rsidR="00BE61AD">
                <w:rPr>
                  <w:lang w:eastAsia="fr-FR"/>
                </w:rPr>
                <w:t>Q</w:t>
              </w:r>
            </w:ins>
            <w:ins w:id="2820" w:author="Huawei" w:date="2025-08-06T10:44:00Z">
              <w:r w:rsidRPr="00295BCF">
                <w:rPr>
                  <w:lang w:eastAsia="fr-FR"/>
                </w:rPr>
                <w:t>_x</w:t>
              </w:r>
              <w:proofErr w:type="spellEnd"/>
              <w:r w:rsidRPr="00295BCF">
                <w:rPr>
                  <w:lang w:eastAsia="fr-FR"/>
                </w:rPr>
                <w:t xml:space="preserve"> + TT</w:t>
              </w:r>
            </w:ins>
          </w:p>
        </w:tc>
      </w:tr>
      <w:tr w:rsidR="007773B6" w:rsidRPr="00295BCF" w14:paraId="59C528CD" w14:textId="77777777" w:rsidTr="007773B6">
        <w:trPr>
          <w:jc w:val="center"/>
          <w:ins w:id="2821"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7BF335FF" w14:textId="77777777" w:rsidR="007773B6" w:rsidRPr="00295BCF" w:rsidRDefault="007773B6" w:rsidP="007773B6">
            <w:pPr>
              <w:pStyle w:val="TAH"/>
              <w:rPr>
                <w:ins w:id="2822" w:author="Huawei" w:date="2025-08-06T10:44:00Z"/>
              </w:rPr>
            </w:pPr>
            <w:ins w:id="2823" w:author="Huawei" w:date="2025-08-06T10:4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3C6B767E" w14:textId="77777777" w:rsidR="007773B6" w:rsidRPr="00295BCF" w:rsidRDefault="007773B6" w:rsidP="007773B6">
            <w:pPr>
              <w:pStyle w:val="TAH"/>
              <w:rPr>
                <w:ins w:id="2824" w:author="Huawei" w:date="2025-08-06T10:44:00Z"/>
                <w:rFonts w:ascii="Arial Bold" w:hAnsi="Arial Bold"/>
              </w:rPr>
            </w:pPr>
            <w:ins w:id="2825" w:author="Huawei" w:date="2025-08-06T10:44:00Z">
              <w:r w:rsidRPr="00295BCF">
                <w:rPr>
                  <w:rFonts w:ascii="Arial Bold" w:hAnsi="Arial Bold"/>
                </w:rPr>
                <w:t>Test 1</w:t>
              </w:r>
            </w:ins>
          </w:p>
          <w:p w14:paraId="01AD872F" w14:textId="77777777" w:rsidR="007773B6" w:rsidRPr="00295BCF" w:rsidRDefault="007773B6" w:rsidP="007773B6">
            <w:pPr>
              <w:pStyle w:val="TAH"/>
              <w:rPr>
                <w:ins w:id="2826" w:author="Huawei" w:date="2025-08-06T10:44:00Z"/>
                <w:rFonts w:ascii="Arial Bold" w:hAnsi="Arial Bold"/>
              </w:rPr>
            </w:pPr>
            <w:ins w:id="2827"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927CD85" w14:textId="77777777" w:rsidR="007773B6" w:rsidRPr="00295BCF" w:rsidRDefault="007773B6" w:rsidP="007773B6">
            <w:pPr>
              <w:pStyle w:val="TAH"/>
              <w:rPr>
                <w:ins w:id="2828" w:author="Huawei" w:date="2025-08-06T10:44:00Z"/>
                <w:rFonts w:ascii="Arial Bold" w:hAnsi="Arial Bold"/>
              </w:rPr>
            </w:pPr>
            <w:ins w:id="2829" w:author="Huawei" w:date="2025-08-06T10:44:00Z">
              <w:r w:rsidRPr="00295BCF">
                <w:rPr>
                  <w:rFonts w:ascii="Arial Bold" w:hAnsi="Arial Bold"/>
                </w:rPr>
                <w:t>Test 2</w:t>
              </w:r>
            </w:ins>
          </w:p>
          <w:p w14:paraId="0704510C" w14:textId="77777777" w:rsidR="007773B6" w:rsidRPr="00295BCF" w:rsidRDefault="007773B6" w:rsidP="007773B6">
            <w:pPr>
              <w:pStyle w:val="TAH"/>
              <w:rPr>
                <w:ins w:id="2830" w:author="Huawei" w:date="2025-08-06T10:44:00Z"/>
                <w:rFonts w:ascii="Arial Bold" w:hAnsi="Arial Bold"/>
              </w:rPr>
            </w:pPr>
            <w:ins w:id="2831"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BA5E8CA" w14:textId="77777777" w:rsidR="007773B6" w:rsidRPr="00295BCF" w:rsidRDefault="007773B6" w:rsidP="007773B6">
            <w:pPr>
              <w:pStyle w:val="TAH"/>
              <w:rPr>
                <w:ins w:id="2832" w:author="Huawei" w:date="2025-08-06T10:44:00Z"/>
                <w:rFonts w:ascii="Arial Bold" w:hAnsi="Arial Bold"/>
              </w:rPr>
            </w:pPr>
            <w:ins w:id="2833" w:author="Huawei" w:date="2025-08-06T10:44:00Z">
              <w:r w:rsidRPr="00295BCF">
                <w:rPr>
                  <w:rFonts w:ascii="Arial Bold" w:hAnsi="Arial Bold"/>
                </w:rPr>
                <w:t>Test 3</w:t>
              </w:r>
            </w:ins>
          </w:p>
          <w:p w14:paraId="36E06666" w14:textId="77777777" w:rsidR="007773B6" w:rsidRPr="00295BCF" w:rsidRDefault="007773B6" w:rsidP="007773B6">
            <w:pPr>
              <w:pStyle w:val="TAH"/>
              <w:rPr>
                <w:ins w:id="2834" w:author="Huawei" w:date="2025-08-06T10:44:00Z"/>
              </w:rPr>
            </w:pPr>
            <w:ins w:id="2835" w:author="Huawei" w:date="2025-08-06T10:44:00Z">
              <w:r w:rsidRPr="00295BCF">
                <w:rPr>
                  <w:rFonts w:ascii="Arial Bold" w:hAnsi="Arial Bold"/>
                </w:rPr>
                <w:t>All bands</w:t>
              </w:r>
            </w:ins>
          </w:p>
        </w:tc>
      </w:tr>
      <w:tr w:rsidR="007773B6" w:rsidRPr="00295BCF" w14:paraId="0C9A9502" w14:textId="77777777" w:rsidTr="007773B6">
        <w:trPr>
          <w:trHeight w:val="50"/>
          <w:jc w:val="center"/>
          <w:ins w:id="2836" w:author="Huawei" w:date="2025-08-06T10:44:00Z"/>
        </w:trPr>
        <w:tc>
          <w:tcPr>
            <w:tcW w:w="2631" w:type="dxa"/>
            <w:tcBorders>
              <w:top w:val="single" w:sz="4" w:space="0" w:color="auto"/>
              <w:left w:val="single" w:sz="4" w:space="0" w:color="auto"/>
              <w:right w:val="single" w:sz="4" w:space="0" w:color="auto"/>
            </w:tcBorders>
            <w:vAlign w:val="center"/>
          </w:tcPr>
          <w:p w14:paraId="7BBB20D4" w14:textId="77777777" w:rsidR="007773B6" w:rsidRPr="00295BCF" w:rsidRDefault="007773B6" w:rsidP="007773B6">
            <w:pPr>
              <w:pStyle w:val="TAL"/>
              <w:rPr>
                <w:ins w:id="2837" w:author="Huawei" w:date="2025-08-06T10:44:00Z"/>
              </w:rPr>
            </w:pPr>
            <w:ins w:id="2838"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4E7557B" w14:textId="35ECEBB2" w:rsidR="007773B6" w:rsidRPr="00295BCF" w:rsidRDefault="007773B6" w:rsidP="007773B6">
            <w:pPr>
              <w:pStyle w:val="TAC"/>
              <w:rPr>
                <w:ins w:id="2839" w:author="Huawei" w:date="2025-08-06T10:44:00Z"/>
              </w:rPr>
            </w:pPr>
            <w:proofErr w:type="spellStart"/>
            <w:ins w:id="2840" w:author="Huawei" w:date="2025-08-06T10:44:00Z">
              <w:r w:rsidRPr="00295BCF">
                <w:rPr>
                  <w:lang w:eastAsia="fr-FR"/>
                </w:rPr>
                <w:t>RSR</w:t>
              </w:r>
            </w:ins>
            <w:ins w:id="2841" w:author="Huawei" w:date="2025-08-06T11:46:00Z">
              <w:r w:rsidR="00BE61AD">
                <w:rPr>
                  <w:lang w:eastAsia="fr-FR"/>
                </w:rPr>
                <w:t>Q</w:t>
              </w:r>
            </w:ins>
            <w:ins w:id="284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49C74240" w14:textId="1E838DF3" w:rsidR="007773B6" w:rsidRPr="00295BCF" w:rsidRDefault="007773B6" w:rsidP="007773B6">
            <w:pPr>
              <w:pStyle w:val="TAC"/>
              <w:rPr>
                <w:ins w:id="2843" w:author="Huawei" w:date="2025-08-06T10:44:00Z"/>
              </w:rPr>
            </w:pPr>
            <w:proofErr w:type="spellStart"/>
            <w:ins w:id="2844" w:author="Huawei" w:date="2025-08-06T10:44:00Z">
              <w:r w:rsidRPr="00295BCF">
                <w:rPr>
                  <w:lang w:eastAsia="fr-FR"/>
                </w:rPr>
                <w:t>RSR</w:t>
              </w:r>
            </w:ins>
            <w:ins w:id="2845" w:author="Huawei" w:date="2025-08-06T11:46:00Z">
              <w:r w:rsidR="00BE61AD">
                <w:rPr>
                  <w:lang w:eastAsia="fr-FR"/>
                </w:rPr>
                <w:t>Q</w:t>
              </w:r>
            </w:ins>
            <w:ins w:id="284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7C4560AC" w14:textId="1C9A557C" w:rsidR="007773B6" w:rsidRPr="00295BCF" w:rsidRDefault="007773B6" w:rsidP="007773B6">
            <w:pPr>
              <w:pStyle w:val="TAC"/>
              <w:rPr>
                <w:ins w:id="2847" w:author="Huawei" w:date="2025-08-06T10:44:00Z"/>
              </w:rPr>
            </w:pPr>
            <w:proofErr w:type="spellStart"/>
            <w:ins w:id="2848" w:author="Huawei" w:date="2025-08-06T10:44:00Z">
              <w:r w:rsidRPr="00295BCF">
                <w:rPr>
                  <w:lang w:eastAsia="fr-FR"/>
                </w:rPr>
                <w:t>RSR</w:t>
              </w:r>
            </w:ins>
            <w:ins w:id="2849" w:author="Huawei" w:date="2025-08-06T11:46:00Z">
              <w:r w:rsidR="00BE61AD">
                <w:rPr>
                  <w:lang w:eastAsia="fr-FR"/>
                </w:rPr>
                <w:t>Q</w:t>
              </w:r>
            </w:ins>
            <w:ins w:id="2850" w:author="Huawei" w:date="2025-08-06T10:44:00Z">
              <w:r w:rsidRPr="00295BCF">
                <w:rPr>
                  <w:lang w:eastAsia="fr-FR"/>
                </w:rPr>
                <w:t>_x</w:t>
              </w:r>
              <w:proofErr w:type="spellEnd"/>
              <w:r w:rsidRPr="00295BCF">
                <w:rPr>
                  <w:lang w:eastAsia="fr-FR"/>
                </w:rPr>
                <w:t xml:space="preserve"> - TT</w:t>
              </w:r>
            </w:ins>
          </w:p>
        </w:tc>
      </w:tr>
      <w:tr w:rsidR="007773B6" w:rsidRPr="00295BCF" w14:paraId="5EECAF64" w14:textId="77777777" w:rsidTr="007773B6">
        <w:trPr>
          <w:trHeight w:val="50"/>
          <w:jc w:val="center"/>
          <w:ins w:id="2851" w:author="Huawei" w:date="2025-08-06T10:44:00Z"/>
        </w:trPr>
        <w:tc>
          <w:tcPr>
            <w:tcW w:w="2631" w:type="dxa"/>
            <w:tcBorders>
              <w:top w:val="single" w:sz="4" w:space="0" w:color="auto"/>
              <w:left w:val="single" w:sz="4" w:space="0" w:color="auto"/>
              <w:right w:val="single" w:sz="4" w:space="0" w:color="auto"/>
            </w:tcBorders>
            <w:vAlign w:val="center"/>
          </w:tcPr>
          <w:p w14:paraId="21531E35" w14:textId="77777777" w:rsidR="007773B6" w:rsidRPr="00295BCF" w:rsidRDefault="007773B6" w:rsidP="007773B6">
            <w:pPr>
              <w:pStyle w:val="TAL"/>
              <w:rPr>
                <w:ins w:id="2852" w:author="Huawei" w:date="2025-08-06T10:44:00Z"/>
              </w:rPr>
            </w:pPr>
            <w:ins w:id="2853"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0CBA9EBD" w14:textId="67C466FF" w:rsidR="007773B6" w:rsidRPr="00295BCF" w:rsidRDefault="007773B6" w:rsidP="007773B6">
            <w:pPr>
              <w:pStyle w:val="TAC"/>
              <w:rPr>
                <w:ins w:id="2854" w:author="Huawei" w:date="2025-08-06T10:44:00Z"/>
              </w:rPr>
            </w:pPr>
            <w:proofErr w:type="spellStart"/>
            <w:ins w:id="2855" w:author="Huawei" w:date="2025-08-06T10:44:00Z">
              <w:r w:rsidRPr="00295BCF">
                <w:rPr>
                  <w:lang w:eastAsia="fr-FR"/>
                </w:rPr>
                <w:t>RSR</w:t>
              </w:r>
            </w:ins>
            <w:ins w:id="2856" w:author="Huawei" w:date="2025-08-06T11:46:00Z">
              <w:r w:rsidR="00BE61AD">
                <w:rPr>
                  <w:lang w:eastAsia="fr-FR"/>
                </w:rPr>
                <w:t>Q</w:t>
              </w:r>
            </w:ins>
            <w:ins w:id="285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E687713" w14:textId="0FD14359" w:rsidR="007773B6" w:rsidRPr="00295BCF" w:rsidRDefault="007773B6" w:rsidP="007773B6">
            <w:pPr>
              <w:pStyle w:val="TAC"/>
              <w:rPr>
                <w:ins w:id="2858" w:author="Huawei" w:date="2025-08-06T10:44:00Z"/>
              </w:rPr>
            </w:pPr>
            <w:proofErr w:type="spellStart"/>
            <w:ins w:id="2859" w:author="Huawei" w:date="2025-08-06T10:44:00Z">
              <w:r w:rsidRPr="00295BCF">
                <w:rPr>
                  <w:lang w:eastAsia="fr-FR"/>
                </w:rPr>
                <w:t>RSR</w:t>
              </w:r>
            </w:ins>
            <w:ins w:id="2860" w:author="Huawei" w:date="2025-08-06T11:46:00Z">
              <w:r w:rsidR="00BE61AD">
                <w:rPr>
                  <w:lang w:eastAsia="fr-FR"/>
                </w:rPr>
                <w:t>Q</w:t>
              </w:r>
            </w:ins>
            <w:ins w:id="286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38ACF982" w14:textId="6C243F74" w:rsidR="007773B6" w:rsidRPr="00295BCF" w:rsidRDefault="007773B6" w:rsidP="007773B6">
            <w:pPr>
              <w:pStyle w:val="TAC"/>
              <w:rPr>
                <w:ins w:id="2862" w:author="Huawei" w:date="2025-08-06T10:44:00Z"/>
              </w:rPr>
            </w:pPr>
            <w:proofErr w:type="spellStart"/>
            <w:ins w:id="2863" w:author="Huawei" w:date="2025-08-06T10:44:00Z">
              <w:r w:rsidRPr="00295BCF">
                <w:rPr>
                  <w:lang w:eastAsia="fr-FR"/>
                </w:rPr>
                <w:t>RSR</w:t>
              </w:r>
            </w:ins>
            <w:ins w:id="2864" w:author="Huawei" w:date="2025-08-06T11:46:00Z">
              <w:r w:rsidR="00BE61AD">
                <w:rPr>
                  <w:lang w:eastAsia="fr-FR"/>
                </w:rPr>
                <w:t>Q</w:t>
              </w:r>
            </w:ins>
            <w:ins w:id="2865" w:author="Huawei" w:date="2025-08-06T10:44:00Z">
              <w:r w:rsidRPr="00295BCF">
                <w:rPr>
                  <w:lang w:eastAsia="fr-FR"/>
                </w:rPr>
                <w:t>_x</w:t>
              </w:r>
              <w:proofErr w:type="spellEnd"/>
              <w:r w:rsidRPr="00295BCF">
                <w:rPr>
                  <w:lang w:eastAsia="fr-FR"/>
                </w:rPr>
                <w:t xml:space="preserve"> + TT</w:t>
              </w:r>
            </w:ins>
          </w:p>
        </w:tc>
      </w:tr>
      <w:tr w:rsidR="007773B6" w:rsidRPr="00295BCF" w14:paraId="6CB18025" w14:textId="77777777" w:rsidTr="007773B6">
        <w:trPr>
          <w:jc w:val="center"/>
          <w:ins w:id="2866" w:author="Huawei" w:date="2025-08-06T10:44:00Z"/>
        </w:trPr>
        <w:tc>
          <w:tcPr>
            <w:tcW w:w="8301" w:type="dxa"/>
            <w:gridSpan w:val="4"/>
            <w:tcBorders>
              <w:left w:val="single" w:sz="4" w:space="0" w:color="auto"/>
              <w:bottom w:val="single" w:sz="4" w:space="0" w:color="auto"/>
              <w:right w:val="single" w:sz="4" w:space="0" w:color="auto"/>
            </w:tcBorders>
            <w:vAlign w:val="center"/>
          </w:tcPr>
          <w:p w14:paraId="39116DE3" w14:textId="25EC84B5" w:rsidR="007773B6" w:rsidRPr="00295BCF" w:rsidRDefault="007773B6" w:rsidP="007773B6">
            <w:pPr>
              <w:pStyle w:val="TAN"/>
              <w:rPr>
                <w:ins w:id="2867" w:author="Huawei" w:date="2025-08-06T10:44:00Z"/>
              </w:rPr>
            </w:pPr>
            <w:ins w:id="2868" w:author="Huawei" w:date="2025-08-06T10:44:00Z">
              <w:r w:rsidRPr="00295BCF">
                <w:t>Note 1:</w:t>
              </w:r>
              <w:r w:rsidRPr="00295BCF">
                <w:tab/>
              </w:r>
              <w:proofErr w:type="spellStart"/>
              <w:r w:rsidRPr="00295BCF">
                <w:t>RSR</w:t>
              </w:r>
            </w:ins>
            <w:ins w:id="2869" w:author="Huawei" w:date="2025-08-06T11:46:00Z">
              <w:r w:rsidR="00BE61AD">
                <w:t>Q</w:t>
              </w:r>
            </w:ins>
            <w:ins w:id="2870" w:author="Huawei" w:date="2025-08-06T10:44:00Z">
              <w:r w:rsidRPr="00295BCF">
                <w:t>_x</w:t>
              </w:r>
              <w:proofErr w:type="spellEnd"/>
              <w:r w:rsidRPr="00295BCF">
                <w:t xml:space="preserve"> is the reported value of Cell 1</w:t>
              </w:r>
            </w:ins>
          </w:p>
        </w:tc>
      </w:tr>
    </w:tbl>
    <w:p w14:paraId="708DEDBF" w14:textId="77777777" w:rsidR="007773B6" w:rsidRPr="00295BCF" w:rsidRDefault="007773B6" w:rsidP="007773B6">
      <w:pPr>
        <w:rPr>
          <w:ins w:id="2871" w:author="Huawei" w:date="2025-08-06T10:44:00Z"/>
          <w:lang w:eastAsia="zh-CN"/>
        </w:rPr>
      </w:pPr>
    </w:p>
    <w:p w14:paraId="77EC47FA" w14:textId="75A6CB87" w:rsidR="007773B6" w:rsidRPr="007773B6" w:rsidRDefault="007773B6" w:rsidP="007773B6">
      <w:pPr>
        <w:rPr>
          <w:lang w:eastAsia="zh-CN"/>
        </w:rPr>
      </w:pPr>
      <w:ins w:id="2872" w:author="Huawei" w:date="2025-08-06T10:44:00Z">
        <w:r w:rsidRPr="00295BCF">
          <w:t>For the test to pass, the ratio of successful reported values in each test shall be more than 90% with a confidence level of 95%.</w:t>
        </w:r>
      </w:ins>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p w14:paraId="385545AC" w14:textId="5E8D663A"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C62ABC5" w14:textId="365AE27C" w:rsidR="00FB1E1E" w:rsidRPr="00295BCF" w:rsidRDefault="00FB1E1E" w:rsidP="00FB1E1E">
      <w:pPr>
        <w:pStyle w:val="40"/>
        <w:rPr>
          <w:ins w:id="2873" w:author="Huawei" w:date="2025-08-06T11:52:00Z"/>
          <w:lang w:eastAsia="sv-SE"/>
        </w:rPr>
      </w:pPr>
      <w:ins w:id="2874" w:author="Huawei" w:date="2025-08-06T11:53:00Z">
        <w:r>
          <w:rPr>
            <w:lang w:eastAsia="sv-SE"/>
          </w:rPr>
          <w:t>19.6.8.2</w:t>
        </w:r>
      </w:ins>
      <w:ins w:id="2875" w:author="Huawei" w:date="2025-08-06T11:52:00Z">
        <w:r w:rsidRPr="00295BCF">
          <w:rPr>
            <w:lang w:eastAsia="sv-SE"/>
          </w:rPr>
          <w:tab/>
          <w:t>Int</w:t>
        </w:r>
      </w:ins>
      <w:ins w:id="2876" w:author="Huawei" w:date="2025-08-06T11:53:00Z">
        <w:r>
          <w:rPr>
            <w:lang w:eastAsia="sv-SE"/>
          </w:rPr>
          <w:t>er</w:t>
        </w:r>
      </w:ins>
      <w:ins w:id="2877" w:author="Huawei" w:date="2025-08-06T11:52:00Z">
        <w:r w:rsidRPr="00295BCF">
          <w:rPr>
            <w:lang w:eastAsia="sv-SE"/>
          </w:rPr>
          <w:t>-frequency measurements for ATG</w:t>
        </w:r>
      </w:ins>
    </w:p>
    <w:p w14:paraId="00648D78" w14:textId="625CE422" w:rsidR="00FB1E1E" w:rsidRPr="00295BCF" w:rsidRDefault="00FB1E1E" w:rsidP="00FB1E1E">
      <w:pPr>
        <w:pStyle w:val="5"/>
        <w:rPr>
          <w:ins w:id="2878" w:author="Huawei" w:date="2025-08-06T11:52:00Z"/>
        </w:rPr>
      </w:pPr>
      <w:ins w:id="2879" w:author="Huawei" w:date="2025-08-06T11:53:00Z">
        <w:r>
          <w:rPr>
            <w:rFonts w:cs="Arial"/>
          </w:rPr>
          <w:t>19.6.8.2</w:t>
        </w:r>
      </w:ins>
      <w:ins w:id="2880" w:author="Huawei" w:date="2025-08-06T11:52:00Z">
        <w:r w:rsidRPr="00295BCF">
          <w:rPr>
            <w:rFonts w:cs="Arial"/>
          </w:rPr>
          <w:t>.1</w:t>
        </w:r>
        <w:r w:rsidRPr="00295BCF">
          <w:rPr>
            <w:rFonts w:cs="Arial"/>
          </w:rPr>
          <w:tab/>
        </w:r>
        <w:r w:rsidRPr="00295BCF">
          <w:t>NR SA FR1</w:t>
        </w:r>
      </w:ins>
      <w:ins w:id="2881" w:author="Huawei" w:date="2025-08-06T11:53:00Z">
        <w:r>
          <w:t>-FR1</w:t>
        </w:r>
      </w:ins>
      <w:ins w:id="2882" w:author="Huawei" w:date="2025-08-06T11:52:00Z">
        <w:r w:rsidRPr="00295BCF">
          <w:t xml:space="preserve"> CSI-</w:t>
        </w:r>
      </w:ins>
      <w:ins w:id="2883" w:author="Huawei" w:date="2025-08-06T11:53:00Z">
        <w:r>
          <w:t>SINR</w:t>
        </w:r>
      </w:ins>
      <w:ins w:id="2884" w:author="Huawei" w:date="2025-08-06T11:52:00Z">
        <w:r w:rsidRPr="00295BCF">
          <w:t xml:space="preserve"> </w:t>
        </w:r>
        <w:r w:rsidRPr="00295BCF">
          <w:rPr>
            <w:lang w:eastAsia="sv-SE"/>
          </w:rPr>
          <w:t>absolute measurement accuracy for ATG</w:t>
        </w:r>
      </w:ins>
    </w:p>
    <w:p w14:paraId="2C93F376" w14:textId="77777777" w:rsidR="00FB1E1E" w:rsidRPr="00295BCF" w:rsidRDefault="00FB1E1E" w:rsidP="00FB1E1E">
      <w:pPr>
        <w:pStyle w:val="EditorsNote"/>
        <w:rPr>
          <w:ins w:id="2885" w:author="Huawei" w:date="2025-08-06T11:52:00Z"/>
        </w:rPr>
      </w:pPr>
      <w:ins w:id="2886" w:author="Huawei" w:date="2025-08-06T11:52:00Z">
        <w:r w:rsidRPr="00295BCF">
          <w:t>Editor’s Note: This test case is incomplete in following aspects.</w:t>
        </w:r>
      </w:ins>
    </w:p>
    <w:p w14:paraId="42EFB88E" w14:textId="77777777" w:rsidR="00FB1E1E" w:rsidRPr="00295BCF" w:rsidRDefault="00FB1E1E" w:rsidP="00FB1E1E">
      <w:pPr>
        <w:pStyle w:val="EditorsNote"/>
        <w:rPr>
          <w:ins w:id="2887" w:author="Huawei" w:date="2025-08-06T11:52:00Z"/>
        </w:rPr>
      </w:pPr>
      <w:ins w:id="2888" w:author="Huawei" w:date="2025-08-06T11:52:00Z">
        <w:r w:rsidRPr="00295BCF">
          <w:t>-</w:t>
        </w:r>
        <w:r w:rsidRPr="00295BCF">
          <w:tab/>
          <w:t>Message content is missing</w:t>
        </w:r>
      </w:ins>
    </w:p>
    <w:p w14:paraId="0187FAC7" w14:textId="77777777" w:rsidR="00FB1E1E" w:rsidRPr="00295BCF" w:rsidRDefault="00FB1E1E" w:rsidP="00FB1E1E">
      <w:pPr>
        <w:pStyle w:val="EditorsNote"/>
        <w:rPr>
          <w:ins w:id="2889" w:author="Huawei" w:date="2025-08-06T11:52:00Z"/>
        </w:rPr>
      </w:pPr>
      <w:ins w:id="2890" w:author="Huawei" w:date="2025-08-06T11:52:00Z">
        <w:r w:rsidRPr="00295BCF">
          <w:t>-</w:t>
        </w:r>
        <w:r w:rsidRPr="00295BCF">
          <w:tab/>
          <w:t>Test procedure is missing</w:t>
        </w:r>
      </w:ins>
    </w:p>
    <w:p w14:paraId="58AC59F1" w14:textId="77777777" w:rsidR="00FB1E1E" w:rsidRPr="00295BCF" w:rsidRDefault="00FB1E1E" w:rsidP="00FB1E1E">
      <w:pPr>
        <w:pStyle w:val="EditorsNote"/>
        <w:rPr>
          <w:ins w:id="2891" w:author="Huawei" w:date="2025-08-06T11:52:00Z"/>
          <w:lang w:eastAsia="zh-CN"/>
        </w:rPr>
      </w:pPr>
      <w:ins w:id="2892" w:author="Huawei" w:date="2025-08-06T11:52:00Z">
        <w:r w:rsidRPr="00295BCF">
          <w:rPr>
            <w:lang w:eastAsia="zh-CN"/>
          </w:rPr>
          <w:t>-</w:t>
        </w:r>
        <w:r w:rsidRPr="00295BCF">
          <w:rPr>
            <w:lang w:eastAsia="zh-CN"/>
          </w:rPr>
          <w:tab/>
          <w:t>Test requirements are missing</w:t>
        </w:r>
      </w:ins>
    </w:p>
    <w:p w14:paraId="67034E7D" w14:textId="77777777" w:rsidR="00FB1E1E" w:rsidRPr="00295BCF" w:rsidRDefault="00FB1E1E" w:rsidP="00FB1E1E">
      <w:pPr>
        <w:pStyle w:val="EditorsNote"/>
        <w:rPr>
          <w:ins w:id="2893" w:author="Huawei" w:date="2025-08-06T11:52:00Z"/>
        </w:rPr>
      </w:pPr>
      <w:ins w:id="2894" w:author="Huawei" w:date="2025-08-06T11:52:00Z">
        <w:r w:rsidRPr="00295BCF">
          <w:t xml:space="preserve">- </w:t>
        </w:r>
        <w:r w:rsidRPr="00295BCF">
          <w:tab/>
          <w:t>TT analysis is missing</w:t>
        </w:r>
      </w:ins>
    </w:p>
    <w:p w14:paraId="04E6F1D9" w14:textId="77777777" w:rsidR="00FB1E1E" w:rsidRPr="00295BCF" w:rsidRDefault="00FB1E1E" w:rsidP="00FB1E1E">
      <w:pPr>
        <w:pStyle w:val="EditorsNote"/>
        <w:rPr>
          <w:ins w:id="2895" w:author="Huawei" w:date="2025-08-06T11:52:00Z"/>
        </w:rPr>
      </w:pPr>
      <w:ins w:id="2896" w:author="Huawei" w:date="2025-08-06T11:52:00Z">
        <w:r w:rsidRPr="00295BCF">
          <w:t>-</w:t>
        </w:r>
        <w:r w:rsidRPr="00295BCF">
          <w:tab/>
          <w:t>AT commands for UE positioning and UE speed setting are FFS.</w:t>
        </w:r>
      </w:ins>
    </w:p>
    <w:p w14:paraId="2AD8BC8B" w14:textId="77777777" w:rsidR="00FB1E1E" w:rsidRPr="00295BCF" w:rsidRDefault="00FB1E1E" w:rsidP="00FB1E1E">
      <w:pPr>
        <w:pStyle w:val="EditorsNote"/>
        <w:rPr>
          <w:ins w:id="2897" w:author="Huawei" w:date="2025-08-06T11:52:00Z"/>
        </w:rPr>
      </w:pPr>
      <w:ins w:id="2898"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57C5E880" w14:textId="77777777" w:rsidR="00FB1E1E" w:rsidRPr="00295BCF" w:rsidRDefault="00FB1E1E" w:rsidP="00FB1E1E">
      <w:pPr>
        <w:pStyle w:val="EditorsNote"/>
        <w:rPr>
          <w:ins w:id="2899" w:author="Huawei" w:date="2025-08-06T11:52:00Z"/>
        </w:rPr>
      </w:pPr>
      <w:ins w:id="2900"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5E7565B1" w14:textId="09E9DD27" w:rsidR="00FB1E1E" w:rsidRPr="00295BCF" w:rsidRDefault="00FB1E1E" w:rsidP="00FB1E1E">
      <w:pPr>
        <w:pStyle w:val="H6"/>
        <w:keepNext w:val="0"/>
        <w:keepLines w:val="0"/>
        <w:rPr>
          <w:ins w:id="2901" w:author="Huawei" w:date="2025-08-06T11:52:00Z"/>
        </w:rPr>
      </w:pPr>
      <w:ins w:id="2902" w:author="Huawei" w:date="2025-08-06T11:53:00Z">
        <w:r>
          <w:t>19.6.8.2</w:t>
        </w:r>
      </w:ins>
      <w:ins w:id="2903" w:author="Huawei" w:date="2025-08-06T11:52:00Z">
        <w:r w:rsidRPr="00295BCF">
          <w:t>.1.1</w:t>
        </w:r>
        <w:r w:rsidRPr="00295BCF">
          <w:tab/>
          <w:t>Test purpose</w:t>
        </w:r>
      </w:ins>
    </w:p>
    <w:p w14:paraId="1E6F02BA" w14:textId="5372B2CA" w:rsidR="00FB1E1E" w:rsidRPr="00295BCF" w:rsidRDefault="00FB1E1E" w:rsidP="00FB1E1E">
      <w:pPr>
        <w:rPr>
          <w:ins w:id="2904" w:author="Huawei" w:date="2025-08-06T11:52:00Z"/>
        </w:rPr>
      </w:pPr>
      <w:ins w:id="2905" w:author="Huawei" w:date="2025-08-06T11:54:00Z">
        <w:r w:rsidRPr="00295BCF">
          <w:t xml:space="preserve">The purpose of this test is to verify that the </w:t>
        </w:r>
        <w:r>
          <w:t xml:space="preserve">inter-frequency </w:t>
        </w:r>
        <w:r w:rsidRPr="00295BCF">
          <w:t>CSI-</w:t>
        </w:r>
        <w:r>
          <w:t>SINR</w:t>
        </w:r>
        <w:r w:rsidRPr="00295BCF">
          <w:t xml:space="preserve"> </w:t>
        </w:r>
        <w:r>
          <w:t xml:space="preserve">absolute </w:t>
        </w:r>
        <w:r w:rsidRPr="00295BCF">
          <w:t xml:space="preserve">measurement accuracy is within the specified limits. This test will verify the requirements in TS 38.133 [6] clauses </w:t>
        </w:r>
        <w:r w:rsidRPr="00CF58BA">
          <w:rPr>
            <w:lang w:eastAsia="zh-CN"/>
          </w:rPr>
          <w:t>10.1.14.2.1</w:t>
        </w:r>
        <w:r>
          <w:t>.</w:t>
        </w:r>
      </w:ins>
    </w:p>
    <w:p w14:paraId="048DBF06" w14:textId="62064594" w:rsidR="00FB1E1E" w:rsidRPr="00295BCF" w:rsidRDefault="00FB1E1E" w:rsidP="00FB1E1E">
      <w:pPr>
        <w:pStyle w:val="H6"/>
        <w:keepNext w:val="0"/>
        <w:keepLines w:val="0"/>
        <w:rPr>
          <w:ins w:id="2906" w:author="Huawei" w:date="2025-08-06T11:52:00Z"/>
        </w:rPr>
      </w:pPr>
      <w:ins w:id="2907" w:author="Huawei" w:date="2025-08-06T11:53:00Z">
        <w:r>
          <w:t>19.6.8.2</w:t>
        </w:r>
      </w:ins>
      <w:ins w:id="2908" w:author="Huawei" w:date="2025-08-06T11:52:00Z">
        <w:r w:rsidRPr="00295BCF">
          <w:t>.1.2</w:t>
        </w:r>
        <w:r w:rsidRPr="00295BCF">
          <w:tab/>
          <w:t>Test applicability</w:t>
        </w:r>
      </w:ins>
    </w:p>
    <w:p w14:paraId="4CE60F16" w14:textId="5018162A" w:rsidR="00FB1E1E" w:rsidRPr="00295BCF" w:rsidRDefault="00FB1E1E" w:rsidP="00FB1E1E">
      <w:pPr>
        <w:rPr>
          <w:ins w:id="2909" w:author="Huawei" w:date="2025-08-06T11:52:00Z"/>
          <w:rFonts w:eastAsia="PMingLiU"/>
          <w:lang w:eastAsia="sv-SE"/>
        </w:rPr>
      </w:pPr>
      <w:ins w:id="2910" w:author="Huawei" w:date="2025-08-06T11:52:00Z">
        <w:r w:rsidRPr="00295BCF">
          <w:rPr>
            <w:rFonts w:eastAsia="PMingLiU"/>
            <w:lang w:eastAsia="sv-SE"/>
          </w:rPr>
          <w:t xml:space="preserve">This test applies to all types of NR ATG UE from Release 18 and forward supporting CSI-RS based </w:t>
        </w:r>
      </w:ins>
      <w:ins w:id="2911" w:author="Huawei" w:date="2025-08-06T11:55:00Z">
        <w:r w:rsidRPr="00295BCF">
          <w:rPr>
            <w:rFonts w:eastAsia="PMingLiU"/>
            <w:lang w:eastAsia="sv-SE"/>
          </w:rPr>
          <w:t>SINR</w:t>
        </w:r>
        <w:r>
          <w:rPr>
            <w:rFonts w:eastAsia="PMingLiU"/>
            <w:lang w:eastAsia="sv-SE"/>
          </w:rPr>
          <w:t xml:space="preserve"> </w:t>
        </w:r>
      </w:ins>
      <w:ins w:id="2912" w:author="Huawei" w:date="2025-08-06T11:52:00Z">
        <w:r w:rsidRPr="00295BCF">
          <w:rPr>
            <w:rFonts w:eastAsia="PMingLiU"/>
            <w:lang w:eastAsia="sv-SE"/>
          </w:rPr>
          <w:t>measurement</w:t>
        </w:r>
      </w:ins>
      <w:ins w:id="2913" w:author="Huawei" w:date="2025-08-06T11:55:00Z">
        <w:r>
          <w:rPr>
            <w:rFonts w:eastAsia="PMingLiU"/>
            <w:lang w:eastAsia="sv-SE"/>
          </w:rPr>
          <w:t>s</w:t>
        </w:r>
      </w:ins>
      <w:ins w:id="2914" w:author="Huawei" w:date="2025-08-06T11:52:00Z">
        <w:r w:rsidRPr="00295BCF">
          <w:rPr>
            <w:rFonts w:eastAsia="PMingLiU"/>
            <w:lang w:eastAsia="sv-SE"/>
          </w:rPr>
          <w:t>.</w:t>
        </w:r>
      </w:ins>
    </w:p>
    <w:p w14:paraId="30DDAAE4" w14:textId="3E8DCF6B" w:rsidR="00FB1E1E" w:rsidRPr="00295BCF" w:rsidRDefault="00FB1E1E" w:rsidP="00FB1E1E">
      <w:pPr>
        <w:pStyle w:val="H6"/>
        <w:keepNext w:val="0"/>
        <w:keepLines w:val="0"/>
        <w:rPr>
          <w:ins w:id="2915" w:author="Huawei" w:date="2025-08-06T11:52:00Z"/>
        </w:rPr>
      </w:pPr>
      <w:ins w:id="2916" w:author="Huawei" w:date="2025-08-06T11:53:00Z">
        <w:r>
          <w:t>19.6.8.2</w:t>
        </w:r>
      </w:ins>
      <w:ins w:id="2917" w:author="Huawei" w:date="2025-08-06T11:52:00Z">
        <w:r w:rsidRPr="00295BCF">
          <w:t>.1.3</w:t>
        </w:r>
        <w:r w:rsidRPr="00295BCF">
          <w:tab/>
          <w:t>Minimum conformance requirements</w:t>
        </w:r>
      </w:ins>
    </w:p>
    <w:p w14:paraId="42F1B5E2" w14:textId="1354B3F4" w:rsidR="00FB1E1E" w:rsidRPr="00295BCF" w:rsidRDefault="00FB1E1E" w:rsidP="00FB1E1E">
      <w:pPr>
        <w:rPr>
          <w:ins w:id="2918" w:author="Huawei" w:date="2025-08-06T11:52:00Z"/>
        </w:rPr>
      </w:pPr>
      <w:ins w:id="2919" w:author="Huawei" w:date="2025-08-06T11:52:00Z">
        <w:r w:rsidRPr="00295BCF">
          <w:rPr>
            <w:rFonts w:cs="v4.2.0"/>
          </w:rPr>
          <w:t xml:space="preserve">The minimum conformance requirements are defined in </w:t>
        </w:r>
        <w:r w:rsidRPr="00295BCF">
          <w:t xml:space="preserve">clause </w:t>
        </w:r>
      </w:ins>
      <w:ins w:id="2920" w:author="Huawei" w:date="2025-08-06T11:57:00Z">
        <w:r w:rsidRPr="00295BCF">
          <w:t>19.6.8.0.</w:t>
        </w:r>
        <w:r>
          <w:t>2.</w:t>
        </w:r>
      </w:ins>
    </w:p>
    <w:p w14:paraId="4DDB7CC3" w14:textId="7DD59EDD" w:rsidR="00FB1E1E" w:rsidRPr="00295BCF" w:rsidRDefault="00FB1E1E" w:rsidP="00FB1E1E">
      <w:pPr>
        <w:rPr>
          <w:ins w:id="2921" w:author="Huawei" w:date="2025-08-06T11:52:00Z"/>
        </w:rPr>
      </w:pPr>
      <w:ins w:id="2922" w:author="Huawei" w:date="2025-08-06T11:52:00Z">
        <w:r w:rsidRPr="00295BCF">
          <w:lastRenderedPageBreak/>
          <w:t>The normative reference for this requirement is TS 38.133 [6] clause A.</w:t>
        </w:r>
      </w:ins>
      <w:ins w:id="2923" w:author="Huawei" w:date="2025-08-06T11:53:00Z">
        <w:r>
          <w:t>19.6.8.2</w:t>
        </w:r>
      </w:ins>
      <w:ins w:id="2924" w:author="Huawei" w:date="2025-08-06T11:52:00Z">
        <w:r w:rsidRPr="00295BCF">
          <w:t>.</w:t>
        </w:r>
      </w:ins>
    </w:p>
    <w:p w14:paraId="784E20A0" w14:textId="37EA1EC7" w:rsidR="00FB1E1E" w:rsidRPr="00295BCF" w:rsidRDefault="00FB1E1E" w:rsidP="00FB1E1E">
      <w:pPr>
        <w:pStyle w:val="H6"/>
        <w:keepNext w:val="0"/>
        <w:keepLines w:val="0"/>
        <w:rPr>
          <w:ins w:id="2925" w:author="Huawei" w:date="2025-08-06T11:52:00Z"/>
          <w:lang w:eastAsia="x-none"/>
        </w:rPr>
      </w:pPr>
      <w:ins w:id="2926" w:author="Huawei" w:date="2025-08-06T11:53:00Z">
        <w:r>
          <w:t>19.6.8.2</w:t>
        </w:r>
      </w:ins>
      <w:ins w:id="2927" w:author="Huawei" w:date="2025-08-06T11:52:00Z">
        <w:r w:rsidRPr="00295BCF">
          <w:t>.1.1.4</w:t>
        </w:r>
        <w:r w:rsidRPr="00295BCF">
          <w:tab/>
          <w:t>Test description</w:t>
        </w:r>
      </w:ins>
    </w:p>
    <w:p w14:paraId="68468785" w14:textId="6C1B41AC" w:rsidR="00FB1E1E" w:rsidRPr="00295BCF" w:rsidRDefault="00FB1E1E" w:rsidP="00FB1E1E">
      <w:pPr>
        <w:pStyle w:val="H6"/>
        <w:keepLines w:val="0"/>
        <w:rPr>
          <w:ins w:id="2928" w:author="Huawei" w:date="2025-08-06T11:52:00Z"/>
        </w:rPr>
      </w:pPr>
      <w:ins w:id="2929" w:author="Huawei" w:date="2025-08-06T11:53:00Z">
        <w:r>
          <w:t>19.6.8.2</w:t>
        </w:r>
      </w:ins>
      <w:ins w:id="2930" w:author="Huawei" w:date="2025-08-06T11:52:00Z">
        <w:r w:rsidRPr="00295BCF">
          <w:t>.1.4.1</w:t>
        </w:r>
        <w:r w:rsidRPr="00295BCF">
          <w:tab/>
          <w:t>Initial conditions</w:t>
        </w:r>
      </w:ins>
    </w:p>
    <w:p w14:paraId="74C9DAA5" w14:textId="387D0EB0" w:rsidR="00FB1E1E" w:rsidRPr="00295BCF" w:rsidRDefault="00FB1E1E" w:rsidP="00FB1E1E">
      <w:pPr>
        <w:rPr>
          <w:ins w:id="2931" w:author="Huawei" w:date="2025-08-06T11:52:00Z"/>
        </w:rPr>
      </w:pPr>
      <w:ins w:id="2932" w:author="Huawei" w:date="2025-08-06T11:52:00Z">
        <w:r w:rsidRPr="00295BCF">
          <w:t xml:space="preserve">This test shall be tested using any of the test configurations in Table </w:t>
        </w:r>
      </w:ins>
      <w:ins w:id="2933" w:author="Huawei" w:date="2025-08-06T11:53:00Z">
        <w:r>
          <w:t>19.6.8.2</w:t>
        </w:r>
      </w:ins>
      <w:ins w:id="2934" w:author="Huawei" w:date="2025-08-06T11:52:00Z">
        <w:r w:rsidRPr="00295BCF">
          <w:t>.1.4.1-1.</w:t>
        </w:r>
      </w:ins>
    </w:p>
    <w:p w14:paraId="7ED5EA44" w14:textId="10A360F0" w:rsidR="00FB1E1E" w:rsidRPr="00295BCF" w:rsidRDefault="00FB1E1E" w:rsidP="00FB1E1E">
      <w:pPr>
        <w:pStyle w:val="TH"/>
        <w:rPr>
          <w:ins w:id="2935" w:author="Huawei" w:date="2025-08-06T11:52:00Z"/>
        </w:rPr>
      </w:pPr>
      <w:ins w:id="2936" w:author="Huawei" w:date="2025-08-06T11:52:00Z">
        <w:r w:rsidRPr="00295BCF">
          <w:t xml:space="preserve">Table </w:t>
        </w:r>
      </w:ins>
      <w:ins w:id="2937" w:author="Huawei" w:date="2025-08-06T11:53:00Z">
        <w:r>
          <w:t>19.6.8.2</w:t>
        </w:r>
      </w:ins>
      <w:ins w:id="2938" w:author="Huawei" w:date="2025-08-06T11:52: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59729EFB" w14:textId="77777777" w:rsidTr="00FB1E1E">
        <w:trPr>
          <w:ins w:id="2939"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6F893C7E" w14:textId="77777777" w:rsidR="00FB1E1E" w:rsidRPr="00295BCF" w:rsidRDefault="00FB1E1E" w:rsidP="00FB1E1E">
            <w:pPr>
              <w:pStyle w:val="TAH"/>
              <w:rPr>
                <w:ins w:id="2940" w:author="Huawei" w:date="2025-08-06T11:52:00Z"/>
              </w:rPr>
            </w:pPr>
            <w:ins w:id="2941"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EE2AF79" w14:textId="77777777" w:rsidR="00FB1E1E" w:rsidRPr="00295BCF" w:rsidRDefault="00FB1E1E" w:rsidP="00FB1E1E">
            <w:pPr>
              <w:pStyle w:val="TAH"/>
              <w:rPr>
                <w:ins w:id="2942" w:author="Huawei" w:date="2025-08-06T11:52:00Z"/>
              </w:rPr>
            </w:pPr>
            <w:ins w:id="2943" w:author="Huawei" w:date="2025-08-06T11:52:00Z">
              <w:r w:rsidRPr="00295BCF">
                <w:t>Description</w:t>
              </w:r>
            </w:ins>
          </w:p>
        </w:tc>
      </w:tr>
      <w:tr w:rsidR="00FB1E1E" w:rsidRPr="00295BCF" w14:paraId="0DC77B47" w14:textId="77777777" w:rsidTr="00FB1E1E">
        <w:trPr>
          <w:ins w:id="2944"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1D49DDED" w14:textId="0298548C" w:rsidR="00FB1E1E" w:rsidRPr="00295BCF" w:rsidRDefault="00FB1E1E" w:rsidP="00FB1E1E">
            <w:pPr>
              <w:pStyle w:val="TAL"/>
              <w:rPr>
                <w:ins w:id="2945" w:author="Huawei" w:date="2025-08-06T11:52:00Z"/>
              </w:rPr>
            </w:pPr>
            <w:ins w:id="2946" w:author="Huawei" w:date="2025-08-06T11:53:00Z">
              <w:r>
                <w:rPr>
                  <w:rFonts w:cs="Arial"/>
                </w:rPr>
                <w:t>19.6.8.2</w:t>
              </w:r>
            </w:ins>
            <w:ins w:id="2947" w:author="Huawei" w:date="2025-08-06T11:52: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D37F4D" w14:textId="77777777" w:rsidR="00FB1E1E" w:rsidRPr="00295BCF" w:rsidRDefault="00FB1E1E" w:rsidP="00FB1E1E">
            <w:pPr>
              <w:pStyle w:val="TAL"/>
              <w:rPr>
                <w:ins w:id="2948" w:author="Huawei" w:date="2025-08-06T11:52:00Z"/>
              </w:rPr>
            </w:pPr>
            <w:ins w:id="2949" w:author="Huawei" w:date="2025-08-06T11:52:00Z">
              <w:r w:rsidRPr="00295BCF">
                <w:t>NR 15 kHz SSB and CSI-RS SCS, 10 MHz bandwidth, FDD duplex mode</w:t>
              </w:r>
            </w:ins>
          </w:p>
        </w:tc>
      </w:tr>
      <w:tr w:rsidR="00FB1E1E" w:rsidRPr="00295BCF" w14:paraId="5DED1E6F" w14:textId="77777777" w:rsidTr="00FB1E1E">
        <w:trPr>
          <w:ins w:id="2950"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38D0FF27" w14:textId="212F85C6" w:rsidR="00FB1E1E" w:rsidRPr="00295BCF" w:rsidRDefault="00FB1E1E" w:rsidP="00FB1E1E">
            <w:pPr>
              <w:pStyle w:val="TAL"/>
              <w:rPr>
                <w:ins w:id="2951" w:author="Huawei" w:date="2025-08-06T11:52:00Z"/>
              </w:rPr>
            </w:pPr>
            <w:ins w:id="2952" w:author="Huawei" w:date="2025-08-06T11:53:00Z">
              <w:r>
                <w:rPr>
                  <w:rFonts w:cs="Arial"/>
                </w:rPr>
                <w:t>19.6.8.2</w:t>
              </w:r>
            </w:ins>
            <w:ins w:id="2953" w:author="Huawei" w:date="2025-08-06T11:52: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44D94306" w14:textId="77777777" w:rsidR="00FB1E1E" w:rsidRPr="00295BCF" w:rsidRDefault="00FB1E1E" w:rsidP="00FB1E1E">
            <w:pPr>
              <w:pStyle w:val="TAL"/>
              <w:rPr>
                <w:ins w:id="2954" w:author="Huawei" w:date="2025-08-06T11:52:00Z"/>
              </w:rPr>
            </w:pPr>
            <w:ins w:id="2955" w:author="Huawei" w:date="2025-08-06T11:52:00Z">
              <w:r w:rsidRPr="00295BCF">
                <w:t>NR 15 kHz SSB and CSI-RS SCS, 10 MHz bandwidth, TDD duplex mode</w:t>
              </w:r>
            </w:ins>
          </w:p>
        </w:tc>
      </w:tr>
      <w:tr w:rsidR="00FB1E1E" w:rsidRPr="00295BCF" w14:paraId="616C9AC5" w14:textId="77777777" w:rsidTr="00FB1E1E">
        <w:trPr>
          <w:ins w:id="2956"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6CB57FAF" w14:textId="23B944D5" w:rsidR="00FB1E1E" w:rsidRPr="00295BCF" w:rsidRDefault="00FB1E1E" w:rsidP="00FB1E1E">
            <w:pPr>
              <w:pStyle w:val="TAL"/>
              <w:rPr>
                <w:ins w:id="2957" w:author="Huawei" w:date="2025-08-06T11:52:00Z"/>
                <w:rFonts w:cs="Arial"/>
              </w:rPr>
            </w:pPr>
            <w:ins w:id="2958" w:author="Huawei" w:date="2025-08-06T11:53:00Z">
              <w:r>
                <w:rPr>
                  <w:rFonts w:cs="Arial"/>
                </w:rPr>
                <w:t>19.6.8.2</w:t>
              </w:r>
            </w:ins>
            <w:ins w:id="2959" w:author="Huawei" w:date="2025-08-06T11:52: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09F043FB" w14:textId="77777777" w:rsidR="00FB1E1E" w:rsidRPr="00295BCF" w:rsidRDefault="00FB1E1E" w:rsidP="00FB1E1E">
            <w:pPr>
              <w:pStyle w:val="TAL"/>
              <w:rPr>
                <w:ins w:id="2960" w:author="Huawei" w:date="2025-08-06T11:52:00Z"/>
                <w:sz w:val="16"/>
                <w:szCs w:val="18"/>
                <w:lang w:eastAsia="zh-TW"/>
              </w:rPr>
            </w:pPr>
            <w:ins w:id="2961" w:author="Huawei" w:date="2025-08-06T11:52:00Z">
              <w:r w:rsidRPr="00295BCF">
                <w:t>NR 30 kHz SSB and CSI-RS SCS, 40 MHz bandwidth, TDD duplex mode</w:t>
              </w:r>
            </w:ins>
          </w:p>
        </w:tc>
      </w:tr>
      <w:tr w:rsidR="00FB1E1E" w:rsidRPr="00295BCF" w14:paraId="58B3D05F" w14:textId="77777777" w:rsidTr="00FB1E1E">
        <w:trPr>
          <w:ins w:id="2962"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1E7A6650" w14:textId="77777777" w:rsidR="00FB1E1E" w:rsidRPr="00295BCF" w:rsidRDefault="00FB1E1E" w:rsidP="00FB1E1E">
            <w:pPr>
              <w:pStyle w:val="TAN"/>
              <w:rPr>
                <w:ins w:id="2963" w:author="Huawei" w:date="2025-08-06T11:52:00Z"/>
              </w:rPr>
            </w:pPr>
            <w:ins w:id="2964"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054DA707" w14:textId="77777777" w:rsidR="00FB1E1E" w:rsidRPr="00295BCF" w:rsidRDefault="00FB1E1E" w:rsidP="00FB1E1E">
      <w:pPr>
        <w:rPr>
          <w:ins w:id="2965" w:author="Huawei" w:date="2025-08-06T11:52:00Z"/>
        </w:rPr>
      </w:pPr>
    </w:p>
    <w:p w14:paraId="0F0D7B35" w14:textId="2C7E0AD5" w:rsidR="00FB1E1E" w:rsidRPr="00295BCF" w:rsidRDefault="00FB1E1E" w:rsidP="00FB1E1E">
      <w:pPr>
        <w:rPr>
          <w:ins w:id="2966" w:author="Huawei" w:date="2025-08-06T11:52:00Z"/>
        </w:rPr>
      </w:pPr>
      <w:ins w:id="2967" w:author="Huawei" w:date="2025-08-06T11:52:00Z">
        <w:r w:rsidRPr="00295BCF">
          <w:t xml:space="preserve">Configure the test equipment and the DUT according to the parameters in Table </w:t>
        </w:r>
      </w:ins>
      <w:ins w:id="2968" w:author="Huawei" w:date="2025-08-06T11:53:00Z">
        <w:r>
          <w:t>19.6.8.2</w:t>
        </w:r>
      </w:ins>
      <w:ins w:id="2969" w:author="Huawei" w:date="2025-08-06T11:52:00Z">
        <w:r w:rsidRPr="00295BCF">
          <w:t>.1.4.1-2.</w:t>
        </w:r>
      </w:ins>
    </w:p>
    <w:p w14:paraId="133C548F" w14:textId="0E9047D1" w:rsidR="00FB1E1E" w:rsidRPr="00295BCF" w:rsidRDefault="00FB1E1E" w:rsidP="00FB1E1E">
      <w:pPr>
        <w:pStyle w:val="TH"/>
        <w:rPr>
          <w:ins w:id="2970" w:author="Huawei" w:date="2025-08-06T11:52:00Z"/>
        </w:rPr>
      </w:pPr>
      <w:ins w:id="2971" w:author="Huawei" w:date="2025-08-06T11:52:00Z">
        <w:r w:rsidRPr="00295BCF">
          <w:t xml:space="preserve">Table </w:t>
        </w:r>
      </w:ins>
      <w:ins w:id="2972" w:author="Huawei" w:date="2025-08-06T11:53:00Z">
        <w:r>
          <w:t>19.6.8.2</w:t>
        </w:r>
      </w:ins>
      <w:ins w:id="2973" w:author="Huawei" w:date="2025-08-06T11:52: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400E286D" w14:textId="77777777" w:rsidTr="00FB1E1E">
        <w:trPr>
          <w:jc w:val="center"/>
          <w:ins w:id="2974"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849D30" w14:textId="77777777" w:rsidR="00FB1E1E" w:rsidRPr="00295BCF" w:rsidRDefault="00FB1E1E" w:rsidP="00FB1E1E">
            <w:pPr>
              <w:pStyle w:val="TAC"/>
              <w:rPr>
                <w:ins w:id="2975" w:author="Huawei" w:date="2025-08-06T11:52:00Z"/>
                <w:b/>
              </w:rPr>
            </w:pPr>
            <w:ins w:id="2976" w:author="Huawei" w:date="2025-08-06T11:52: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8EE67F" w14:textId="77777777" w:rsidR="00FB1E1E" w:rsidRPr="00295BCF" w:rsidRDefault="00FB1E1E" w:rsidP="00FB1E1E">
            <w:pPr>
              <w:pStyle w:val="TAC"/>
              <w:rPr>
                <w:ins w:id="2977" w:author="Huawei" w:date="2025-08-06T11:52:00Z"/>
                <w:b/>
              </w:rPr>
            </w:pPr>
            <w:ins w:id="2978" w:author="Huawei" w:date="2025-08-06T11:52: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432D687C" w14:textId="77777777" w:rsidR="00FB1E1E" w:rsidRPr="00295BCF" w:rsidRDefault="00FB1E1E" w:rsidP="00FB1E1E">
            <w:pPr>
              <w:pStyle w:val="TAC"/>
              <w:rPr>
                <w:ins w:id="2979" w:author="Huawei" w:date="2025-08-06T11:52:00Z"/>
                <w:b/>
              </w:rPr>
            </w:pPr>
            <w:ins w:id="2980" w:author="Huawei" w:date="2025-08-06T11:52:00Z">
              <w:r w:rsidRPr="00295BCF">
                <w:rPr>
                  <w:b/>
                </w:rPr>
                <w:t>Comment</w:t>
              </w:r>
            </w:ins>
          </w:p>
        </w:tc>
      </w:tr>
      <w:tr w:rsidR="00FB1E1E" w:rsidRPr="00295BCF" w14:paraId="3AA214CE" w14:textId="77777777" w:rsidTr="00FB1E1E">
        <w:trPr>
          <w:jc w:val="center"/>
          <w:ins w:id="2981"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31AD18" w14:textId="77777777" w:rsidR="00FB1E1E" w:rsidRPr="00295BCF" w:rsidRDefault="00FB1E1E" w:rsidP="00FB1E1E">
            <w:pPr>
              <w:pStyle w:val="TAC"/>
              <w:rPr>
                <w:ins w:id="2982" w:author="Huawei" w:date="2025-08-06T11:52:00Z"/>
              </w:rPr>
            </w:pPr>
            <w:ins w:id="2983"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ECA6734" w14:textId="77777777" w:rsidR="00FB1E1E" w:rsidRPr="00295BCF" w:rsidRDefault="00FB1E1E" w:rsidP="00FB1E1E">
            <w:pPr>
              <w:pStyle w:val="TAC"/>
              <w:rPr>
                <w:ins w:id="2984" w:author="Huawei" w:date="2025-08-06T11:52:00Z"/>
              </w:rPr>
            </w:pPr>
            <w:ins w:id="2985" w:author="Huawei" w:date="2025-08-06T11:52: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15E62EE7" w14:textId="77777777" w:rsidR="00FB1E1E" w:rsidRPr="00295BCF" w:rsidRDefault="00FB1E1E" w:rsidP="00FB1E1E">
            <w:pPr>
              <w:pStyle w:val="TAC"/>
              <w:rPr>
                <w:ins w:id="2986" w:author="Huawei" w:date="2025-08-06T11:52:00Z"/>
              </w:rPr>
            </w:pPr>
            <w:ins w:id="2987" w:author="Huawei" w:date="2025-08-06T11:52:00Z">
              <w:r w:rsidRPr="00295BCF">
                <w:t>As specified in TS 38.508-1 [14] clause 4.1.</w:t>
              </w:r>
            </w:ins>
          </w:p>
        </w:tc>
      </w:tr>
      <w:tr w:rsidR="00FB1E1E" w:rsidRPr="00295BCF" w14:paraId="33B95CDE" w14:textId="77777777" w:rsidTr="00FB1E1E">
        <w:trPr>
          <w:jc w:val="center"/>
          <w:ins w:id="2988" w:author="Huawei" w:date="2025-08-06T11:52:00Z"/>
        </w:trPr>
        <w:tc>
          <w:tcPr>
            <w:tcW w:w="1701" w:type="dxa"/>
            <w:shd w:val="clear" w:color="auto" w:fill="auto"/>
          </w:tcPr>
          <w:p w14:paraId="77050836" w14:textId="77777777" w:rsidR="00FB1E1E" w:rsidRPr="00295BCF" w:rsidRDefault="00FB1E1E" w:rsidP="00FB1E1E">
            <w:pPr>
              <w:pStyle w:val="TAC"/>
              <w:rPr>
                <w:ins w:id="2989" w:author="Huawei" w:date="2025-08-06T11:52:00Z"/>
              </w:rPr>
            </w:pPr>
            <w:ins w:id="2990" w:author="Huawei" w:date="2025-08-06T11:52:00Z">
              <w:r w:rsidRPr="00295BCF">
                <w:t>Test frequencies</w:t>
              </w:r>
            </w:ins>
          </w:p>
        </w:tc>
        <w:tc>
          <w:tcPr>
            <w:tcW w:w="7904" w:type="dxa"/>
            <w:gridSpan w:val="3"/>
            <w:shd w:val="clear" w:color="auto" w:fill="auto"/>
          </w:tcPr>
          <w:p w14:paraId="1718F69B" w14:textId="77777777" w:rsidR="00FB1E1E" w:rsidRPr="00295BCF" w:rsidRDefault="00FB1E1E" w:rsidP="00FB1E1E">
            <w:pPr>
              <w:pStyle w:val="TAC"/>
              <w:rPr>
                <w:ins w:id="2991" w:author="Huawei" w:date="2025-08-06T11:52:00Z"/>
              </w:rPr>
            </w:pPr>
            <w:ins w:id="2992" w:author="Huawei" w:date="2025-08-06T11:52:00Z">
              <w:r w:rsidRPr="00295BCF">
                <w:t>As specified in Annex E, Table E.17-1 and TS 38.508-1 [14] clause 4.3.1.</w:t>
              </w:r>
            </w:ins>
          </w:p>
        </w:tc>
      </w:tr>
      <w:tr w:rsidR="00FB1E1E" w:rsidRPr="00295BCF" w14:paraId="6EA32CC1" w14:textId="77777777" w:rsidTr="00FB1E1E">
        <w:trPr>
          <w:jc w:val="center"/>
          <w:ins w:id="2993" w:author="Huawei" w:date="2025-08-06T11:52:00Z"/>
        </w:trPr>
        <w:tc>
          <w:tcPr>
            <w:tcW w:w="1701" w:type="dxa"/>
            <w:shd w:val="clear" w:color="auto" w:fill="auto"/>
          </w:tcPr>
          <w:p w14:paraId="692C9234" w14:textId="77777777" w:rsidR="00FB1E1E" w:rsidRPr="00295BCF" w:rsidRDefault="00FB1E1E" w:rsidP="00FB1E1E">
            <w:pPr>
              <w:pStyle w:val="TAC"/>
              <w:rPr>
                <w:ins w:id="2994" w:author="Huawei" w:date="2025-08-06T11:52:00Z"/>
              </w:rPr>
            </w:pPr>
            <w:ins w:id="2995" w:author="Huawei" w:date="2025-08-06T11:52:00Z">
              <w:r w:rsidRPr="00295BCF">
                <w:t>Channel bandwidth</w:t>
              </w:r>
            </w:ins>
          </w:p>
        </w:tc>
        <w:tc>
          <w:tcPr>
            <w:tcW w:w="7904" w:type="dxa"/>
            <w:gridSpan w:val="3"/>
            <w:shd w:val="clear" w:color="auto" w:fill="auto"/>
          </w:tcPr>
          <w:p w14:paraId="6DF1C1C2" w14:textId="70CCC29A" w:rsidR="00FB1E1E" w:rsidRPr="00295BCF" w:rsidRDefault="00FB1E1E" w:rsidP="00FB1E1E">
            <w:pPr>
              <w:pStyle w:val="TAC"/>
              <w:rPr>
                <w:ins w:id="2996" w:author="Huawei" w:date="2025-08-06T11:52:00Z"/>
              </w:rPr>
            </w:pPr>
            <w:ins w:id="2997" w:author="Huawei" w:date="2025-08-06T11:52:00Z">
              <w:r w:rsidRPr="00295BCF">
                <w:t xml:space="preserve">As specified by the test configuration selected from Table </w:t>
              </w:r>
            </w:ins>
            <w:ins w:id="2998" w:author="Huawei" w:date="2025-08-06T11:53:00Z">
              <w:r>
                <w:t>19.6.8.2</w:t>
              </w:r>
            </w:ins>
            <w:ins w:id="2999" w:author="Huawei" w:date="2025-08-06T11:52:00Z">
              <w:r w:rsidRPr="00295BCF">
                <w:t>.1.4.1-1.</w:t>
              </w:r>
            </w:ins>
          </w:p>
        </w:tc>
      </w:tr>
      <w:tr w:rsidR="00FB1E1E" w:rsidRPr="00295BCF" w14:paraId="2442D841" w14:textId="77777777" w:rsidTr="00FB1E1E">
        <w:trPr>
          <w:jc w:val="center"/>
          <w:ins w:id="3000" w:author="Huawei" w:date="2025-08-06T11:52:00Z"/>
        </w:trPr>
        <w:tc>
          <w:tcPr>
            <w:tcW w:w="1701" w:type="dxa"/>
            <w:shd w:val="clear" w:color="auto" w:fill="auto"/>
          </w:tcPr>
          <w:p w14:paraId="04F8DCEE" w14:textId="77777777" w:rsidR="00FB1E1E" w:rsidRPr="00295BCF" w:rsidRDefault="00FB1E1E" w:rsidP="00FB1E1E">
            <w:pPr>
              <w:pStyle w:val="TAC"/>
              <w:rPr>
                <w:ins w:id="3001" w:author="Huawei" w:date="2025-08-06T11:52:00Z"/>
              </w:rPr>
            </w:pPr>
            <w:ins w:id="3002" w:author="Huawei" w:date="2025-08-06T11:52:00Z">
              <w:r w:rsidRPr="00295BCF">
                <w:t>Propagation conditions</w:t>
              </w:r>
            </w:ins>
          </w:p>
        </w:tc>
        <w:tc>
          <w:tcPr>
            <w:tcW w:w="3943" w:type="dxa"/>
            <w:gridSpan w:val="2"/>
            <w:shd w:val="clear" w:color="auto" w:fill="auto"/>
          </w:tcPr>
          <w:p w14:paraId="5A4050D4" w14:textId="77777777" w:rsidR="00FB1E1E" w:rsidRPr="00295BCF" w:rsidRDefault="00FB1E1E" w:rsidP="00FB1E1E">
            <w:pPr>
              <w:pStyle w:val="TAC"/>
              <w:rPr>
                <w:ins w:id="3003" w:author="Huawei" w:date="2025-08-06T11:52:00Z"/>
              </w:rPr>
            </w:pPr>
            <w:ins w:id="3004" w:author="Huawei" w:date="2025-08-06T11:52:00Z">
              <w:r w:rsidRPr="00295BCF">
                <w:t>AWGN</w:t>
              </w:r>
            </w:ins>
          </w:p>
        </w:tc>
        <w:tc>
          <w:tcPr>
            <w:tcW w:w="3961" w:type="dxa"/>
          </w:tcPr>
          <w:p w14:paraId="7069C1F5" w14:textId="77777777" w:rsidR="00FB1E1E" w:rsidRPr="00295BCF" w:rsidRDefault="00FB1E1E" w:rsidP="00FB1E1E">
            <w:pPr>
              <w:pStyle w:val="TAC"/>
              <w:rPr>
                <w:ins w:id="3005" w:author="Huawei" w:date="2025-08-06T11:52:00Z"/>
              </w:rPr>
            </w:pPr>
            <w:ins w:id="3006" w:author="Huawei" w:date="2025-08-06T11:52:00Z">
              <w:r w:rsidRPr="00295BCF">
                <w:t>As specified in Annex C.2.2.</w:t>
              </w:r>
            </w:ins>
          </w:p>
        </w:tc>
      </w:tr>
      <w:tr w:rsidR="00FB1E1E" w:rsidRPr="00295BCF" w14:paraId="004A4A64" w14:textId="77777777" w:rsidTr="00FB1E1E">
        <w:trPr>
          <w:trHeight w:val="210"/>
          <w:jc w:val="center"/>
          <w:ins w:id="3007" w:author="Huawei" w:date="2025-08-06T11:52:00Z"/>
        </w:trPr>
        <w:tc>
          <w:tcPr>
            <w:tcW w:w="1701" w:type="dxa"/>
            <w:vMerge w:val="restart"/>
            <w:shd w:val="clear" w:color="auto" w:fill="auto"/>
          </w:tcPr>
          <w:p w14:paraId="336F0005" w14:textId="77777777" w:rsidR="00FB1E1E" w:rsidRPr="00295BCF" w:rsidRDefault="00FB1E1E" w:rsidP="00FB1E1E">
            <w:pPr>
              <w:pStyle w:val="TAC"/>
              <w:rPr>
                <w:ins w:id="3008" w:author="Huawei" w:date="2025-08-06T11:52:00Z"/>
              </w:rPr>
            </w:pPr>
            <w:ins w:id="3009" w:author="Huawei" w:date="2025-08-06T11:52:00Z">
              <w:r w:rsidRPr="00295BCF">
                <w:t>Connection Diagram</w:t>
              </w:r>
            </w:ins>
          </w:p>
        </w:tc>
        <w:tc>
          <w:tcPr>
            <w:tcW w:w="1116" w:type="dxa"/>
            <w:shd w:val="clear" w:color="auto" w:fill="auto"/>
          </w:tcPr>
          <w:p w14:paraId="44608174" w14:textId="77777777" w:rsidR="00FB1E1E" w:rsidRPr="00295BCF" w:rsidRDefault="00FB1E1E" w:rsidP="00FB1E1E">
            <w:pPr>
              <w:pStyle w:val="TAC"/>
              <w:rPr>
                <w:ins w:id="3010" w:author="Huawei" w:date="2025-08-06T11:52:00Z"/>
              </w:rPr>
            </w:pPr>
            <w:ins w:id="3011" w:author="Huawei" w:date="2025-08-06T11:52:00Z">
              <w:r w:rsidRPr="00295BCF">
                <w:t>TE Part 2Rx</w:t>
              </w:r>
            </w:ins>
          </w:p>
        </w:tc>
        <w:tc>
          <w:tcPr>
            <w:tcW w:w="2827" w:type="dxa"/>
            <w:shd w:val="clear" w:color="auto" w:fill="auto"/>
          </w:tcPr>
          <w:p w14:paraId="45531D7A" w14:textId="77777777" w:rsidR="00FB1E1E" w:rsidRPr="00295BCF" w:rsidRDefault="00FB1E1E" w:rsidP="00FB1E1E">
            <w:pPr>
              <w:pStyle w:val="TAC"/>
              <w:rPr>
                <w:ins w:id="3012" w:author="Huawei" w:date="2025-08-06T11:52:00Z"/>
              </w:rPr>
            </w:pPr>
            <w:ins w:id="3013"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09E9F19" w14:textId="77777777" w:rsidR="00FB1E1E" w:rsidRPr="00295BCF" w:rsidRDefault="00FB1E1E" w:rsidP="00FB1E1E">
            <w:pPr>
              <w:pStyle w:val="TAC"/>
              <w:rPr>
                <w:ins w:id="3014" w:author="Huawei" w:date="2025-08-06T11:52:00Z"/>
              </w:rPr>
            </w:pPr>
            <w:ins w:id="3015" w:author="Huawei" w:date="2025-08-06T11:52:00Z">
              <w:r w:rsidRPr="00295BCF">
                <w:t>As specified in TS 38.508-1 [14] Annex A.</w:t>
              </w:r>
            </w:ins>
          </w:p>
        </w:tc>
      </w:tr>
      <w:tr w:rsidR="00FB1E1E" w:rsidRPr="00295BCF" w14:paraId="2B72A164" w14:textId="77777777" w:rsidTr="00FB1E1E">
        <w:trPr>
          <w:trHeight w:val="210"/>
          <w:jc w:val="center"/>
          <w:ins w:id="3016" w:author="Huawei" w:date="2025-08-06T11:52:00Z"/>
        </w:trPr>
        <w:tc>
          <w:tcPr>
            <w:tcW w:w="1701" w:type="dxa"/>
            <w:vMerge/>
            <w:shd w:val="clear" w:color="auto" w:fill="auto"/>
          </w:tcPr>
          <w:p w14:paraId="3D149CAB" w14:textId="77777777" w:rsidR="00FB1E1E" w:rsidRPr="00295BCF" w:rsidRDefault="00FB1E1E" w:rsidP="00FB1E1E">
            <w:pPr>
              <w:pStyle w:val="TAC"/>
              <w:rPr>
                <w:ins w:id="3017" w:author="Huawei" w:date="2025-08-06T11:52:00Z"/>
              </w:rPr>
            </w:pPr>
          </w:p>
        </w:tc>
        <w:tc>
          <w:tcPr>
            <w:tcW w:w="1116" w:type="dxa"/>
            <w:shd w:val="clear" w:color="auto" w:fill="auto"/>
          </w:tcPr>
          <w:p w14:paraId="5ACB2AC1" w14:textId="77777777" w:rsidR="00FB1E1E" w:rsidRPr="00295BCF" w:rsidRDefault="00FB1E1E" w:rsidP="00FB1E1E">
            <w:pPr>
              <w:pStyle w:val="TAC"/>
              <w:rPr>
                <w:ins w:id="3018" w:author="Huawei" w:date="2025-08-06T11:52:00Z"/>
              </w:rPr>
            </w:pPr>
            <w:ins w:id="3019" w:author="Huawei" w:date="2025-08-06T11:52:00Z">
              <w:r w:rsidRPr="00295BCF">
                <w:t>TE Part 4Rx</w:t>
              </w:r>
            </w:ins>
          </w:p>
        </w:tc>
        <w:tc>
          <w:tcPr>
            <w:tcW w:w="2827" w:type="dxa"/>
            <w:shd w:val="clear" w:color="auto" w:fill="auto"/>
          </w:tcPr>
          <w:p w14:paraId="3F342626" w14:textId="77777777" w:rsidR="00FB1E1E" w:rsidRPr="00295BCF" w:rsidRDefault="00FB1E1E" w:rsidP="00FB1E1E">
            <w:pPr>
              <w:pStyle w:val="TAC"/>
              <w:rPr>
                <w:ins w:id="3020" w:author="Huawei" w:date="2025-08-06T11:52:00Z"/>
              </w:rPr>
            </w:pPr>
            <w:ins w:id="3021"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4EA85932" w14:textId="77777777" w:rsidR="00FB1E1E" w:rsidRPr="00295BCF" w:rsidRDefault="00FB1E1E" w:rsidP="00FB1E1E">
            <w:pPr>
              <w:pStyle w:val="TAC"/>
              <w:rPr>
                <w:ins w:id="3022" w:author="Huawei" w:date="2025-08-06T11:52:00Z"/>
              </w:rPr>
            </w:pPr>
          </w:p>
        </w:tc>
      </w:tr>
      <w:tr w:rsidR="00FB1E1E" w:rsidRPr="00295BCF" w14:paraId="4F593861" w14:textId="77777777" w:rsidTr="00FB1E1E">
        <w:trPr>
          <w:trHeight w:val="250"/>
          <w:jc w:val="center"/>
          <w:ins w:id="3023" w:author="Huawei" w:date="2025-08-06T11:52:00Z"/>
        </w:trPr>
        <w:tc>
          <w:tcPr>
            <w:tcW w:w="1701" w:type="dxa"/>
            <w:vMerge/>
            <w:shd w:val="clear" w:color="auto" w:fill="auto"/>
          </w:tcPr>
          <w:p w14:paraId="67A64514" w14:textId="77777777" w:rsidR="00FB1E1E" w:rsidRPr="00295BCF" w:rsidRDefault="00FB1E1E" w:rsidP="00FB1E1E">
            <w:pPr>
              <w:pStyle w:val="TAC"/>
              <w:rPr>
                <w:ins w:id="3024" w:author="Huawei" w:date="2025-08-06T11:52:00Z"/>
              </w:rPr>
            </w:pPr>
          </w:p>
        </w:tc>
        <w:tc>
          <w:tcPr>
            <w:tcW w:w="1116" w:type="dxa"/>
            <w:shd w:val="clear" w:color="auto" w:fill="auto"/>
          </w:tcPr>
          <w:p w14:paraId="70B5029B" w14:textId="77777777" w:rsidR="00FB1E1E" w:rsidRPr="00295BCF" w:rsidRDefault="00FB1E1E" w:rsidP="00FB1E1E">
            <w:pPr>
              <w:pStyle w:val="TAC"/>
              <w:rPr>
                <w:ins w:id="3025" w:author="Huawei" w:date="2025-08-06T11:52:00Z"/>
              </w:rPr>
            </w:pPr>
            <w:ins w:id="3026" w:author="Huawei" w:date="2025-08-06T11:52:00Z">
              <w:r w:rsidRPr="00295BCF">
                <w:t>DUT Part 2Rx</w:t>
              </w:r>
            </w:ins>
          </w:p>
        </w:tc>
        <w:tc>
          <w:tcPr>
            <w:tcW w:w="2827" w:type="dxa"/>
            <w:shd w:val="clear" w:color="auto" w:fill="auto"/>
          </w:tcPr>
          <w:p w14:paraId="6B31D530" w14:textId="77777777" w:rsidR="00FB1E1E" w:rsidRPr="00295BCF" w:rsidRDefault="00FB1E1E" w:rsidP="00FB1E1E">
            <w:pPr>
              <w:pStyle w:val="TAC"/>
              <w:rPr>
                <w:ins w:id="3027" w:author="Huawei" w:date="2025-08-06T11:52:00Z"/>
              </w:rPr>
            </w:pPr>
            <w:ins w:id="3028" w:author="Huawei" w:date="2025-08-06T11:52:00Z">
              <w:r w:rsidRPr="00295BCF">
                <w:t>A.3.2.3.4</w:t>
              </w:r>
            </w:ins>
          </w:p>
        </w:tc>
        <w:tc>
          <w:tcPr>
            <w:tcW w:w="3961" w:type="dxa"/>
            <w:vMerge/>
          </w:tcPr>
          <w:p w14:paraId="71CC8D64" w14:textId="77777777" w:rsidR="00FB1E1E" w:rsidRPr="00295BCF" w:rsidRDefault="00FB1E1E" w:rsidP="00FB1E1E">
            <w:pPr>
              <w:pStyle w:val="TAC"/>
              <w:rPr>
                <w:ins w:id="3029" w:author="Huawei" w:date="2025-08-06T11:52:00Z"/>
              </w:rPr>
            </w:pPr>
          </w:p>
        </w:tc>
      </w:tr>
      <w:tr w:rsidR="00FB1E1E" w:rsidRPr="00295BCF" w14:paraId="068409AD" w14:textId="77777777" w:rsidTr="00FB1E1E">
        <w:trPr>
          <w:trHeight w:val="250"/>
          <w:jc w:val="center"/>
          <w:ins w:id="3030" w:author="Huawei" w:date="2025-08-06T11:52:00Z"/>
        </w:trPr>
        <w:tc>
          <w:tcPr>
            <w:tcW w:w="1701" w:type="dxa"/>
            <w:vMerge/>
            <w:shd w:val="clear" w:color="auto" w:fill="auto"/>
          </w:tcPr>
          <w:p w14:paraId="2CD4AF3D" w14:textId="77777777" w:rsidR="00FB1E1E" w:rsidRPr="00295BCF" w:rsidRDefault="00FB1E1E" w:rsidP="00FB1E1E">
            <w:pPr>
              <w:pStyle w:val="TAC"/>
              <w:rPr>
                <w:ins w:id="3031" w:author="Huawei" w:date="2025-08-06T11:52:00Z"/>
              </w:rPr>
            </w:pPr>
          </w:p>
        </w:tc>
        <w:tc>
          <w:tcPr>
            <w:tcW w:w="1116" w:type="dxa"/>
            <w:shd w:val="clear" w:color="auto" w:fill="auto"/>
          </w:tcPr>
          <w:p w14:paraId="7653945E" w14:textId="77777777" w:rsidR="00FB1E1E" w:rsidRPr="00295BCF" w:rsidRDefault="00FB1E1E" w:rsidP="00FB1E1E">
            <w:pPr>
              <w:pStyle w:val="TAC"/>
              <w:rPr>
                <w:ins w:id="3032" w:author="Huawei" w:date="2025-08-06T11:52:00Z"/>
              </w:rPr>
            </w:pPr>
            <w:ins w:id="3033" w:author="Huawei" w:date="2025-08-06T11:52:00Z">
              <w:r w:rsidRPr="00295BCF">
                <w:t>DUT Part 4Rx</w:t>
              </w:r>
            </w:ins>
          </w:p>
        </w:tc>
        <w:tc>
          <w:tcPr>
            <w:tcW w:w="2827" w:type="dxa"/>
            <w:shd w:val="clear" w:color="auto" w:fill="auto"/>
          </w:tcPr>
          <w:p w14:paraId="7F6FD8D9" w14:textId="77777777" w:rsidR="00FB1E1E" w:rsidRPr="00295BCF" w:rsidRDefault="00FB1E1E" w:rsidP="00FB1E1E">
            <w:pPr>
              <w:pStyle w:val="TAC"/>
              <w:rPr>
                <w:ins w:id="3034" w:author="Huawei" w:date="2025-08-06T11:52:00Z"/>
              </w:rPr>
            </w:pPr>
            <w:ins w:id="3035" w:author="Huawei" w:date="2025-08-06T11:52:00Z">
              <w:r w:rsidRPr="00295BCF">
                <w:t>A.3.2.5.2</w:t>
              </w:r>
            </w:ins>
          </w:p>
        </w:tc>
        <w:tc>
          <w:tcPr>
            <w:tcW w:w="3961" w:type="dxa"/>
            <w:vMerge/>
          </w:tcPr>
          <w:p w14:paraId="00DF0308" w14:textId="77777777" w:rsidR="00FB1E1E" w:rsidRPr="00295BCF" w:rsidRDefault="00FB1E1E" w:rsidP="00FB1E1E">
            <w:pPr>
              <w:pStyle w:val="TAC"/>
              <w:rPr>
                <w:ins w:id="3036" w:author="Huawei" w:date="2025-08-06T11:52:00Z"/>
              </w:rPr>
            </w:pPr>
          </w:p>
        </w:tc>
      </w:tr>
      <w:tr w:rsidR="00FB1E1E" w:rsidRPr="00295BCF" w14:paraId="71A6D7CF" w14:textId="77777777" w:rsidTr="00FB1E1E">
        <w:trPr>
          <w:jc w:val="center"/>
          <w:ins w:id="3037" w:author="Huawei" w:date="2025-08-06T11:52:00Z"/>
        </w:trPr>
        <w:tc>
          <w:tcPr>
            <w:tcW w:w="1701" w:type="dxa"/>
            <w:shd w:val="clear" w:color="auto" w:fill="auto"/>
          </w:tcPr>
          <w:p w14:paraId="1273D511" w14:textId="77777777" w:rsidR="00FB1E1E" w:rsidRPr="00295BCF" w:rsidRDefault="00FB1E1E" w:rsidP="00FB1E1E">
            <w:pPr>
              <w:pStyle w:val="TAC"/>
              <w:rPr>
                <w:ins w:id="3038" w:author="Huawei" w:date="2025-08-06T11:52:00Z"/>
              </w:rPr>
            </w:pPr>
            <w:ins w:id="3039" w:author="Huawei" w:date="2025-08-06T11:52:00Z">
              <w:r w:rsidRPr="00295BCF">
                <w:t>Exceptions to connection diagram</w:t>
              </w:r>
            </w:ins>
          </w:p>
        </w:tc>
        <w:tc>
          <w:tcPr>
            <w:tcW w:w="3943" w:type="dxa"/>
            <w:gridSpan w:val="2"/>
            <w:shd w:val="clear" w:color="auto" w:fill="auto"/>
          </w:tcPr>
          <w:p w14:paraId="00C1BA64" w14:textId="77777777" w:rsidR="00FB1E1E" w:rsidRPr="00295BCF" w:rsidRDefault="00FB1E1E" w:rsidP="00FB1E1E">
            <w:pPr>
              <w:pStyle w:val="TAL"/>
              <w:rPr>
                <w:ins w:id="3040" w:author="Huawei" w:date="2025-08-06T11:52:00Z"/>
              </w:rPr>
            </w:pPr>
            <w:ins w:id="3041" w:author="Huawei" w:date="2025-08-06T11:52:00Z">
              <w:r w:rsidRPr="00295BCF">
                <w:t>- Without LTE link</w:t>
              </w:r>
            </w:ins>
          </w:p>
        </w:tc>
        <w:tc>
          <w:tcPr>
            <w:tcW w:w="3961" w:type="dxa"/>
          </w:tcPr>
          <w:p w14:paraId="23182DEE" w14:textId="77777777" w:rsidR="00FB1E1E" w:rsidRPr="00295BCF" w:rsidRDefault="00FB1E1E" w:rsidP="00FB1E1E">
            <w:pPr>
              <w:pStyle w:val="TAC"/>
              <w:rPr>
                <w:ins w:id="3042" w:author="Huawei" w:date="2025-08-06T11:52:00Z"/>
              </w:rPr>
            </w:pPr>
          </w:p>
        </w:tc>
      </w:tr>
    </w:tbl>
    <w:p w14:paraId="28B2219A" w14:textId="77777777" w:rsidR="00FB1E1E" w:rsidRPr="00295BCF" w:rsidRDefault="00FB1E1E" w:rsidP="00FB1E1E">
      <w:pPr>
        <w:rPr>
          <w:ins w:id="3043" w:author="Huawei" w:date="2025-08-06T11:52:00Z"/>
        </w:rPr>
      </w:pPr>
    </w:p>
    <w:p w14:paraId="54BFDF18" w14:textId="4BE4DC65" w:rsidR="00FB1E1E" w:rsidRPr="00295BCF" w:rsidRDefault="00FB1E1E" w:rsidP="00FB1E1E">
      <w:pPr>
        <w:pStyle w:val="B10"/>
        <w:rPr>
          <w:ins w:id="3044" w:author="Huawei" w:date="2025-08-06T11:52:00Z"/>
        </w:rPr>
      </w:pPr>
      <w:ins w:id="3045" w:author="Huawei" w:date="2025-08-06T11:52:00Z">
        <w:r w:rsidRPr="00295BCF">
          <w:t>1.</w:t>
        </w:r>
        <w:r w:rsidRPr="00295BCF">
          <w:tab/>
          <w:t xml:space="preserve">Message contents are defined in clause </w:t>
        </w:r>
      </w:ins>
      <w:ins w:id="3046" w:author="Huawei" w:date="2025-08-06T11:53:00Z">
        <w:r>
          <w:t>19.6.8.2</w:t>
        </w:r>
      </w:ins>
      <w:ins w:id="3047" w:author="Huawei" w:date="2025-08-06T11:52:00Z">
        <w:r w:rsidRPr="00295BCF">
          <w:t>.1.4.3.</w:t>
        </w:r>
      </w:ins>
    </w:p>
    <w:p w14:paraId="5FDE86DD" w14:textId="6ABB19C9" w:rsidR="00FB1E1E" w:rsidRPr="00295BCF" w:rsidRDefault="00FB1E1E" w:rsidP="00FB1E1E">
      <w:pPr>
        <w:pStyle w:val="B10"/>
        <w:rPr>
          <w:ins w:id="3048" w:author="Huawei" w:date="2025-08-06T11:52:00Z"/>
        </w:rPr>
      </w:pPr>
      <w:ins w:id="3049"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ins w:id="3050" w:author="Huawei" w:date="2025-08-06T11:58:00Z">
        <w:r>
          <w:t>SINR</w:t>
        </w:r>
      </w:ins>
      <w:ins w:id="3051" w:author="Huawei" w:date="2025-08-06T11:52:00Z">
        <w:r w:rsidRPr="00295BCF">
          <w:t xml:space="preserve"> measurements.</w:t>
        </w:r>
      </w:ins>
    </w:p>
    <w:p w14:paraId="76E8C2BE" w14:textId="77777777" w:rsidR="00FB1E1E" w:rsidRPr="00295BCF" w:rsidRDefault="00FB1E1E" w:rsidP="00FB1E1E">
      <w:pPr>
        <w:pStyle w:val="B10"/>
        <w:rPr>
          <w:ins w:id="3052" w:author="Huawei" w:date="2025-08-06T11:52:00Z"/>
          <w:lang w:eastAsia="zh-CN"/>
        </w:rPr>
      </w:pPr>
      <w:ins w:id="3053"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A83F9E5" w14:textId="77777777" w:rsidR="00FB1E1E" w:rsidRPr="00295BCF" w:rsidRDefault="00FB1E1E" w:rsidP="00FB1E1E">
      <w:pPr>
        <w:pStyle w:val="B10"/>
        <w:rPr>
          <w:ins w:id="3054" w:author="Huawei" w:date="2025-08-06T11:52:00Z"/>
          <w:lang w:eastAsia="zh-CN"/>
        </w:rPr>
      </w:pPr>
      <w:ins w:id="3055"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4169E3C" w14:textId="4FE417A4" w:rsidR="00FB1E1E" w:rsidRPr="00295BCF" w:rsidRDefault="00FB1E1E" w:rsidP="00FB1E1E">
      <w:pPr>
        <w:pStyle w:val="H6"/>
        <w:keepNext w:val="0"/>
        <w:keepLines w:val="0"/>
        <w:rPr>
          <w:ins w:id="3056" w:author="Huawei" w:date="2025-08-06T11:52:00Z"/>
        </w:rPr>
      </w:pPr>
      <w:ins w:id="3057" w:author="Huawei" w:date="2025-08-06T11:53:00Z">
        <w:r>
          <w:t>19.6.8.2</w:t>
        </w:r>
      </w:ins>
      <w:ins w:id="3058" w:author="Huawei" w:date="2025-08-06T11:52:00Z">
        <w:r w:rsidRPr="00295BCF">
          <w:t>.1.4.2</w:t>
        </w:r>
        <w:r w:rsidRPr="00295BCF">
          <w:tab/>
          <w:t>Test procedure</w:t>
        </w:r>
      </w:ins>
    </w:p>
    <w:p w14:paraId="42C127AF" w14:textId="77777777" w:rsidR="00FB1E1E" w:rsidRPr="00295BCF" w:rsidRDefault="00FB1E1E" w:rsidP="00FB1E1E">
      <w:pPr>
        <w:pStyle w:val="B10"/>
        <w:rPr>
          <w:ins w:id="3059" w:author="Huawei" w:date="2025-08-06T11:52:00Z"/>
        </w:rPr>
      </w:pPr>
      <w:ins w:id="3060" w:author="Huawei" w:date="2025-08-06T11:52:00Z">
        <w:r w:rsidRPr="00295BCF">
          <w:t>TBD</w:t>
        </w:r>
      </w:ins>
    </w:p>
    <w:p w14:paraId="071C2DC8" w14:textId="5124DDD0" w:rsidR="00FB1E1E" w:rsidRPr="00295BCF" w:rsidRDefault="00FB1E1E" w:rsidP="00FB1E1E">
      <w:pPr>
        <w:pStyle w:val="H6"/>
        <w:keepNext w:val="0"/>
        <w:keepLines w:val="0"/>
        <w:rPr>
          <w:ins w:id="3061" w:author="Huawei" w:date="2025-08-06T11:52:00Z"/>
        </w:rPr>
      </w:pPr>
      <w:ins w:id="3062" w:author="Huawei" w:date="2025-08-06T11:53:00Z">
        <w:r>
          <w:t>19.6.8.2</w:t>
        </w:r>
      </w:ins>
      <w:ins w:id="3063" w:author="Huawei" w:date="2025-08-06T11:52:00Z">
        <w:r w:rsidRPr="00295BCF">
          <w:t>.1.4.3</w:t>
        </w:r>
        <w:r w:rsidRPr="00295BCF">
          <w:tab/>
          <w:t>Message contents</w:t>
        </w:r>
      </w:ins>
    </w:p>
    <w:p w14:paraId="5F1516E3" w14:textId="77777777" w:rsidR="00FB1E1E" w:rsidRPr="00295BCF" w:rsidRDefault="00FB1E1E" w:rsidP="00FB1E1E">
      <w:pPr>
        <w:pStyle w:val="B10"/>
        <w:rPr>
          <w:ins w:id="3064" w:author="Huawei" w:date="2025-08-06T11:52:00Z"/>
        </w:rPr>
      </w:pPr>
      <w:ins w:id="3065" w:author="Huawei" w:date="2025-08-06T11:52:00Z">
        <w:r w:rsidRPr="00295BCF">
          <w:t>TBD</w:t>
        </w:r>
      </w:ins>
    </w:p>
    <w:p w14:paraId="471BFC60" w14:textId="55BB7704" w:rsidR="00FB1E1E" w:rsidRPr="00295BCF" w:rsidRDefault="00FB1E1E" w:rsidP="00FB1E1E">
      <w:pPr>
        <w:pStyle w:val="H6"/>
        <w:keepLines w:val="0"/>
        <w:rPr>
          <w:ins w:id="3066" w:author="Huawei" w:date="2025-08-06T11:52:00Z"/>
        </w:rPr>
      </w:pPr>
      <w:ins w:id="3067" w:author="Huawei" w:date="2025-08-06T11:53:00Z">
        <w:r>
          <w:t>19.6.8.2</w:t>
        </w:r>
      </w:ins>
      <w:ins w:id="3068" w:author="Huawei" w:date="2025-08-06T11:52:00Z">
        <w:r w:rsidRPr="00295BCF">
          <w:t>.1.5</w:t>
        </w:r>
        <w:r w:rsidRPr="00295BCF">
          <w:tab/>
          <w:t>Test requirement</w:t>
        </w:r>
      </w:ins>
    </w:p>
    <w:p w14:paraId="17ADB6A9" w14:textId="7017EDE5" w:rsidR="00FB1E1E" w:rsidRPr="00295BCF" w:rsidRDefault="00FB1E1E" w:rsidP="00FB1E1E">
      <w:pPr>
        <w:rPr>
          <w:ins w:id="3069" w:author="Huawei" w:date="2025-08-06T11:52:00Z"/>
          <w:lang w:eastAsia="sv-SE"/>
        </w:rPr>
      </w:pPr>
      <w:ins w:id="3070" w:author="Huawei" w:date="2025-08-06T11:52:00Z">
        <w:r w:rsidRPr="00295BCF">
          <w:rPr>
            <w:lang w:eastAsia="sv-SE"/>
          </w:rPr>
          <w:t xml:space="preserve">Table </w:t>
        </w:r>
      </w:ins>
      <w:ins w:id="3071" w:author="Huawei" w:date="2025-08-06T11:53:00Z">
        <w:r>
          <w:t>19.6.8.2</w:t>
        </w:r>
      </w:ins>
      <w:ins w:id="3072" w:author="Huawei" w:date="2025-08-06T11:52:00Z">
        <w:r w:rsidRPr="00295BCF">
          <w:t>.1.5-1</w:t>
        </w:r>
        <w:r w:rsidRPr="00295BCF">
          <w:rPr>
            <w:lang w:eastAsia="sv-SE"/>
          </w:rPr>
          <w:t xml:space="preserve"> defines the primary level settings including test tolerances for all tests.</w:t>
        </w:r>
      </w:ins>
    </w:p>
    <w:p w14:paraId="7E452551" w14:textId="6AD6831F" w:rsidR="00FB1E1E" w:rsidRPr="00295BCF" w:rsidRDefault="00FB1E1E" w:rsidP="00FB1E1E">
      <w:pPr>
        <w:rPr>
          <w:ins w:id="3073" w:author="Huawei" w:date="2025-08-06T11:52:00Z"/>
          <w:lang w:eastAsia="sv-SE"/>
        </w:rPr>
      </w:pPr>
      <w:ins w:id="3074" w:author="Huawei" w:date="2025-08-06T11:52:00Z">
        <w:r w:rsidRPr="00295BCF">
          <w:rPr>
            <w:lang w:eastAsia="sv-SE"/>
          </w:rPr>
          <w:t>Each CSI-</w:t>
        </w:r>
      </w:ins>
      <w:ins w:id="3075" w:author="Huawei" w:date="2025-08-06T11:58:00Z">
        <w:r>
          <w:rPr>
            <w:lang w:eastAsia="sv-SE"/>
          </w:rPr>
          <w:t>SINR</w:t>
        </w:r>
      </w:ins>
      <w:ins w:id="3076" w:author="Huawei" w:date="2025-08-06T11:52:00Z">
        <w:r w:rsidRPr="00295BCF">
          <w:rPr>
            <w:lang w:eastAsia="sv-SE"/>
          </w:rPr>
          <w:t xml:space="preserve"> measurement report for each of the tests shall meet the corresponding absolute accuracy requirements in Table </w:t>
        </w:r>
      </w:ins>
      <w:ins w:id="3077" w:author="Huawei" w:date="2025-08-06T11:53:00Z">
        <w:r>
          <w:t>19.6.8.2</w:t>
        </w:r>
      </w:ins>
      <w:ins w:id="3078" w:author="Huawei" w:date="2025-08-06T11:52:00Z">
        <w:r w:rsidRPr="00295BCF">
          <w:t>.1.5-2</w:t>
        </w:r>
        <w:r w:rsidRPr="00295BCF">
          <w:rPr>
            <w:lang w:eastAsia="sv-SE"/>
          </w:rPr>
          <w:t>.</w:t>
        </w:r>
      </w:ins>
    </w:p>
    <w:p w14:paraId="3DB58FE8" w14:textId="111B996A" w:rsidR="00FB1E1E" w:rsidRPr="00295BCF" w:rsidRDefault="00FB1E1E" w:rsidP="00FB1E1E">
      <w:pPr>
        <w:pStyle w:val="TH"/>
        <w:rPr>
          <w:ins w:id="3079" w:author="Huawei" w:date="2025-08-06T11:52:00Z"/>
        </w:rPr>
      </w:pPr>
      <w:ins w:id="3080" w:author="Huawei" w:date="2025-08-06T11:52:00Z">
        <w:r w:rsidRPr="00295BCF">
          <w:lastRenderedPageBreak/>
          <w:t xml:space="preserve">Table </w:t>
        </w:r>
      </w:ins>
      <w:ins w:id="3081" w:author="Huawei" w:date="2025-08-06T11:53:00Z">
        <w:r>
          <w:t>19.6.8.2</w:t>
        </w:r>
      </w:ins>
      <w:ins w:id="3082" w:author="Huawei" w:date="2025-08-06T11:52: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FB1E1E" w:rsidRPr="00295BCF" w14:paraId="7B73B2B7" w14:textId="77777777" w:rsidTr="00471BF7">
        <w:trPr>
          <w:jc w:val="center"/>
          <w:ins w:id="3083" w:author="Huawei" w:date="2025-08-06T11:52: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5E9E4E" w14:textId="77777777" w:rsidR="00FB1E1E" w:rsidRPr="00295BCF" w:rsidRDefault="00FB1E1E" w:rsidP="00FB1E1E">
            <w:pPr>
              <w:pStyle w:val="TAH"/>
              <w:keepNext w:val="0"/>
              <w:keepLines w:val="0"/>
              <w:rPr>
                <w:ins w:id="3084" w:author="Huawei" w:date="2025-08-06T11:52:00Z"/>
              </w:rPr>
            </w:pPr>
            <w:ins w:id="3085" w:author="Huawei" w:date="2025-08-06T11:52: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DEC0D2C" w14:textId="77777777" w:rsidR="00FB1E1E" w:rsidRPr="00295BCF" w:rsidRDefault="00FB1E1E" w:rsidP="00FB1E1E">
            <w:pPr>
              <w:pStyle w:val="TAH"/>
              <w:keepNext w:val="0"/>
              <w:keepLines w:val="0"/>
              <w:rPr>
                <w:ins w:id="3086" w:author="Huawei" w:date="2025-08-06T11:52:00Z"/>
              </w:rPr>
            </w:pPr>
            <w:ins w:id="3087" w:author="Huawei" w:date="2025-08-06T11:52: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3C22E1F" w14:textId="77777777" w:rsidR="00FB1E1E" w:rsidRPr="00295BCF" w:rsidRDefault="00FB1E1E" w:rsidP="00FB1E1E">
            <w:pPr>
              <w:pStyle w:val="TAH"/>
              <w:keepNext w:val="0"/>
              <w:keepLines w:val="0"/>
              <w:rPr>
                <w:ins w:id="3088" w:author="Huawei" w:date="2025-08-06T11:52:00Z"/>
              </w:rPr>
            </w:pPr>
            <w:ins w:id="3089" w:author="Huawei" w:date="2025-08-06T11:52: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6B702CA2" w14:textId="77777777" w:rsidR="00FB1E1E" w:rsidRPr="00295BCF" w:rsidRDefault="00FB1E1E" w:rsidP="00FB1E1E">
            <w:pPr>
              <w:pStyle w:val="TAH"/>
              <w:keepNext w:val="0"/>
              <w:keepLines w:val="0"/>
              <w:rPr>
                <w:ins w:id="3090" w:author="Huawei" w:date="2025-08-06T11:52:00Z"/>
              </w:rPr>
            </w:pPr>
            <w:ins w:id="3091" w:author="Huawei" w:date="2025-08-06T11:52: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96D26BB" w14:textId="77777777" w:rsidR="00FB1E1E" w:rsidRPr="00295BCF" w:rsidRDefault="00FB1E1E" w:rsidP="00FB1E1E">
            <w:pPr>
              <w:pStyle w:val="TAH"/>
              <w:keepNext w:val="0"/>
              <w:keepLines w:val="0"/>
              <w:rPr>
                <w:ins w:id="3092" w:author="Huawei" w:date="2025-08-06T11:52:00Z"/>
              </w:rPr>
            </w:pPr>
            <w:ins w:id="3093" w:author="Huawei" w:date="2025-08-06T11:52:00Z">
              <w:r w:rsidRPr="00295BCF">
                <w:t>Test 3</w:t>
              </w:r>
            </w:ins>
          </w:p>
        </w:tc>
      </w:tr>
      <w:tr w:rsidR="00FB1E1E" w:rsidRPr="00295BCF" w14:paraId="4C15641B" w14:textId="77777777" w:rsidTr="00471BF7">
        <w:trPr>
          <w:jc w:val="center"/>
          <w:ins w:id="3094" w:author="Huawei" w:date="2025-08-06T11:52: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209C0E11" w14:textId="77777777" w:rsidR="00FB1E1E" w:rsidRPr="00295BCF" w:rsidRDefault="00FB1E1E" w:rsidP="00FB1E1E">
            <w:pPr>
              <w:pStyle w:val="TAH"/>
              <w:keepNext w:val="0"/>
              <w:keepLines w:val="0"/>
              <w:rPr>
                <w:ins w:id="3095" w:author="Huawei" w:date="2025-08-06T11:52: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DD4781F" w14:textId="77777777" w:rsidR="00FB1E1E" w:rsidRPr="00295BCF" w:rsidRDefault="00FB1E1E" w:rsidP="00FB1E1E">
            <w:pPr>
              <w:pStyle w:val="TAH"/>
              <w:keepNext w:val="0"/>
              <w:keepLines w:val="0"/>
              <w:rPr>
                <w:ins w:id="309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B10FDD9" w14:textId="77777777" w:rsidR="00FB1E1E" w:rsidRPr="00295BCF" w:rsidRDefault="00FB1E1E" w:rsidP="00FB1E1E">
            <w:pPr>
              <w:pStyle w:val="TAH"/>
              <w:keepNext w:val="0"/>
              <w:keepLines w:val="0"/>
              <w:rPr>
                <w:ins w:id="3097" w:author="Huawei" w:date="2025-08-06T11:52:00Z"/>
              </w:rPr>
            </w:pPr>
            <w:ins w:id="3098"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E75DB3" w14:textId="77777777" w:rsidR="00FB1E1E" w:rsidRPr="00295BCF" w:rsidRDefault="00FB1E1E" w:rsidP="00FB1E1E">
            <w:pPr>
              <w:pStyle w:val="TAH"/>
              <w:keepNext w:val="0"/>
              <w:keepLines w:val="0"/>
              <w:rPr>
                <w:ins w:id="3099" w:author="Huawei" w:date="2025-08-06T11:52:00Z"/>
              </w:rPr>
            </w:pPr>
            <w:ins w:id="3100"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8027D36" w14:textId="77777777" w:rsidR="00FB1E1E" w:rsidRPr="00295BCF" w:rsidRDefault="00FB1E1E" w:rsidP="00FB1E1E">
            <w:pPr>
              <w:pStyle w:val="TAH"/>
              <w:keepNext w:val="0"/>
              <w:keepLines w:val="0"/>
              <w:rPr>
                <w:ins w:id="3101" w:author="Huawei" w:date="2025-08-06T11:52:00Z"/>
              </w:rPr>
            </w:pPr>
            <w:ins w:id="3102"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8A4AA7" w14:textId="77777777" w:rsidR="00FB1E1E" w:rsidRPr="00295BCF" w:rsidRDefault="00FB1E1E" w:rsidP="00FB1E1E">
            <w:pPr>
              <w:pStyle w:val="TAH"/>
              <w:keepNext w:val="0"/>
              <w:keepLines w:val="0"/>
              <w:rPr>
                <w:ins w:id="3103" w:author="Huawei" w:date="2025-08-06T11:52:00Z"/>
              </w:rPr>
            </w:pPr>
            <w:ins w:id="3104"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E5E8778" w14:textId="77777777" w:rsidR="00FB1E1E" w:rsidRPr="00295BCF" w:rsidRDefault="00FB1E1E" w:rsidP="00FB1E1E">
            <w:pPr>
              <w:pStyle w:val="TAH"/>
              <w:keepNext w:val="0"/>
              <w:keepLines w:val="0"/>
              <w:rPr>
                <w:ins w:id="3105" w:author="Huawei" w:date="2025-08-06T11:52:00Z"/>
              </w:rPr>
            </w:pPr>
            <w:ins w:id="3106"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7FACCF" w14:textId="77777777" w:rsidR="00FB1E1E" w:rsidRPr="00295BCF" w:rsidRDefault="00FB1E1E" w:rsidP="00FB1E1E">
            <w:pPr>
              <w:pStyle w:val="TAH"/>
              <w:keepNext w:val="0"/>
              <w:keepLines w:val="0"/>
              <w:rPr>
                <w:ins w:id="3107" w:author="Huawei" w:date="2025-08-06T11:52:00Z"/>
              </w:rPr>
            </w:pPr>
            <w:ins w:id="3108" w:author="Huawei" w:date="2025-08-06T11:52:00Z">
              <w:r w:rsidRPr="00295BCF">
                <w:t>Cell 2</w:t>
              </w:r>
            </w:ins>
          </w:p>
        </w:tc>
      </w:tr>
      <w:tr w:rsidR="00FB1E1E" w:rsidRPr="00295BCF" w14:paraId="5697BE43" w14:textId="77777777" w:rsidTr="00471BF7">
        <w:trPr>
          <w:jc w:val="center"/>
          <w:ins w:id="310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6BAE30A7" w14:textId="2FCD090B" w:rsidR="00FB1E1E" w:rsidRPr="00295BCF" w:rsidRDefault="00FB1E1E" w:rsidP="00FB1E1E">
            <w:pPr>
              <w:pStyle w:val="TAL"/>
              <w:keepNext w:val="0"/>
              <w:keepLines w:val="0"/>
              <w:rPr>
                <w:ins w:id="3110" w:author="Huawei" w:date="2025-08-06T11:52:00Z"/>
                <w:rFonts w:cs="Arial"/>
              </w:rPr>
            </w:pPr>
            <w:ins w:id="3111" w:author="Huawei" w:date="2025-08-06T12:01:00Z">
              <w:r w:rsidRPr="00276CCC">
                <w:t>SSB</w:t>
              </w:r>
              <w:r>
                <w:t xml:space="preserve"> </w:t>
              </w:r>
              <w:r w:rsidRPr="00276CCC">
                <w:t>ARFCN</w:t>
              </w:r>
            </w:ins>
          </w:p>
        </w:tc>
        <w:tc>
          <w:tcPr>
            <w:tcW w:w="435" w:type="pct"/>
            <w:tcBorders>
              <w:top w:val="single" w:sz="4" w:space="0" w:color="auto"/>
              <w:left w:val="single" w:sz="4" w:space="0" w:color="auto"/>
              <w:bottom w:val="single" w:sz="4" w:space="0" w:color="auto"/>
              <w:right w:val="single" w:sz="4" w:space="0" w:color="auto"/>
            </w:tcBorders>
            <w:vAlign w:val="center"/>
          </w:tcPr>
          <w:p w14:paraId="148D7680" w14:textId="77777777" w:rsidR="00FB1E1E" w:rsidRPr="00295BCF" w:rsidRDefault="00FB1E1E" w:rsidP="00FB1E1E">
            <w:pPr>
              <w:pStyle w:val="TAC"/>
              <w:keepNext w:val="0"/>
              <w:keepLines w:val="0"/>
              <w:rPr>
                <w:ins w:id="3112"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207BB7C" w14:textId="31B31C88" w:rsidR="00FB1E1E" w:rsidRPr="00295BCF" w:rsidRDefault="00FB1E1E" w:rsidP="00FB1E1E">
            <w:pPr>
              <w:pStyle w:val="TAC"/>
              <w:keepNext w:val="0"/>
              <w:keepLines w:val="0"/>
              <w:rPr>
                <w:ins w:id="3113" w:author="Huawei" w:date="2025-08-06T11:52:00Z"/>
              </w:rPr>
            </w:pPr>
            <w:ins w:id="3114"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4DB03340" w14:textId="092C5997" w:rsidR="00FB1E1E" w:rsidRPr="00295BCF" w:rsidRDefault="00FB1E1E" w:rsidP="00FB1E1E">
            <w:pPr>
              <w:pStyle w:val="TAC"/>
              <w:keepNext w:val="0"/>
              <w:keepLines w:val="0"/>
              <w:rPr>
                <w:ins w:id="3115" w:author="Huawei" w:date="2025-08-06T11:52:00Z"/>
              </w:rPr>
            </w:pPr>
            <w:ins w:id="3116"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7BAB08B8" w14:textId="0DCE54FA" w:rsidR="00FB1E1E" w:rsidRPr="00295BCF" w:rsidRDefault="00FB1E1E" w:rsidP="00FB1E1E">
            <w:pPr>
              <w:pStyle w:val="TAC"/>
              <w:keepNext w:val="0"/>
              <w:keepLines w:val="0"/>
              <w:rPr>
                <w:ins w:id="3117" w:author="Huawei" w:date="2025-08-06T11:52:00Z"/>
              </w:rPr>
            </w:pPr>
            <w:ins w:id="3118"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6B7A7F51" w14:textId="468B8008" w:rsidR="00FB1E1E" w:rsidRPr="00295BCF" w:rsidRDefault="00FB1E1E" w:rsidP="00FB1E1E">
            <w:pPr>
              <w:pStyle w:val="TAC"/>
              <w:keepNext w:val="0"/>
              <w:keepLines w:val="0"/>
              <w:rPr>
                <w:ins w:id="3119" w:author="Huawei" w:date="2025-08-06T11:52:00Z"/>
              </w:rPr>
            </w:pPr>
            <w:ins w:id="3120"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557325A9" w14:textId="640544B9" w:rsidR="00FB1E1E" w:rsidRPr="00295BCF" w:rsidRDefault="00FB1E1E" w:rsidP="00FB1E1E">
            <w:pPr>
              <w:pStyle w:val="TAC"/>
              <w:keepNext w:val="0"/>
              <w:keepLines w:val="0"/>
              <w:rPr>
                <w:ins w:id="3121" w:author="Huawei" w:date="2025-08-06T11:52:00Z"/>
              </w:rPr>
            </w:pPr>
            <w:ins w:id="3122"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3D789924" w14:textId="29AEBE19" w:rsidR="00FB1E1E" w:rsidRPr="00295BCF" w:rsidRDefault="00FB1E1E" w:rsidP="00FB1E1E">
            <w:pPr>
              <w:pStyle w:val="TAC"/>
              <w:keepNext w:val="0"/>
              <w:keepLines w:val="0"/>
              <w:rPr>
                <w:ins w:id="3123" w:author="Huawei" w:date="2025-08-06T11:52:00Z"/>
              </w:rPr>
            </w:pPr>
            <w:ins w:id="3124" w:author="Huawei" w:date="2025-08-06T12:01:00Z">
              <w:r w:rsidRPr="00276CCC">
                <w:t>freq2</w:t>
              </w:r>
            </w:ins>
          </w:p>
        </w:tc>
      </w:tr>
      <w:tr w:rsidR="00FB1E1E" w:rsidRPr="00295BCF" w14:paraId="01034D3F" w14:textId="77777777" w:rsidTr="00FB1E1E">
        <w:trPr>
          <w:jc w:val="center"/>
          <w:ins w:id="3125"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00D4319B" w14:textId="77777777" w:rsidR="00FB1E1E" w:rsidRPr="00295BCF" w:rsidRDefault="00FB1E1E" w:rsidP="00FB1E1E">
            <w:pPr>
              <w:pStyle w:val="TAL"/>
              <w:keepNext w:val="0"/>
              <w:keepLines w:val="0"/>
              <w:rPr>
                <w:ins w:id="3126" w:author="Huawei" w:date="2025-08-06T11:52:00Z"/>
                <w:rFonts w:cs="Arial"/>
              </w:rPr>
            </w:pPr>
            <w:ins w:id="3127" w:author="Huawei" w:date="2025-08-06T11:52: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77FBD8E" w14:textId="77777777" w:rsidR="00FB1E1E" w:rsidRPr="00295BCF" w:rsidRDefault="00FB1E1E" w:rsidP="00FB1E1E">
            <w:pPr>
              <w:pStyle w:val="TAL"/>
              <w:keepNext w:val="0"/>
              <w:keepLines w:val="0"/>
              <w:rPr>
                <w:ins w:id="3128" w:author="Huawei" w:date="2025-08-06T11:52:00Z"/>
                <w:rFonts w:cs="Arial"/>
              </w:rPr>
            </w:pPr>
            <w:ins w:id="3129" w:author="Huawei" w:date="2025-08-06T11:52: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2A97DDE9" w14:textId="77777777" w:rsidR="00FB1E1E" w:rsidRPr="00295BCF" w:rsidRDefault="00FB1E1E" w:rsidP="00FB1E1E">
            <w:pPr>
              <w:pStyle w:val="TAC"/>
              <w:keepNext w:val="0"/>
              <w:keepLines w:val="0"/>
              <w:rPr>
                <w:ins w:id="3130"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F28F31C" w14:textId="77777777" w:rsidR="00FB1E1E" w:rsidRPr="00295BCF" w:rsidRDefault="00FB1E1E" w:rsidP="00FB1E1E">
            <w:pPr>
              <w:pStyle w:val="TAC"/>
              <w:keepNext w:val="0"/>
              <w:keepLines w:val="0"/>
              <w:rPr>
                <w:ins w:id="3131" w:author="Huawei" w:date="2025-08-06T11:52:00Z"/>
              </w:rPr>
            </w:pPr>
            <w:ins w:id="3132" w:author="Huawei" w:date="2025-08-06T11:52:00Z">
              <w:r w:rsidRPr="00295BCF">
                <w:t>FDD</w:t>
              </w:r>
            </w:ins>
          </w:p>
        </w:tc>
      </w:tr>
      <w:tr w:rsidR="00FB1E1E" w:rsidRPr="00295BCF" w14:paraId="7D099625" w14:textId="77777777" w:rsidTr="00FB1E1E">
        <w:trPr>
          <w:jc w:val="center"/>
          <w:ins w:id="3133"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76B715B7" w14:textId="77777777" w:rsidR="00FB1E1E" w:rsidRPr="00295BCF" w:rsidRDefault="00FB1E1E" w:rsidP="00FB1E1E">
            <w:pPr>
              <w:pStyle w:val="TAL"/>
              <w:keepNext w:val="0"/>
              <w:keepLines w:val="0"/>
              <w:rPr>
                <w:ins w:id="313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8C917A6" w14:textId="77777777" w:rsidR="00FB1E1E" w:rsidRPr="00295BCF" w:rsidRDefault="00FB1E1E" w:rsidP="00FB1E1E">
            <w:pPr>
              <w:pStyle w:val="TAL"/>
              <w:keepNext w:val="0"/>
              <w:keepLines w:val="0"/>
              <w:rPr>
                <w:ins w:id="3135" w:author="Huawei" w:date="2025-08-06T11:52:00Z"/>
                <w:rFonts w:cs="Arial"/>
              </w:rPr>
            </w:pPr>
            <w:ins w:id="3136" w:author="Huawei" w:date="2025-08-06T11:52: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59D1E97" w14:textId="77777777" w:rsidR="00FB1E1E" w:rsidRPr="00295BCF" w:rsidRDefault="00FB1E1E" w:rsidP="00FB1E1E">
            <w:pPr>
              <w:pStyle w:val="TAC"/>
              <w:keepNext w:val="0"/>
              <w:keepLines w:val="0"/>
              <w:rPr>
                <w:ins w:id="313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7AB2DD1" w14:textId="77777777" w:rsidR="00FB1E1E" w:rsidRPr="00295BCF" w:rsidRDefault="00FB1E1E" w:rsidP="00FB1E1E">
            <w:pPr>
              <w:pStyle w:val="TAC"/>
              <w:keepNext w:val="0"/>
              <w:keepLines w:val="0"/>
              <w:rPr>
                <w:ins w:id="3138" w:author="Huawei" w:date="2025-08-06T11:52:00Z"/>
              </w:rPr>
            </w:pPr>
            <w:ins w:id="3139" w:author="Huawei" w:date="2025-08-06T11:52:00Z">
              <w:r w:rsidRPr="00295BCF">
                <w:t>TDD</w:t>
              </w:r>
            </w:ins>
          </w:p>
        </w:tc>
      </w:tr>
      <w:tr w:rsidR="00FB1E1E" w:rsidRPr="00295BCF" w14:paraId="32C40237" w14:textId="77777777" w:rsidTr="00FB1E1E">
        <w:trPr>
          <w:jc w:val="center"/>
          <w:ins w:id="3140"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73D206F2" w14:textId="77777777" w:rsidR="00FB1E1E" w:rsidRPr="00295BCF" w:rsidRDefault="00FB1E1E" w:rsidP="00FB1E1E">
            <w:pPr>
              <w:pStyle w:val="TAL"/>
              <w:keepNext w:val="0"/>
              <w:keepLines w:val="0"/>
              <w:rPr>
                <w:ins w:id="3141" w:author="Huawei" w:date="2025-08-06T11:52:00Z"/>
                <w:rFonts w:cs="Arial"/>
              </w:rPr>
            </w:pPr>
            <w:ins w:id="3142" w:author="Huawei" w:date="2025-08-06T11:52: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5B615558" w14:textId="77777777" w:rsidR="00FB1E1E" w:rsidRPr="00295BCF" w:rsidRDefault="00FB1E1E" w:rsidP="00FB1E1E">
            <w:pPr>
              <w:pStyle w:val="TAL"/>
              <w:keepNext w:val="0"/>
              <w:keepLines w:val="0"/>
              <w:rPr>
                <w:ins w:id="3143" w:author="Huawei" w:date="2025-08-06T11:52:00Z"/>
                <w:rFonts w:cs="Arial"/>
              </w:rPr>
            </w:pPr>
            <w:ins w:id="3144"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013EC4F" w14:textId="77777777" w:rsidR="00FB1E1E" w:rsidRPr="00295BCF" w:rsidRDefault="00FB1E1E" w:rsidP="00FB1E1E">
            <w:pPr>
              <w:pStyle w:val="TAC"/>
              <w:keepNext w:val="0"/>
              <w:keepLines w:val="0"/>
              <w:rPr>
                <w:ins w:id="314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75D5649" w14:textId="77777777" w:rsidR="00FB1E1E" w:rsidRPr="00295BCF" w:rsidRDefault="00FB1E1E" w:rsidP="00FB1E1E">
            <w:pPr>
              <w:pStyle w:val="TAC"/>
              <w:keepNext w:val="0"/>
              <w:keepLines w:val="0"/>
              <w:rPr>
                <w:ins w:id="3146" w:author="Huawei" w:date="2025-08-06T11:52:00Z"/>
              </w:rPr>
            </w:pPr>
            <w:ins w:id="3147" w:author="Huawei" w:date="2025-08-06T11:52:00Z">
              <w:r w:rsidRPr="00295BCF">
                <w:t>N/A</w:t>
              </w:r>
            </w:ins>
          </w:p>
        </w:tc>
      </w:tr>
      <w:tr w:rsidR="00FB1E1E" w:rsidRPr="00295BCF" w14:paraId="2CC1D3DA" w14:textId="77777777" w:rsidTr="00FB1E1E">
        <w:trPr>
          <w:jc w:val="center"/>
          <w:ins w:id="3148" w:author="Huawei" w:date="2025-08-06T11:52:00Z"/>
        </w:trPr>
        <w:tc>
          <w:tcPr>
            <w:tcW w:w="1084" w:type="pct"/>
            <w:tcBorders>
              <w:top w:val="nil"/>
              <w:left w:val="single" w:sz="4" w:space="0" w:color="auto"/>
              <w:bottom w:val="nil"/>
              <w:right w:val="single" w:sz="4" w:space="0" w:color="auto"/>
            </w:tcBorders>
            <w:vAlign w:val="center"/>
            <w:hideMark/>
          </w:tcPr>
          <w:p w14:paraId="2495CDB3" w14:textId="77777777" w:rsidR="00FB1E1E" w:rsidRPr="00295BCF" w:rsidRDefault="00FB1E1E" w:rsidP="00FB1E1E">
            <w:pPr>
              <w:pStyle w:val="TAL"/>
              <w:keepNext w:val="0"/>
              <w:keepLines w:val="0"/>
              <w:rPr>
                <w:ins w:id="314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2011E13" w14:textId="77777777" w:rsidR="00FB1E1E" w:rsidRPr="00295BCF" w:rsidRDefault="00FB1E1E" w:rsidP="00FB1E1E">
            <w:pPr>
              <w:pStyle w:val="TAL"/>
              <w:keepNext w:val="0"/>
              <w:keepLines w:val="0"/>
              <w:rPr>
                <w:ins w:id="3150" w:author="Huawei" w:date="2025-08-06T11:52:00Z"/>
                <w:rFonts w:cs="Arial"/>
              </w:rPr>
            </w:pPr>
            <w:ins w:id="3151"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FEB94C6" w14:textId="77777777" w:rsidR="00FB1E1E" w:rsidRPr="00295BCF" w:rsidRDefault="00FB1E1E" w:rsidP="00FB1E1E">
            <w:pPr>
              <w:pStyle w:val="TAC"/>
              <w:keepNext w:val="0"/>
              <w:keepLines w:val="0"/>
              <w:rPr>
                <w:ins w:id="315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BB7298D" w14:textId="77777777" w:rsidR="00FB1E1E" w:rsidRPr="00295BCF" w:rsidRDefault="00FB1E1E" w:rsidP="00FB1E1E">
            <w:pPr>
              <w:pStyle w:val="TAC"/>
              <w:keepNext w:val="0"/>
              <w:keepLines w:val="0"/>
              <w:rPr>
                <w:ins w:id="3153" w:author="Huawei" w:date="2025-08-06T11:52:00Z"/>
              </w:rPr>
            </w:pPr>
            <w:ins w:id="3154" w:author="Huawei" w:date="2025-08-06T11:52:00Z">
              <w:r w:rsidRPr="00295BCF">
                <w:t>TDDConf.1.1</w:t>
              </w:r>
            </w:ins>
          </w:p>
        </w:tc>
      </w:tr>
      <w:tr w:rsidR="00FB1E1E" w:rsidRPr="00295BCF" w14:paraId="6F278A11" w14:textId="77777777" w:rsidTr="00FB1E1E">
        <w:trPr>
          <w:jc w:val="center"/>
          <w:ins w:id="3155"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22E90C91" w14:textId="77777777" w:rsidR="00FB1E1E" w:rsidRPr="00295BCF" w:rsidRDefault="00FB1E1E" w:rsidP="00FB1E1E">
            <w:pPr>
              <w:pStyle w:val="TAL"/>
              <w:keepNext w:val="0"/>
              <w:keepLines w:val="0"/>
              <w:rPr>
                <w:ins w:id="3156"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193DD42" w14:textId="77777777" w:rsidR="00FB1E1E" w:rsidRPr="00295BCF" w:rsidRDefault="00FB1E1E" w:rsidP="00FB1E1E">
            <w:pPr>
              <w:pStyle w:val="TAL"/>
              <w:keepNext w:val="0"/>
              <w:keepLines w:val="0"/>
              <w:rPr>
                <w:ins w:id="3157" w:author="Huawei" w:date="2025-08-06T11:52:00Z"/>
                <w:rFonts w:cs="Arial"/>
              </w:rPr>
            </w:pPr>
            <w:ins w:id="3158"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009C0ADE" w14:textId="77777777" w:rsidR="00FB1E1E" w:rsidRPr="00295BCF" w:rsidRDefault="00FB1E1E" w:rsidP="00FB1E1E">
            <w:pPr>
              <w:pStyle w:val="TAC"/>
              <w:keepNext w:val="0"/>
              <w:keepLines w:val="0"/>
              <w:rPr>
                <w:ins w:id="315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D598A9C" w14:textId="77777777" w:rsidR="00FB1E1E" w:rsidRPr="00295BCF" w:rsidRDefault="00FB1E1E" w:rsidP="00FB1E1E">
            <w:pPr>
              <w:pStyle w:val="TAC"/>
              <w:keepNext w:val="0"/>
              <w:keepLines w:val="0"/>
              <w:rPr>
                <w:ins w:id="3160" w:author="Huawei" w:date="2025-08-06T11:52:00Z"/>
              </w:rPr>
            </w:pPr>
            <w:ins w:id="3161" w:author="Huawei" w:date="2025-08-06T11:52:00Z">
              <w:r w:rsidRPr="00295BCF">
                <w:t>TDDConf.2.1</w:t>
              </w:r>
            </w:ins>
          </w:p>
        </w:tc>
      </w:tr>
      <w:tr w:rsidR="00FB1E1E" w:rsidRPr="00295BCF" w14:paraId="7E674E5C" w14:textId="77777777" w:rsidTr="00FB1E1E">
        <w:trPr>
          <w:jc w:val="center"/>
          <w:ins w:id="3162"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5662A97" w14:textId="29C66BA2" w:rsidR="00FB1E1E" w:rsidRPr="00295BCF" w:rsidRDefault="00FB1E1E" w:rsidP="00FB1E1E">
            <w:pPr>
              <w:pStyle w:val="TAL"/>
              <w:keepNext w:val="0"/>
              <w:keepLines w:val="0"/>
              <w:rPr>
                <w:ins w:id="3163" w:author="Huawei" w:date="2025-08-06T11:52:00Z"/>
              </w:rPr>
            </w:pPr>
            <w:ins w:id="3164" w:author="Huawei" w:date="2025-08-06T11:52:00Z">
              <w:r w:rsidRPr="00295BCF">
                <w:t>Initial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B7CB607" w14:textId="77777777" w:rsidR="00FB1E1E" w:rsidRPr="00295BCF" w:rsidRDefault="00FB1E1E" w:rsidP="00FB1E1E">
            <w:pPr>
              <w:pStyle w:val="TAC"/>
              <w:keepNext w:val="0"/>
              <w:keepLines w:val="0"/>
              <w:rPr>
                <w:ins w:id="316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F8B1D1" w14:textId="77777777" w:rsidR="00FB1E1E" w:rsidRDefault="00FB1E1E" w:rsidP="00FB1E1E">
            <w:pPr>
              <w:pStyle w:val="TAC"/>
              <w:keepNext w:val="0"/>
              <w:keepLines w:val="0"/>
              <w:rPr>
                <w:ins w:id="3166" w:author="Huawei" w:date="2025-08-06T12:02:00Z"/>
                <w:bCs/>
              </w:rPr>
            </w:pPr>
            <w:ins w:id="3167" w:author="Huawei" w:date="2025-08-06T11:52:00Z">
              <w:r w:rsidRPr="00295BCF">
                <w:rPr>
                  <w:bCs/>
                </w:rPr>
                <w:t>DLBWP.0.1</w:t>
              </w:r>
            </w:ins>
          </w:p>
          <w:p w14:paraId="6A5FF5D8" w14:textId="3FCA819B" w:rsidR="00FB1E1E" w:rsidRPr="00295BCF" w:rsidRDefault="00FB1E1E" w:rsidP="00FB1E1E">
            <w:pPr>
              <w:pStyle w:val="TAC"/>
              <w:keepNext w:val="0"/>
              <w:keepLines w:val="0"/>
              <w:rPr>
                <w:ins w:id="3168" w:author="Huawei" w:date="2025-08-06T11:52:00Z"/>
                <w:bCs/>
              </w:rPr>
            </w:pPr>
            <w:ins w:id="3169" w:author="Huawei" w:date="2025-08-06T12:02:00Z">
              <w:r w:rsidRPr="00295BCF">
                <w:rPr>
                  <w:bCs/>
                </w:rPr>
                <w:t>ULBWP.0.1</w:t>
              </w:r>
            </w:ins>
          </w:p>
        </w:tc>
      </w:tr>
      <w:tr w:rsidR="00FB1E1E" w:rsidRPr="00295BCF" w14:paraId="48DBB1C6" w14:textId="77777777" w:rsidTr="00FB1E1E">
        <w:trPr>
          <w:jc w:val="center"/>
          <w:ins w:id="3170"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C361907" w14:textId="56DAF99D" w:rsidR="00FB1E1E" w:rsidRPr="00295BCF" w:rsidRDefault="00FB1E1E" w:rsidP="00FB1E1E">
            <w:pPr>
              <w:pStyle w:val="TAL"/>
              <w:keepNext w:val="0"/>
              <w:keepLines w:val="0"/>
              <w:rPr>
                <w:ins w:id="3171" w:author="Huawei" w:date="2025-08-06T11:52:00Z"/>
              </w:rPr>
            </w:pPr>
            <w:ins w:id="3172" w:author="Huawei" w:date="2025-08-06T11:52:00Z">
              <w:r w:rsidRPr="00295BCF">
                <w:t>Dedicated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26B1A41" w14:textId="77777777" w:rsidR="00FB1E1E" w:rsidRPr="00295BCF" w:rsidRDefault="00FB1E1E" w:rsidP="00FB1E1E">
            <w:pPr>
              <w:pStyle w:val="TAC"/>
              <w:keepNext w:val="0"/>
              <w:keepLines w:val="0"/>
              <w:rPr>
                <w:ins w:id="3173"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21CBC9E" w14:textId="77777777" w:rsidR="00FB1E1E" w:rsidRDefault="00FB1E1E" w:rsidP="00FB1E1E">
            <w:pPr>
              <w:pStyle w:val="TAC"/>
              <w:keepNext w:val="0"/>
              <w:keepLines w:val="0"/>
              <w:rPr>
                <w:ins w:id="3174" w:author="Huawei" w:date="2025-08-06T12:02:00Z"/>
                <w:bCs/>
              </w:rPr>
            </w:pPr>
            <w:ins w:id="3175" w:author="Huawei" w:date="2025-08-06T11:52:00Z">
              <w:r w:rsidRPr="00295BCF">
                <w:rPr>
                  <w:bCs/>
                </w:rPr>
                <w:t>DLBWP.1.1</w:t>
              </w:r>
            </w:ins>
          </w:p>
          <w:p w14:paraId="01DAFAFF" w14:textId="737CBEB4" w:rsidR="00FB1E1E" w:rsidRPr="00295BCF" w:rsidRDefault="00FB1E1E" w:rsidP="00FB1E1E">
            <w:pPr>
              <w:pStyle w:val="TAC"/>
              <w:keepNext w:val="0"/>
              <w:keepLines w:val="0"/>
              <w:rPr>
                <w:ins w:id="3176" w:author="Huawei" w:date="2025-08-06T11:52:00Z"/>
                <w:bCs/>
              </w:rPr>
            </w:pPr>
            <w:ins w:id="3177" w:author="Huawei" w:date="2025-08-06T12:02:00Z">
              <w:r w:rsidRPr="00295BCF">
                <w:rPr>
                  <w:bCs/>
                </w:rPr>
                <w:t>ULBWP.1.1</w:t>
              </w:r>
            </w:ins>
          </w:p>
        </w:tc>
      </w:tr>
      <w:tr w:rsidR="005214B1" w:rsidRPr="00295BCF" w14:paraId="76AD829A" w14:textId="77777777" w:rsidTr="00FB1E1E">
        <w:trPr>
          <w:jc w:val="center"/>
          <w:ins w:id="3178" w:author="Huawei" w:date="2025-08-06T12:04: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71BD8FAD" w14:textId="31DBB114" w:rsidR="005214B1" w:rsidRPr="00295BCF" w:rsidRDefault="005214B1" w:rsidP="005214B1">
            <w:pPr>
              <w:pStyle w:val="TAL"/>
              <w:keepNext w:val="0"/>
              <w:keepLines w:val="0"/>
              <w:rPr>
                <w:ins w:id="3179" w:author="Huawei" w:date="2025-08-06T12:04:00Z"/>
              </w:rPr>
            </w:pPr>
            <w:ins w:id="3180" w:author="Huawei" w:date="2025-08-06T12:04:00Z">
              <w:r w:rsidRPr="00295BCF">
                <w:t>DRX cycle</w:t>
              </w:r>
            </w:ins>
          </w:p>
        </w:tc>
        <w:tc>
          <w:tcPr>
            <w:tcW w:w="435" w:type="pct"/>
            <w:tcBorders>
              <w:top w:val="single" w:sz="4" w:space="0" w:color="auto"/>
              <w:left w:val="single" w:sz="4" w:space="0" w:color="auto"/>
              <w:bottom w:val="single" w:sz="4" w:space="0" w:color="auto"/>
              <w:right w:val="single" w:sz="4" w:space="0" w:color="auto"/>
            </w:tcBorders>
            <w:vAlign w:val="center"/>
          </w:tcPr>
          <w:p w14:paraId="103DD603" w14:textId="54250A4E" w:rsidR="005214B1" w:rsidRPr="00295BCF" w:rsidRDefault="005214B1" w:rsidP="005214B1">
            <w:pPr>
              <w:pStyle w:val="TAC"/>
              <w:keepNext w:val="0"/>
              <w:keepLines w:val="0"/>
              <w:rPr>
                <w:ins w:id="3181" w:author="Huawei" w:date="2025-08-06T12:04:00Z"/>
              </w:rPr>
            </w:pPr>
            <w:proofErr w:type="spellStart"/>
            <w:ins w:id="3182" w:author="Huawei" w:date="2025-08-06T12:0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47F5CD" w14:textId="2C093B76" w:rsidR="005214B1" w:rsidRPr="00295BCF" w:rsidRDefault="005214B1" w:rsidP="005214B1">
            <w:pPr>
              <w:pStyle w:val="TAC"/>
              <w:keepNext w:val="0"/>
              <w:keepLines w:val="0"/>
              <w:rPr>
                <w:ins w:id="3183" w:author="Huawei" w:date="2025-08-06T12:04:00Z"/>
                <w:bCs/>
              </w:rPr>
            </w:pPr>
            <w:ins w:id="3184" w:author="Huawei" w:date="2025-08-06T12:04:00Z">
              <w:r w:rsidRPr="00295BCF">
                <w:t>N/A</w:t>
              </w:r>
            </w:ins>
          </w:p>
        </w:tc>
      </w:tr>
      <w:tr w:rsidR="005214B1" w:rsidRPr="00295BCF" w14:paraId="127B804E" w14:textId="77777777" w:rsidTr="005214B1">
        <w:trPr>
          <w:jc w:val="center"/>
          <w:ins w:id="3185" w:author="Huawei" w:date="2025-08-06T11:52:00Z"/>
        </w:trPr>
        <w:tc>
          <w:tcPr>
            <w:tcW w:w="1084" w:type="pct"/>
            <w:tcBorders>
              <w:top w:val="single" w:sz="4" w:space="0" w:color="auto"/>
              <w:left w:val="single" w:sz="4" w:space="0" w:color="auto"/>
              <w:bottom w:val="nil"/>
              <w:right w:val="single" w:sz="4" w:space="0" w:color="auto"/>
            </w:tcBorders>
          </w:tcPr>
          <w:p w14:paraId="0BB5DCD4" w14:textId="77777777" w:rsidR="005214B1" w:rsidRPr="00295BCF" w:rsidRDefault="005214B1" w:rsidP="00FB1E1E">
            <w:pPr>
              <w:pStyle w:val="TAL"/>
              <w:keepLines w:val="0"/>
              <w:rPr>
                <w:ins w:id="3186"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5AE56A2F" w14:textId="77777777" w:rsidR="005214B1" w:rsidRPr="00295BCF" w:rsidRDefault="005214B1" w:rsidP="00FB1E1E">
            <w:pPr>
              <w:pStyle w:val="TAL"/>
              <w:keepLines w:val="0"/>
              <w:rPr>
                <w:ins w:id="3187" w:author="Huawei" w:date="2025-08-06T11:52:00Z"/>
              </w:rPr>
            </w:pPr>
            <w:ins w:id="3188" w:author="Huawei" w:date="2025-08-06T11:52: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277D9E" w14:textId="77777777" w:rsidR="005214B1" w:rsidRPr="00295BCF" w:rsidRDefault="005214B1" w:rsidP="00FB1E1E">
            <w:pPr>
              <w:pStyle w:val="TAC"/>
              <w:keepLines w:val="0"/>
              <w:rPr>
                <w:ins w:id="318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E6BA3E6" w14:textId="54495C74" w:rsidR="005214B1" w:rsidRPr="00295BCF" w:rsidRDefault="005214B1" w:rsidP="00FB1E1E">
            <w:pPr>
              <w:pStyle w:val="TAC"/>
              <w:rPr>
                <w:ins w:id="3190" w:author="Huawei" w:date="2025-08-06T11:52:00Z"/>
              </w:rPr>
            </w:pPr>
            <w:ins w:id="3191" w:author="Huawei" w:date="2025-08-06T11:52:00Z">
              <w:r w:rsidRPr="00295BCF">
                <w:rPr>
                  <w:bCs/>
                </w:rPr>
                <w:t>TRS.1.1 FDD</w:t>
              </w:r>
            </w:ins>
          </w:p>
        </w:tc>
      </w:tr>
      <w:tr w:rsidR="005214B1" w:rsidRPr="00295BCF" w14:paraId="564A3C83" w14:textId="77777777" w:rsidTr="005214B1">
        <w:trPr>
          <w:jc w:val="center"/>
          <w:ins w:id="3192" w:author="Huawei" w:date="2025-08-06T11:52:00Z"/>
        </w:trPr>
        <w:tc>
          <w:tcPr>
            <w:tcW w:w="1084" w:type="pct"/>
            <w:tcBorders>
              <w:top w:val="nil"/>
              <w:left w:val="single" w:sz="4" w:space="0" w:color="auto"/>
              <w:bottom w:val="nil"/>
              <w:right w:val="single" w:sz="4" w:space="0" w:color="auto"/>
            </w:tcBorders>
          </w:tcPr>
          <w:p w14:paraId="26F5EA55" w14:textId="77777777" w:rsidR="005214B1" w:rsidRPr="00295BCF" w:rsidRDefault="005214B1" w:rsidP="00FB1E1E">
            <w:pPr>
              <w:pStyle w:val="TAL"/>
              <w:rPr>
                <w:ins w:id="3193" w:author="Huawei" w:date="2025-08-06T11:52:00Z"/>
              </w:rPr>
            </w:pPr>
            <w:ins w:id="3194" w:author="Huawei" w:date="2025-08-06T11:52: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32B88FC" w14:textId="77777777" w:rsidR="005214B1" w:rsidRPr="00295BCF" w:rsidRDefault="005214B1" w:rsidP="00FB1E1E">
            <w:pPr>
              <w:pStyle w:val="TAL"/>
              <w:keepLines w:val="0"/>
              <w:rPr>
                <w:ins w:id="3195" w:author="Huawei" w:date="2025-08-06T11:52:00Z"/>
              </w:rPr>
            </w:pPr>
            <w:ins w:id="3196" w:author="Huawei" w:date="2025-08-06T11:52: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7832F7AC" w14:textId="77777777" w:rsidR="005214B1" w:rsidRPr="00295BCF" w:rsidRDefault="005214B1" w:rsidP="00FB1E1E">
            <w:pPr>
              <w:pStyle w:val="TAC"/>
              <w:keepLines w:val="0"/>
              <w:rPr>
                <w:ins w:id="319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916130" w14:textId="7564593A" w:rsidR="005214B1" w:rsidRPr="00295BCF" w:rsidRDefault="005214B1" w:rsidP="005214B1">
            <w:pPr>
              <w:pStyle w:val="TAC"/>
              <w:keepLines w:val="0"/>
              <w:rPr>
                <w:ins w:id="3198" w:author="Huawei" w:date="2025-08-06T11:52:00Z"/>
              </w:rPr>
            </w:pPr>
            <w:ins w:id="3199" w:author="Huawei" w:date="2025-08-06T11:52:00Z">
              <w:r w:rsidRPr="00295BCF">
                <w:rPr>
                  <w:bCs/>
                </w:rPr>
                <w:t>TRS.1.1 TD</w:t>
              </w:r>
            </w:ins>
            <w:ins w:id="3200" w:author="Huawei" w:date="2025-08-06T12:03:00Z">
              <w:r>
                <w:rPr>
                  <w:bCs/>
                </w:rPr>
                <w:t>D</w:t>
              </w:r>
            </w:ins>
          </w:p>
        </w:tc>
      </w:tr>
      <w:tr w:rsidR="005214B1" w:rsidRPr="00295BCF" w14:paraId="752D44CE" w14:textId="77777777" w:rsidTr="005214B1">
        <w:trPr>
          <w:jc w:val="center"/>
          <w:ins w:id="3201" w:author="Huawei" w:date="2025-08-06T11:52:00Z"/>
        </w:trPr>
        <w:tc>
          <w:tcPr>
            <w:tcW w:w="1084" w:type="pct"/>
            <w:tcBorders>
              <w:top w:val="nil"/>
              <w:left w:val="single" w:sz="4" w:space="0" w:color="auto"/>
              <w:bottom w:val="single" w:sz="4" w:space="0" w:color="auto"/>
              <w:right w:val="single" w:sz="4" w:space="0" w:color="auto"/>
            </w:tcBorders>
          </w:tcPr>
          <w:p w14:paraId="790051C4" w14:textId="77777777" w:rsidR="005214B1" w:rsidRPr="00295BCF" w:rsidRDefault="005214B1" w:rsidP="00FB1E1E">
            <w:pPr>
              <w:pStyle w:val="TAL"/>
              <w:keepNext w:val="0"/>
              <w:keepLines w:val="0"/>
              <w:rPr>
                <w:ins w:id="3202"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1C4DC6CA" w14:textId="77777777" w:rsidR="005214B1" w:rsidRPr="00295BCF" w:rsidRDefault="005214B1" w:rsidP="00FB1E1E">
            <w:pPr>
              <w:pStyle w:val="TAL"/>
              <w:keepNext w:val="0"/>
              <w:keepLines w:val="0"/>
              <w:rPr>
                <w:ins w:id="3203" w:author="Huawei" w:date="2025-08-06T11:52:00Z"/>
              </w:rPr>
            </w:pPr>
            <w:ins w:id="3204" w:author="Huawei" w:date="2025-08-06T11:52: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6ECFED26" w14:textId="77777777" w:rsidR="005214B1" w:rsidRPr="00295BCF" w:rsidRDefault="005214B1" w:rsidP="00FB1E1E">
            <w:pPr>
              <w:pStyle w:val="TAC"/>
              <w:keepNext w:val="0"/>
              <w:keepLines w:val="0"/>
              <w:rPr>
                <w:ins w:id="320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100F72" w14:textId="0D4CE7D6" w:rsidR="005214B1" w:rsidRPr="00295BCF" w:rsidRDefault="005214B1" w:rsidP="00FB1E1E">
            <w:pPr>
              <w:pStyle w:val="TAC"/>
              <w:keepNext w:val="0"/>
              <w:keepLines w:val="0"/>
              <w:rPr>
                <w:ins w:id="3206" w:author="Huawei" w:date="2025-08-06T11:52:00Z"/>
              </w:rPr>
            </w:pPr>
            <w:ins w:id="3207" w:author="Huawei" w:date="2025-08-06T11:52:00Z">
              <w:r w:rsidRPr="00295BCF">
                <w:rPr>
                  <w:bCs/>
                </w:rPr>
                <w:t>TRS.1.2 TDD</w:t>
              </w:r>
            </w:ins>
          </w:p>
        </w:tc>
      </w:tr>
      <w:tr w:rsidR="00FB1E1E" w:rsidRPr="00295BCF" w14:paraId="4D0092FE" w14:textId="77777777" w:rsidTr="00471BF7">
        <w:trPr>
          <w:jc w:val="center"/>
          <w:ins w:id="3208"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4054127" w14:textId="77777777" w:rsidR="00FB1E1E" w:rsidRPr="00295BCF" w:rsidRDefault="00FB1E1E" w:rsidP="00FB1E1E">
            <w:pPr>
              <w:pStyle w:val="TAL"/>
              <w:keepNext w:val="0"/>
              <w:keepLines w:val="0"/>
              <w:rPr>
                <w:ins w:id="3209" w:author="Huawei" w:date="2025-08-06T11:52:00Z"/>
                <w:rFonts w:cs="Arial"/>
              </w:rPr>
            </w:pPr>
            <w:ins w:id="3210" w:author="Huawei" w:date="2025-08-06T11:52:00Z">
              <w:r w:rsidRPr="00295BCF">
                <w:rPr>
                  <w:rFonts w:cs="Arial"/>
                </w:rPr>
                <w:t>PDSCH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8A14B42" w14:textId="77777777" w:rsidR="00FB1E1E" w:rsidRPr="00295BCF" w:rsidRDefault="00FB1E1E" w:rsidP="00FB1E1E">
            <w:pPr>
              <w:pStyle w:val="TAL"/>
              <w:keepNext w:val="0"/>
              <w:keepLines w:val="0"/>
              <w:rPr>
                <w:ins w:id="3211" w:author="Huawei" w:date="2025-08-06T11:52:00Z"/>
                <w:rFonts w:cs="Arial"/>
              </w:rPr>
            </w:pPr>
            <w:ins w:id="3212"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ED117DE" w14:textId="77777777" w:rsidR="00FB1E1E" w:rsidRPr="00295BCF" w:rsidRDefault="00FB1E1E" w:rsidP="00FB1E1E">
            <w:pPr>
              <w:pStyle w:val="TAC"/>
              <w:keepNext w:val="0"/>
              <w:keepLines w:val="0"/>
              <w:rPr>
                <w:ins w:id="3213"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8D60EA" w14:textId="77777777" w:rsidR="00FB1E1E" w:rsidRPr="00295BCF" w:rsidRDefault="00FB1E1E" w:rsidP="00FB1E1E">
            <w:pPr>
              <w:pStyle w:val="TAC"/>
              <w:keepNext w:val="0"/>
              <w:keepLines w:val="0"/>
              <w:rPr>
                <w:ins w:id="3214" w:author="Huawei" w:date="2025-08-06T11:52:00Z"/>
                <w:bCs/>
              </w:rPr>
            </w:pPr>
            <w:ins w:id="3215"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78CBAC7F" w14:textId="77777777" w:rsidR="00FB1E1E" w:rsidRPr="00295BCF" w:rsidRDefault="00FB1E1E" w:rsidP="00FB1E1E">
            <w:pPr>
              <w:pStyle w:val="TAC"/>
              <w:keepNext w:val="0"/>
              <w:keepLines w:val="0"/>
              <w:rPr>
                <w:ins w:id="3216"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A58CE2" w14:textId="77777777" w:rsidR="00FB1E1E" w:rsidRPr="00295BCF" w:rsidRDefault="00FB1E1E" w:rsidP="00FB1E1E">
            <w:pPr>
              <w:pStyle w:val="TAC"/>
              <w:keepNext w:val="0"/>
              <w:keepLines w:val="0"/>
              <w:rPr>
                <w:ins w:id="3217" w:author="Huawei" w:date="2025-08-06T11:52:00Z"/>
                <w:bCs/>
              </w:rPr>
            </w:pPr>
            <w:ins w:id="3218"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421A809C" w14:textId="77777777" w:rsidR="00FB1E1E" w:rsidRPr="00295BCF" w:rsidRDefault="00FB1E1E" w:rsidP="00FB1E1E">
            <w:pPr>
              <w:pStyle w:val="TAC"/>
              <w:keepNext w:val="0"/>
              <w:keepLines w:val="0"/>
              <w:rPr>
                <w:ins w:id="3219"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C4B798" w14:textId="77777777" w:rsidR="00FB1E1E" w:rsidRPr="00295BCF" w:rsidRDefault="00FB1E1E" w:rsidP="00FB1E1E">
            <w:pPr>
              <w:pStyle w:val="TAC"/>
              <w:keepNext w:val="0"/>
              <w:keepLines w:val="0"/>
              <w:rPr>
                <w:ins w:id="3220" w:author="Huawei" w:date="2025-08-06T11:52:00Z"/>
                <w:bCs/>
              </w:rPr>
            </w:pPr>
            <w:ins w:id="3221"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4EC3EA4E" w14:textId="77777777" w:rsidR="00FB1E1E" w:rsidRPr="00295BCF" w:rsidRDefault="00FB1E1E" w:rsidP="00FB1E1E">
            <w:pPr>
              <w:pStyle w:val="TAC"/>
              <w:keepNext w:val="0"/>
              <w:keepLines w:val="0"/>
              <w:rPr>
                <w:ins w:id="3222" w:author="Huawei" w:date="2025-08-06T11:52:00Z"/>
              </w:rPr>
            </w:pPr>
          </w:p>
        </w:tc>
      </w:tr>
      <w:tr w:rsidR="00FB1E1E" w:rsidRPr="00295BCF" w14:paraId="4BE423DA" w14:textId="77777777" w:rsidTr="00471BF7">
        <w:trPr>
          <w:jc w:val="center"/>
          <w:ins w:id="3223" w:author="Huawei" w:date="2025-08-06T11:52:00Z"/>
        </w:trPr>
        <w:tc>
          <w:tcPr>
            <w:tcW w:w="1084" w:type="pct"/>
            <w:tcBorders>
              <w:top w:val="nil"/>
              <w:left w:val="single" w:sz="4" w:space="0" w:color="auto"/>
              <w:bottom w:val="nil"/>
              <w:right w:val="single" w:sz="4" w:space="0" w:color="auto"/>
            </w:tcBorders>
            <w:vAlign w:val="center"/>
            <w:hideMark/>
          </w:tcPr>
          <w:p w14:paraId="2A140041" w14:textId="77777777" w:rsidR="00FB1E1E" w:rsidRPr="00295BCF" w:rsidRDefault="00FB1E1E" w:rsidP="00FB1E1E">
            <w:pPr>
              <w:pStyle w:val="TAL"/>
              <w:rPr>
                <w:ins w:id="322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C5A7941" w14:textId="77777777" w:rsidR="00FB1E1E" w:rsidRPr="00295BCF" w:rsidRDefault="00FB1E1E" w:rsidP="00FB1E1E">
            <w:pPr>
              <w:pStyle w:val="TAL"/>
              <w:keepNext w:val="0"/>
              <w:keepLines w:val="0"/>
              <w:rPr>
                <w:ins w:id="3225" w:author="Huawei" w:date="2025-08-06T11:52:00Z"/>
                <w:rFonts w:cs="Arial"/>
              </w:rPr>
            </w:pPr>
            <w:ins w:id="3226"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5EAA2EF" w14:textId="77777777" w:rsidR="00FB1E1E" w:rsidRPr="00295BCF" w:rsidRDefault="00FB1E1E" w:rsidP="00FB1E1E">
            <w:pPr>
              <w:pStyle w:val="TAC"/>
              <w:keepNext w:val="0"/>
              <w:keepLines w:val="0"/>
              <w:rPr>
                <w:ins w:id="3227"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796903" w14:textId="77777777" w:rsidR="00FB1E1E" w:rsidRPr="00295BCF" w:rsidRDefault="00FB1E1E" w:rsidP="00FB1E1E">
            <w:pPr>
              <w:pStyle w:val="TAC"/>
              <w:keepNext w:val="0"/>
              <w:keepLines w:val="0"/>
              <w:rPr>
                <w:ins w:id="3228" w:author="Huawei" w:date="2025-08-06T11:52:00Z"/>
                <w:bCs/>
              </w:rPr>
            </w:pPr>
            <w:ins w:id="3229"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7DBE8F26" w14:textId="77777777" w:rsidR="00FB1E1E" w:rsidRPr="00295BCF" w:rsidRDefault="00FB1E1E" w:rsidP="00FB1E1E">
            <w:pPr>
              <w:pStyle w:val="TAC"/>
              <w:rPr>
                <w:ins w:id="3230" w:author="Huawei" w:date="2025-08-06T11:52:00Z"/>
                <w:bCs/>
              </w:rPr>
            </w:pPr>
            <w:ins w:id="3231"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28696B3" w14:textId="77777777" w:rsidR="00FB1E1E" w:rsidRPr="00295BCF" w:rsidRDefault="00FB1E1E" w:rsidP="00FB1E1E">
            <w:pPr>
              <w:pStyle w:val="TAC"/>
              <w:keepNext w:val="0"/>
              <w:keepLines w:val="0"/>
              <w:rPr>
                <w:ins w:id="3232" w:author="Huawei" w:date="2025-08-06T11:52:00Z"/>
                <w:bCs/>
              </w:rPr>
            </w:pPr>
            <w:ins w:id="3233"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50500819" w14:textId="77777777" w:rsidR="00FB1E1E" w:rsidRPr="00295BCF" w:rsidRDefault="00FB1E1E" w:rsidP="00FB1E1E">
            <w:pPr>
              <w:pStyle w:val="TAC"/>
              <w:rPr>
                <w:ins w:id="3234" w:author="Huawei" w:date="2025-08-06T11:52:00Z"/>
                <w:bCs/>
              </w:rPr>
            </w:pPr>
            <w:ins w:id="3235"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9539454" w14:textId="77777777" w:rsidR="00FB1E1E" w:rsidRPr="00295BCF" w:rsidRDefault="00FB1E1E" w:rsidP="00FB1E1E">
            <w:pPr>
              <w:pStyle w:val="TAC"/>
              <w:keepNext w:val="0"/>
              <w:keepLines w:val="0"/>
              <w:rPr>
                <w:ins w:id="3236" w:author="Huawei" w:date="2025-08-06T11:52:00Z"/>
                <w:bCs/>
              </w:rPr>
            </w:pPr>
            <w:ins w:id="3237"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066E2DEA" w14:textId="77777777" w:rsidR="00FB1E1E" w:rsidRPr="00295BCF" w:rsidRDefault="00FB1E1E" w:rsidP="00FB1E1E">
            <w:pPr>
              <w:pStyle w:val="TAC"/>
              <w:rPr>
                <w:ins w:id="3238" w:author="Huawei" w:date="2025-08-06T11:52:00Z"/>
              </w:rPr>
            </w:pPr>
            <w:ins w:id="3239" w:author="Huawei" w:date="2025-08-06T11:52:00Z">
              <w:r w:rsidRPr="00295BCF">
                <w:t>-</w:t>
              </w:r>
            </w:ins>
          </w:p>
        </w:tc>
      </w:tr>
      <w:tr w:rsidR="00FB1E1E" w:rsidRPr="00295BCF" w14:paraId="1D25EE0F" w14:textId="77777777" w:rsidTr="00471BF7">
        <w:trPr>
          <w:jc w:val="center"/>
          <w:ins w:id="3240"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0A4044BB" w14:textId="77777777" w:rsidR="00FB1E1E" w:rsidRPr="00295BCF" w:rsidRDefault="00FB1E1E" w:rsidP="00FB1E1E">
            <w:pPr>
              <w:pStyle w:val="TAL"/>
              <w:keepNext w:val="0"/>
              <w:keepLines w:val="0"/>
              <w:rPr>
                <w:ins w:id="3241"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9967F0" w14:textId="77777777" w:rsidR="00FB1E1E" w:rsidRPr="00295BCF" w:rsidRDefault="00FB1E1E" w:rsidP="00FB1E1E">
            <w:pPr>
              <w:pStyle w:val="TAL"/>
              <w:keepNext w:val="0"/>
              <w:keepLines w:val="0"/>
              <w:rPr>
                <w:ins w:id="3242" w:author="Huawei" w:date="2025-08-06T11:52:00Z"/>
                <w:rFonts w:cs="Arial"/>
              </w:rPr>
            </w:pPr>
            <w:ins w:id="3243"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3E355042" w14:textId="77777777" w:rsidR="00FB1E1E" w:rsidRPr="00295BCF" w:rsidRDefault="00FB1E1E" w:rsidP="00FB1E1E">
            <w:pPr>
              <w:pStyle w:val="TAC"/>
              <w:keepNext w:val="0"/>
              <w:keepLines w:val="0"/>
              <w:rPr>
                <w:ins w:id="3244"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54C74D" w14:textId="77777777" w:rsidR="00FB1E1E" w:rsidRPr="00295BCF" w:rsidRDefault="00FB1E1E" w:rsidP="00FB1E1E">
            <w:pPr>
              <w:pStyle w:val="TAC"/>
              <w:keepNext w:val="0"/>
              <w:keepLines w:val="0"/>
              <w:rPr>
                <w:ins w:id="3245" w:author="Huawei" w:date="2025-08-06T11:52:00Z"/>
                <w:bCs/>
              </w:rPr>
            </w:pPr>
            <w:ins w:id="3246"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356E87DA" w14:textId="77777777" w:rsidR="00FB1E1E" w:rsidRPr="00295BCF" w:rsidRDefault="00FB1E1E" w:rsidP="00FB1E1E">
            <w:pPr>
              <w:pStyle w:val="TAC"/>
              <w:keepNext w:val="0"/>
              <w:keepLines w:val="0"/>
              <w:rPr>
                <w:ins w:id="3247"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5E767B" w14:textId="77777777" w:rsidR="00FB1E1E" w:rsidRPr="00295BCF" w:rsidRDefault="00FB1E1E" w:rsidP="00FB1E1E">
            <w:pPr>
              <w:pStyle w:val="TAC"/>
              <w:keepNext w:val="0"/>
              <w:keepLines w:val="0"/>
              <w:rPr>
                <w:ins w:id="3248" w:author="Huawei" w:date="2025-08-06T11:52:00Z"/>
                <w:bCs/>
              </w:rPr>
            </w:pPr>
            <w:ins w:id="3249"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7EF4470A" w14:textId="77777777" w:rsidR="00FB1E1E" w:rsidRPr="00295BCF" w:rsidRDefault="00FB1E1E" w:rsidP="00FB1E1E">
            <w:pPr>
              <w:pStyle w:val="TAC"/>
              <w:keepNext w:val="0"/>
              <w:keepLines w:val="0"/>
              <w:rPr>
                <w:ins w:id="3250"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563C4C" w14:textId="77777777" w:rsidR="00FB1E1E" w:rsidRPr="00295BCF" w:rsidRDefault="00FB1E1E" w:rsidP="00FB1E1E">
            <w:pPr>
              <w:pStyle w:val="TAC"/>
              <w:keepNext w:val="0"/>
              <w:keepLines w:val="0"/>
              <w:rPr>
                <w:ins w:id="3251" w:author="Huawei" w:date="2025-08-06T11:52:00Z"/>
                <w:bCs/>
              </w:rPr>
            </w:pPr>
            <w:ins w:id="3252"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3541E95" w14:textId="77777777" w:rsidR="00FB1E1E" w:rsidRPr="00295BCF" w:rsidRDefault="00FB1E1E" w:rsidP="00FB1E1E">
            <w:pPr>
              <w:pStyle w:val="TAC"/>
              <w:keepNext w:val="0"/>
              <w:keepLines w:val="0"/>
              <w:rPr>
                <w:ins w:id="3253" w:author="Huawei" w:date="2025-08-06T11:52:00Z"/>
              </w:rPr>
            </w:pPr>
          </w:p>
        </w:tc>
      </w:tr>
      <w:tr w:rsidR="00FB1E1E" w:rsidRPr="00295BCF" w14:paraId="1DF7F673" w14:textId="77777777" w:rsidTr="00471BF7">
        <w:trPr>
          <w:jc w:val="center"/>
          <w:ins w:id="3254"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32A6434" w14:textId="77777777" w:rsidR="00FB1E1E" w:rsidRPr="00295BCF" w:rsidRDefault="00FB1E1E" w:rsidP="00FB1E1E">
            <w:pPr>
              <w:pStyle w:val="TAL"/>
              <w:keepNext w:val="0"/>
              <w:keepLines w:val="0"/>
              <w:rPr>
                <w:ins w:id="3255" w:author="Huawei" w:date="2025-08-06T11:52:00Z"/>
                <w:rFonts w:cs="Arial"/>
              </w:rPr>
            </w:pPr>
            <w:ins w:id="3256" w:author="Huawei" w:date="2025-08-06T11:52:00Z">
              <w:r w:rsidRPr="00295BCF">
                <w:rPr>
                  <w:rFonts w:cs="v5.0.0"/>
                </w:rPr>
                <w:t>RMSI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C5305EB" w14:textId="77777777" w:rsidR="00FB1E1E" w:rsidRPr="00295BCF" w:rsidRDefault="00FB1E1E" w:rsidP="00FB1E1E">
            <w:pPr>
              <w:pStyle w:val="TAL"/>
              <w:keepNext w:val="0"/>
              <w:keepLines w:val="0"/>
              <w:rPr>
                <w:ins w:id="3257" w:author="Huawei" w:date="2025-08-06T11:52:00Z"/>
                <w:rFonts w:cs="Arial"/>
              </w:rPr>
            </w:pPr>
            <w:ins w:id="3258"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816D8D8" w14:textId="77777777" w:rsidR="00FB1E1E" w:rsidRPr="00295BCF" w:rsidRDefault="00FB1E1E" w:rsidP="00FB1E1E">
            <w:pPr>
              <w:pStyle w:val="TAC"/>
              <w:keepNext w:val="0"/>
              <w:keepLines w:val="0"/>
              <w:rPr>
                <w:ins w:id="3259"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89B374" w14:textId="77777777" w:rsidR="00FB1E1E" w:rsidRPr="00295BCF" w:rsidRDefault="00FB1E1E" w:rsidP="00FB1E1E">
            <w:pPr>
              <w:pStyle w:val="TAC"/>
              <w:keepNext w:val="0"/>
              <w:keepLines w:val="0"/>
              <w:rPr>
                <w:ins w:id="3260" w:author="Huawei" w:date="2025-08-06T11:52:00Z"/>
                <w:bCs/>
              </w:rPr>
            </w:pPr>
            <w:ins w:id="3261"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40B652F1" w14:textId="77777777" w:rsidR="00FB1E1E" w:rsidRPr="00295BCF" w:rsidRDefault="00FB1E1E" w:rsidP="00FB1E1E">
            <w:pPr>
              <w:pStyle w:val="TAC"/>
              <w:keepNext w:val="0"/>
              <w:keepLines w:val="0"/>
              <w:rPr>
                <w:ins w:id="3262"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D98AD4F" w14:textId="77777777" w:rsidR="00FB1E1E" w:rsidRPr="00295BCF" w:rsidRDefault="00FB1E1E" w:rsidP="00FB1E1E">
            <w:pPr>
              <w:pStyle w:val="TAC"/>
              <w:keepNext w:val="0"/>
              <w:keepLines w:val="0"/>
              <w:rPr>
                <w:ins w:id="3263" w:author="Huawei" w:date="2025-08-06T11:52:00Z"/>
                <w:bCs/>
              </w:rPr>
            </w:pPr>
            <w:ins w:id="3264"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553D8DA9" w14:textId="77777777" w:rsidR="00FB1E1E" w:rsidRPr="00295BCF" w:rsidRDefault="00FB1E1E" w:rsidP="00FB1E1E">
            <w:pPr>
              <w:pStyle w:val="TAC"/>
              <w:keepNext w:val="0"/>
              <w:keepLines w:val="0"/>
              <w:rPr>
                <w:ins w:id="3265"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705DB1" w14:textId="77777777" w:rsidR="00FB1E1E" w:rsidRPr="00295BCF" w:rsidRDefault="00FB1E1E" w:rsidP="00FB1E1E">
            <w:pPr>
              <w:pStyle w:val="TAC"/>
              <w:keepNext w:val="0"/>
              <w:keepLines w:val="0"/>
              <w:rPr>
                <w:ins w:id="3266" w:author="Huawei" w:date="2025-08-06T11:52:00Z"/>
                <w:bCs/>
              </w:rPr>
            </w:pPr>
            <w:ins w:id="3267"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32C72C37" w14:textId="77777777" w:rsidR="00FB1E1E" w:rsidRPr="00295BCF" w:rsidRDefault="00FB1E1E" w:rsidP="00FB1E1E">
            <w:pPr>
              <w:pStyle w:val="TAC"/>
              <w:keepNext w:val="0"/>
              <w:keepLines w:val="0"/>
              <w:rPr>
                <w:ins w:id="3268" w:author="Huawei" w:date="2025-08-06T11:52:00Z"/>
              </w:rPr>
            </w:pPr>
          </w:p>
        </w:tc>
      </w:tr>
      <w:tr w:rsidR="00FB1E1E" w:rsidRPr="00295BCF" w14:paraId="7E46576E" w14:textId="77777777" w:rsidTr="00471BF7">
        <w:trPr>
          <w:jc w:val="center"/>
          <w:ins w:id="3269" w:author="Huawei" w:date="2025-08-06T11:52:00Z"/>
        </w:trPr>
        <w:tc>
          <w:tcPr>
            <w:tcW w:w="1084" w:type="pct"/>
            <w:tcBorders>
              <w:top w:val="nil"/>
              <w:left w:val="single" w:sz="4" w:space="0" w:color="auto"/>
              <w:bottom w:val="nil"/>
              <w:right w:val="single" w:sz="4" w:space="0" w:color="auto"/>
            </w:tcBorders>
            <w:vAlign w:val="center"/>
            <w:hideMark/>
          </w:tcPr>
          <w:p w14:paraId="4CB663A8" w14:textId="77777777" w:rsidR="00FB1E1E" w:rsidRPr="00295BCF" w:rsidRDefault="00FB1E1E" w:rsidP="00FB1E1E">
            <w:pPr>
              <w:pStyle w:val="TAL"/>
              <w:rPr>
                <w:ins w:id="3270"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C1A019F" w14:textId="77777777" w:rsidR="00FB1E1E" w:rsidRPr="00295BCF" w:rsidRDefault="00FB1E1E" w:rsidP="00FB1E1E">
            <w:pPr>
              <w:pStyle w:val="TAL"/>
              <w:keepNext w:val="0"/>
              <w:keepLines w:val="0"/>
              <w:rPr>
                <w:ins w:id="3271" w:author="Huawei" w:date="2025-08-06T11:52:00Z"/>
                <w:rFonts w:cs="v5.0.0"/>
              </w:rPr>
            </w:pPr>
            <w:ins w:id="3272"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CBCDF37" w14:textId="77777777" w:rsidR="00FB1E1E" w:rsidRPr="00295BCF" w:rsidRDefault="00FB1E1E" w:rsidP="00FB1E1E">
            <w:pPr>
              <w:pStyle w:val="TAC"/>
              <w:keepNext w:val="0"/>
              <w:keepLines w:val="0"/>
              <w:rPr>
                <w:ins w:id="3273"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CC327F" w14:textId="77777777" w:rsidR="00FB1E1E" w:rsidRPr="00295BCF" w:rsidRDefault="00FB1E1E" w:rsidP="00FB1E1E">
            <w:pPr>
              <w:pStyle w:val="TAC"/>
              <w:keepNext w:val="0"/>
              <w:keepLines w:val="0"/>
              <w:rPr>
                <w:ins w:id="3274" w:author="Huawei" w:date="2025-08-06T11:52:00Z"/>
                <w:bCs/>
              </w:rPr>
            </w:pPr>
            <w:ins w:id="3275"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38BA1318" w14:textId="77777777" w:rsidR="00FB1E1E" w:rsidRPr="00295BCF" w:rsidRDefault="00FB1E1E" w:rsidP="00FB1E1E">
            <w:pPr>
              <w:pStyle w:val="TAC"/>
              <w:rPr>
                <w:ins w:id="3276" w:author="Huawei" w:date="2025-08-06T11:52:00Z"/>
                <w:bCs/>
              </w:rPr>
            </w:pPr>
            <w:ins w:id="3277"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7B5B35" w14:textId="77777777" w:rsidR="00FB1E1E" w:rsidRPr="00295BCF" w:rsidRDefault="00FB1E1E" w:rsidP="00FB1E1E">
            <w:pPr>
              <w:pStyle w:val="TAC"/>
              <w:keepNext w:val="0"/>
              <w:keepLines w:val="0"/>
              <w:rPr>
                <w:ins w:id="3278" w:author="Huawei" w:date="2025-08-06T11:52:00Z"/>
                <w:bCs/>
              </w:rPr>
            </w:pPr>
            <w:ins w:id="3279"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7866D1C6" w14:textId="77777777" w:rsidR="00FB1E1E" w:rsidRPr="00295BCF" w:rsidRDefault="00FB1E1E" w:rsidP="00FB1E1E">
            <w:pPr>
              <w:pStyle w:val="TAC"/>
              <w:rPr>
                <w:ins w:id="3280" w:author="Huawei" w:date="2025-08-06T11:52:00Z"/>
                <w:bCs/>
              </w:rPr>
            </w:pPr>
            <w:ins w:id="3281"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8A8AC0" w14:textId="77777777" w:rsidR="00FB1E1E" w:rsidRPr="00295BCF" w:rsidRDefault="00FB1E1E" w:rsidP="00FB1E1E">
            <w:pPr>
              <w:pStyle w:val="TAC"/>
              <w:keepNext w:val="0"/>
              <w:keepLines w:val="0"/>
              <w:rPr>
                <w:ins w:id="3282" w:author="Huawei" w:date="2025-08-06T11:52:00Z"/>
                <w:bCs/>
              </w:rPr>
            </w:pPr>
            <w:ins w:id="3283"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2CF997EE" w14:textId="77777777" w:rsidR="00FB1E1E" w:rsidRPr="00295BCF" w:rsidRDefault="00FB1E1E" w:rsidP="00FB1E1E">
            <w:pPr>
              <w:pStyle w:val="TAC"/>
              <w:rPr>
                <w:ins w:id="3284" w:author="Huawei" w:date="2025-08-06T11:52:00Z"/>
              </w:rPr>
            </w:pPr>
            <w:ins w:id="3285" w:author="Huawei" w:date="2025-08-06T11:52:00Z">
              <w:r w:rsidRPr="00295BCF">
                <w:t>-</w:t>
              </w:r>
            </w:ins>
          </w:p>
        </w:tc>
      </w:tr>
      <w:tr w:rsidR="00FB1E1E" w:rsidRPr="00295BCF" w14:paraId="640B8991" w14:textId="77777777" w:rsidTr="00471BF7">
        <w:trPr>
          <w:jc w:val="center"/>
          <w:ins w:id="3286"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6B950C39" w14:textId="77777777" w:rsidR="00FB1E1E" w:rsidRPr="00295BCF" w:rsidRDefault="00FB1E1E" w:rsidP="00FB1E1E">
            <w:pPr>
              <w:pStyle w:val="TAL"/>
              <w:rPr>
                <w:ins w:id="3287"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002CAE3" w14:textId="77777777" w:rsidR="00FB1E1E" w:rsidRPr="00295BCF" w:rsidRDefault="00FB1E1E" w:rsidP="00FB1E1E">
            <w:pPr>
              <w:pStyle w:val="TAL"/>
              <w:keepNext w:val="0"/>
              <w:keepLines w:val="0"/>
              <w:rPr>
                <w:ins w:id="3288" w:author="Huawei" w:date="2025-08-06T11:52:00Z"/>
                <w:rFonts w:cs="v5.0.0"/>
              </w:rPr>
            </w:pPr>
            <w:ins w:id="3289"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62E3AC3" w14:textId="77777777" w:rsidR="00FB1E1E" w:rsidRPr="00295BCF" w:rsidRDefault="00FB1E1E" w:rsidP="00FB1E1E">
            <w:pPr>
              <w:pStyle w:val="TAC"/>
              <w:keepNext w:val="0"/>
              <w:keepLines w:val="0"/>
              <w:rPr>
                <w:ins w:id="3290"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910B95" w14:textId="77777777" w:rsidR="00FB1E1E" w:rsidRPr="00295BCF" w:rsidRDefault="00FB1E1E" w:rsidP="00FB1E1E">
            <w:pPr>
              <w:pStyle w:val="TAC"/>
              <w:keepNext w:val="0"/>
              <w:keepLines w:val="0"/>
              <w:rPr>
                <w:ins w:id="3291" w:author="Huawei" w:date="2025-08-06T11:52:00Z"/>
                <w:bCs/>
              </w:rPr>
            </w:pPr>
            <w:ins w:id="3292"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760436" w14:textId="77777777" w:rsidR="00FB1E1E" w:rsidRPr="00295BCF" w:rsidRDefault="00FB1E1E" w:rsidP="00FB1E1E">
            <w:pPr>
              <w:pStyle w:val="TAC"/>
              <w:rPr>
                <w:ins w:id="3293"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B8C3E1F" w14:textId="77777777" w:rsidR="00FB1E1E" w:rsidRPr="00295BCF" w:rsidRDefault="00FB1E1E" w:rsidP="00FB1E1E">
            <w:pPr>
              <w:pStyle w:val="TAC"/>
              <w:keepNext w:val="0"/>
              <w:keepLines w:val="0"/>
              <w:rPr>
                <w:ins w:id="3294" w:author="Huawei" w:date="2025-08-06T11:52:00Z"/>
                <w:bCs/>
              </w:rPr>
            </w:pPr>
            <w:ins w:id="3295"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E37EF12" w14:textId="77777777" w:rsidR="00FB1E1E" w:rsidRPr="00295BCF" w:rsidRDefault="00FB1E1E" w:rsidP="00FB1E1E">
            <w:pPr>
              <w:pStyle w:val="TAC"/>
              <w:rPr>
                <w:ins w:id="3296"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DB6E23" w14:textId="77777777" w:rsidR="00FB1E1E" w:rsidRPr="00295BCF" w:rsidRDefault="00FB1E1E" w:rsidP="00FB1E1E">
            <w:pPr>
              <w:pStyle w:val="TAC"/>
              <w:keepNext w:val="0"/>
              <w:keepLines w:val="0"/>
              <w:rPr>
                <w:ins w:id="3297" w:author="Huawei" w:date="2025-08-06T11:52:00Z"/>
                <w:bCs/>
              </w:rPr>
            </w:pPr>
            <w:ins w:id="3298"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71D246E" w14:textId="77777777" w:rsidR="00FB1E1E" w:rsidRPr="00295BCF" w:rsidRDefault="00FB1E1E" w:rsidP="00FB1E1E">
            <w:pPr>
              <w:pStyle w:val="TAC"/>
              <w:rPr>
                <w:ins w:id="3299" w:author="Huawei" w:date="2025-08-06T11:52:00Z"/>
              </w:rPr>
            </w:pPr>
          </w:p>
        </w:tc>
      </w:tr>
      <w:tr w:rsidR="00FB1E1E" w:rsidRPr="00295BCF" w14:paraId="4CE8F481" w14:textId="77777777" w:rsidTr="00471BF7">
        <w:trPr>
          <w:jc w:val="center"/>
          <w:ins w:id="3300"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29A97850" w14:textId="02C529EC" w:rsidR="00FB1E1E" w:rsidRPr="00295BCF" w:rsidRDefault="005214B1" w:rsidP="00FB1E1E">
            <w:pPr>
              <w:pStyle w:val="TAL"/>
              <w:keepNext w:val="0"/>
              <w:keepLines w:val="0"/>
              <w:rPr>
                <w:ins w:id="3301" w:author="Huawei" w:date="2025-08-06T11:52:00Z"/>
                <w:rFonts w:cs="Arial"/>
              </w:rPr>
            </w:pPr>
            <w:ins w:id="3302" w:author="Huawei" w:date="2025-08-06T12:04:00Z">
              <w:r w:rsidRPr="00276CCC">
                <w:rPr>
                  <w:rFonts w:cs="v5.0.0"/>
                </w:rPr>
                <w:t>Dedicated</w:t>
              </w:r>
              <w:r>
                <w:rPr>
                  <w:rFonts w:cs="v5.0.0"/>
                </w:rPr>
                <w:t xml:space="preserve"> </w:t>
              </w:r>
              <w:r w:rsidRPr="00276CCC">
                <w:rPr>
                  <w:rFonts w:cs="v5.0.0"/>
                </w:rPr>
                <w:t>CORESET</w:t>
              </w:r>
            </w:ins>
            <w:ins w:id="3303" w:author="Huawei" w:date="2025-08-06T11:52:00Z">
              <w:r w:rsidR="00FB1E1E" w:rsidRPr="00295BCF">
                <w:rPr>
                  <w:rFonts w:cs="v5.0.0"/>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5795978" w14:textId="77777777" w:rsidR="00FB1E1E" w:rsidRPr="00295BCF" w:rsidRDefault="00FB1E1E" w:rsidP="00FB1E1E">
            <w:pPr>
              <w:pStyle w:val="TAL"/>
              <w:keepNext w:val="0"/>
              <w:keepLines w:val="0"/>
              <w:rPr>
                <w:ins w:id="3304" w:author="Huawei" w:date="2025-08-06T11:52:00Z"/>
                <w:rFonts w:cs="Arial"/>
              </w:rPr>
            </w:pPr>
            <w:ins w:id="3305"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7B6A4A93" w14:textId="77777777" w:rsidR="00FB1E1E" w:rsidRPr="00295BCF" w:rsidRDefault="00FB1E1E" w:rsidP="00FB1E1E">
            <w:pPr>
              <w:pStyle w:val="TAC"/>
              <w:keepNext w:val="0"/>
              <w:keepLines w:val="0"/>
              <w:rPr>
                <w:ins w:id="330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7BBDE84" w14:textId="77777777" w:rsidR="00FB1E1E" w:rsidRPr="00295BCF" w:rsidRDefault="00FB1E1E" w:rsidP="00FB1E1E">
            <w:pPr>
              <w:pStyle w:val="TAC"/>
              <w:keepNext w:val="0"/>
              <w:keepLines w:val="0"/>
              <w:rPr>
                <w:ins w:id="3307" w:author="Huawei" w:date="2025-08-06T11:52:00Z"/>
                <w:bCs/>
              </w:rPr>
            </w:pPr>
            <w:ins w:id="3308"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3D544432" w14:textId="77777777" w:rsidR="00FB1E1E" w:rsidRPr="00295BCF" w:rsidRDefault="00FB1E1E" w:rsidP="00FB1E1E">
            <w:pPr>
              <w:pStyle w:val="TAC"/>
              <w:keepNext w:val="0"/>
              <w:keepLines w:val="0"/>
              <w:rPr>
                <w:ins w:id="3309"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4C90EA0" w14:textId="77777777" w:rsidR="00FB1E1E" w:rsidRPr="00295BCF" w:rsidRDefault="00FB1E1E" w:rsidP="00FB1E1E">
            <w:pPr>
              <w:pStyle w:val="TAC"/>
              <w:keepNext w:val="0"/>
              <w:keepLines w:val="0"/>
              <w:rPr>
                <w:ins w:id="3310" w:author="Huawei" w:date="2025-08-06T11:52:00Z"/>
                <w:bCs/>
              </w:rPr>
            </w:pPr>
            <w:ins w:id="3311"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1042EF83" w14:textId="77777777" w:rsidR="00FB1E1E" w:rsidRPr="00295BCF" w:rsidRDefault="00FB1E1E" w:rsidP="00FB1E1E">
            <w:pPr>
              <w:pStyle w:val="TAC"/>
              <w:keepNext w:val="0"/>
              <w:keepLines w:val="0"/>
              <w:rPr>
                <w:ins w:id="3312"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EB30D4" w14:textId="77777777" w:rsidR="00FB1E1E" w:rsidRPr="00295BCF" w:rsidRDefault="00FB1E1E" w:rsidP="00FB1E1E">
            <w:pPr>
              <w:pStyle w:val="TAC"/>
              <w:keepNext w:val="0"/>
              <w:keepLines w:val="0"/>
              <w:rPr>
                <w:ins w:id="3313" w:author="Huawei" w:date="2025-08-06T11:52:00Z"/>
                <w:bCs/>
              </w:rPr>
            </w:pPr>
            <w:ins w:id="3314"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43BD36B7" w14:textId="77777777" w:rsidR="00FB1E1E" w:rsidRPr="00295BCF" w:rsidRDefault="00FB1E1E" w:rsidP="00FB1E1E">
            <w:pPr>
              <w:pStyle w:val="TAC"/>
              <w:keepNext w:val="0"/>
              <w:keepLines w:val="0"/>
              <w:rPr>
                <w:ins w:id="3315" w:author="Huawei" w:date="2025-08-06T11:52:00Z"/>
              </w:rPr>
            </w:pPr>
          </w:p>
        </w:tc>
      </w:tr>
      <w:tr w:rsidR="00FB1E1E" w:rsidRPr="00295BCF" w14:paraId="3AE5DFCC" w14:textId="77777777" w:rsidTr="00471BF7">
        <w:trPr>
          <w:jc w:val="center"/>
          <w:ins w:id="3316" w:author="Huawei" w:date="2025-08-06T11:52:00Z"/>
        </w:trPr>
        <w:tc>
          <w:tcPr>
            <w:tcW w:w="1084" w:type="pct"/>
            <w:tcBorders>
              <w:top w:val="nil"/>
              <w:left w:val="single" w:sz="4" w:space="0" w:color="auto"/>
              <w:bottom w:val="nil"/>
              <w:right w:val="single" w:sz="4" w:space="0" w:color="auto"/>
            </w:tcBorders>
            <w:vAlign w:val="center"/>
            <w:hideMark/>
          </w:tcPr>
          <w:p w14:paraId="1FF8D387" w14:textId="77777777" w:rsidR="00FB1E1E" w:rsidRPr="00295BCF" w:rsidRDefault="00FB1E1E" w:rsidP="00FB1E1E">
            <w:pPr>
              <w:pStyle w:val="TAL"/>
              <w:rPr>
                <w:ins w:id="3317"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7D7B3A4" w14:textId="77777777" w:rsidR="00FB1E1E" w:rsidRPr="00295BCF" w:rsidRDefault="00FB1E1E" w:rsidP="00FB1E1E">
            <w:pPr>
              <w:pStyle w:val="TAL"/>
              <w:keepNext w:val="0"/>
              <w:keepLines w:val="0"/>
              <w:rPr>
                <w:ins w:id="3318" w:author="Huawei" w:date="2025-08-06T11:52:00Z"/>
                <w:rFonts w:cs="v5.0.0"/>
              </w:rPr>
            </w:pPr>
            <w:ins w:id="3319"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9136D00" w14:textId="77777777" w:rsidR="00FB1E1E" w:rsidRPr="00295BCF" w:rsidRDefault="00FB1E1E" w:rsidP="00FB1E1E">
            <w:pPr>
              <w:pStyle w:val="TAC"/>
              <w:keepNext w:val="0"/>
              <w:keepLines w:val="0"/>
              <w:rPr>
                <w:ins w:id="3320"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9496B59" w14:textId="77777777" w:rsidR="00FB1E1E" w:rsidRPr="00295BCF" w:rsidRDefault="00FB1E1E" w:rsidP="00FB1E1E">
            <w:pPr>
              <w:pStyle w:val="TAC"/>
              <w:keepNext w:val="0"/>
              <w:keepLines w:val="0"/>
              <w:rPr>
                <w:ins w:id="3321" w:author="Huawei" w:date="2025-08-06T11:52:00Z"/>
                <w:bCs/>
              </w:rPr>
            </w:pPr>
            <w:ins w:id="3322"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30A800B6" w14:textId="77777777" w:rsidR="00FB1E1E" w:rsidRPr="00295BCF" w:rsidRDefault="00FB1E1E" w:rsidP="00FB1E1E">
            <w:pPr>
              <w:pStyle w:val="TAC"/>
              <w:rPr>
                <w:ins w:id="3323" w:author="Huawei" w:date="2025-08-06T11:52:00Z"/>
                <w:bCs/>
              </w:rPr>
            </w:pPr>
            <w:ins w:id="3324"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830159E" w14:textId="77777777" w:rsidR="00FB1E1E" w:rsidRPr="00295BCF" w:rsidRDefault="00FB1E1E" w:rsidP="00FB1E1E">
            <w:pPr>
              <w:pStyle w:val="TAC"/>
              <w:keepNext w:val="0"/>
              <w:keepLines w:val="0"/>
              <w:rPr>
                <w:ins w:id="3325" w:author="Huawei" w:date="2025-08-06T11:52:00Z"/>
                <w:bCs/>
              </w:rPr>
            </w:pPr>
            <w:ins w:id="3326"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7BA1D86" w14:textId="77777777" w:rsidR="00FB1E1E" w:rsidRPr="00295BCF" w:rsidRDefault="00FB1E1E" w:rsidP="00FB1E1E">
            <w:pPr>
              <w:pStyle w:val="TAC"/>
              <w:rPr>
                <w:ins w:id="3327" w:author="Huawei" w:date="2025-08-06T11:52:00Z"/>
                <w:bCs/>
              </w:rPr>
            </w:pPr>
            <w:ins w:id="3328"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A0B7054" w14:textId="77777777" w:rsidR="00FB1E1E" w:rsidRPr="00295BCF" w:rsidRDefault="00FB1E1E" w:rsidP="00FB1E1E">
            <w:pPr>
              <w:pStyle w:val="TAC"/>
              <w:keepNext w:val="0"/>
              <w:keepLines w:val="0"/>
              <w:rPr>
                <w:ins w:id="3329" w:author="Huawei" w:date="2025-08-06T11:52:00Z"/>
                <w:bCs/>
              </w:rPr>
            </w:pPr>
            <w:ins w:id="3330"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13E10768" w14:textId="77777777" w:rsidR="00FB1E1E" w:rsidRPr="00295BCF" w:rsidRDefault="00FB1E1E" w:rsidP="00FB1E1E">
            <w:pPr>
              <w:pStyle w:val="TAC"/>
              <w:rPr>
                <w:ins w:id="3331" w:author="Huawei" w:date="2025-08-06T11:52:00Z"/>
              </w:rPr>
            </w:pPr>
            <w:ins w:id="3332" w:author="Huawei" w:date="2025-08-06T11:52:00Z">
              <w:r w:rsidRPr="00295BCF">
                <w:t>-</w:t>
              </w:r>
            </w:ins>
          </w:p>
        </w:tc>
      </w:tr>
      <w:tr w:rsidR="00FB1E1E" w:rsidRPr="00295BCF" w14:paraId="77786AB8" w14:textId="77777777" w:rsidTr="00471BF7">
        <w:trPr>
          <w:jc w:val="center"/>
          <w:ins w:id="3333"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1FC765BC" w14:textId="77777777" w:rsidR="00FB1E1E" w:rsidRPr="00295BCF" w:rsidRDefault="00FB1E1E" w:rsidP="00FB1E1E">
            <w:pPr>
              <w:pStyle w:val="TAL"/>
              <w:keepNext w:val="0"/>
              <w:keepLines w:val="0"/>
              <w:rPr>
                <w:ins w:id="333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F96A1DB" w14:textId="77777777" w:rsidR="00FB1E1E" w:rsidRPr="00295BCF" w:rsidRDefault="00FB1E1E" w:rsidP="00FB1E1E">
            <w:pPr>
              <w:pStyle w:val="TAL"/>
              <w:keepNext w:val="0"/>
              <w:keepLines w:val="0"/>
              <w:rPr>
                <w:ins w:id="3335" w:author="Huawei" w:date="2025-08-06T11:52:00Z"/>
                <w:rFonts w:cs="v5.0.0"/>
              </w:rPr>
            </w:pPr>
            <w:ins w:id="3336"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0CC301E" w14:textId="77777777" w:rsidR="00FB1E1E" w:rsidRPr="00295BCF" w:rsidRDefault="00FB1E1E" w:rsidP="00FB1E1E">
            <w:pPr>
              <w:pStyle w:val="TAC"/>
              <w:keepNext w:val="0"/>
              <w:keepLines w:val="0"/>
              <w:rPr>
                <w:ins w:id="3337"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45EB569" w14:textId="77777777" w:rsidR="00FB1E1E" w:rsidRPr="00295BCF" w:rsidRDefault="00FB1E1E" w:rsidP="00FB1E1E">
            <w:pPr>
              <w:pStyle w:val="TAC"/>
              <w:keepNext w:val="0"/>
              <w:keepLines w:val="0"/>
              <w:rPr>
                <w:ins w:id="3338" w:author="Huawei" w:date="2025-08-06T11:52:00Z"/>
                <w:bCs/>
              </w:rPr>
            </w:pPr>
            <w:ins w:id="3339"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0622DB3" w14:textId="77777777" w:rsidR="00FB1E1E" w:rsidRPr="00295BCF" w:rsidRDefault="00FB1E1E" w:rsidP="00FB1E1E">
            <w:pPr>
              <w:pStyle w:val="TAC"/>
              <w:keepNext w:val="0"/>
              <w:keepLines w:val="0"/>
              <w:rPr>
                <w:ins w:id="3340"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7FFA7B" w14:textId="77777777" w:rsidR="00FB1E1E" w:rsidRPr="00295BCF" w:rsidRDefault="00FB1E1E" w:rsidP="00FB1E1E">
            <w:pPr>
              <w:pStyle w:val="TAC"/>
              <w:keepNext w:val="0"/>
              <w:keepLines w:val="0"/>
              <w:rPr>
                <w:ins w:id="3341" w:author="Huawei" w:date="2025-08-06T11:52:00Z"/>
                <w:bCs/>
              </w:rPr>
            </w:pPr>
            <w:ins w:id="3342"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5B8FAFA" w14:textId="77777777" w:rsidR="00FB1E1E" w:rsidRPr="00295BCF" w:rsidRDefault="00FB1E1E" w:rsidP="00FB1E1E">
            <w:pPr>
              <w:pStyle w:val="TAC"/>
              <w:keepNext w:val="0"/>
              <w:keepLines w:val="0"/>
              <w:rPr>
                <w:ins w:id="3343"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812ECC" w14:textId="77777777" w:rsidR="00FB1E1E" w:rsidRPr="00295BCF" w:rsidRDefault="00FB1E1E" w:rsidP="00FB1E1E">
            <w:pPr>
              <w:pStyle w:val="TAC"/>
              <w:keepNext w:val="0"/>
              <w:keepLines w:val="0"/>
              <w:rPr>
                <w:ins w:id="3344" w:author="Huawei" w:date="2025-08-06T11:52:00Z"/>
                <w:bCs/>
              </w:rPr>
            </w:pPr>
            <w:ins w:id="3345"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AED2A30" w14:textId="77777777" w:rsidR="00FB1E1E" w:rsidRPr="00295BCF" w:rsidRDefault="00FB1E1E" w:rsidP="00FB1E1E">
            <w:pPr>
              <w:pStyle w:val="TAC"/>
              <w:keepNext w:val="0"/>
              <w:keepLines w:val="0"/>
              <w:rPr>
                <w:ins w:id="3346" w:author="Huawei" w:date="2025-08-06T11:52:00Z"/>
              </w:rPr>
            </w:pPr>
          </w:p>
        </w:tc>
      </w:tr>
      <w:tr w:rsidR="005214B1" w:rsidRPr="00295BCF" w14:paraId="292E3B48" w14:textId="77777777" w:rsidTr="005214B1">
        <w:trPr>
          <w:jc w:val="center"/>
          <w:ins w:id="3347" w:author="Huawei" w:date="2025-08-06T12:05:00Z"/>
        </w:trPr>
        <w:tc>
          <w:tcPr>
            <w:tcW w:w="1590" w:type="pct"/>
            <w:gridSpan w:val="2"/>
            <w:tcBorders>
              <w:top w:val="nil"/>
              <w:left w:val="single" w:sz="4" w:space="0" w:color="auto"/>
              <w:bottom w:val="single" w:sz="4" w:space="0" w:color="auto"/>
              <w:right w:val="single" w:sz="4" w:space="0" w:color="auto"/>
            </w:tcBorders>
            <w:vAlign w:val="center"/>
          </w:tcPr>
          <w:p w14:paraId="01A4F3B3" w14:textId="2FA4D9F8" w:rsidR="005214B1" w:rsidRPr="00295BCF" w:rsidRDefault="005214B1" w:rsidP="005214B1">
            <w:pPr>
              <w:pStyle w:val="TAL"/>
              <w:keepNext w:val="0"/>
              <w:keepLines w:val="0"/>
              <w:rPr>
                <w:ins w:id="3348" w:author="Huawei" w:date="2025-08-06T12:05:00Z"/>
                <w:rFonts w:cs="Arial"/>
              </w:rPr>
            </w:pPr>
            <w:ins w:id="3349" w:author="Huawei" w:date="2025-08-06T12:06:00Z">
              <w:r w:rsidRPr="00295BCF">
                <w:rPr>
                  <w:rFonts w:cs="Arial"/>
                </w:rPr>
                <w:t>OCNG Patterns</w:t>
              </w:r>
            </w:ins>
          </w:p>
        </w:tc>
        <w:tc>
          <w:tcPr>
            <w:tcW w:w="435" w:type="pct"/>
            <w:tcBorders>
              <w:top w:val="nil"/>
              <w:left w:val="single" w:sz="4" w:space="0" w:color="auto"/>
              <w:bottom w:val="single" w:sz="4" w:space="0" w:color="auto"/>
              <w:right w:val="single" w:sz="4" w:space="0" w:color="auto"/>
            </w:tcBorders>
            <w:vAlign w:val="center"/>
          </w:tcPr>
          <w:p w14:paraId="3025D6CC" w14:textId="77777777" w:rsidR="005214B1" w:rsidRPr="00295BCF" w:rsidRDefault="005214B1" w:rsidP="005214B1">
            <w:pPr>
              <w:pStyle w:val="TAC"/>
              <w:keepNext w:val="0"/>
              <w:keepLines w:val="0"/>
              <w:rPr>
                <w:ins w:id="3350" w:author="Huawei" w:date="2025-08-06T12:05: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FA6483D" w14:textId="624ADC01" w:rsidR="005214B1" w:rsidRPr="00295BCF" w:rsidRDefault="005214B1" w:rsidP="005214B1">
            <w:pPr>
              <w:pStyle w:val="TAC"/>
              <w:keepNext w:val="0"/>
              <w:keepLines w:val="0"/>
              <w:rPr>
                <w:ins w:id="3351" w:author="Huawei" w:date="2025-08-06T12:05:00Z"/>
              </w:rPr>
            </w:pPr>
            <w:ins w:id="3352" w:author="Huawei" w:date="2025-08-06T12:06:00Z">
              <w:r w:rsidRPr="00295BCF">
                <w:rPr>
                  <w:snapToGrid w:val="0"/>
                </w:rPr>
                <w:t>OP.1</w:t>
              </w:r>
            </w:ins>
          </w:p>
        </w:tc>
      </w:tr>
      <w:tr w:rsidR="00FB1E1E" w:rsidRPr="00295BCF" w14:paraId="565243F4" w14:textId="77777777" w:rsidTr="00471BF7">
        <w:trPr>
          <w:jc w:val="center"/>
          <w:ins w:id="3353" w:author="Huawei" w:date="2025-08-06T11:52:00Z"/>
        </w:trPr>
        <w:tc>
          <w:tcPr>
            <w:tcW w:w="1084" w:type="pct"/>
            <w:tcBorders>
              <w:left w:val="single" w:sz="4" w:space="0" w:color="auto"/>
              <w:bottom w:val="nil"/>
              <w:right w:val="single" w:sz="4" w:space="0" w:color="auto"/>
            </w:tcBorders>
            <w:vAlign w:val="center"/>
          </w:tcPr>
          <w:p w14:paraId="6623B5C6" w14:textId="77777777" w:rsidR="00FB1E1E" w:rsidRPr="00295BCF" w:rsidRDefault="00FB1E1E" w:rsidP="00FB1E1E">
            <w:pPr>
              <w:pStyle w:val="TAL"/>
              <w:keepNext w:val="0"/>
              <w:keepLines w:val="0"/>
              <w:rPr>
                <w:ins w:id="3354" w:author="Huawei" w:date="2025-08-06T11:52:00Z"/>
                <w:rFonts w:cs="Arial"/>
              </w:rPr>
            </w:pPr>
            <w:ins w:id="3355" w:author="Huawei" w:date="2025-08-06T11:52: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03014F2A" w14:textId="77777777" w:rsidR="00FB1E1E" w:rsidRPr="00295BCF" w:rsidRDefault="00FB1E1E" w:rsidP="00FB1E1E">
            <w:pPr>
              <w:pStyle w:val="TAL"/>
              <w:keepNext w:val="0"/>
              <w:keepLines w:val="0"/>
              <w:rPr>
                <w:ins w:id="3356" w:author="Huawei" w:date="2025-08-06T11:52:00Z"/>
                <w:rFonts w:cs="Arial"/>
                <w:szCs w:val="18"/>
                <w:lang w:eastAsia="zh-CN"/>
              </w:rPr>
            </w:pPr>
            <w:ins w:id="3357"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446B6C0" w14:textId="77777777" w:rsidR="00FB1E1E" w:rsidRPr="00295BCF" w:rsidRDefault="00FB1E1E" w:rsidP="00FB1E1E">
            <w:pPr>
              <w:pStyle w:val="TAC"/>
              <w:keepNext w:val="0"/>
              <w:keepLines w:val="0"/>
              <w:rPr>
                <w:ins w:id="3358" w:author="Huawei" w:date="2025-08-06T11:52:00Z"/>
              </w:rPr>
            </w:pPr>
            <w:ins w:id="3359" w:author="Huawei" w:date="2025-08-06T11:52: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07DDE24F" w14:textId="77777777" w:rsidR="00FB1E1E" w:rsidRPr="00295BCF" w:rsidRDefault="00FB1E1E" w:rsidP="00FB1E1E">
            <w:pPr>
              <w:pStyle w:val="TAC"/>
              <w:keepNext w:val="0"/>
              <w:keepLines w:val="0"/>
              <w:rPr>
                <w:ins w:id="3360" w:author="Huawei" w:date="2025-08-06T11:52:00Z"/>
                <w:szCs w:val="18"/>
                <w:lang w:eastAsia="zh-CN"/>
              </w:rPr>
            </w:pPr>
            <w:ins w:id="3361"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63FB329" w14:textId="77777777" w:rsidR="00FB1E1E" w:rsidRPr="00295BCF" w:rsidRDefault="00FB1E1E" w:rsidP="00FB1E1E">
            <w:pPr>
              <w:pStyle w:val="TAC"/>
              <w:keepNext w:val="0"/>
              <w:keepLines w:val="0"/>
              <w:rPr>
                <w:ins w:id="3362" w:author="Huawei" w:date="2025-08-06T11:52:00Z"/>
                <w:szCs w:val="18"/>
              </w:rPr>
            </w:pPr>
            <w:ins w:id="3363"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34C90A28" w14:textId="77777777" w:rsidR="00FB1E1E" w:rsidRPr="00295BCF" w:rsidRDefault="00FB1E1E" w:rsidP="00FB1E1E">
            <w:pPr>
              <w:pStyle w:val="TAC"/>
              <w:keepNext w:val="0"/>
              <w:keepLines w:val="0"/>
              <w:rPr>
                <w:ins w:id="3364" w:author="Huawei" w:date="2025-08-06T11:52:00Z"/>
                <w:szCs w:val="18"/>
                <w:lang w:eastAsia="zh-CN"/>
              </w:rPr>
            </w:pPr>
            <w:ins w:id="3365"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F976757" w14:textId="77777777" w:rsidR="00FB1E1E" w:rsidRPr="00295BCF" w:rsidRDefault="00FB1E1E" w:rsidP="00FB1E1E">
            <w:pPr>
              <w:pStyle w:val="TAC"/>
              <w:keepNext w:val="0"/>
              <w:keepLines w:val="0"/>
              <w:rPr>
                <w:ins w:id="3366" w:author="Huawei" w:date="2025-08-06T11:52:00Z"/>
                <w:szCs w:val="18"/>
              </w:rPr>
            </w:pPr>
            <w:ins w:id="3367"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E644109" w14:textId="77777777" w:rsidR="00FB1E1E" w:rsidRPr="00295BCF" w:rsidRDefault="00FB1E1E" w:rsidP="00FB1E1E">
            <w:pPr>
              <w:pStyle w:val="TAC"/>
              <w:keepNext w:val="0"/>
              <w:keepLines w:val="0"/>
              <w:rPr>
                <w:ins w:id="3368" w:author="Huawei" w:date="2025-08-06T11:52:00Z"/>
                <w:szCs w:val="18"/>
                <w:lang w:eastAsia="zh-CN"/>
              </w:rPr>
            </w:pPr>
            <w:ins w:id="3369"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1FB43C" w14:textId="77777777" w:rsidR="00FB1E1E" w:rsidRPr="00295BCF" w:rsidRDefault="00FB1E1E" w:rsidP="00FB1E1E">
            <w:pPr>
              <w:pStyle w:val="TAC"/>
              <w:keepNext w:val="0"/>
              <w:keepLines w:val="0"/>
              <w:rPr>
                <w:ins w:id="3370" w:author="Huawei" w:date="2025-08-06T11:52:00Z"/>
                <w:szCs w:val="18"/>
              </w:rPr>
            </w:pPr>
            <w:ins w:id="3371" w:author="Huawei" w:date="2025-08-06T11:52:00Z">
              <w:r w:rsidRPr="00295BCF">
                <w:rPr>
                  <w:szCs w:val="18"/>
                  <w:lang w:eastAsia="zh-CN"/>
                </w:rPr>
                <w:t>4.7</w:t>
              </w:r>
            </w:ins>
          </w:p>
        </w:tc>
      </w:tr>
      <w:tr w:rsidR="00FB1E1E" w:rsidRPr="00295BCF" w14:paraId="576A3797" w14:textId="77777777" w:rsidTr="00471BF7">
        <w:trPr>
          <w:jc w:val="center"/>
          <w:ins w:id="3372" w:author="Huawei" w:date="2025-08-06T11:52:00Z"/>
        </w:trPr>
        <w:tc>
          <w:tcPr>
            <w:tcW w:w="1084" w:type="pct"/>
            <w:tcBorders>
              <w:top w:val="nil"/>
              <w:left w:val="single" w:sz="4" w:space="0" w:color="auto"/>
              <w:bottom w:val="single" w:sz="4" w:space="0" w:color="auto"/>
              <w:right w:val="single" w:sz="4" w:space="0" w:color="auto"/>
            </w:tcBorders>
            <w:vAlign w:val="center"/>
          </w:tcPr>
          <w:p w14:paraId="2D05BF88" w14:textId="77777777" w:rsidR="00FB1E1E" w:rsidRPr="00295BCF" w:rsidRDefault="00FB1E1E" w:rsidP="00FB1E1E">
            <w:pPr>
              <w:pStyle w:val="TAL"/>
              <w:keepNext w:val="0"/>
              <w:keepLines w:val="0"/>
              <w:rPr>
                <w:ins w:id="3373"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091A0B8" w14:textId="77777777" w:rsidR="00FB1E1E" w:rsidRPr="00295BCF" w:rsidRDefault="00FB1E1E" w:rsidP="00FB1E1E">
            <w:pPr>
              <w:pStyle w:val="TAL"/>
              <w:keepNext w:val="0"/>
              <w:keepLines w:val="0"/>
              <w:rPr>
                <w:ins w:id="3374" w:author="Huawei" w:date="2025-08-06T11:52:00Z"/>
                <w:rFonts w:cs="Arial"/>
                <w:szCs w:val="18"/>
              </w:rPr>
            </w:pPr>
            <w:ins w:id="3375"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7DCF844A" w14:textId="77777777" w:rsidR="00FB1E1E" w:rsidRPr="00295BCF" w:rsidRDefault="00FB1E1E" w:rsidP="00FB1E1E">
            <w:pPr>
              <w:pStyle w:val="TAC"/>
              <w:keepNext w:val="0"/>
              <w:keepLines w:val="0"/>
              <w:rPr>
                <w:ins w:id="337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D12F5BC" w14:textId="77777777" w:rsidR="00FB1E1E" w:rsidRPr="00295BCF" w:rsidRDefault="00FB1E1E" w:rsidP="00FB1E1E">
            <w:pPr>
              <w:pStyle w:val="TAC"/>
              <w:keepNext w:val="0"/>
              <w:keepLines w:val="0"/>
              <w:rPr>
                <w:ins w:id="3377" w:author="Huawei" w:date="2025-08-06T11:52:00Z"/>
                <w:szCs w:val="18"/>
                <w:lang w:eastAsia="zh-CN"/>
              </w:rPr>
            </w:pPr>
            <w:ins w:id="3378"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69E1AB" w14:textId="77777777" w:rsidR="00FB1E1E" w:rsidRPr="00295BCF" w:rsidRDefault="00FB1E1E" w:rsidP="00FB1E1E">
            <w:pPr>
              <w:pStyle w:val="TAC"/>
              <w:keepNext w:val="0"/>
              <w:keepLines w:val="0"/>
              <w:rPr>
                <w:ins w:id="3379" w:author="Huawei" w:date="2025-08-06T11:52:00Z"/>
                <w:szCs w:val="18"/>
              </w:rPr>
            </w:pPr>
            <w:ins w:id="3380"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8035C0D" w14:textId="77777777" w:rsidR="00FB1E1E" w:rsidRPr="00295BCF" w:rsidRDefault="00FB1E1E" w:rsidP="00FB1E1E">
            <w:pPr>
              <w:pStyle w:val="TAC"/>
              <w:keepNext w:val="0"/>
              <w:keepLines w:val="0"/>
              <w:rPr>
                <w:ins w:id="3381" w:author="Huawei" w:date="2025-08-06T11:52:00Z"/>
                <w:szCs w:val="18"/>
                <w:lang w:eastAsia="zh-CN"/>
              </w:rPr>
            </w:pPr>
            <w:ins w:id="3382"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23EF2D2D" w14:textId="77777777" w:rsidR="00FB1E1E" w:rsidRPr="00295BCF" w:rsidRDefault="00FB1E1E" w:rsidP="00FB1E1E">
            <w:pPr>
              <w:pStyle w:val="TAC"/>
              <w:keepNext w:val="0"/>
              <w:keepLines w:val="0"/>
              <w:rPr>
                <w:ins w:id="3383" w:author="Huawei" w:date="2025-08-06T11:52:00Z"/>
                <w:szCs w:val="18"/>
              </w:rPr>
            </w:pPr>
            <w:ins w:id="3384"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9A4D1A5" w14:textId="77777777" w:rsidR="00FB1E1E" w:rsidRPr="00295BCF" w:rsidRDefault="00FB1E1E" w:rsidP="00FB1E1E">
            <w:pPr>
              <w:pStyle w:val="TAC"/>
              <w:keepNext w:val="0"/>
              <w:keepLines w:val="0"/>
              <w:rPr>
                <w:ins w:id="3385" w:author="Huawei" w:date="2025-08-06T11:52:00Z"/>
                <w:szCs w:val="18"/>
                <w:lang w:eastAsia="zh-CN"/>
              </w:rPr>
            </w:pPr>
            <w:ins w:id="3386"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30B668F" w14:textId="77777777" w:rsidR="00FB1E1E" w:rsidRPr="00295BCF" w:rsidRDefault="00FB1E1E" w:rsidP="00FB1E1E">
            <w:pPr>
              <w:pStyle w:val="TAC"/>
              <w:keepNext w:val="0"/>
              <w:keepLines w:val="0"/>
              <w:rPr>
                <w:ins w:id="3387" w:author="Huawei" w:date="2025-08-06T11:52:00Z"/>
                <w:szCs w:val="18"/>
              </w:rPr>
            </w:pPr>
            <w:ins w:id="3388" w:author="Huawei" w:date="2025-08-06T11:52:00Z">
              <w:r w:rsidRPr="00295BCF">
                <w:rPr>
                  <w:szCs w:val="18"/>
                  <w:lang w:eastAsia="zh-CN"/>
                </w:rPr>
                <w:t>2.35</w:t>
              </w:r>
            </w:ins>
          </w:p>
        </w:tc>
      </w:tr>
      <w:tr w:rsidR="00FB1E1E" w:rsidRPr="00295BCF" w14:paraId="021E65B9" w14:textId="77777777" w:rsidTr="00FB1E1E">
        <w:trPr>
          <w:jc w:val="center"/>
          <w:ins w:id="3389" w:author="Huawei" w:date="2025-08-06T11:52:00Z"/>
        </w:trPr>
        <w:tc>
          <w:tcPr>
            <w:tcW w:w="1084" w:type="pct"/>
            <w:tcBorders>
              <w:left w:val="single" w:sz="4" w:space="0" w:color="auto"/>
              <w:bottom w:val="nil"/>
              <w:right w:val="single" w:sz="4" w:space="0" w:color="auto"/>
            </w:tcBorders>
            <w:vAlign w:val="center"/>
          </w:tcPr>
          <w:p w14:paraId="20E38C2D" w14:textId="77777777" w:rsidR="00FB1E1E" w:rsidRPr="00295BCF" w:rsidRDefault="00FB1E1E" w:rsidP="00FB1E1E">
            <w:pPr>
              <w:pStyle w:val="TAL"/>
              <w:keepNext w:val="0"/>
              <w:keepLines w:val="0"/>
              <w:rPr>
                <w:ins w:id="3390" w:author="Huawei" w:date="2025-08-06T11:52:00Z"/>
                <w:rFonts w:cs="Arial"/>
              </w:rPr>
            </w:pPr>
            <w:ins w:id="3391" w:author="Huawei" w:date="2025-08-06T11:52:00Z">
              <w:r w:rsidRPr="00295BCF">
                <w:rPr>
                  <w:rFonts w:cs="Arial"/>
                  <w:szCs w:val="18"/>
                  <w:lang w:eastAsia="zh-CN"/>
                </w:rPr>
                <w:t>SMTC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5485588A" w14:textId="77777777" w:rsidR="00FB1E1E" w:rsidRPr="00295BCF" w:rsidRDefault="00FB1E1E" w:rsidP="00FB1E1E">
            <w:pPr>
              <w:pStyle w:val="TAL"/>
              <w:keepNext w:val="0"/>
              <w:keepLines w:val="0"/>
              <w:rPr>
                <w:ins w:id="3392" w:author="Huawei" w:date="2025-08-06T11:52:00Z"/>
                <w:rFonts w:cs="Arial"/>
                <w:szCs w:val="18"/>
              </w:rPr>
            </w:pPr>
            <w:ins w:id="3393"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1AA276D5" w14:textId="77777777" w:rsidR="00FB1E1E" w:rsidRPr="00295BCF" w:rsidRDefault="00FB1E1E" w:rsidP="00FB1E1E">
            <w:pPr>
              <w:pStyle w:val="TAC"/>
              <w:keepNext w:val="0"/>
              <w:keepLines w:val="0"/>
              <w:rPr>
                <w:ins w:id="3394"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65B594E8" w14:textId="77777777" w:rsidR="00FB1E1E" w:rsidRPr="00295BCF" w:rsidRDefault="00FB1E1E" w:rsidP="00FB1E1E">
            <w:pPr>
              <w:pStyle w:val="TAC"/>
              <w:keepNext w:val="0"/>
              <w:keepLines w:val="0"/>
              <w:rPr>
                <w:ins w:id="3395" w:author="Huawei" w:date="2025-08-06T11:52:00Z"/>
                <w:szCs w:val="18"/>
                <w:lang w:eastAsia="zh-CN"/>
              </w:rPr>
            </w:pPr>
            <w:ins w:id="3396" w:author="Huawei" w:date="2025-08-06T11:52:00Z">
              <w:r w:rsidRPr="00295BCF">
                <w:rPr>
                  <w:szCs w:val="18"/>
                </w:rPr>
                <w:t>SMTC.2</w:t>
              </w:r>
            </w:ins>
          </w:p>
        </w:tc>
      </w:tr>
      <w:tr w:rsidR="00FB1E1E" w:rsidRPr="00295BCF" w14:paraId="053DF785" w14:textId="77777777" w:rsidTr="00FB1E1E">
        <w:trPr>
          <w:jc w:val="center"/>
          <w:ins w:id="3397" w:author="Huawei" w:date="2025-08-06T11:52:00Z"/>
        </w:trPr>
        <w:tc>
          <w:tcPr>
            <w:tcW w:w="1084" w:type="pct"/>
            <w:tcBorders>
              <w:top w:val="nil"/>
              <w:left w:val="single" w:sz="4" w:space="0" w:color="auto"/>
              <w:bottom w:val="single" w:sz="4" w:space="0" w:color="auto"/>
              <w:right w:val="single" w:sz="4" w:space="0" w:color="auto"/>
            </w:tcBorders>
            <w:vAlign w:val="center"/>
          </w:tcPr>
          <w:p w14:paraId="63310AB9" w14:textId="77777777" w:rsidR="00FB1E1E" w:rsidRPr="00295BCF" w:rsidRDefault="00FB1E1E" w:rsidP="00FB1E1E">
            <w:pPr>
              <w:pStyle w:val="TAL"/>
              <w:keepNext w:val="0"/>
              <w:keepLines w:val="0"/>
              <w:rPr>
                <w:ins w:id="3398"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B7554F7" w14:textId="77777777" w:rsidR="00FB1E1E" w:rsidRPr="00295BCF" w:rsidRDefault="00FB1E1E" w:rsidP="00FB1E1E">
            <w:pPr>
              <w:pStyle w:val="TAL"/>
              <w:keepNext w:val="0"/>
              <w:keepLines w:val="0"/>
              <w:rPr>
                <w:ins w:id="3399" w:author="Huawei" w:date="2025-08-06T11:52:00Z"/>
                <w:rFonts w:cs="Arial"/>
                <w:szCs w:val="18"/>
              </w:rPr>
            </w:pPr>
            <w:ins w:id="3400" w:author="Huawei" w:date="2025-08-06T11:52: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0F497EF2" w14:textId="77777777" w:rsidR="00FB1E1E" w:rsidRPr="00295BCF" w:rsidRDefault="00FB1E1E" w:rsidP="00FB1E1E">
            <w:pPr>
              <w:pStyle w:val="TAC"/>
              <w:keepNext w:val="0"/>
              <w:keepLines w:val="0"/>
              <w:rPr>
                <w:ins w:id="3401"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197BD18" w14:textId="77777777" w:rsidR="00FB1E1E" w:rsidRPr="00295BCF" w:rsidRDefault="00FB1E1E" w:rsidP="00FB1E1E">
            <w:pPr>
              <w:pStyle w:val="TAC"/>
              <w:keepNext w:val="0"/>
              <w:keepLines w:val="0"/>
              <w:rPr>
                <w:ins w:id="3402" w:author="Huawei" w:date="2025-08-06T11:52:00Z"/>
                <w:szCs w:val="18"/>
                <w:lang w:eastAsia="zh-CN"/>
              </w:rPr>
            </w:pPr>
            <w:ins w:id="3403" w:author="Huawei" w:date="2025-08-06T11:52:00Z">
              <w:r w:rsidRPr="00295BCF">
                <w:rPr>
                  <w:szCs w:val="18"/>
                </w:rPr>
                <w:t>SMTC.1</w:t>
              </w:r>
            </w:ins>
          </w:p>
        </w:tc>
      </w:tr>
      <w:tr w:rsidR="005214B1" w:rsidRPr="00295BCF" w14:paraId="693370E6" w14:textId="77777777" w:rsidTr="00BF1928">
        <w:trPr>
          <w:jc w:val="center"/>
          <w:ins w:id="3404" w:author="Huawei" w:date="2025-08-06T12:04:00Z"/>
        </w:trPr>
        <w:tc>
          <w:tcPr>
            <w:tcW w:w="1084" w:type="pct"/>
            <w:tcBorders>
              <w:top w:val="single" w:sz="4" w:space="0" w:color="auto"/>
              <w:left w:val="single" w:sz="4" w:space="0" w:color="auto"/>
              <w:bottom w:val="nil"/>
              <w:right w:val="single" w:sz="4" w:space="0" w:color="auto"/>
            </w:tcBorders>
            <w:vAlign w:val="center"/>
          </w:tcPr>
          <w:p w14:paraId="381CE8BC" w14:textId="77777777" w:rsidR="005214B1" w:rsidRPr="00295BCF" w:rsidRDefault="005214B1" w:rsidP="00BF1928">
            <w:pPr>
              <w:pStyle w:val="TAL"/>
              <w:keepNext w:val="0"/>
              <w:keepLines w:val="0"/>
              <w:rPr>
                <w:ins w:id="3405" w:author="Huawei" w:date="2025-08-06T12:04:00Z"/>
                <w:rFonts w:cs="Arial"/>
              </w:rPr>
            </w:pPr>
            <w:ins w:id="3406" w:author="Huawei" w:date="2025-08-06T12:04:00Z">
              <w:r w:rsidRPr="00295BCF">
                <w:rPr>
                  <w:rFonts w:cs="Arial"/>
                  <w:szCs w:val="18"/>
                </w:rPr>
                <w:t>SSB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81938EE" w14:textId="77777777" w:rsidR="005214B1" w:rsidRPr="00295BCF" w:rsidRDefault="005214B1" w:rsidP="00BF1928">
            <w:pPr>
              <w:pStyle w:val="TAL"/>
              <w:keepNext w:val="0"/>
              <w:keepLines w:val="0"/>
              <w:rPr>
                <w:ins w:id="3407" w:author="Huawei" w:date="2025-08-06T12:04:00Z"/>
                <w:rFonts w:cs="Arial"/>
              </w:rPr>
            </w:pPr>
            <w:ins w:id="3408" w:author="Huawei" w:date="2025-08-06T12:04: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AA9EAFD" w14:textId="77777777" w:rsidR="005214B1" w:rsidRPr="00295BCF" w:rsidRDefault="005214B1" w:rsidP="00BF1928">
            <w:pPr>
              <w:pStyle w:val="TAC"/>
              <w:keepNext w:val="0"/>
              <w:keepLines w:val="0"/>
              <w:rPr>
                <w:ins w:id="3409"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3A8AE4C" w14:textId="77777777" w:rsidR="005214B1" w:rsidRPr="00295BCF" w:rsidRDefault="005214B1" w:rsidP="00BF1928">
            <w:pPr>
              <w:pStyle w:val="TAC"/>
              <w:keepNext w:val="0"/>
              <w:keepLines w:val="0"/>
              <w:rPr>
                <w:ins w:id="3410" w:author="Huawei" w:date="2025-08-06T12:04:00Z"/>
                <w:snapToGrid w:val="0"/>
              </w:rPr>
            </w:pPr>
            <w:ins w:id="3411" w:author="Huawei" w:date="2025-08-06T12:04:00Z">
              <w:r w:rsidRPr="00295BCF">
                <w:rPr>
                  <w:szCs w:val="18"/>
                  <w:lang w:eastAsia="zh-CN"/>
                </w:rPr>
                <w:t>SSB.1 FR1</w:t>
              </w:r>
            </w:ins>
          </w:p>
        </w:tc>
      </w:tr>
      <w:tr w:rsidR="005214B1" w:rsidRPr="00295BCF" w14:paraId="06A1D18C" w14:textId="77777777" w:rsidTr="00BF1928">
        <w:trPr>
          <w:jc w:val="center"/>
          <w:ins w:id="3412" w:author="Huawei" w:date="2025-08-06T12:04:00Z"/>
        </w:trPr>
        <w:tc>
          <w:tcPr>
            <w:tcW w:w="1084" w:type="pct"/>
            <w:tcBorders>
              <w:top w:val="nil"/>
              <w:left w:val="single" w:sz="4" w:space="0" w:color="auto"/>
              <w:bottom w:val="single" w:sz="4" w:space="0" w:color="auto"/>
              <w:right w:val="single" w:sz="4" w:space="0" w:color="auto"/>
            </w:tcBorders>
            <w:vAlign w:val="center"/>
          </w:tcPr>
          <w:p w14:paraId="757F18D8" w14:textId="77777777" w:rsidR="005214B1" w:rsidRPr="00295BCF" w:rsidRDefault="005214B1" w:rsidP="00BF1928">
            <w:pPr>
              <w:pStyle w:val="TAL"/>
              <w:keepNext w:val="0"/>
              <w:keepLines w:val="0"/>
              <w:rPr>
                <w:ins w:id="3413" w:author="Huawei" w:date="2025-08-06T12:0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27E908E3" w14:textId="77777777" w:rsidR="005214B1" w:rsidRPr="00295BCF" w:rsidRDefault="005214B1" w:rsidP="00BF1928">
            <w:pPr>
              <w:pStyle w:val="TAL"/>
              <w:keepNext w:val="0"/>
              <w:keepLines w:val="0"/>
              <w:rPr>
                <w:ins w:id="3414" w:author="Huawei" w:date="2025-08-06T12:04:00Z"/>
                <w:rFonts w:cs="Arial"/>
              </w:rPr>
            </w:pPr>
            <w:ins w:id="3415" w:author="Huawei" w:date="2025-08-06T12:0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206AE07" w14:textId="77777777" w:rsidR="005214B1" w:rsidRPr="00295BCF" w:rsidRDefault="005214B1" w:rsidP="00BF1928">
            <w:pPr>
              <w:pStyle w:val="TAC"/>
              <w:keepNext w:val="0"/>
              <w:keepLines w:val="0"/>
              <w:rPr>
                <w:ins w:id="3416"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54F19E9" w14:textId="77777777" w:rsidR="005214B1" w:rsidRPr="00295BCF" w:rsidRDefault="005214B1" w:rsidP="00BF1928">
            <w:pPr>
              <w:pStyle w:val="TAC"/>
              <w:keepNext w:val="0"/>
              <w:keepLines w:val="0"/>
              <w:rPr>
                <w:ins w:id="3417" w:author="Huawei" w:date="2025-08-06T12:04:00Z"/>
                <w:snapToGrid w:val="0"/>
              </w:rPr>
            </w:pPr>
            <w:ins w:id="3418" w:author="Huawei" w:date="2025-08-06T12:04:00Z">
              <w:r w:rsidRPr="00295BCF">
                <w:rPr>
                  <w:szCs w:val="18"/>
                  <w:lang w:eastAsia="zh-CN"/>
                </w:rPr>
                <w:t>SSB.2 FR1</w:t>
              </w:r>
            </w:ins>
          </w:p>
        </w:tc>
      </w:tr>
      <w:tr w:rsidR="00FB1E1E" w:rsidRPr="00295BCF" w14:paraId="5629A643" w14:textId="77777777" w:rsidTr="00FB1E1E">
        <w:trPr>
          <w:jc w:val="center"/>
          <w:ins w:id="3419" w:author="Huawei" w:date="2025-08-06T11:52:00Z"/>
        </w:trPr>
        <w:tc>
          <w:tcPr>
            <w:tcW w:w="1084" w:type="pct"/>
            <w:tcBorders>
              <w:left w:val="single" w:sz="4" w:space="0" w:color="auto"/>
              <w:bottom w:val="nil"/>
              <w:right w:val="single" w:sz="4" w:space="0" w:color="auto"/>
            </w:tcBorders>
            <w:vAlign w:val="center"/>
          </w:tcPr>
          <w:p w14:paraId="354D6CD4" w14:textId="041C97AA" w:rsidR="00FB1E1E" w:rsidRPr="00295BCF" w:rsidRDefault="00FB1E1E" w:rsidP="00FB1E1E">
            <w:pPr>
              <w:pStyle w:val="TAL"/>
              <w:keepNext w:val="0"/>
              <w:keepLines w:val="0"/>
              <w:rPr>
                <w:ins w:id="3420" w:author="Huawei" w:date="2025-08-06T11:52:00Z"/>
                <w:rFonts w:cs="Arial"/>
                <w:lang w:eastAsia="zh-CN"/>
              </w:rPr>
            </w:pPr>
            <w:ins w:id="3421" w:author="Huawei" w:date="2025-08-06T11:52:00Z">
              <w:r w:rsidRPr="00295BCF">
                <w:rPr>
                  <w:rFonts w:cs="Arial"/>
                  <w:lang w:eastAsia="zh-CN"/>
                </w:rPr>
                <w:t xml:space="preserve">CSI-RS for </w:t>
              </w:r>
            </w:ins>
            <w:ins w:id="3422" w:author="Huawei" w:date="2025-08-06T12:05:00Z">
              <w:r w:rsidR="005214B1">
                <w:rPr>
                  <w:rFonts w:cs="Arial"/>
                  <w:lang w:eastAsia="zh-CN"/>
                </w:rPr>
                <w:t>mobility</w:t>
              </w:r>
            </w:ins>
          </w:p>
        </w:tc>
        <w:tc>
          <w:tcPr>
            <w:tcW w:w="506" w:type="pct"/>
            <w:tcBorders>
              <w:top w:val="single" w:sz="4" w:space="0" w:color="auto"/>
              <w:left w:val="single" w:sz="4" w:space="0" w:color="auto"/>
              <w:bottom w:val="single" w:sz="4" w:space="0" w:color="auto"/>
              <w:right w:val="single" w:sz="4" w:space="0" w:color="auto"/>
            </w:tcBorders>
            <w:vAlign w:val="center"/>
          </w:tcPr>
          <w:p w14:paraId="7654CDBD" w14:textId="77777777" w:rsidR="00FB1E1E" w:rsidRPr="00295BCF" w:rsidRDefault="00FB1E1E" w:rsidP="00FB1E1E">
            <w:pPr>
              <w:pStyle w:val="TAL"/>
              <w:keepNext w:val="0"/>
              <w:keepLines w:val="0"/>
              <w:rPr>
                <w:ins w:id="3423" w:author="Huawei" w:date="2025-08-06T11:52:00Z"/>
                <w:rFonts w:cs="Arial"/>
                <w:szCs w:val="18"/>
              </w:rPr>
            </w:pPr>
            <w:ins w:id="3424"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65CBDD" w14:textId="77777777" w:rsidR="00FB1E1E" w:rsidRPr="00295BCF" w:rsidRDefault="00FB1E1E" w:rsidP="00FB1E1E">
            <w:pPr>
              <w:pStyle w:val="TAC"/>
              <w:keepNext w:val="0"/>
              <w:keepLines w:val="0"/>
              <w:rPr>
                <w:ins w:id="3425" w:author="Huawei" w:date="2025-08-06T11:52:00Z"/>
                <w:rFonts w:cs="v4.2.0"/>
                <w:szCs w:val="18"/>
              </w:rPr>
            </w:pPr>
          </w:p>
        </w:tc>
        <w:tc>
          <w:tcPr>
            <w:tcW w:w="2975" w:type="pct"/>
            <w:gridSpan w:val="6"/>
            <w:tcBorders>
              <w:top w:val="single" w:sz="4" w:space="0" w:color="auto"/>
              <w:left w:val="single" w:sz="4" w:space="0" w:color="auto"/>
              <w:right w:val="single" w:sz="4" w:space="0" w:color="auto"/>
            </w:tcBorders>
          </w:tcPr>
          <w:p w14:paraId="124AAF09" w14:textId="77777777" w:rsidR="00FB1E1E" w:rsidRPr="00295BCF" w:rsidRDefault="00FB1E1E" w:rsidP="00FB1E1E">
            <w:pPr>
              <w:pStyle w:val="TAC"/>
              <w:keepNext w:val="0"/>
              <w:keepLines w:val="0"/>
              <w:rPr>
                <w:ins w:id="3426" w:author="Huawei" w:date="2025-08-06T11:52:00Z"/>
                <w:szCs w:val="18"/>
                <w:lang w:eastAsia="zh-CN"/>
              </w:rPr>
            </w:pPr>
            <w:ins w:id="3427" w:author="Huawei" w:date="2025-08-06T11:52:00Z">
              <w:r w:rsidRPr="00295BCF">
                <w:rPr>
                  <w:lang w:eastAsia="zh-CN"/>
                </w:rPr>
                <w:t>CSI-RS.RRM.FR1.1 FDD</w:t>
              </w:r>
            </w:ins>
          </w:p>
        </w:tc>
      </w:tr>
      <w:tr w:rsidR="00FB1E1E" w:rsidRPr="00295BCF" w14:paraId="60C7D9B0" w14:textId="77777777" w:rsidTr="00FB1E1E">
        <w:trPr>
          <w:jc w:val="center"/>
          <w:ins w:id="3428" w:author="Huawei" w:date="2025-08-06T11:52:00Z"/>
        </w:trPr>
        <w:tc>
          <w:tcPr>
            <w:tcW w:w="1084" w:type="pct"/>
            <w:tcBorders>
              <w:top w:val="nil"/>
              <w:left w:val="single" w:sz="4" w:space="0" w:color="auto"/>
              <w:bottom w:val="nil"/>
              <w:right w:val="single" w:sz="4" w:space="0" w:color="auto"/>
            </w:tcBorders>
            <w:vAlign w:val="center"/>
          </w:tcPr>
          <w:p w14:paraId="16DC48CF" w14:textId="57F30144" w:rsidR="00FB1E1E" w:rsidRPr="00295BCF" w:rsidRDefault="00FB1E1E" w:rsidP="00FB1E1E">
            <w:pPr>
              <w:pStyle w:val="TAL"/>
              <w:keepNext w:val="0"/>
              <w:keepLines w:val="0"/>
              <w:rPr>
                <w:ins w:id="342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BE1F954" w14:textId="77777777" w:rsidR="00FB1E1E" w:rsidRPr="00295BCF" w:rsidRDefault="00FB1E1E" w:rsidP="00FB1E1E">
            <w:pPr>
              <w:pStyle w:val="TAL"/>
              <w:keepNext w:val="0"/>
              <w:keepLines w:val="0"/>
              <w:rPr>
                <w:ins w:id="3430" w:author="Huawei" w:date="2025-08-06T11:52:00Z"/>
                <w:rFonts w:cs="Arial"/>
                <w:szCs w:val="18"/>
              </w:rPr>
            </w:pPr>
            <w:ins w:id="3431" w:author="Huawei" w:date="2025-08-06T11:52: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726D3F9" w14:textId="77777777" w:rsidR="00FB1E1E" w:rsidRPr="00295BCF" w:rsidRDefault="00FB1E1E" w:rsidP="00FB1E1E">
            <w:pPr>
              <w:pStyle w:val="TAC"/>
              <w:keepNext w:val="0"/>
              <w:keepLines w:val="0"/>
              <w:rPr>
                <w:ins w:id="3432" w:author="Huawei" w:date="2025-08-06T11:52:00Z"/>
                <w:rFonts w:cs="v4.2.0"/>
                <w:szCs w:val="18"/>
              </w:rPr>
            </w:pPr>
          </w:p>
        </w:tc>
        <w:tc>
          <w:tcPr>
            <w:tcW w:w="2975" w:type="pct"/>
            <w:gridSpan w:val="6"/>
            <w:tcBorders>
              <w:left w:val="single" w:sz="4" w:space="0" w:color="auto"/>
              <w:right w:val="single" w:sz="4" w:space="0" w:color="auto"/>
            </w:tcBorders>
          </w:tcPr>
          <w:p w14:paraId="379EC3BC" w14:textId="77777777" w:rsidR="00FB1E1E" w:rsidRPr="00295BCF" w:rsidRDefault="00FB1E1E" w:rsidP="00FB1E1E">
            <w:pPr>
              <w:pStyle w:val="TAC"/>
              <w:keepNext w:val="0"/>
              <w:keepLines w:val="0"/>
              <w:rPr>
                <w:ins w:id="3433" w:author="Huawei" w:date="2025-08-06T11:52:00Z"/>
                <w:szCs w:val="18"/>
              </w:rPr>
            </w:pPr>
            <w:ins w:id="3434" w:author="Huawei" w:date="2025-08-06T11:52:00Z">
              <w:r w:rsidRPr="00295BCF">
                <w:t>CSI-RS.RRM.FR1.1 TDD</w:t>
              </w:r>
            </w:ins>
          </w:p>
        </w:tc>
      </w:tr>
      <w:tr w:rsidR="00FB1E1E" w:rsidRPr="00295BCF" w14:paraId="5979C69A" w14:textId="77777777" w:rsidTr="00FB1E1E">
        <w:trPr>
          <w:jc w:val="center"/>
          <w:ins w:id="3435" w:author="Huawei" w:date="2025-08-06T11:52:00Z"/>
        </w:trPr>
        <w:tc>
          <w:tcPr>
            <w:tcW w:w="1084" w:type="pct"/>
            <w:tcBorders>
              <w:top w:val="nil"/>
              <w:left w:val="single" w:sz="4" w:space="0" w:color="auto"/>
              <w:bottom w:val="single" w:sz="4" w:space="0" w:color="auto"/>
              <w:right w:val="single" w:sz="4" w:space="0" w:color="auto"/>
            </w:tcBorders>
            <w:vAlign w:val="center"/>
          </w:tcPr>
          <w:p w14:paraId="6DF71F55" w14:textId="77777777" w:rsidR="00FB1E1E" w:rsidRPr="00295BCF" w:rsidRDefault="00FB1E1E" w:rsidP="00FB1E1E">
            <w:pPr>
              <w:pStyle w:val="TAL"/>
              <w:keepNext w:val="0"/>
              <w:keepLines w:val="0"/>
              <w:rPr>
                <w:ins w:id="3436"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C79FD62" w14:textId="77777777" w:rsidR="00FB1E1E" w:rsidRPr="00295BCF" w:rsidRDefault="00FB1E1E" w:rsidP="00FB1E1E">
            <w:pPr>
              <w:pStyle w:val="TAL"/>
              <w:keepNext w:val="0"/>
              <w:keepLines w:val="0"/>
              <w:rPr>
                <w:ins w:id="3437" w:author="Huawei" w:date="2025-08-06T11:52:00Z"/>
                <w:rFonts w:cs="Arial"/>
                <w:szCs w:val="18"/>
              </w:rPr>
            </w:pPr>
            <w:ins w:id="3438"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EFA7C08" w14:textId="77777777" w:rsidR="00FB1E1E" w:rsidRPr="00295BCF" w:rsidRDefault="00FB1E1E" w:rsidP="00FB1E1E">
            <w:pPr>
              <w:pStyle w:val="TAC"/>
              <w:keepNext w:val="0"/>
              <w:keepLines w:val="0"/>
              <w:rPr>
                <w:ins w:id="3439" w:author="Huawei" w:date="2025-08-06T11:52:00Z"/>
                <w:rFonts w:cs="v4.2.0"/>
                <w:szCs w:val="18"/>
              </w:rPr>
            </w:pPr>
          </w:p>
        </w:tc>
        <w:tc>
          <w:tcPr>
            <w:tcW w:w="2975" w:type="pct"/>
            <w:gridSpan w:val="6"/>
            <w:tcBorders>
              <w:left w:val="single" w:sz="4" w:space="0" w:color="auto"/>
              <w:bottom w:val="single" w:sz="4" w:space="0" w:color="auto"/>
              <w:right w:val="single" w:sz="4" w:space="0" w:color="auto"/>
            </w:tcBorders>
          </w:tcPr>
          <w:p w14:paraId="5A751A2B" w14:textId="77777777" w:rsidR="00FB1E1E" w:rsidRPr="00295BCF" w:rsidRDefault="00FB1E1E" w:rsidP="00FB1E1E">
            <w:pPr>
              <w:pStyle w:val="TAC"/>
              <w:keepNext w:val="0"/>
              <w:keepLines w:val="0"/>
              <w:rPr>
                <w:ins w:id="3440" w:author="Huawei" w:date="2025-08-06T11:52:00Z"/>
                <w:szCs w:val="18"/>
              </w:rPr>
            </w:pPr>
            <w:ins w:id="3441" w:author="Huawei" w:date="2025-08-06T11:52:00Z">
              <w:r w:rsidRPr="00295BCF">
                <w:t>CSI-RS.RRM.FR1.2 TDD</w:t>
              </w:r>
            </w:ins>
          </w:p>
        </w:tc>
      </w:tr>
      <w:tr w:rsidR="00FB1E1E" w:rsidRPr="00295BCF" w14:paraId="47031088" w14:textId="77777777" w:rsidTr="00FB1E1E">
        <w:trPr>
          <w:jc w:val="center"/>
          <w:ins w:id="3442"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722E5E8" w14:textId="77777777" w:rsidR="00FB1E1E" w:rsidRPr="00295BCF" w:rsidRDefault="00FB1E1E" w:rsidP="00FB1E1E">
            <w:pPr>
              <w:pStyle w:val="TAL"/>
              <w:keepNext w:val="0"/>
              <w:keepLines w:val="0"/>
              <w:rPr>
                <w:ins w:id="3443" w:author="Huawei" w:date="2025-08-06T11:52:00Z"/>
                <w:rFonts w:cs="Arial"/>
              </w:rPr>
            </w:pPr>
            <w:ins w:id="3444" w:author="Huawei" w:date="2025-08-06T11:52:00Z">
              <w:r w:rsidRPr="00295BCF">
                <w:rPr>
                  <w:rFonts w:cs="Arial"/>
                </w:rPr>
                <w:t xml:space="preserve">PDSCH/PDCCH </w:t>
              </w:r>
            </w:ins>
          </w:p>
        </w:tc>
        <w:tc>
          <w:tcPr>
            <w:tcW w:w="506" w:type="pct"/>
            <w:tcBorders>
              <w:top w:val="single" w:sz="4" w:space="0" w:color="auto"/>
              <w:left w:val="single" w:sz="4" w:space="0" w:color="auto"/>
              <w:bottom w:val="single" w:sz="4" w:space="0" w:color="auto"/>
              <w:right w:val="single" w:sz="4" w:space="0" w:color="auto"/>
            </w:tcBorders>
            <w:hideMark/>
          </w:tcPr>
          <w:p w14:paraId="70DADB7B" w14:textId="77777777" w:rsidR="00FB1E1E" w:rsidRPr="00295BCF" w:rsidRDefault="00FB1E1E" w:rsidP="00FB1E1E">
            <w:pPr>
              <w:pStyle w:val="TAL"/>
              <w:keepNext w:val="0"/>
              <w:keepLines w:val="0"/>
              <w:rPr>
                <w:ins w:id="3445" w:author="Huawei" w:date="2025-08-06T11:52:00Z"/>
                <w:rFonts w:cs="Arial"/>
              </w:rPr>
            </w:pPr>
            <w:ins w:id="3446"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1722F499" w14:textId="77777777" w:rsidR="00FB1E1E" w:rsidRPr="00295BCF" w:rsidRDefault="00FB1E1E" w:rsidP="00FB1E1E">
            <w:pPr>
              <w:pStyle w:val="TAC"/>
              <w:keepNext w:val="0"/>
              <w:keepLines w:val="0"/>
              <w:rPr>
                <w:ins w:id="3447" w:author="Huawei" w:date="2025-08-06T11:52:00Z"/>
              </w:rPr>
            </w:pPr>
            <w:ins w:id="3448" w:author="Huawei" w:date="2025-08-06T11:52: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30E4F40" w14:textId="6A58B915" w:rsidR="00FB1E1E" w:rsidRPr="00295BCF" w:rsidRDefault="00FB1E1E" w:rsidP="00FB1E1E">
            <w:pPr>
              <w:pStyle w:val="TAC"/>
              <w:keepNext w:val="0"/>
              <w:keepLines w:val="0"/>
              <w:rPr>
                <w:ins w:id="3449" w:author="Huawei" w:date="2025-08-06T11:52:00Z"/>
              </w:rPr>
            </w:pPr>
            <w:ins w:id="3450" w:author="Huawei" w:date="2025-08-06T11:52:00Z">
              <w:r w:rsidRPr="00295BCF">
                <w:t>15</w:t>
              </w:r>
            </w:ins>
          </w:p>
        </w:tc>
      </w:tr>
      <w:tr w:rsidR="00FB1E1E" w:rsidRPr="00295BCF" w14:paraId="78250BB7" w14:textId="77777777" w:rsidTr="00FB1E1E">
        <w:trPr>
          <w:jc w:val="center"/>
          <w:ins w:id="3451"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5B9E19C8" w14:textId="77777777" w:rsidR="00FB1E1E" w:rsidRPr="00295BCF" w:rsidRDefault="00FB1E1E" w:rsidP="00FB1E1E">
            <w:pPr>
              <w:pStyle w:val="TAL"/>
              <w:keepNext w:val="0"/>
              <w:keepLines w:val="0"/>
              <w:rPr>
                <w:ins w:id="3452" w:author="Huawei" w:date="2025-08-06T11:52:00Z"/>
                <w:rFonts w:cs="Arial"/>
              </w:rPr>
            </w:pPr>
            <w:ins w:id="3453" w:author="Huawei" w:date="2025-08-06T11:52: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5B4FE878" w14:textId="77777777" w:rsidR="00FB1E1E" w:rsidRPr="00295BCF" w:rsidRDefault="00FB1E1E" w:rsidP="00FB1E1E">
            <w:pPr>
              <w:pStyle w:val="TAL"/>
              <w:keepNext w:val="0"/>
              <w:keepLines w:val="0"/>
              <w:rPr>
                <w:ins w:id="3454" w:author="Huawei" w:date="2025-08-06T11:52:00Z"/>
                <w:rFonts w:cs="Arial"/>
              </w:rPr>
            </w:pPr>
            <w:ins w:id="3455"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23962321" w14:textId="77777777" w:rsidR="00FB1E1E" w:rsidRPr="00295BCF" w:rsidRDefault="00FB1E1E" w:rsidP="00FB1E1E">
            <w:pPr>
              <w:pStyle w:val="TAC"/>
              <w:keepNext w:val="0"/>
              <w:keepLines w:val="0"/>
              <w:rPr>
                <w:ins w:id="3456"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1CE732B" w14:textId="68C13836" w:rsidR="00FB1E1E" w:rsidRPr="00295BCF" w:rsidRDefault="00FB1E1E" w:rsidP="00FB1E1E">
            <w:pPr>
              <w:pStyle w:val="TAC"/>
              <w:keepNext w:val="0"/>
              <w:keepLines w:val="0"/>
              <w:rPr>
                <w:ins w:id="3457" w:author="Huawei" w:date="2025-08-06T11:52:00Z"/>
              </w:rPr>
            </w:pPr>
            <w:ins w:id="3458" w:author="Huawei" w:date="2025-08-06T11:52:00Z">
              <w:r w:rsidRPr="00295BCF">
                <w:t>30</w:t>
              </w:r>
            </w:ins>
          </w:p>
        </w:tc>
      </w:tr>
      <w:tr w:rsidR="00FB1E1E" w:rsidRPr="00295BCF" w14:paraId="297A8582" w14:textId="77777777" w:rsidTr="00471BF7">
        <w:trPr>
          <w:jc w:val="center"/>
          <w:ins w:id="345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03F562E" w14:textId="77777777" w:rsidR="00FB1E1E" w:rsidRPr="00295BCF" w:rsidRDefault="00FB1E1E" w:rsidP="00FB1E1E">
            <w:pPr>
              <w:pStyle w:val="TAL"/>
              <w:rPr>
                <w:ins w:id="3460" w:author="Huawei" w:date="2025-08-06T11:52:00Z"/>
              </w:rPr>
            </w:pPr>
            <w:ins w:id="3461" w:author="Huawei" w:date="2025-08-06T11:52:00Z">
              <w:r w:rsidRPr="00295BCF">
                <w:rPr>
                  <w:lang w:eastAsia="ja-JP"/>
                </w:rPr>
                <w:t>EPRE ratio of PSS to SSS</w:t>
              </w:r>
            </w:ins>
          </w:p>
        </w:tc>
        <w:tc>
          <w:tcPr>
            <w:tcW w:w="435" w:type="pct"/>
            <w:tcBorders>
              <w:top w:val="single" w:sz="4" w:space="0" w:color="auto"/>
              <w:left w:val="single" w:sz="4" w:space="0" w:color="auto"/>
              <w:bottom w:val="nil"/>
              <w:right w:val="single" w:sz="4" w:space="0" w:color="auto"/>
            </w:tcBorders>
            <w:vAlign w:val="center"/>
            <w:hideMark/>
          </w:tcPr>
          <w:p w14:paraId="58D9EF5D" w14:textId="77777777" w:rsidR="00FB1E1E" w:rsidRPr="00295BCF" w:rsidRDefault="00FB1E1E" w:rsidP="00FB1E1E">
            <w:pPr>
              <w:pStyle w:val="TAC"/>
              <w:keepNext w:val="0"/>
              <w:keepLines w:val="0"/>
              <w:rPr>
                <w:ins w:id="3462" w:author="Huawei" w:date="2025-08-06T11:52:00Z"/>
              </w:rPr>
            </w:pPr>
            <w:ins w:id="3463" w:author="Huawei" w:date="2025-08-06T11:52: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3BC095A8" w14:textId="77777777" w:rsidR="00FB1E1E" w:rsidRPr="00295BCF" w:rsidRDefault="00FB1E1E" w:rsidP="00FB1E1E">
            <w:pPr>
              <w:pStyle w:val="TAC"/>
              <w:keepNext w:val="0"/>
              <w:keepLines w:val="0"/>
              <w:rPr>
                <w:ins w:id="3464" w:author="Huawei" w:date="2025-08-06T11:52:00Z"/>
              </w:rPr>
            </w:pPr>
            <w:ins w:id="3465"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63A23D2" w14:textId="77777777" w:rsidR="00FB1E1E" w:rsidRPr="00295BCF" w:rsidRDefault="00FB1E1E" w:rsidP="00FB1E1E">
            <w:pPr>
              <w:pStyle w:val="TAC"/>
              <w:keepNext w:val="0"/>
              <w:keepLines w:val="0"/>
              <w:rPr>
                <w:ins w:id="3466" w:author="Huawei" w:date="2025-08-06T11:52:00Z"/>
              </w:rPr>
            </w:pPr>
            <w:ins w:id="3467"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F7D2EAA" w14:textId="77777777" w:rsidR="00FB1E1E" w:rsidRPr="00295BCF" w:rsidRDefault="00FB1E1E" w:rsidP="00FB1E1E">
            <w:pPr>
              <w:pStyle w:val="TAC"/>
              <w:keepNext w:val="0"/>
              <w:keepLines w:val="0"/>
              <w:rPr>
                <w:ins w:id="3468" w:author="Huawei" w:date="2025-08-06T11:52:00Z"/>
              </w:rPr>
            </w:pPr>
            <w:ins w:id="3469"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07427DE" w14:textId="77777777" w:rsidR="00FB1E1E" w:rsidRPr="00295BCF" w:rsidRDefault="00FB1E1E" w:rsidP="00FB1E1E">
            <w:pPr>
              <w:pStyle w:val="TAC"/>
              <w:keepNext w:val="0"/>
              <w:keepLines w:val="0"/>
              <w:rPr>
                <w:ins w:id="3470" w:author="Huawei" w:date="2025-08-06T11:52:00Z"/>
              </w:rPr>
            </w:pPr>
            <w:ins w:id="3471"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2A5001" w14:textId="77777777" w:rsidR="00FB1E1E" w:rsidRPr="00295BCF" w:rsidRDefault="00FB1E1E" w:rsidP="00FB1E1E">
            <w:pPr>
              <w:pStyle w:val="TAC"/>
              <w:keepNext w:val="0"/>
              <w:keepLines w:val="0"/>
              <w:rPr>
                <w:ins w:id="3472" w:author="Huawei" w:date="2025-08-06T11:52:00Z"/>
              </w:rPr>
            </w:pPr>
            <w:ins w:id="3473"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94C26D4" w14:textId="77777777" w:rsidR="00FB1E1E" w:rsidRPr="00295BCF" w:rsidRDefault="00FB1E1E" w:rsidP="00FB1E1E">
            <w:pPr>
              <w:pStyle w:val="TAC"/>
              <w:keepNext w:val="0"/>
              <w:keepLines w:val="0"/>
              <w:rPr>
                <w:ins w:id="3474" w:author="Huawei" w:date="2025-08-06T11:52:00Z"/>
              </w:rPr>
            </w:pPr>
            <w:ins w:id="3475" w:author="Huawei" w:date="2025-08-06T11:52:00Z">
              <w:r w:rsidRPr="00295BCF">
                <w:rPr>
                  <w:lang w:eastAsia="ja-JP"/>
                </w:rPr>
                <w:t>0</w:t>
              </w:r>
            </w:ins>
          </w:p>
        </w:tc>
      </w:tr>
      <w:tr w:rsidR="00FB1E1E" w:rsidRPr="00295BCF" w14:paraId="0A7F0D94" w14:textId="77777777" w:rsidTr="00471BF7">
        <w:trPr>
          <w:jc w:val="center"/>
          <w:ins w:id="347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C6094AE" w14:textId="77777777" w:rsidR="00FB1E1E" w:rsidRPr="00295BCF" w:rsidRDefault="00FB1E1E" w:rsidP="00FB1E1E">
            <w:pPr>
              <w:pStyle w:val="TAL"/>
              <w:rPr>
                <w:ins w:id="3477" w:author="Huawei" w:date="2025-08-06T11:52:00Z"/>
              </w:rPr>
            </w:pPr>
            <w:ins w:id="3478" w:author="Huawei" w:date="2025-08-06T11:52:00Z">
              <w:r w:rsidRPr="00295BCF">
                <w:rPr>
                  <w:lang w:eastAsia="ja-JP"/>
                </w:rPr>
                <w:t>EPRE ratio of PBCH DMRS to SSS</w:t>
              </w:r>
            </w:ins>
          </w:p>
        </w:tc>
        <w:tc>
          <w:tcPr>
            <w:tcW w:w="435" w:type="pct"/>
            <w:tcBorders>
              <w:top w:val="nil"/>
              <w:left w:val="single" w:sz="4" w:space="0" w:color="auto"/>
              <w:bottom w:val="nil"/>
              <w:right w:val="single" w:sz="4" w:space="0" w:color="auto"/>
            </w:tcBorders>
            <w:vAlign w:val="center"/>
            <w:hideMark/>
          </w:tcPr>
          <w:p w14:paraId="0034C9DB" w14:textId="77777777" w:rsidR="00FB1E1E" w:rsidRPr="00295BCF" w:rsidRDefault="00FB1E1E" w:rsidP="00FB1E1E">
            <w:pPr>
              <w:pStyle w:val="TAC"/>
              <w:keepNext w:val="0"/>
              <w:keepLines w:val="0"/>
              <w:rPr>
                <w:ins w:id="3479" w:author="Huawei" w:date="2025-08-06T11:52:00Z"/>
              </w:rPr>
            </w:pPr>
          </w:p>
        </w:tc>
        <w:tc>
          <w:tcPr>
            <w:tcW w:w="496" w:type="pct"/>
            <w:tcBorders>
              <w:top w:val="nil"/>
              <w:left w:val="single" w:sz="4" w:space="0" w:color="auto"/>
              <w:bottom w:val="nil"/>
              <w:right w:val="single" w:sz="4" w:space="0" w:color="auto"/>
            </w:tcBorders>
            <w:vAlign w:val="center"/>
          </w:tcPr>
          <w:p w14:paraId="04308697" w14:textId="77777777" w:rsidR="00FB1E1E" w:rsidRPr="00295BCF" w:rsidRDefault="00FB1E1E" w:rsidP="00FB1E1E">
            <w:pPr>
              <w:pStyle w:val="TAC"/>
              <w:keepNext w:val="0"/>
              <w:keepLines w:val="0"/>
              <w:rPr>
                <w:ins w:id="3480" w:author="Huawei" w:date="2025-08-06T11:52:00Z"/>
              </w:rPr>
            </w:pPr>
          </w:p>
        </w:tc>
        <w:tc>
          <w:tcPr>
            <w:tcW w:w="496" w:type="pct"/>
            <w:tcBorders>
              <w:top w:val="nil"/>
              <w:left w:val="single" w:sz="4" w:space="0" w:color="auto"/>
              <w:bottom w:val="nil"/>
              <w:right w:val="single" w:sz="4" w:space="0" w:color="auto"/>
            </w:tcBorders>
            <w:vAlign w:val="center"/>
          </w:tcPr>
          <w:p w14:paraId="54A812E4" w14:textId="77777777" w:rsidR="00FB1E1E" w:rsidRPr="00295BCF" w:rsidRDefault="00FB1E1E" w:rsidP="00FB1E1E">
            <w:pPr>
              <w:pStyle w:val="TAC"/>
              <w:keepNext w:val="0"/>
              <w:keepLines w:val="0"/>
              <w:rPr>
                <w:ins w:id="3481" w:author="Huawei" w:date="2025-08-06T11:52:00Z"/>
              </w:rPr>
            </w:pPr>
          </w:p>
        </w:tc>
        <w:tc>
          <w:tcPr>
            <w:tcW w:w="496" w:type="pct"/>
            <w:tcBorders>
              <w:top w:val="nil"/>
              <w:left w:val="single" w:sz="4" w:space="0" w:color="auto"/>
              <w:bottom w:val="nil"/>
              <w:right w:val="single" w:sz="4" w:space="0" w:color="auto"/>
            </w:tcBorders>
            <w:vAlign w:val="center"/>
          </w:tcPr>
          <w:p w14:paraId="4EE99A57" w14:textId="77777777" w:rsidR="00FB1E1E" w:rsidRPr="00295BCF" w:rsidRDefault="00FB1E1E" w:rsidP="00FB1E1E">
            <w:pPr>
              <w:pStyle w:val="TAC"/>
              <w:keepNext w:val="0"/>
              <w:keepLines w:val="0"/>
              <w:rPr>
                <w:ins w:id="3482" w:author="Huawei" w:date="2025-08-06T11:52:00Z"/>
              </w:rPr>
            </w:pPr>
          </w:p>
        </w:tc>
        <w:tc>
          <w:tcPr>
            <w:tcW w:w="496" w:type="pct"/>
            <w:tcBorders>
              <w:top w:val="nil"/>
              <w:left w:val="single" w:sz="4" w:space="0" w:color="auto"/>
              <w:bottom w:val="nil"/>
              <w:right w:val="single" w:sz="4" w:space="0" w:color="auto"/>
            </w:tcBorders>
            <w:vAlign w:val="center"/>
          </w:tcPr>
          <w:p w14:paraId="72D2E9AC" w14:textId="77777777" w:rsidR="00FB1E1E" w:rsidRPr="00295BCF" w:rsidRDefault="00FB1E1E" w:rsidP="00FB1E1E">
            <w:pPr>
              <w:pStyle w:val="TAC"/>
              <w:keepNext w:val="0"/>
              <w:keepLines w:val="0"/>
              <w:rPr>
                <w:ins w:id="3483" w:author="Huawei" w:date="2025-08-06T11:52:00Z"/>
              </w:rPr>
            </w:pPr>
          </w:p>
        </w:tc>
        <w:tc>
          <w:tcPr>
            <w:tcW w:w="496" w:type="pct"/>
            <w:tcBorders>
              <w:top w:val="nil"/>
              <w:left w:val="single" w:sz="4" w:space="0" w:color="auto"/>
              <w:bottom w:val="nil"/>
              <w:right w:val="single" w:sz="4" w:space="0" w:color="auto"/>
            </w:tcBorders>
            <w:vAlign w:val="center"/>
          </w:tcPr>
          <w:p w14:paraId="205B652C" w14:textId="77777777" w:rsidR="00FB1E1E" w:rsidRPr="00295BCF" w:rsidRDefault="00FB1E1E" w:rsidP="00FB1E1E">
            <w:pPr>
              <w:pStyle w:val="TAC"/>
              <w:keepNext w:val="0"/>
              <w:keepLines w:val="0"/>
              <w:rPr>
                <w:ins w:id="3484" w:author="Huawei" w:date="2025-08-06T11:52:00Z"/>
              </w:rPr>
            </w:pPr>
          </w:p>
        </w:tc>
        <w:tc>
          <w:tcPr>
            <w:tcW w:w="496" w:type="pct"/>
            <w:tcBorders>
              <w:top w:val="nil"/>
              <w:left w:val="single" w:sz="4" w:space="0" w:color="auto"/>
              <w:bottom w:val="nil"/>
              <w:right w:val="single" w:sz="4" w:space="0" w:color="auto"/>
            </w:tcBorders>
            <w:vAlign w:val="center"/>
          </w:tcPr>
          <w:p w14:paraId="6D44FBDC" w14:textId="77777777" w:rsidR="00FB1E1E" w:rsidRPr="00295BCF" w:rsidRDefault="00FB1E1E" w:rsidP="00FB1E1E">
            <w:pPr>
              <w:pStyle w:val="TAC"/>
              <w:keepNext w:val="0"/>
              <w:keepLines w:val="0"/>
              <w:rPr>
                <w:ins w:id="3485" w:author="Huawei" w:date="2025-08-06T11:52:00Z"/>
              </w:rPr>
            </w:pPr>
          </w:p>
        </w:tc>
      </w:tr>
      <w:tr w:rsidR="00FB1E1E" w:rsidRPr="00295BCF" w14:paraId="48DCE5CB" w14:textId="77777777" w:rsidTr="00471BF7">
        <w:trPr>
          <w:jc w:val="center"/>
          <w:ins w:id="348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738948C" w14:textId="77777777" w:rsidR="00FB1E1E" w:rsidRPr="00295BCF" w:rsidRDefault="00FB1E1E" w:rsidP="00FB1E1E">
            <w:pPr>
              <w:pStyle w:val="TAL"/>
              <w:rPr>
                <w:ins w:id="3487" w:author="Huawei" w:date="2025-08-06T11:52:00Z"/>
              </w:rPr>
            </w:pPr>
            <w:ins w:id="3488" w:author="Huawei" w:date="2025-08-06T11:52:00Z">
              <w:r w:rsidRPr="00295BCF">
                <w:rPr>
                  <w:lang w:eastAsia="ja-JP"/>
                </w:rPr>
                <w:t>EPRE ratio of PBCH to PBCH DMRS</w:t>
              </w:r>
            </w:ins>
          </w:p>
        </w:tc>
        <w:tc>
          <w:tcPr>
            <w:tcW w:w="435" w:type="pct"/>
            <w:tcBorders>
              <w:top w:val="nil"/>
              <w:left w:val="single" w:sz="4" w:space="0" w:color="auto"/>
              <w:bottom w:val="nil"/>
              <w:right w:val="single" w:sz="4" w:space="0" w:color="auto"/>
            </w:tcBorders>
            <w:vAlign w:val="center"/>
            <w:hideMark/>
          </w:tcPr>
          <w:p w14:paraId="60A79806" w14:textId="77777777" w:rsidR="00FB1E1E" w:rsidRPr="00295BCF" w:rsidRDefault="00FB1E1E" w:rsidP="00FB1E1E">
            <w:pPr>
              <w:pStyle w:val="TAC"/>
              <w:keepNext w:val="0"/>
              <w:keepLines w:val="0"/>
              <w:rPr>
                <w:ins w:id="3489" w:author="Huawei" w:date="2025-08-06T11:52:00Z"/>
              </w:rPr>
            </w:pPr>
          </w:p>
        </w:tc>
        <w:tc>
          <w:tcPr>
            <w:tcW w:w="496" w:type="pct"/>
            <w:tcBorders>
              <w:top w:val="nil"/>
              <w:left w:val="single" w:sz="4" w:space="0" w:color="auto"/>
              <w:bottom w:val="nil"/>
              <w:right w:val="single" w:sz="4" w:space="0" w:color="auto"/>
            </w:tcBorders>
            <w:vAlign w:val="center"/>
          </w:tcPr>
          <w:p w14:paraId="187FFDDE" w14:textId="77777777" w:rsidR="00FB1E1E" w:rsidRPr="00295BCF" w:rsidRDefault="00FB1E1E" w:rsidP="00FB1E1E">
            <w:pPr>
              <w:pStyle w:val="TAC"/>
              <w:keepNext w:val="0"/>
              <w:keepLines w:val="0"/>
              <w:rPr>
                <w:ins w:id="3490" w:author="Huawei" w:date="2025-08-06T11:52:00Z"/>
              </w:rPr>
            </w:pPr>
          </w:p>
        </w:tc>
        <w:tc>
          <w:tcPr>
            <w:tcW w:w="496" w:type="pct"/>
            <w:tcBorders>
              <w:top w:val="nil"/>
              <w:left w:val="single" w:sz="4" w:space="0" w:color="auto"/>
              <w:bottom w:val="nil"/>
              <w:right w:val="single" w:sz="4" w:space="0" w:color="auto"/>
            </w:tcBorders>
            <w:vAlign w:val="center"/>
          </w:tcPr>
          <w:p w14:paraId="013ADF68" w14:textId="77777777" w:rsidR="00FB1E1E" w:rsidRPr="00295BCF" w:rsidRDefault="00FB1E1E" w:rsidP="00FB1E1E">
            <w:pPr>
              <w:pStyle w:val="TAC"/>
              <w:keepNext w:val="0"/>
              <w:keepLines w:val="0"/>
              <w:rPr>
                <w:ins w:id="3491" w:author="Huawei" w:date="2025-08-06T11:52:00Z"/>
              </w:rPr>
            </w:pPr>
          </w:p>
        </w:tc>
        <w:tc>
          <w:tcPr>
            <w:tcW w:w="496" w:type="pct"/>
            <w:tcBorders>
              <w:top w:val="nil"/>
              <w:left w:val="single" w:sz="4" w:space="0" w:color="auto"/>
              <w:bottom w:val="nil"/>
              <w:right w:val="single" w:sz="4" w:space="0" w:color="auto"/>
            </w:tcBorders>
            <w:vAlign w:val="center"/>
          </w:tcPr>
          <w:p w14:paraId="4A993D45" w14:textId="77777777" w:rsidR="00FB1E1E" w:rsidRPr="00295BCF" w:rsidRDefault="00FB1E1E" w:rsidP="00FB1E1E">
            <w:pPr>
              <w:pStyle w:val="TAC"/>
              <w:keepNext w:val="0"/>
              <w:keepLines w:val="0"/>
              <w:rPr>
                <w:ins w:id="3492" w:author="Huawei" w:date="2025-08-06T11:52:00Z"/>
              </w:rPr>
            </w:pPr>
          </w:p>
        </w:tc>
        <w:tc>
          <w:tcPr>
            <w:tcW w:w="496" w:type="pct"/>
            <w:tcBorders>
              <w:top w:val="nil"/>
              <w:left w:val="single" w:sz="4" w:space="0" w:color="auto"/>
              <w:bottom w:val="nil"/>
              <w:right w:val="single" w:sz="4" w:space="0" w:color="auto"/>
            </w:tcBorders>
            <w:vAlign w:val="center"/>
          </w:tcPr>
          <w:p w14:paraId="73D06B83" w14:textId="77777777" w:rsidR="00FB1E1E" w:rsidRPr="00295BCF" w:rsidRDefault="00FB1E1E" w:rsidP="00FB1E1E">
            <w:pPr>
              <w:pStyle w:val="TAC"/>
              <w:keepNext w:val="0"/>
              <w:keepLines w:val="0"/>
              <w:rPr>
                <w:ins w:id="3493" w:author="Huawei" w:date="2025-08-06T11:52:00Z"/>
              </w:rPr>
            </w:pPr>
          </w:p>
        </w:tc>
        <w:tc>
          <w:tcPr>
            <w:tcW w:w="496" w:type="pct"/>
            <w:tcBorders>
              <w:top w:val="nil"/>
              <w:left w:val="single" w:sz="4" w:space="0" w:color="auto"/>
              <w:bottom w:val="nil"/>
              <w:right w:val="single" w:sz="4" w:space="0" w:color="auto"/>
            </w:tcBorders>
            <w:vAlign w:val="center"/>
          </w:tcPr>
          <w:p w14:paraId="1DB97807" w14:textId="77777777" w:rsidR="00FB1E1E" w:rsidRPr="00295BCF" w:rsidRDefault="00FB1E1E" w:rsidP="00FB1E1E">
            <w:pPr>
              <w:pStyle w:val="TAC"/>
              <w:keepNext w:val="0"/>
              <w:keepLines w:val="0"/>
              <w:rPr>
                <w:ins w:id="3494" w:author="Huawei" w:date="2025-08-06T11:52:00Z"/>
              </w:rPr>
            </w:pPr>
          </w:p>
        </w:tc>
        <w:tc>
          <w:tcPr>
            <w:tcW w:w="496" w:type="pct"/>
            <w:tcBorders>
              <w:top w:val="nil"/>
              <w:left w:val="single" w:sz="4" w:space="0" w:color="auto"/>
              <w:bottom w:val="nil"/>
              <w:right w:val="single" w:sz="4" w:space="0" w:color="auto"/>
            </w:tcBorders>
            <w:vAlign w:val="center"/>
          </w:tcPr>
          <w:p w14:paraId="6F3E6CB2" w14:textId="77777777" w:rsidR="00FB1E1E" w:rsidRPr="00295BCF" w:rsidRDefault="00FB1E1E" w:rsidP="00FB1E1E">
            <w:pPr>
              <w:pStyle w:val="TAC"/>
              <w:keepNext w:val="0"/>
              <w:keepLines w:val="0"/>
              <w:rPr>
                <w:ins w:id="3495" w:author="Huawei" w:date="2025-08-06T11:52:00Z"/>
              </w:rPr>
            </w:pPr>
          </w:p>
        </w:tc>
      </w:tr>
      <w:tr w:rsidR="00FB1E1E" w:rsidRPr="00295BCF" w14:paraId="74CFE52D" w14:textId="77777777" w:rsidTr="00471BF7">
        <w:trPr>
          <w:jc w:val="center"/>
          <w:ins w:id="349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D6883C5" w14:textId="77777777" w:rsidR="00FB1E1E" w:rsidRPr="00295BCF" w:rsidRDefault="00FB1E1E" w:rsidP="00FB1E1E">
            <w:pPr>
              <w:pStyle w:val="TAL"/>
              <w:rPr>
                <w:ins w:id="3497" w:author="Huawei" w:date="2025-08-06T11:52:00Z"/>
              </w:rPr>
            </w:pPr>
            <w:ins w:id="3498" w:author="Huawei" w:date="2025-08-06T11:52:00Z">
              <w:r w:rsidRPr="00295BCF">
                <w:rPr>
                  <w:lang w:eastAsia="ja-JP"/>
                </w:rPr>
                <w:t>EPRE ratio of PDCCH DMRS to SSS</w:t>
              </w:r>
            </w:ins>
          </w:p>
        </w:tc>
        <w:tc>
          <w:tcPr>
            <w:tcW w:w="435" w:type="pct"/>
            <w:tcBorders>
              <w:top w:val="nil"/>
              <w:left w:val="single" w:sz="4" w:space="0" w:color="auto"/>
              <w:bottom w:val="nil"/>
              <w:right w:val="single" w:sz="4" w:space="0" w:color="auto"/>
            </w:tcBorders>
            <w:vAlign w:val="center"/>
            <w:hideMark/>
          </w:tcPr>
          <w:p w14:paraId="0D941368" w14:textId="77777777" w:rsidR="00FB1E1E" w:rsidRPr="00295BCF" w:rsidRDefault="00FB1E1E" w:rsidP="00FB1E1E">
            <w:pPr>
              <w:pStyle w:val="TAC"/>
              <w:keepNext w:val="0"/>
              <w:keepLines w:val="0"/>
              <w:rPr>
                <w:ins w:id="3499" w:author="Huawei" w:date="2025-08-06T11:52:00Z"/>
              </w:rPr>
            </w:pPr>
          </w:p>
        </w:tc>
        <w:tc>
          <w:tcPr>
            <w:tcW w:w="496" w:type="pct"/>
            <w:tcBorders>
              <w:top w:val="nil"/>
              <w:left w:val="single" w:sz="4" w:space="0" w:color="auto"/>
              <w:bottom w:val="nil"/>
              <w:right w:val="single" w:sz="4" w:space="0" w:color="auto"/>
            </w:tcBorders>
            <w:vAlign w:val="center"/>
          </w:tcPr>
          <w:p w14:paraId="04B93368" w14:textId="77777777" w:rsidR="00FB1E1E" w:rsidRPr="00295BCF" w:rsidRDefault="00FB1E1E" w:rsidP="00FB1E1E">
            <w:pPr>
              <w:pStyle w:val="TAC"/>
              <w:keepNext w:val="0"/>
              <w:keepLines w:val="0"/>
              <w:rPr>
                <w:ins w:id="3500" w:author="Huawei" w:date="2025-08-06T11:52:00Z"/>
              </w:rPr>
            </w:pPr>
          </w:p>
        </w:tc>
        <w:tc>
          <w:tcPr>
            <w:tcW w:w="496" w:type="pct"/>
            <w:tcBorders>
              <w:top w:val="nil"/>
              <w:left w:val="single" w:sz="4" w:space="0" w:color="auto"/>
              <w:bottom w:val="nil"/>
              <w:right w:val="single" w:sz="4" w:space="0" w:color="auto"/>
            </w:tcBorders>
            <w:vAlign w:val="center"/>
          </w:tcPr>
          <w:p w14:paraId="4FF5E037" w14:textId="77777777" w:rsidR="00FB1E1E" w:rsidRPr="00295BCF" w:rsidRDefault="00FB1E1E" w:rsidP="00FB1E1E">
            <w:pPr>
              <w:pStyle w:val="TAC"/>
              <w:keepNext w:val="0"/>
              <w:keepLines w:val="0"/>
              <w:rPr>
                <w:ins w:id="3501" w:author="Huawei" w:date="2025-08-06T11:52:00Z"/>
              </w:rPr>
            </w:pPr>
          </w:p>
        </w:tc>
        <w:tc>
          <w:tcPr>
            <w:tcW w:w="496" w:type="pct"/>
            <w:tcBorders>
              <w:top w:val="nil"/>
              <w:left w:val="single" w:sz="4" w:space="0" w:color="auto"/>
              <w:bottom w:val="nil"/>
              <w:right w:val="single" w:sz="4" w:space="0" w:color="auto"/>
            </w:tcBorders>
            <w:vAlign w:val="center"/>
          </w:tcPr>
          <w:p w14:paraId="26A78A1B" w14:textId="77777777" w:rsidR="00FB1E1E" w:rsidRPr="00295BCF" w:rsidRDefault="00FB1E1E" w:rsidP="00FB1E1E">
            <w:pPr>
              <w:pStyle w:val="TAC"/>
              <w:keepNext w:val="0"/>
              <w:keepLines w:val="0"/>
              <w:rPr>
                <w:ins w:id="3502" w:author="Huawei" w:date="2025-08-06T11:52:00Z"/>
              </w:rPr>
            </w:pPr>
          </w:p>
        </w:tc>
        <w:tc>
          <w:tcPr>
            <w:tcW w:w="496" w:type="pct"/>
            <w:tcBorders>
              <w:top w:val="nil"/>
              <w:left w:val="single" w:sz="4" w:space="0" w:color="auto"/>
              <w:bottom w:val="nil"/>
              <w:right w:val="single" w:sz="4" w:space="0" w:color="auto"/>
            </w:tcBorders>
            <w:vAlign w:val="center"/>
          </w:tcPr>
          <w:p w14:paraId="0469E569" w14:textId="77777777" w:rsidR="00FB1E1E" w:rsidRPr="00295BCF" w:rsidRDefault="00FB1E1E" w:rsidP="00FB1E1E">
            <w:pPr>
              <w:pStyle w:val="TAC"/>
              <w:keepNext w:val="0"/>
              <w:keepLines w:val="0"/>
              <w:rPr>
                <w:ins w:id="3503" w:author="Huawei" w:date="2025-08-06T11:52:00Z"/>
              </w:rPr>
            </w:pPr>
          </w:p>
        </w:tc>
        <w:tc>
          <w:tcPr>
            <w:tcW w:w="496" w:type="pct"/>
            <w:tcBorders>
              <w:top w:val="nil"/>
              <w:left w:val="single" w:sz="4" w:space="0" w:color="auto"/>
              <w:bottom w:val="nil"/>
              <w:right w:val="single" w:sz="4" w:space="0" w:color="auto"/>
            </w:tcBorders>
            <w:vAlign w:val="center"/>
          </w:tcPr>
          <w:p w14:paraId="6D929813" w14:textId="77777777" w:rsidR="00FB1E1E" w:rsidRPr="00295BCF" w:rsidRDefault="00FB1E1E" w:rsidP="00FB1E1E">
            <w:pPr>
              <w:pStyle w:val="TAC"/>
              <w:keepNext w:val="0"/>
              <w:keepLines w:val="0"/>
              <w:rPr>
                <w:ins w:id="3504" w:author="Huawei" w:date="2025-08-06T11:52:00Z"/>
              </w:rPr>
            </w:pPr>
          </w:p>
        </w:tc>
        <w:tc>
          <w:tcPr>
            <w:tcW w:w="496" w:type="pct"/>
            <w:tcBorders>
              <w:top w:val="nil"/>
              <w:left w:val="single" w:sz="4" w:space="0" w:color="auto"/>
              <w:bottom w:val="nil"/>
              <w:right w:val="single" w:sz="4" w:space="0" w:color="auto"/>
            </w:tcBorders>
            <w:vAlign w:val="center"/>
          </w:tcPr>
          <w:p w14:paraId="2BE1142E" w14:textId="77777777" w:rsidR="00FB1E1E" w:rsidRPr="00295BCF" w:rsidRDefault="00FB1E1E" w:rsidP="00FB1E1E">
            <w:pPr>
              <w:pStyle w:val="TAC"/>
              <w:keepNext w:val="0"/>
              <w:keepLines w:val="0"/>
              <w:rPr>
                <w:ins w:id="3505" w:author="Huawei" w:date="2025-08-06T11:52:00Z"/>
              </w:rPr>
            </w:pPr>
          </w:p>
        </w:tc>
      </w:tr>
      <w:tr w:rsidR="00FB1E1E" w:rsidRPr="00295BCF" w14:paraId="50A37AB6" w14:textId="77777777" w:rsidTr="00471BF7">
        <w:trPr>
          <w:jc w:val="center"/>
          <w:ins w:id="350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97DF97" w14:textId="77777777" w:rsidR="00FB1E1E" w:rsidRPr="00295BCF" w:rsidRDefault="00FB1E1E" w:rsidP="00FB1E1E">
            <w:pPr>
              <w:pStyle w:val="TAL"/>
              <w:rPr>
                <w:ins w:id="3507" w:author="Huawei" w:date="2025-08-06T11:52:00Z"/>
              </w:rPr>
            </w:pPr>
            <w:ins w:id="3508" w:author="Huawei" w:date="2025-08-06T11:52:00Z">
              <w:r w:rsidRPr="00295BCF">
                <w:rPr>
                  <w:lang w:eastAsia="ja-JP"/>
                </w:rPr>
                <w:t>EPRE ratio of PDCCH to PDCCH DMRS</w:t>
              </w:r>
            </w:ins>
          </w:p>
        </w:tc>
        <w:tc>
          <w:tcPr>
            <w:tcW w:w="435" w:type="pct"/>
            <w:tcBorders>
              <w:top w:val="nil"/>
              <w:left w:val="single" w:sz="4" w:space="0" w:color="auto"/>
              <w:bottom w:val="nil"/>
              <w:right w:val="single" w:sz="4" w:space="0" w:color="auto"/>
            </w:tcBorders>
            <w:vAlign w:val="center"/>
            <w:hideMark/>
          </w:tcPr>
          <w:p w14:paraId="6B698197" w14:textId="77777777" w:rsidR="00FB1E1E" w:rsidRPr="00295BCF" w:rsidRDefault="00FB1E1E" w:rsidP="00FB1E1E">
            <w:pPr>
              <w:pStyle w:val="TAC"/>
              <w:keepNext w:val="0"/>
              <w:keepLines w:val="0"/>
              <w:rPr>
                <w:ins w:id="3509" w:author="Huawei" w:date="2025-08-06T11:52:00Z"/>
              </w:rPr>
            </w:pPr>
          </w:p>
        </w:tc>
        <w:tc>
          <w:tcPr>
            <w:tcW w:w="496" w:type="pct"/>
            <w:tcBorders>
              <w:top w:val="nil"/>
              <w:left w:val="single" w:sz="4" w:space="0" w:color="auto"/>
              <w:bottom w:val="nil"/>
              <w:right w:val="single" w:sz="4" w:space="0" w:color="auto"/>
            </w:tcBorders>
            <w:vAlign w:val="center"/>
          </w:tcPr>
          <w:p w14:paraId="499D609C" w14:textId="77777777" w:rsidR="00FB1E1E" w:rsidRPr="00295BCF" w:rsidRDefault="00FB1E1E" w:rsidP="00FB1E1E">
            <w:pPr>
              <w:pStyle w:val="TAC"/>
              <w:keepNext w:val="0"/>
              <w:keepLines w:val="0"/>
              <w:rPr>
                <w:ins w:id="3510" w:author="Huawei" w:date="2025-08-06T11:52:00Z"/>
              </w:rPr>
            </w:pPr>
          </w:p>
        </w:tc>
        <w:tc>
          <w:tcPr>
            <w:tcW w:w="496" w:type="pct"/>
            <w:tcBorders>
              <w:top w:val="nil"/>
              <w:left w:val="single" w:sz="4" w:space="0" w:color="auto"/>
              <w:bottom w:val="nil"/>
              <w:right w:val="single" w:sz="4" w:space="0" w:color="auto"/>
            </w:tcBorders>
            <w:vAlign w:val="center"/>
          </w:tcPr>
          <w:p w14:paraId="35902A19" w14:textId="77777777" w:rsidR="00FB1E1E" w:rsidRPr="00295BCF" w:rsidRDefault="00FB1E1E" w:rsidP="00FB1E1E">
            <w:pPr>
              <w:pStyle w:val="TAC"/>
              <w:keepNext w:val="0"/>
              <w:keepLines w:val="0"/>
              <w:rPr>
                <w:ins w:id="3511" w:author="Huawei" w:date="2025-08-06T11:52:00Z"/>
              </w:rPr>
            </w:pPr>
          </w:p>
        </w:tc>
        <w:tc>
          <w:tcPr>
            <w:tcW w:w="496" w:type="pct"/>
            <w:tcBorders>
              <w:top w:val="nil"/>
              <w:left w:val="single" w:sz="4" w:space="0" w:color="auto"/>
              <w:bottom w:val="nil"/>
              <w:right w:val="single" w:sz="4" w:space="0" w:color="auto"/>
            </w:tcBorders>
            <w:vAlign w:val="center"/>
          </w:tcPr>
          <w:p w14:paraId="76ABCA5C" w14:textId="77777777" w:rsidR="00FB1E1E" w:rsidRPr="00295BCF" w:rsidRDefault="00FB1E1E" w:rsidP="00FB1E1E">
            <w:pPr>
              <w:pStyle w:val="TAC"/>
              <w:keepNext w:val="0"/>
              <w:keepLines w:val="0"/>
              <w:rPr>
                <w:ins w:id="3512" w:author="Huawei" w:date="2025-08-06T11:52:00Z"/>
              </w:rPr>
            </w:pPr>
          </w:p>
        </w:tc>
        <w:tc>
          <w:tcPr>
            <w:tcW w:w="496" w:type="pct"/>
            <w:tcBorders>
              <w:top w:val="nil"/>
              <w:left w:val="single" w:sz="4" w:space="0" w:color="auto"/>
              <w:bottom w:val="nil"/>
              <w:right w:val="single" w:sz="4" w:space="0" w:color="auto"/>
            </w:tcBorders>
            <w:vAlign w:val="center"/>
          </w:tcPr>
          <w:p w14:paraId="377F1DFD" w14:textId="77777777" w:rsidR="00FB1E1E" w:rsidRPr="00295BCF" w:rsidRDefault="00FB1E1E" w:rsidP="00FB1E1E">
            <w:pPr>
              <w:pStyle w:val="TAC"/>
              <w:keepNext w:val="0"/>
              <w:keepLines w:val="0"/>
              <w:rPr>
                <w:ins w:id="3513" w:author="Huawei" w:date="2025-08-06T11:52:00Z"/>
              </w:rPr>
            </w:pPr>
          </w:p>
        </w:tc>
        <w:tc>
          <w:tcPr>
            <w:tcW w:w="496" w:type="pct"/>
            <w:tcBorders>
              <w:top w:val="nil"/>
              <w:left w:val="single" w:sz="4" w:space="0" w:color="auto"/>
              <w:bottom w:val="nil"/>
              <w:right w:val="single" w:sz="4" w:space="0" w:color="auto"/>
            </w:tcBorders>
            <w:vAlign w:val="center"/>
          </w:tcPr>
          <w:p w14:paraId="22AE4269" w14:textId="77777777" w:rsidR="00FB1E1E" w:rsidRPr="00295BCF" w:rsidRDefault="00FB1E1E" w:rsidP="00FB1E1E">
            <w:pPr>
              <w:pStyle w:val="TAC"/>
              <w:keepNext w:val="0"/>
              <w:keepLines w:val="0"/>
              <w:rPr>
                <w:ins w:id="3514" w:author="Huawei" w:date="2025-08-06T11:52:00Z"/>
              </w:rPr>
            </w:pPr>
          </w:p>
        </w:tc>
        <w:tc>
          <w:tcPr>
            <w:tcW w:w="496" w:type="pct"/>
            <w:tcBorders>
              <w:top w:val="nil"/>
              <w:left w:val="single" w:sz="4" w:space="0" w:color="auto"/>
              <w:bottom w:val="nil"/>
              <w:right w:val="single" w:sz="4" w:space="0" w:color="auto"/>
            </w:tcBorders>
            <w:vAlign w:val="center"/>
          </w:tcPr>
          <w:p w14:paraId="12368546" w14:textId="77777777" w:rsidR="00FB1E1E" w:rsidRPr="00295BCF" w:rsidRDefault="00FB1E1E" w:rsidP="00FB1E1E">
            <w:pPr>
              <w:pStyle w:val="TAC"/>
              <w:keepNext w:val="0"/>
              <w:keepLines w:val="0"/>
              <w:rPr>
                <w:ins w:id="3515" w:author="Huawei" w:date="2025-08-06T11:52:00Z"/>
              </w:rPr>
            </w:pPr>
          </w:p>
        </w:tc>
      </w:tr>
      <w:tr w:rsidR="00FB1E1E" w:rsidRPr="00295BCF" w14:paraId="5BA1D551" w14:textId="77777777" w:rsidTr="00471BF7">
        <w:trPr>
          <w:jc w:val="center"/>
          <w:ins w:id="351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2AA77F5F" w14:textId="77777777" w:rsidR="00FB1E1E" w:rsidRPr="00295BCF" w:rsidRDefault="00FB1E1E" w:rsidP="00FB1E1E">
            <w:pPr>
              <w:pStyle w:val="TAL"/>
              <w:rPr>
                <w:ins w:id="3517" w:author="Huawei" w:date="2025-08-06T11:52:00Z"/>
              </w:rPr>
            </w:pPr>
            <w:ins w:id="3518" w:author="Huawei" w:date="2025-08-06T11:52:00Z">
              <w:r w:rsidRPr="00295BCF">
                <w:rPr>
                  <w:lang w:eastAsia="ja-JP"/>
                </w:rPr>
                <w:t xml:space="preserve">EPRE ratio of PDSCH DMRS to SSS </w:t>
              </w:r>
            </w:ins>
          </w:p>
        </w:tc>
        <w:tc>
          <w:tcPr>
            <w:tcW w:w="435" w:type="pct"/>
            <w:tcBorders>
              <w:top w:val="nil"/>
              <w:left w:val="single" w:sz="4" w:space="0" w:color="auto"/>
              <w:bottom w:val="nil"/>
              <w:right w:val="single" w:sz="4" w:space="0" w:color="auto"/>
            </w:tcBorders>
            <w:vAlign w:val="center"/>
            <w:hideMark/>
          </w:tcPr>
          <w:p w14:paraId="76CE1E86" w14:textId="77777777" w:rsidR="00FB1E1E" w:rsidRPr="00295BCF" w:rsidRDefault="00FB1E1E" w:rsidP="00FB1E1E">
            <w:pPr>
              <w:pStyle w:val="TAC"/>
              <w:keepNext w:val="0"/>
              <w:keepLines w:val="0"/>
              <w:rPr>
                <w:ins w:id="3519" w:author="Huawei" w:date="2025-08-06T11:52:00Z"/>
              </w:rPr>
            </w:pPr>
          </w:p>
        </w:tc>
        <w:tc>
          <w:tcPr>
            <w:tcW w:w="496" w:type="pct"/>
            <w:tcBorders>
              <w:top w:val="nil"/>
              <w:left w:val="single" w:sz="4" w:space="0" w:color="auto"/>
              <w:bottom w:val="nil"/>
              <w:right w:val="single" w:sz="4" w:space="0" w:color="auto"/>
            </w:tcBorders>
            <w:vAlign w:val="center"/>
          </w:tcPr>
          <w:p w14:paraId="5C75F1AA" w14:textId="77777777" w:rsidR="00FB1E1E" w:rsidRPr="00295BCF" w:rsidRDefault="00FB1E1E" w:rsidP="00FB1E1E">
            <w:pPr>
              <w:pStyle w:val="TAC"/>
              <w:keepNext w:val="0"/>
              <w:keepLines w:val="0"/>
              <w:rPr>
                <w:ins w:id="3520" w:author="Huawei" w:date="2025-08-06T11:52:00Z"/>
              </w:rPr>
            </w:pPr>
          </w:p>
        </w:tc>
        <w:tc>
          <w:tcPr>
            <w:tcW w:w="496" w:type="pct"/>
            <w:tcBorders>
              <w:top w:val="nil"/>
              <w:left w:val="single" w:sz="4" w:space="0" w:color="auto"/>
              <w:bottom w:val="nil"/>
              <w:right w:val="single" w:sz="4" w:space="0" w:color="auto"/>
            </w:tcBorders>
            <w:vAlign w:val="center"/>
          </w:tcPr>
          <w:p w14:paraId="33C4F1AE" w14:textId="77777777" w:rsidR="00FB1E1E" w:rsidRPr="00295BCF" w:rsidRDefault="00FB1E1E" w:rsidP="00FB1E1E">
            <w:pPr>
              <w:pStyle w:val="TAC"/>
              <w:keepNext w:val="0"/>
              <w:keepLines w:val="0"/>
              <w:rPr>
                <w:ins w:id="3521" w:author="Huawei" w:date="2025-08-06T11:52:00Z"/>
              </w:rPr>
            </w:pPr>
          </w:p>
        </w:tc>
        <w:tc>
          <w:tcPr>
            <w:tcW w:w="496" w:type="pct"/>
            <w:tcBorders>
              <w:top w:val="nil"/>
              <w:left w:val="single" w:sz="4" w:space="0" w:color="auto"/>
              <w:bottom w:val="nil"/>
              <w:right w:val="single" w:sz="4" w:space="0" w:color="auto"/>
            </w:tcBorders>
            <w:vAlign w:val="center"/>
          </w:tcPr>
          <w:p w14:paraId="257881C5" w14:textId="77777777" w:rsidR="00FB1E1E" w:rsidRPr="00295BCF" w:rsidRDefault="00FB1E1E" w:rsidP="00FB1E1E">
            <w:pPr>
              <w:pStyle w:val="TAC"/>
              <w:keepNext w:val="0"/>
              <w:keepLines w:val="0"/>
              <w:rPr>
                <w:ins w:id="3522" w:author="Huawei" w:date="2025-08-06T11:52:00Z"/>
              </w:rPr>
            </w:pPr>
          </w:p>
        </w:tc>
        <w:tc>
          <w:tcPr>
            <w:tcW w:w="496" w:type="pct"/>
            <w:tcBorders>
              <w:top w:val="nil"/>
              <w:left w:val="single" w:sz="4" w:space="0" w:color="auto"/>
              <w:bottom w:val="nil"/>
              <w:right w:val="single" w:sz="4" w:space="0" w:color="auto"/>
            </w:tcBorders>
            <w:vAlign w:val="center"/>
          </w:tcPr>
          <w:p w14:paraId="1B172914" w14:textId="77777777" w:rsidR="00FB1E1E" w:rsidRPr="00295BCF" w:rsidRDefault="00FB1E1E" w:rsidP="00FB1E1E">
            <w:pPr>
              <w:pStyle w:val="TAC"/>
              <w:keepNext w:val="0"/>
              <w:keepLines w:val="0"/>
              <w:rPr>
                <w:ins w:id="3523" w:author="Huawei" w:date="2025-08-06T11:52:00Z"/>
              </w:rPr>
            </w:pPr>
          </w:p>
        </w:tc>
        <w:tc>
          <w:tcPr>
            <w:tcW w:w="496" w:type="pct"/>
            <w:tcBorders>
              <w:top w:val="nil"/>
              <w:left w:val="single" w:sz="4" w:space="0" w:color="auto"/>
              <w:bottom w:val="nil"/>
              <w:right w:val="single" w:sz="4" w:space="0" w:color="auto"/>
            </w:tcBorders>
            <w:vAlign w:val="center"/>
          </w:tcPr>
          <w:p w14:paraId="628F94D1" w14:textId="77777777" w:rsidR="00FB1E1E" w:rsidRPr="00295BCF" w:rsidRDefault="00FB1E1E" w:rsidP="00FB1E1E">
            <w:pPr>
              <w:pStyle w:val="TAC"/>
              <w:keepNext w:val="0"/>
              <w:keepLines w:val="0"/>
              <w:rPr>
                <w:ins w:id="3524" w:author="Huawei" w:date="2025-08-06T11:52:00Z"/>
              </w:rPr>
            </w:pPr>
          </w:p>
        </w:tc>
        <w:tc>
          <w:tcPr>
            <w:tcW w:w="496" w:type="pct"/>
            <w:tcBorders>
              <w:top w:val="nil"/>
              <w:left w:val="single" w:sz="4" w:space="0" w:color="auto"/>
              <w:bottom w:val="nil"/>
              <w:right w:val="single" w:sz="4" w:space="0" w:color="auto"/>
            </w:tcBorders>
            <w:vAlign w:val="center"/>
          </w:tcPr>
          <w:p w14:paraId="394D0ABD" w14:textId="77777777" w:rsidR="00FB1E1E" w:rsidRPr="00295BCF" w:rsidRDefault="00FB1E1E" w:rsidP="00FB1E1E">
            <w:pPr>
              <w:pStyle w:val="TAC"/>
              <w:keepNext w:val="0"/>
              <w:keepLines w:val="0"/>
              <w:rPr>
                <w:ins w:id="3525" w:author="Huawei" w:date="2025-08-06T11:52:00Z"/>
              </w:rPr>
            </w:pPr>
          </w:p>
        </w:tc>
      </w:tr>
      <w:tr w:rsidR="00FB1E1E" w:rsidRPr="00295BCF" w14:paraId="70401ECB" w14:textId="77777777" w:rsidTr="00471BF7">
        <w:trPr>
          <w:jc w:val="center"/>
          <w:ins w:id="352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A816A67" w14:textId="77777777" w:rsidR="00FB1E1E" w:rsidRPr="00295BCF" w:rsidRDefault="00FB1E1E" w:rsidP="00FB1E1E">
            <w:pPr>
              <w:pStyle w:val="TAL"/>
              <w:rPr>
                <w:ins w:id="3527" w:author="Huawei" w:date="2025-08-06T11:52:00Z"/>
              </w:rPr>
            </w:pPr>
            <w:ins w:id="3528" w:author="Huawei" w:date="2025-08-06T11:52:00Z">
              <w:r w:rsidRPr="00295BCF">
                <w:rPr>
                  <w:lang w:eastAsia="ja-JP"/>
                </w:rPr>
                <w:t xml:space="preserve">EPRE ratio of PDSCH to PDSCH </w:t>
              </w:r>
            </w:ins>
          </w:p>
        </w:tc>
        <w:tc>
          <w:tcPr>
            <w:tcW w:w="435" w:type="pct"/>
            <w:tcBorders>
              <w:top w:val="nil"/>
              <w:left w:val="single" w:sz="4" w:space="0" w:color="auto"/>
              <w:bottom w:val="nil"/>
              <w:right w:val="single" w:sz="4" w:space="0" w:color="auto"/>
            </w:tcBorders>
            <w:vAlign w:val="center"/>
            <w:hideMark/>
          </w:tcPr>
          <w:p w14:paraId="01DBD36E" w14:textId="77777777" w:rsidR="00FB1E1E" w:rsidRPr="00295BCF" w:rsidRDefault="00FB1E1E" w:rsidP="00FB1E1E">
            <w:pPr>
              <w:pStyle w:val="TAC"/>
              <w:keepNext w:val="0"/>
              <w:keepLines w:val="0"/>
              <w:rPr>
                <w:ins w:id="3529" w:author="Huawei" w:date="2025-08-06T11:52:00Z"/>
              </w:rPr>
            </w:pPr>
          </w:p>
        </w:tc>
        <w:tc>
          <w:tcPr>
            <w:tcW w:w="496" w:type="pct"/>
            <w:tcBorders>
              <w:top w:val="nil"/>
              <w:left w:val="single" w:sz="4" w:space="0" w:color="auto"/>
              <w:bottom w:val="nil"/>
              <w:right w:val="single" w:sz="4" w:space="0" w:color="auto"/>
            </w:tcBorders>
            <w:vAlign w:val="center"/>
          </w:tcPr>
          <w:p w14:paraId="694AC68D" w14:textId="77777777" w:rsidR="00FB1E1E" w:rsidRPr="00295BCF" w:rsidRDefault="00FB1E1E" w:rsidP="00FB1E1E">
            <w:pPr>
              <w:pStyle w:val="TAC"/>
              <w:keepNext w:val="0"/>
              <w:keepLines w:val="0"/>
              <w:rPr>
                <w:ins w:id="3530" w:author="Huawei" w:date="2025-08-06T11:52:00Z"/>
              </w:rPr>
            </w:pPr>
          </w:p>
        </w:tc>
        <w:tc>
          <w:tcPr>
            <w:tcW w:w="496" w:type="pct"/>
            <w:tcBorders>
              <w:top w:val="nil"/>
              <w:left w:val="single" w:sz="4" w:space="0" w:color="auto"/>
              <w:bottom w:val="nil"/>
              <w:right w:val="single" w:sz="4" w:space="0" w:color="auto"/>
            </w:tcBorders>
            <w:vAlign w:val="center"/>
          </w:tcPr>
          <w:p w14:paraId="74AFF3C7" w14:textId="77777777" w:rsidR="00FB1E1E" w:rsidRPr="00295BCF" w:rsidRDefault="00FB1E1E" w:rsidP="00FB1E1E">
            <w:pPr>
              <w:pStyle w:val="TAC"/>
              <w:keepNext w:val="0"/>
              <w:keepLines w:val="0"/>
              <w:rPr>
                <w:ins w:id="3531" w:author="Huawei" w:date="2025-08-06T11:52:00Z"/>
              </w:rPr>
            </w:pPr>
          </w:p>
        </w:tc>
        <w:tc>
          <w:tcPr>
            <w:tcW w:w="496" w:type="pct"/>
            <w:tcBorders>
              <w:top w:val="nil"/>
              <w:left w:val="single" w:sz="4" w:space="0" w:color="auto"/>
              <w:bottom w:val="nil"/>
              <w:right w:val="single" w:sz="4" w:space="0" w:color="auto"/>
            </w:tcBorders>
            <w:vAlign w:val="center"/>
          </w:tcPr>
          <w:p w14:paraId="1D2800FF" w14:textId="77777777" w:rsidR="00FB1E1E" w:rsidRPr="00295BCF" w:rsidRDefault="00FB1E1E" w:rsidP="00FB1E1E">
            <w:pPr>
              <w:pStyle w:val="TAC"/>
              <w:keepNext w:val="0"/>
              <w:keepLines w:val="0"/>
              <w:rPr>
                <w:ins w:id="3532" w:author="Huawei" w:date="2025-08-06T11:52:00Z"/>
              </w:rPr>
            </w:pPr>
          </w:p>
        </w:tc>
        <w:tc>
          <w:tcPr>
            <w:tcW w:w="496" w:type="pct"/>
            <w:tcBorders>
              <w:top w:val="nil"/>
              <w:left w:val="single" w:sz="4" w:space="0" w:color="auto"/>
              <w:bottom w:val="nil"/>
              <w:right w:val="single" w:sz="4" w:space="0" w:color="auto"/>
            </w:tcBorders>
            <w:vAlign w:val="center"/>
          </w:tcPr>
          <w:p w14:paraId="22BAF91A" w14:textId="77777777" w:rsidR="00FB1E1E" w:rsidRPr="00295BCF" w:rsidRDefault="00FB1E1E" w:rsidP="00FB1E1E">
            <w:pPr>
              <w:pStyle w:val="TAC"/>
              <w:keepNext w:val="0"/>
              <w:keepLines w:val="0"/>
              <w:rPr>
                <w:ins w:id="3533" w:author="Huawei" w:date="2025-08-06T11:52:00Z"/>
              </w:rPr>
            </w:pPr>
          </w:p>
        </w:tc>
        <w:tc>
          <w:tcPr>
            <w:tcW w:w="496" w:type="pct"/>
            <w:tcBorders>
              <w:top w:val="nil"/>
              <w:left w:val="single" w:sz="4" w:space="0" w:color="auto"/>
              <w:bottom w:val="nil"/>
              <w:right w:val="single" w:sz="4" w:space="0" w:color="auto"/>
            </w:tcBorders>
            <w:vAlign w:val="center"/>
          </w:tcPr>
          <w:p w14:paraId="79F31257" w14:textId="77777777" w:rsidR="00FB1E1E" w:rsidRPr="00295BCF" w:rsidRDefault="00FB1E1E" w:rsidP="00FB1E1E">
            <w:pPr>
              <w:pStyle w:val="TAC"/>
              <w:keepNext w:val="0"/>
              <w:keepLines w:val="0"/>
              <w:rPr>
                <w:ins w:id="3534" w:author="Huawei" w:date="2025-08-06T11:52:00Z"/>
              </w:rPr>
            </w:pPr>
          </w:p>
        </w:tc>
        <w:tc>
          <w:tcPr>
            <w:tcW w:w="496" w:type="pct"/>
            <w:tcBorders>
              <w:top w:val="nil"/>
              <w:left w:val="single" w:sz="4" w:space="0" w:color="auto"/>
              <w:bottom w:val="nil"/>
              <w:right w:val="single" w:sz="4" w:space="0" w:color="auto"/>
            </w:tcBorders>
            <w:vAlign w:val="center"/>
          </w:tcPr>
          <w:p w14:paraId="7D1380C6" w14:textId="77777777" w:rsidR="00FB1E1E" w:rsidRPr="00295BCF" w:rsidRDefault="00FB1E1E" w:rsidP="00FB1E1E">
            <w:pPr>
              <w:pStyle w:val="TAC"/>
              <w:keepNext w:val="0"/>
              <w:keepLines w:val="0"/>
              <w:rPr>
                <w:ins w:id="3535" w:author="Huawei" w:date="2025-08-06T11:52:00Z"/>
              </w:rPr>
            </w:pPr>
          </w:p>
        </w:tc>
      </w:tr>
      <w:tr w:rsidR="00FB1E1E" w:rsidRPr="00295BCF" w14:paraId="1D367774" w14:textId="77777777" w:rsidTr="00471BF7">
        <w:trPr>
          <w:jc w:val="center"/>
          <w:ins w:id="353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EA3D1E" w14:textId="77777777" w:rsidR="00FB1E1E" w:rsidRPr="00295BCF" w:rsidRDefault="00FB1E1E" w:rsidP="00FB1E1E">
            <w:pPr>
              <w:pStyle w:val="TAL"/>
              <w:rPr>
                <w:ins w:id="3537" w:author="Huawei" w:date="2025-08-06T11:52:00Z"/>
              </w:rPr>
            </w:pPr>
            <w:ins w:id="3538" w:author="Huawei" w:date="2025-08-06T11:52: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43378CFA" w14:textId="77777777" w:rsidR="00FB1E1E" w:rsidRPr="00295BCF" w:rsidRDefault="00FB1E1E" w:rsidP="00FB1E1E">
            <w:pPr>
              <w:pStyle w:val="TAC"/>
              <w:keepNext w:val="0"/>
              <w:keepLines w:val="0"/>
              <w:rPr>
                <w:ins w:id="3539" w:author="Huawei" w:date="2025-08-06T11:52:00Z"/>
              </w:rPr>
            </w:pPr>
          </w:p>
        </w:tc>
        <w:tc>
          <w:tcPr>
            <w:tcW w:w="496" w:type="pct"/>
            <w:tcBorders>
              <w:top w:val="nil"/>
              <w:left w:val="single" w:sz="4" w:space="0" w:color="auto"/>
              <w:bottom w:val="nil"/>
              <w:right w:val="single" w:sz="4" w:space="0" w:color="auto"/>
            </w:tcBorders>
            <w:vAlign w:val="center"/>
          </w:tcPr>
          <w:p w14:paraId="45282DEF" w14:textId="77777777" w:rsidR="00FB1E1E" w:rsidRPr="00295BCF" w:rsidRDefault="00FB1E1E" w:rsidP="00FB1E1E">
            <w:pPr>
              <w:pStyle w:val="TAC"/>
              <w:keepNext w:val="0"/>
              <w:keepLines w:val="0"/>
              <w:rPr>
                <w:ins w:id="3540" w:author="Huawei" w:date="2025-08-06T11:52:00Z"/>
              </w:rPr>
            </w:pPr>
          </w:p>
        </w:tc>
        <w:tc>
          <w:tcPr>
            <w:tcW w:w="496" w:type="pct"/>
            <w:tcBorders>
              <w:top w:val="nil"/>
              <w:left w:val="single" w:sz="4" w:space="0" w:color="auto"/>
              <w:bottom w:val="nil"/>
              <w:right w:val="single" w:sz="4" w:space="0" w:color="auto"/>
            </w:tcBorders>
            <w:vAlign w:val="center"/>
          </w:tcPr>
          <w:p w14:paraId="3176FEDE" w14:textId="77777777" w:rsidR="00FB1E1E" w:rsidRPr="00295BCF" w:rsidRDefault="00FB1E1E" w:rsidP="00FB1E1E">
            <w:pPr>
              <w:pStyle w:val="TAC"/>
              <w:keepNext w:val="0"/>
              <w:keepLines w:val="0"/>
              <w:rPr>
                <w:ins w:id="3541" w:author="Huawei" w:date="2025-08-06T11:52:00Z"/>
              </w:rPr>
            </w:pPr>
          </w:p>
        </w:tc>
        <w:tc>
          <w:tcPr>
            <w:tcW w:w="496" w:type="pct"/>
            <w:tcBorders>
              <w:top w:val="nil"/>
              <w:left w:val="single" w:sz="4" w:space="0" w:color="auto"/>
              <w:bottom w:val="nil"/>
              <w:right w:val="single" w:sz="4" w:space="0" w:color="auto"/>
            </w:tcBorders>
            <w:vAlign w:val="center"/>
          </w:tcPr>
          <w:p w14:paraId="3D1C6AB5" w14:textId="77777777" w:rsidR="00FB1E1E" w:rsidRPr="00295BCF" w:rsidRDefault="00FB1E1E" w:rsidP="00FB1E1E">
            <w:pPr>
              <w:pStyle w:val="TAC"/>
              <w:keepNext w:val="0"/>
              <w:keepLines w:val="0"/>
              <w:rPr>
                <w:ins w:id="3542" w:author="Huawei" w:date="2025-08-06T11:52:00Z"/>
              </w:rPr>
            </w:pPr>
          </w:p>
        </w:tc>
        <w:tc>
          <w:tcPr>
            <w:tcW w:w="496" w:type="pct"/>
            <w:tcBorders>
              <w:top w:val="nil"/>
              <w:left w:val="single" w:sz="4" w:space="0" w:color="auto"/>
              <w:bottom w:val="nil"/>
              <w:right w:val="single" w:sz="4" w:space="0" w:color="auto"/>
            </w:tcBorders>
            <w:vAlign w:val="center"/>
          </w:tcPr>
          <w:p w14:paraId="0636765A" w14:textId="77777777" w:rsidR="00FB1E1E" w:rsidRPr="00295BCF" w:rsidRDefault="00FB1E1E" w:rsidP="00FB1E1E">
            <w:pPr>
              <w:pStyle w:val="TAC"/>
              <w:keepNext w:val="0"/>
              <w:keepLines w:val="0"/>
              <w:rPr>
                <w:ins w:id="3543" w:author="Huawei" w:date="2025-08-06T11:52:00Z"/>
              </w:rPr>
            </w:pPr>
          </w:p>
        </w:tc>
        <w:tc>
          <w:tcPr>
            <w:tcW w:w="496" w:type="pct"/>
            <w:tcBorders>
              <w:top w:val="nil"/>
              <w:left w:val="single" w:sz="4" w:space="0" w:color="auto"/>
              <w:bottom w:val="nil"/>
              <w:right w:val="single" w:sz="4" w:space="0" w:color="auto"/>
            </w:tcBorders>
            <w:vAlign w:val="center"/>
          </w:tcPr>
          <w:p w14:paraId="726710F1" w14:textId="77777777" w:rsidR="00FB1E1E" w:rsidRPr="00295BCF" w:rsidRDefault="00FB1E1E" w:rsidP="00FB1E1E">
            <w:pPr>
              <w:pStyle w:val="TAC"/>
              <w:keepNext w:val="0"/>
              <w:keepLines w:val="0"/>
              <w:rPr>
                <w:ins w:id="3544" w:author="Huawei" w:date="2025-08-06T11:52:00Z"/>
              </w:rPr>
            </w:pPr>
          </w:p>
        </w:tc>
        <w:tc>
          <w:tcPr>
            <w:tcW w:w="496" w:type="pct"/>
            <w:tcBorders>
              <w:top w:val="nil"/>
              <w:left w:val="single" w:sz="4" w:space="0" w:color="auto"/>
              <w:bottom w:val="nil"/>
              <w:right w:val="single" w:sz="4" w:space="0" w:color="auto"/>
            </w:tcBorders>
            <w:vAlign w:val="center"/>
          </w:tcPr>
          <w:p w14:paraId="7701DADE" w14:textId="77777777" w:rsidR="00FB1E1E" w:rsidRPr="00295BCF" w:rsidRDefault="00FB1E1E" w:rsidP="00FB1E1E">
            <w:pPr>
              <w:pStyle w:val="TAC"/>
              <w:keepNext w:val="0"/>
              <w:keepLines w:val="0"/>
              <w:rPr>
                <w:ins w:id="3545" w:author="Huawei" w:date="2025-08-06T11:52:00Z"/>
              </w:rPr>
            </w:pPr>
          </w:p>
        </w:tc>
      </w:tr>
      <w:tr w:rsidR="00FB1E1E" w:rsidRPr="00295BCF" w14:paraId="486116B9" w14:textId="77777777" w:rsidTr="00471BF7">
        <w:trPr>
          <w:jc w:val="center"/>
          <w:ins w:id="354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D9159E8" w14:textId="77777777" w:rsidR="00FB1E1E" w:rsidRPr="00295BCF" w:rsidRDefault="00FB1E1E" w:rsidP="00FB1E1E">
            <w:pPr>
              <w:pStyle w:val="TAL"/>
              <w:rPr>
                <w:ins w:id="3547" w:author="Huawei" w:date="2025-08-06T11:52:00Z"/>
              </w:rPr>
            </w:pPr>
            <w:ins w:id="3548" w:author="Huawei" w:date="2025-08-06T11:52:00Z">
              <w:r w:rsidRPr="00295BCF">
                <w:rPr>
                  <w:lang w:eastAsia="ja-JP"/>
                </w:rPr>
                <w:t xml:space="preserve">EPRE ratio of OCNG to OCNG DMRS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5C32FF08" w14:textId="77777777" w:rsidR="00FB1E1E" w:rsidRPr="00295BCF" w:rsidRDefault="00FB1E1E" w:rsidP="00FB1E1E">
            <w:pPr>
              <w:pStyle w:val="TAC"/>
              <w:keepNext w:val="0"/>
              <w:keepLines w:val="0"/>
              <w:rPr>
                <w:ins w:id="3549"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2B6EC95F" w14:textId="77777777" w:rsidR="00FB1E1E" w:rsidRPr="00295BCF" w:rsidRDefault="00FB1E1E" w:rsidP="00FB1E1E">
            <w:pPr>
              <w:pStyle w:val="TAC"/>
              <w:keepNext w:val="0"/>
              <w:keepLines w:val="0"/>
              <w:rPr>
                <w:ins w:id="3550"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3017D4" w14:textId="77777777" w:rsidR="00FB1E1E" w:rsidRPr="00295BCF" w:rsidRDefault="00FB1E1E" w:rsidP="00FB1E1E">
            <w:pPr>
              <w:pStyle w:val="TAC"/>
              <w:keepNext w:val="0"/>
              <w:keepLines w:val="0"/>
              <w:rPr>
                <w:ins w:id="3551"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0F0372" w14:textId="77777777" w:rsidR="00FB1E1E" w:rsidRPr="00295BCF" w:rsidRDefault="00FB1E1E" w:rsidP="00FB1E1E">
            <w:pPr>
              <w:pStyle w:val="TAC"/>
              <w:keepNext w:val="0"/>
              <w:keepLines w:val="0"/>
              <w:rPr>
                <w:ins w:id="3552"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F0407AD" w14:textId="77777777" w:rsidR="00FB1E1E" w:rsidRPr="00295BCF" w:rsidRDefault="00FB1E1E" w:rsidP="00FB1E1E">
            <w:pPr>
              <w:pStyle w:val="TAC"/>
              <w:keepNext w:val="0"/>
              <w:keepLines w:val="0"/>
              <w:rPr>
                <w:ins w:id="3553"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38A75AD4" w14:textId="77777777" w:rsidR="00FB1E1E" w:rsidRPr="00295BCF" w:rsidRDefault="00FB1E1E" w:rsidP="00FB1E1E">
            <w:pPr>
              <w:pStyle w:val="TAC"/>
              <w:keepNext w:val="0"/>
              <w:keepLines w:val="0"/>
              <w:rPr>
                <w:ins w:id="3554"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07544ED6" w14:textId="77777777" w:rsidR="00FB1E1E" w:rsidRPr="00295BCF" w:rsidRDefault="00FB1E1E" w:rsidP="00FB1E1E">
            <w:pPr>
              <w:pStyle w:val="TAC"/>
              <w:keepNext w:val="0"/>
              <w:keepLines w:val="0"/>
              <w:rPr>
                <w:ins w:id="3555" w:author="Huawei" w:date="2025-08-06T11:52:00Z"/>
              </w:rPr>
            </w:pPr>
          </w:p>
        </w:tc>
      </w:tr>
      <w:tr w:rsidR="005214B1" w:rsidRPr="00295BCF" w14:paraId="4755FA6D" w14:textId="77777777" w:rsidTr="00471BF7">
        <w:trPr>
          <w:jc w:val="center"/>
          <w:ins w:id="3556" w:author="Huawei" w:date="2025-08-06T11:52:00Z"/>
        </w:trPr>
        <w:tc>
          <w:tcPr>
            <w:tcW w:w="1590" w:type="pct"/>
            <w:gridSpan w:val="2"/>
            <w:tcBorders>
              <w:top w:val="single" w:sz="4" w:space="0" w:color="auto"/>
              <w:left w:val="single" w:sz="4" w:space="0" w:color="auto"/>
              <w:bottom w:val="nil"/>
              <w:right w:val="single" w:sz="4" w:space="0" w:color="auto"/>
            </w:tcBorders>
          </w:tcPr>
          <w:p w14:paraId="69727267" w14:textId="658CE217" w:rsidR="005214B1" w:rsidRPr="00295BCF" w:rsidRDefault="005214B1" w:rsidP="00FB1E1E">
            <w:pPr>
              <w:pStyle w:val="TAL"/>
              <w:rPr>
                <w:ins w:id="3557" w:author="Huawei" w:date="2025-08-06T11:52:00Z"/>
                <w:lang w:eastAsia="ja-JP"/>
              </w:rPr>
            </w:pPr>
            <m:oMath>
              <m:r>
                <w:del w:id="3558" w:author="Huawei" w:date="2025-08-06T12:18:00Z">
                  <m:rPr>
                    <m:sty m:val="p"/>
                  </m:rPr>
                  <w:rPr>
                    <w:rFonts w:ascii="Cambria Math" w:eastAsia="Calibri" w:hAnsi="Cambria Math" w:cs="Arial"/>
                    <w:szCs w:val="22"/>
                  </w:rPr>
                  <w:fldChar w:fldCharType="begin"/>
                </w:del>
              </m:r>
              <m:r>
                <w:del w:id="3559" w:author="Huawei" w:date="2025-08-06T12:18:00Z">
                  <m:rPr>
                    <m:sty m:val="p"/>
                  </m:rPr>
                  <w:rPr>
                    <w:rFonts w:ascii="Cambria Math" w:eastAsia="Calibri" w:hAnsi="Cambria Math" w:cs="Arial"/>
                    <w:szCs w:val="22"/>
                  </w:rPr>
                  <w:fldChar w:fldCharType="end"/>
                </w:del>
              </m:r>
              <m:sSub>
                <m:sSubPr>
                  <m:ctrlPr>
                    <w:ins w:id="3560" w:author="Huawei" w:date="2025-08-06T12:18:00Z">
                      <w:rPr>
                        <w:rFonts w:ascii="Cambria Math" w:eastAsia="Calibri" w:hAnsi="Cambria Math" w:cs="Arial"/>
                        <w:i/>
                        <w:szCs w:val="22"/>
                      </w:rPr>
                    </w:ins>
                  </m:ctrlPr>
                </m:sSubPr>
                <m:e>
                  <m:r>
                    <w:ins w:id="3561" w:author="Huawei" w:date="2025-08-06T12:18:00Z">
                      <w:rPr>
                        <w:rFonts w:ascii="Cambria Math" w:eastAsia="Calibri" w:cs="Arial"/>
                        <w:szCs w:val="22"/>
                      </w:rPr>
                      <m:t>N</m:t>
                    </w:ins>
                  </m:r>
                </m:e>
                <m:sub>
                  <m:r>
                    <w:ins w:id="3562" w:author="Huawei" w:date="2025-08-06T12:18:00Z">
                      <w:rPr>
                        <w:rFonts w:ascii="Cambria Math" w:eastAsia="Calibri" w:cs="Arial"/>
                        <w:szCs w:val="22"/>
                      </w:rPr>
                      <m:t>oc</m:t>
                    </w:ins>
                  </m:r>
                </m:sub>
              </m:sSub>
            </m:oMath>
            <w:ins w:id="3563" w:author="Huawei" w:date="2025-08-06T11:52:00Z">
              <w:r w:rsidRPr="00295BCF">
                <w:rPr>
                  <w:rFonts w:cs="Arial"/>
                  <w:vertAlign w:val="superscript"/>
                </w:rPr>
                <w:t>Note2</w:t>
              </w:r>
            </w:ins>
          </w:p>
        </w:tc>
        <w:tc>
          <w:tcPr>
            <w:tcW w:w="435" w:type="pct"/>
            <w:tcBorders>
              <w:top w:val="single" w:sz="4" w:space="0" w:color="auto"/>
              <w:left w:val="single" w:sz="4" w:space="0" w:color="auto"/>
              <w:bottom w:val="nil"/>
              <w:right w:val="single" w:sz="4" w:space="0" w:color="auto"/>
            </w:tcBorders>
            <w:vAlign w:val="center"/>
          </w:tcPr>
          <w:p w14:paraId="669BB787" w14:textId="77777777" w:rsidR="005214B1" w:rsidRPr="00295BCF" w:rsidRDefault="005214B1" w:rsidP="00FB1E1E">
            <w:pPr>
              <w:pStyle w:val="TAC"/>
              <w:rPr>
                <w:ins w:id="3564" w:author="Huawei" w:date="2025-08-06T11:52:00Z"/>
              </w:rPr>
            </w:pPr>
            <w:ins w:id="3565" w:author="Huawei" w:date="2025-08-06T11:52:00Z">
              <w:r w:rsidRPr="00295BCF">
                <w:t>dBm/</w:t>
              </w:r>
            </w:ins>
          </w:p>
          <w:p w14:paraId="7EDC9546" w14:textId="77777777" w:rsidR="005214B1" w:rsidRPr="00295BCF" w:rsidRDefault="005214B1" w:rsidP="00FB1E1E">
            <w:pPr>
              <w:pStyle w:val="TAC"/>
              <w:rPr>
                <w:ins w:id="3566" w:author="Huawei" w:date="2025-08-06T11:52:00Z"/>
              </w:rPr>
            </w:pPr>
            <w:ins w:id="3567" w:author="Huawei" w:date="2025-08-06T11:52: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579976" w14:textId="53528825" w:rsidR="005214B1" w:rsidRPr="00295BCF" w:rsidRDefault="005214B1" w:rsidP="00FB1E1E">
            <w:pPr>
              <w:pStyle w:val="TAC"/>
              <w:keepNext w:val="0"/>
              <w:keepLines w:val="0"/>
              <w:rPr>
                <w:ins w:id="3568" w:author="Huawei" w:date="2025-08-06T11:52:00Z"/>
              </w:rPr>
            </w:pPr>
            <w:ins w:id="3569" w:author="Huawei" w:date="2025-08-06T12:12:00Z">
              <w:r w:rsidRPr="00276CCC">
                <w:t>-88</w:t>
              </w:r>
              <w:r>
                <w:t xml:space="preserve"> </w:t>
              </w:r>
            </w:ins>
            <w:ins w:id="3570"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A7279A" w14:textId="155EF3F8" w:rsidR="005214B1" w:rsidRPr="00295BCF" w:rsidRDefault="005214B1" w:rsidP="00FB1E1E">
            <w:pPr>
              <w:pStyle w:val="TAC"/>
              <w:keepNext w:val="0"/>
              <w:keepLines w:val="0"/>
              <w:rPr>
                <w:ins w:id="3571" w:author="Huawei" w:date="2025-08-06T11:52:00Z"/>
              </w:rPr>
            </w:pPr>
            <w:ins w:id="3572" w:author="Huawei" w:date="2025-08-06T12:12:00Z">
              <w:r w:rsidRPr="00276CCC">
                <w:t>-108.5</w:t>
              </w:r>
              <w:r>
                <w:t xml:space="preserve"> </w:t>
              </w:r>
            </w:ins>
            <w:ins w:id="3573"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DA6E96E" w14:textId="1996AF10" w:rsidR="005214B1" w:rsidRPr="00295BCF" w:rsidRDefault="005214B1" w:rsidP="00FB1E1E">
            <w:pPr>
              <w:pStyle w:val="TAC"/>
              <w:keepNext w:val="0"/>
              <w:keepLines w:val="0"/>
              <w:rPr>
                <w:ins w:id="3574" w:author="Huawei" w:date="2025-08-06T11:52:00Z"/>
              </w:rPr>
            </w:pPr>
            <w:ins w:id="3575" w:author="Huawei" w:date="2025-08-06T12:13:00Z">
              <w:r w:rsidRPr="00276CCC">
                <w:t>-119.5</w:t>
              </w:r>
              <w:r>
                <w:t xml:space="preserve"> </w:t>
              </w:r>
            </w:ins>
            <w:ins w:id="3576" w:author="Huawei" w:date="2025-08-06T11:52: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5214B1" w:rsidRPr="00295BCF" w14:paraId="076087AE" w14:textId="77777777" w:rsidTr="00471BF7">
        <w:trPr>
          <w:jc w:val="center"/>
          <w:ins w:id="3577" w:author="Huawei" w:date="2025-08-06T11:52:00Z"/>
        </w:trPr>
        <w:tc>
          <w:tcPr>
            <w:tcW w:w="1084" w:type="pct"/>
            <w:tcBorders>
              <w:top w:val="single" w:sz="4" w:space="0" w:color="auto"/>
              <w:left w:val="single" w:sz="4" w:space="0" w:color="auto"/>
              <w:bottom w:val="nil"/>
              <w:right w:val="single" w:sz="4" w:space="0" w:color="auto"/>
            </w:tcBorders>
          </w:tcPr>
          <w:p w14:paraId="612EFA5C" w14:textId="3C14EBEB" w:rsidR="005214B1" w:rsidRPr="00295BCF" w:rsidRDefault="005214B1" w:rsidP="005214B1">
            <w:pPr>
              <w:pStyle w:val="TAL"/>
              <w:rPr>
                <w:ins w:id="3578" w:author="Huawei" w:date="2025-08-06T11:52:00Z"/>
                <w:rFonts w:eastAsia="MS Mincho"/>
                <w:lang w:eastAsia="ja-JP"/>
              </w:rPr>
            </w:pPr>
            <m:oMath>
              <m:r>
                <w:del w:id="3579" w:author="Huawei" w:date="2025-08-06T12:18:00Z">
                  <m:rPr>
                    <m:sty m:val="p"/>
                  </m:rPr>
                  <w:rPr>
                    <w:rFonts w:ascii="Cambria Math" w:eastAsia="Calibri" w:hAnsi="Cambria Math" w:cs="Arial"/>
                    <w:szCs w:val="22"/>
                  </w:rPr>
                  <w:fldChar w:fldCharType="begin"/>
                </w:del>
              </m:r>
              <m:r>
                <w:del w:id="3580" w:author="Huawei" w:date="2025-08-06T12:18:00Z">
                  <m:rPr>
                    <m:sty m:val="p"/>
                  </m:rPr>
                  <w:rPr>
                    <w:rFonts w:ascii="Cambria Math" w:eastAsia="Calibri" w:hAnsi="Cambria Math" w:cs="Arial"/>
                    <w:szCs w:val="22"/>
                  </w:rPr>
                  <w:fldChar w:fldCharType="end"/>
                </w:del>
              </m:r>
              <m:sSub>
                <m:sSubPr>
                  <m:ctrlPr>
                    <w:ins w:id="3581" w:author="Huawei" w:date="2025-08-06T12:18:00Z">
                      <w:rPr>
                        <w:rFonts w:ascii="Cambria Math" w:eastAsia="Calibri" w:hAnsi="Cambria Math" w:cs="Arial"/>
                        <w:i/>
                        <w:szCs w:val="22"/>
                      </w:rPr>
                    </w:ins>
                  </m:ctrlPr>
                </m:sSubPr>
                <m:e>
                  <m:r>
                    <w:ins w:id="3582" w:author="Huawei" w:date="2025-08-06T12:18:00Z">
                      <w:rPr>
                        <w:rFonts w:ascii="Cambria Math" w:eastAsia="Calibri" w:cs="Arial"/>
                        <w:szCs w:val="22"/>
                      </w:rPr>
                      <m:t>N</m:t>
                    </w:ins>
                  </m:r>
                </m:e>
                <m:sub>
                  <m:r>
                    <w:ins w:id="3583" w:author="Huawei" w:date="2025-08-06T12:18:00Z">
                      <w:rPr>
                        <w:rFonts w:ascii="Cambria Math" w:eastAsia="Calibri" w:cs="Arial"/>
                        <w:szCs w:val="22"/>
                      </w:rPr>
                      <m:t>oc</m:t>
                    </w:ins>
                  </m:r>
                </m:sub>
              </m:sSub>
            </m:oMath>
            <w:ins w:id="3584" w:author="Huawei" w:date="2025-08-06T11:52:00Z">
              <w:r w:rsidRPr="00295BCF">
                <w:rPr>
                  <w:rFonts w:cs="Arial"/>
                  <w:vertAlign w:val="superscript"/>
                </w:rPr>
                <w:t>Note2</w:t>
              </w:r>
            </w:ins>
          </w:p>
        </w:tc>
        <w:tc>
          <w:tcPr>
            <w:tcW w:w="506" w:type="pct"/>
            <w:tcBorders>
              <w:left w:val="single" w:sz="4" w:space="0" w:color="auto"/>
              <w:right w:val="single" w:sz="4" w:space="0" w:color="auto"/>
            </w:tcBorders>
            <w:vAlign w:val="center"/>
          </w:tcPr>
          <w:p w14:paraId="62478465" w14:textId="77777777" w:rsidR="005214B1" w:rsidRPr="00295BCF" w:rsidRDefault="005214B1" w:rsidP="005214B1">
            <w:pPr>
              <w:pStyle w:val="TAL"/>
              <w:rPr>
                <w:ins w:id="3585" w:author="Huawei" w:date="2025-08-06T11:52:00Z"/>
                <w:lang w:eastAsia="ja-JP"/>
              </w:rPr>
            </w:pPr>
            <w:ins w:id="3586"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6CAF0E59" w14:textId="77777777" w:rsidR="005214B1" w:rsidRPr="00295BCF" w:rsidRDefault="005214B1" w:rsidP="005214B1">
            <w:pPr>
              <w:pStyle w:val="TAC"/>
              <w:rPr>
                <w:ins w:id="3587" w:author="Huawei" w:date="2025-08-06T11:52:00Z"/>
              </w:rPr>
            </w:pPr>
            <w:ins w:id="3588" w:author="Huawei" w:date="2025-08-06T11:52:00Z">
              <w:r w:rsidRPr="00295BCF">
                <w:t>dBm/</w:t>
              </w:r>
            </w:ins>
          </w:p>
          <w:p w14:paraId="12C66F9C" w14:textId="77777777" w:rsidR="005214B1" w:rsidRPr="00295BCF" w:rsidRDefault="005214B1" w:rsidP="005214B1">
            <w:pPr>
              <w:pStyle w:val="TAC"/>
              <w:rPr>
                <w:ins w:id="3589" w:author="Huawei" w:date="2025-08-06T11:52:00Z"/>
              </w:rPr>
            </w:pPr>
            <w:ins w:id="3590" w:author="Huawei" w:date="2025-08-06T11:52:00Z">
              <w:r w:rsidRPr="00295BCF">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B47023" w14:textId="71BAB884" w:rsidR="005214B1" w:rsidRPr="00295BCF" w:rsidRDefault="005214B1" w:rsidP="005214B1">
            <w:pPr>
              <w:pStyle w:val="TAC"/>
              <w:keepNext w:val="0"/>
              <w:keepLines w:val="0"/>
              <w:rPr>
                <w:ins w:id="3591" w:author="Huawei" w:date="2025-08-06T11:52:00Z"/>
              </w:rPr>
            </w:pPr>
            <w:ins w:id="3592" w:author="Huawei" w:date="2025-08-06T12:13:00Z">
              <w:r w:rsidRPr="00276CCC">
                <w:t>-88</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23EDEF5" w14:textId="7B7E0C96" w:rsidR="005214B1" w:rsidRPr="00295BCF" w:rsidRDefault="005214B1" w:rsidP="005214B1">
            <w:pPr>
              <w:pStyle w:val="TAC"/>
              <w:keepNext w:val="0"/>
              <w:keepLines w:val="0"/>
              <w:rPr>
                <w:ins w:id="3593" w:author="Huawei" w:date="2025-08-06T11:52:00Z"/>
              </w:rPr>
            </w:pPr>
            <w:ins w:id="3594" w:author="Huawei" w:date="2025-08-06T12:13:00Z">
              <w:r w:rsidRPr="00276CCC">
                <w:t>-108.5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0FC3A97" w14:textId="0935055B" w:rsidR="005214B1" w:rsidRPr="00295BCF" w:rsidRDefault="005214B1" w:rsidP="005214B1">
            <w:pPr>
              <w:pStyle w:val="TAC"/>
              <w:keepNext w:val="0"/>
              <w:keepLines w:val="0"/>
              <w:rPr>
                <w:ins w:id="3595" w:author="Huawei" w:date="2025-08-06T11:52:00Z"/>
              </w:rPr>
            </w:pPr>
            <w:ins w:id="3596" w:author="Huawei" w:date="2025-08-06T12:13:00Z">
              <w:r w:rsidRPr="00276CCC">
                <w:t>-119.5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7978B46F" w14:textId="77777777" w:rsidTr="00471BF7">
        <w:trPr>
          <w:jc w:val="center"/>
          <w:ins w:id="3597" w:author="Huawei" w:date="2025-08-06T11:52:00Z"/>
        </w:trPr>
        <w:tc>
          <w:tcPr>
            <w:tcW w:w="1084" w:type="pct"/>
            <w:tcBorders>
              <w:top w:val="nil"/>
              <w:left w:val="single" w:sz="4" w:space="0" w:color="auto"/>
              <w:bottom w:val="single" w:sz="4" w:space="0" w:color="auto"/>
              <w:right w:val="single" w:sz="4" w:space="0" w:color="auto"/>
            </w:tcBorders>
          </w:tcPr>
          <w:p w14:paraId="1D41C301" w14:textId="77777777" w:rsidR="005214B1" w:rsidRPr="00295BCF" w:rsidRDefault="005214B1" w:rsidP="005214B1">
            <w:pPr>
              <w:pStyle w:val="TAL"/>
              <w:rPr>
                <w:ins w:id="3598" w:author="Huawei" w:date="2025-08-06T11:52:00Z"/>
                <w:lang w:eastAsia="ja-JP"/>
              </w:rPr>
            </w:pPr>
          </w:p>
        </w:tc>
        <w:tc>
          <w:tcPr>
            <w:tcW w:w="506" w:type="pct"/>
            <w:tcBorders>
              <w:left w:val="single" w:sz="4" w:space="0" w:color="auto"/>
              <w:bottom w:val="single" w:sz="4" w:space="0" w:color="auto"/>
              <w:right w:val="single" w:sz="4" w:space="0" w:color="auto"/>
            </w:tcBorders>
            <w:vAlign w:val="center"/>
          </w:tcPr>
          <w:p w14:paraId="7EE2B7F4" w14:textId="77777777" w:rsidR="005214B1" w:rsidRPr="00295BCF" w:rsidRDefault="005214B1" w:rsidP="005214B1">
            <w:pPr>
              <w:pStyle w:val="TAL"/>
              <w:rPr>
                <w:ins w:id="3599" w:author="Huawei" w:date="2025-08-06T11:52:00Z"/>
                <w:lang w:eastAsia="ja-JP"/>
              </w:rPr>
            </w:pPr>
            <w:ins w:id="3600"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AB80D7D" w14:textId="77777777" w:rsidR="005214B1" w:rsidRPr="00295BCF" w:rsidRDefault="005214B1" w:rsidP="005214B1">
            <w:pPr>
              <w:pStyle w:val="TAC"/>
              <w:rPr>
                <w:ins w:id="3601" w:author="Huawei" w:date="2025-08-06T11:52: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EA6C5E" w14:textId="16C6D1BB" w:rsidR="005214B1" w:rsidRPr="00295BCF" w:rsidRDefault="005214B1" w:rsidP="005214B1">
            <w:pPr>
              <w:pStyle w:val="TAC"/>
              <w:keepNext w:val="0"/>
              <w:keepLines w:val="0"/>
              <w:rPr>
                <w:ins w:id="3602" w:author="Huawei" w:date="2025-08-06T11:52:00Z"/>
              </w:rPr>
            </w:pPr>
            <w:ins w:id="3603" w:author="Huawei" w:date="2025-08-06T12:13:00Z">
              <w:r w:rsidRPr="00276CCC">
                <w:t>-8</w:t>
              </w:r>
              <w:r>
                <w:t xml:space="preserve">5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94C4AEE" w14:textId="1FD00448" w:rsidR="005214B1" w:rsidRPr="00295BCF" w:rsidRDefault="005214B1" w:rsidP="005214B1">
            <w:pPr>
              <w:pStyle w:val="TAC"/>
              <w:keepNext w:val="0"/>
              <w:keepLines w:val="0"/>
              <w:rPr>
                <w:ins w:id="3604" w:author="Huawei" w:date="2025-08-06T11:52:00Z"/>
              </w:rPr>
            </w:pPr>
            <w:ins w:id="3605" w:author="Huawei" w:date="2025-08-06T12:13:00Z">
              <w:r w:rsidRPr="00276CCC">
                <w:t>-10</w:t>
              </w:r>
              <w:r>
                <w:t>5</w:t>
              </w:r>
              <w:r w:rsidRPr="00276CCC">
                <w:t>.5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E3852B" w14:textId="7B06888D" w:rsidR="005214B1" w:rsidRPr="00295BCF" w:rsidRDefault="005214B1" w:rsidP="005214B1">
            <w:pPr>
              <w:pStyle w:val="TAC"/>
              <w:keepNext w:val="0"/>
              <w:keepLines w:val="0"/>
              <w:rPr>
                <w:ins w:id="3606" w:author="Huawei" w:date="2025-08-06T11:52:00Z"/>
              </w:rPr>
            </w:pPr>
            <w:ins w:id="3607" w:author="Huawei" w:date="2025-08-06T12:13:00Z">
              <w:r w:rsidRPr="00276CCC">
                <w:t>-11</w:t>
              </w:r>
              <w:r>
                <w:t>6</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2F47E385" w14:textId="77777777" w:rsidTr="00471BF7">
        <w:trPr>
          <w:jc w:val="center"/>
          <w:ins w:id="3608"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6AF033B" w14:textId="0E3F38D9" w:rsidR="005214B1" w:rsidRPr="00295BCF" w:rsidRDefault="005214B1" w:rsidP="005214B1">
            <w:pPr>
              <w:pStyle w:val="TAL"/>
              <w:keepNext w:val="0"/>
              <w:keepLines w:val="0"/>
              <w:rPr>
                <w:ins w:id="3609" w:author="Huawei" w:date="2025-08-06T11:52:00Z"/>
                <w:rFonts w:cs="Arial"/>
                <w:i/>
              </w:rPr>
            </w:pPr>
            <m:oMath>
              <m:r>
                <w:del w:id="3610" w:author="Huawei" w:date="2025-08-06T12:18:00Z">
                  <w:rPr>
                    <w:rFonts w:ascii="Cambria Math" w:eastAsia="Calibri" w:hAnsi="Cambria Math" w:cs="Arial"/>
                    <w:i/>
                    <w:szCs w:val="22"/>
                  </w:rPr>
                  <w:fldChar w:fldCharType="begin"/>
                </w:del>
              </m:r>
              <m:r>
                <w:del w:id="3611" w:author="Huawei" w:date="2025-08-06T12:18:00Z">
                  <w:rPr>
                    <w:rFonts w:ascii="Cambria Math" w:eastAsia="Calibri" w:hAnsi="Cambria Math" w:cs="Arial"/>
                    <w:i/>
                    <w:szCs w:val="22"/>
                  </w:rPr>
                  <w:fldChar w:fldCharType="end"/>
                </w:del>
              </m:r>
              <m:f>
                <m:fPr>
                  <m:type m:val="lin"/>
                  <m:ctrlPr>
                    <w:ins w:id="3612" w:author="Huawei" w:date="2025-08-06T12:18:00Z">
                      <w:rPr>
                        <w:rFonts w:ascii="Cambria Math" w:eastAsia="Calibri" w:hAnsi="Cambria Math" w:cs="Arial"/>
                        <w:i/>
                        <w:szCs w:val="22"/>
                      </w:rPr>
                    </w:ins>
                  </m:ctrlPr>
                </m:fPr>
                <m:num>
                  <m:sSub>
                    <m:sSubPr>
                      <m:ctrlPr>
                        <w:ins w:id="3613" w:author="Huawei" w:date="2025-08-06T12:18:00Z">
                          <w:rPr>
                            <w:rFonts w:ascii="Cambria Math" w:eastAsia="Calibri" w:hAnsi="Cambria Math" w:cs="Arial"/>
                            <w:i/>
                            <w:szCs w:val="22"/>
                          </w:rPr>
                        </w:ins>
                      </m:ctrlPr>
                    </m:sSubPr>
                    <m:e>
                      <m:r>
                        <w:ins w:id="3614" w:author="Huawei" w:date="2025-08-06T12:18:00Z">
                          <w:rPr>
                            <w:rFonts w:ascii="Cambria Math" w:eastAsia="Calibri" w:cs="Arial"/>
                            <w:szCs w:val="22"/>
                          </w:rPr>
                          <m:t>Ê</m:t>
                        </w:ins>
                      </m:r>
                    </m:e>
                    <m:sub>
                      <m:r>
                        <w:ins w:id="3615" w:author="Huawei" w:date="2025-08-06T12:18:00Z">
                          <w:rPr>
                            <w:rFonts w:ascii="Cambria Math" w:eastAsia="Calibri" w:cs="Arial"/>
                            <w:szCs w:val="22"/>
                          </w:rPr>
                          <m:t>s</m:t>
                        </w:ins>
                      </m:r>
                    </m:sub>
                  </m:sSub>
                </m:num>
                <m:den>
                  <m:sSub>
                    <m:sSubPr>
                      <m:ctrlPr>
                        <w:ins w:id="3616" w:author="Huawei" w:date="2025-08-06T12:18:00Z">
                          <w:rPr>
                            <w:rFonts w:ascii="Cambria Math" w:eastAsia="Calibri" w:hAnsi="Cambria Math" w:cs="Arial"/>
                            <w:i/>
                            <w:szCs w:val="22"/>
                          </w:rPr>
                        </w:ins>
                      </m:ctrlPr>
                    </m:sSubPr>
                    <m:e>
                      <m:r>
                        <w:ins w:id="3617" w:author="Huawei" w:date="2025-08-06T12:18:00Z">
                          <w:rPr>
                            <w:rFonts w:ascii="Cambria Math" w:eastAsia="Calibri" w:cs="Arial"/>
                            <w:szCs w:val="22"/>
                          </w:rPr>
                          <m:t>I</m:t>
                        </w:ins>
                      </m:r>
                    </m:e>
                    <m:sub>
                      <m:r>
                        <w:ins w:id="3618" w:author="Huawei" w:date="2025-08-06T12:18:00Z">
                          <w:rPr>
                            <w:rFonts w:ascii="Cambria Math" w:eastAsia="Calibri" w:cs="Arial"/>
                            <w:szCs w:val="22"/>
                          </w:rPr>
                          <m:t>ot</m:t>
                        </w:ins>
                      </m:r>
                    </m:sub>
                  </m:sSub>
                </m:den>
              </m:f>
            </m:oMath>
            <w:ins w:id="3619" w:author="Huawei" w:date="2025-08-06T11:52:00Z">
              <w:r w:rsidRPr="00295BCF">
                <w:rPr>
                  <w:rFonts w:eastAsia="Calibri" w:cs="Arial"/>
                  <w:i/>
                  <w:szCs w:val="22"/>
                </w:rPr>
                <w:t xml:space="preserve"> </w:t>
              </w:r>
              <w:r w:rsidRPr="00295BCF">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31BC07B" w14:textId="77777777" w:rsidR="005214B1" w:rsidRPr="00295BCF" w:rsidRDefault="005214B1" w:rsidP="005214B1">
            <w:pPr>
              <w:pStyle w:val="TAC"/>
              <w:rPr>
                <w:ins w:id="3620" w:author="Huawei" w:date="2025-08-06T11:52:00Z"/>
              </w:rPr>
            </w:pPr>
            <w:ins w:id="3621"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AB4048C" w14:textId="590EAF4C" w:rsidR="005214B1" w:rsidRPr="00295BCF" w:rsidRDefault="005214B1" w:rsidP="005214B1">
            <w:pPr>
              <w:pStyle w:val="TAC"/>
              <w:keepNext w:val="0"/>
              <w:keepLines w:val="0"/>
              <w:rPr>
                <w:ins w:id="3622" w:author="Huawei" w:date="2025-08-06T11:52:00Z"/>
              </w:rPr>
            </w:pPr>
            <w:ins w:id="3623"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71F7534" w14:textId="613317C2" w:rsidR="005214B1" w:rsidRPr="00295BCF" w:rsidRDefault="005214B1" w:rsidP="005214B1">
            <w:pPr>
              <w:pStyle w:val="TAC"/>
              <w:keepNext w:val="0"/>
              <w:keepLines w:val="0"/>
              <w:rPr>
                <w:ins w:id="3624" w:author="Huawei" w:date="2025-08-06T11:52:00Z"/>
              </w:rPr>
            </w:pPr>
            <w:ins w:id="3625"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CE03FF4" w14:textId="0023515C" w:rsidR="005214B1" w:rsidRPr="00295BCF" w:rsidRDefault="005214B1" w:rsidP="005214B1">
            <w:pPr>
              <w:pStyle w:val="TAC"/>
              <w:keepNext w:val="0"/>
              <w:keepLines w:val="0"/>
              <w:rPr>
                <w:ins w:id="3626" w:author="Huawei" w:date="2025-08-06T11:52:00Z"/>
              </w:rPr>
            </w:pPr>
            <w:ins w:id="3627"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025B58" w14:textId="65F4EEC4" w:rsidR="005214B1" w:rsidRPr="00295BCF" w:rsidRDefault="005214B1" w:rsidP="005214B1">
            <w:pPr>
              <w:pStyle w:val="TAC"/>
              <w:keepNext w:val="0"/>
              <w:keepLines w:val="0"/>
              <w:rPr>
                <w:ins w:id="3628" w:author="Huawei" w:date="2025-08-06T11:52:00Z"/>
              </w:rPr>
            </w:pPr>
            <w:ins w:id="3629"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77016E" w14:textId="0078C5D3" w:rsidR="005214B1" w:rsidRPr="00295BCF" w:rsidRDefault="005214B1" w:rsidP="005214B1">
            <w:pPr>
              <w:pStyle w:val="TAC"/>
              <w:keepNext w:val="0"/>
              <w:keepLines w:val="0"/>
              <w:rPr>
                <w:ins w:id="3630" w:author="Huawei" w:date="2025-08-06T11:52:00Z"/>
                <w:szCs w:val="18"/>
              </w:rPr>
            </w:pPr>
            <w:ins w:id="3631"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37EB73A" w14:textId="3449F1BD" w:rsidR="005214B1" w:rsidRPr="00295BCF" w:rsidRDefault="005214B1" w:rsidP="005214B1">
            <w:pPr>
              <w:pStyle w:val="TAC"/>
              <w:keepNext w:val="0"/>
              <w:keepLines w:val="0"/>
              <w:rPr>
                <w:ins w:id="3632" w:author="Huawei" w:date="2025-08-06T11:52:00Z"/>
                <w:szCs w:val="18"/>
              </w:rPr>
            </w:pPr>
            <w:ins w:id="3633" w:author="Huawei" w:date="2025-08-06T12:14:00Z">
              <w:r w:rsidRPr="00276CCC">
                <w:t>-4.0</w:t>
              </w:r>
              <w:r>
                <w:t xml:space="preserve"> +TT</w:t>
              </w:r>
            </w:ins>
          </w:p>
        </w:tc>
      </w:tr>
      <w:tr w:rsidR="005214B1" w:rsidRPr="00295BCF" w14:paraId="43A0718A" w14:textId="77777777" w:rsidTr="00471BF7">
        <w:trPr>
          <w:jc w:val="center"/>
          <w:ins w:id="3634"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3F028AD" w14:textId="55F62B2E" w:rsidR="005214B1" w:rsidRPr="00295BCF" w:rsidRDefault="005214B1" w:rsidP="005214B1">
            <w:pPr>
              <w:pStyle w:val="TAL"/>
              <w:keepNext w:val="0"/>
              <w:keepLines w:val="0"/>
              <w:rPr>
                <w:ins w:id="3635" w:author="Huawei" w:date="2025-08-06T11:52:00Z"/>
                <w:rFonts w:cs="Arial"/>
              </w:rPr>
            </w:pPr>
            <m:oMath>
              <m:r>
                <w:del w:id="3636" w:author="Huawei" w:date="2025-08-06T12:18:00Z">
                  <m:rPr>
                    <m:sty m:val="p"/>
                  </m:rPr>
                  <w:rPr>
                    <w:rFonts w:ascii="Cambria Math" w:eastAsia="Calibri" w:hAnsi="Cambria Math" w:cs="Arial"/>
                    <w:szCs w:val="22"/>
                  </w:rPr>
                  <w:lastRenderedPageBreak/>
                  <w:fldChar w:fldCharType="begin"/>
                </w:del>
              </m:r>
              <m:r>
                <w:del w:id="3637" w:author="Huawei" w:date="2025-08-06T12:18:00Z">
                  <m:rPr>
                    <m:sty m:val="p"/>
                  </m:rPr>
                  <w:rPr>
                    <w:rFonts w:ascii="Cambria Math" w:eastAsia="Calibri" w:hAnsi="Cambria Math" w:cs="Arial"/>
                    <w:szCs w:val="22"/>
                  </w:rPr>
                  <w:fldChar w:fldCharType="end"/>
                </w:del>
              </m:r>
              <m:f>
                <m:fPr>
                  <m:type m:val="lin"/>
                  <m:ctrlPr>
                    <w:ins w:id="3638" w:author="Huawei" w:date="2025-08-06T12:18:00Z">
                      <w:rPr>
                        <w:rFonts w:ascii="Cambria Math" w:eastAsia="Calibri" w:hAnsi="Cambria Math" w:cs="Arial"/>
                        <w:i/>
                        <w:szCs w:val="22"/>
                      </w:rPr>
                    </w:ins>
                  </m:ctrlPr>
                </m:fPr>
                <m:num>
                  <m:sSub>
                    <m:sSubPr>
                      <m:ctrlPr>
                        <w:ins w:id="3639" w:author="Huawei" w:date="2025-08-06T12:18:00Z">
                          <w:rPr>
                            <w:rFonts w:ascii="Cambria Math" w:eastAsia="Calibri" w:hAnsi="Cambria Math" w:cs="Arial"/>
                            <w:i/>
                            <w:szCs w:val="22"/>
                          </w:rPr>
                        </w:ins>
                      </m:ctrlPr>
                    </m:sSubPr>
                    <m:e>
                      <m:r>
                        <w:ins w:id="3640" w:author="Huawei" w:date="2025-08-06T12:18:00Z">
                          <w:rPr>
                            <w:rFonts w:ascii="Cambria Math" w:eastAsia="Calibri" w:cs="Arial"/>
                            <w:szCs w:val="22"/>
                          </w:rPr>
                          <m:t>Ê</m:t>
                        </w:ins>
                      </m:r>
                    </m:e>
                    <m:sub>
                      <m:r>
                        <w:ins w:id="3641" w:author="Huawei" w:date="2025-08-06T12:18:00Z">
                          <w:rPr>
                            <w:rFonts w:ascii="Cambria Math" w:eastAsia="Calibri" w:cs="Arial"/>
                            <w:szCs w:val="22"/>
                          </w:rPr>
                          <m:t>s</m:t>
                        </w:ins>
                      </m:r>
                    </m:sub>
                  </m:sSub>
                </m:num>
                <m:den>
                  <m:sSub>
                    <m:sSubPr>
                      <m:ctrlPr>
                        <w:ins w:id="3642" w:author="Huawei" w:date="2025-08-06T12:18:00Z">
                          <w:rPr>
                            <w:rFonts w:ascii="Cambria Math" w:eastAsia="Calibri" w:hAnsi="Cambria Math" w:cs="Arial"/>
                            <w:i/>
                            <w:szCs w:val="22"/>
                          </w:rPr>
                        </w:ins>
                      </m:ctrlPr>
                    </m:sSubPr>
                    <m:e>
                      <m:r>
                        <w:ins w:id="3643" w:author="Huawei" w:date="2025-08-06T12:18:00Z">
                          <w:rPr>
                            <w:rFonts w:ascii="Cambria Math" w:eastAsia="Calibri" w:cs="Arial"/>
                            <w:szCs w:val="22"/>
                          </w:rPr>
                          <m:t>N</m:t>
                        </w:ins>
                      </m:r>
                    </m:e>
                    <m:sub>
                      <m:r>
                        <w:ins w:id="3644" w:author="Huawei" w:date="2025-08-06T12:18:00Z">
                          <w:rPr>
                            <w:rFonts w:ascii="Cambria Math" w:eastAsia="Calibri" w:cs="Arial"/>
                            <w:szCs w:val="22"/>
                          </w:rPr>
                          <m:t>oc</m:t>
                        </w:ins>
                      </m:r>
                    </m:sub>
                  </m:sSub>
                </m:den>
              </m:f>
            </m:oMath>
            <w:ins w:id="3645" w:author="Huawei" w:date="2025-08-06T11:52:00Z">
              <w:r w:rsidRPr="00295BCF">
                <w:rPr>
                  <w:rFonts w:eastAsia="Calibri" w:cs="Arial"/>
                  <w:i/>
                  <w:szCs w:val="22"/>
                </w:rPr>
                <w:t xml:space="preserve"> </w:t>
              </w:r>
              <w:r w:rsidRPr="00295BCF">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5F555A00" w14:textId="77777777" w:rsidR="005214B1" w:rsidRPr="00295BCF" w:rsidRDefault="005214B1" w:rsidP="005214B1">
            <w:pPr>
              <w:pStyle w:val="TAC"/>
              <w:rPr>
                <w:ins w:id="3646" w:author="Huawei" w:date="2025-08-06T11:52:00Z"/>
              </w:rPr>
            </w:pPr>
            <w:ins w:id="3647"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6A943B" w14:textId="55F817CB" w:rsidR="005214B1" w:rsidRPr="00295BCF" w:rsidRDefault="005214B1" w:rsidP="005214B1">
            <w:pPr>
              <w:pStyle w:val="TAC"/>
              <w:keepNext w:val="0"/>
              <w:keepLines w:val="0"/>
              <w:rPr>
                <w:ins w:id="3648" w:author="Huawei" w:date="2025-08-06T11:52:00Z"/>
              </w:rPr>
            </w:pPr>
            <w:ins w:id="3649"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C57A4B" w14:textId="2A248466" w:rsidR="005214B1" w:rsidRPr="00295BCF" w:rsidRDefault="005214B1" w:rsidP="005214B1">
            <w:pPr>
              <w:pStyle w:val="TAC"/>
              <w:keepNext w:val="0"/>
              <w:keepLines w:val="0"/>
              <w:rPr>
                <w:ins w:id="3650" w:author="Huawei" w:date="2025-08-06T11:52:00Z"/>
              </w:rPr>
            </w:pPr>
            <w:ins w:id="3651"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1F16770" w14:textId="43658ECF" w:rsidR="005214B1" w:rsidRPr="00295BCF" w:rsidRDefault="005214B1" w:rsidP="005214B1">
            <w:pPr>
              <w:pStyle w:val="TAC"/>
              <w:keepNext w:val="0"/>
              <w:keepLines w:val="0"/>
              <w:rPr>
                <w:ins w:id="3652" w:author="Huawei" w:date="2025-08-06T11:52:00Z"/>
              </w:rPr>
            </w:pPr>
            <w:ins w:id="3653"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51A0582" w14:textId="5A1DC6EE" w:rsidR="005214B1" w:rsidRPr="00295BCF" w:rsidRDefault="005214B1" w:rsidP="005214B1">
            <w:pPr>
              <w:pStyle w:val="TAC"/>
              <w:keepNext w:val="0"/>
              <w:keepLines w:val="0"/>
              <w:rPr>
                <w:ins w:id="3654" w:author="Huawei" w:date="2025-08-06T11:52:00Z"/>
              </w:rPr>
            </w:pPr>
            <w:ins w:id="3655"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252338E" w14:textId="0AC8F2F8" w:rsidR="005214B1" w:rsidRPr="00295BCF" w:rsidRDefault="005214B1" w:rsidP="005214B1">
            <w:pPr>
              <w:pStyle w:val="TAC"/>
              <w:keepNext w:val="0"/>
              <w:keepLines w:val="0"/>
              <w:rPr>
                <w:ins w:id="3656" w:author="Huawei" w:date="2025-08-06T11:52:00Z"/>
                <w:szCs w:val="18"/>
              </w:rPr>
            </w:pPr>
            <w:ins w:id="3657"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6909492" w14:textId="13CBC172" w:rsidR="005214B1" w:rsidRPr="00295BCF" w:rsidRDefault="005214B1" w:rsidP="005214B1">
            <w:pPr>
              <w:pStyle w:val="TAC"/>
              <w:keepNext w:val="0"/>
              <w:keepLines w:val="0"/>
              <w:rPr>
                <w:ins w:id="3658" w:author="Huawei" w:date="2025-08-06T11:52:00Z"/>
                <w:szCs w:val="18"/>
              </w:rPr>
            </w:pPr>
            <w:ins w:id="3659" w:author="Huawei" w:date="2025-08-06T12:14:00Z">
              <w:r w:rsidRPr="00276CCC">
                <w:t>-4.0</w:t>
              </w:r>
              <w:r>
                <w:t xml:space="preserve"> +TT</w:t>
              </w:r>
            </w:ins>
          </w:p>
        </w:tc>
      </w:tr>
      <w:tr w:rsidR="00FB1E1E" w:rsidRPr="00295BCF" w14:paraId="0BE9A833" w14:textId="77777777" w:rsidTr="00471BF7">
        <w:trPr>
          <w:jc w:val="center"/>
          <w:ins w:id="3660" w:author="Huawei" w:date="2025-08-06T11:52:00Z"/>
        </w:trPr>
        <w:tc>
          <w:tcPr>
            <w:tcW w:w="1084" w:type="pct"/>
            <w:tcBorders>
              <w:top w:val="single" w:sz="4" w:space="0" w:color="auto"/>
              <w:left w:val="single" w:sz="4" w:space="0" w:color="auto"/>
              <w:bottom w:val="nil"/>
              <w:right w:val="single" w:sz="4" w:space="0" w:color="auto"/>
            </w:tcBorders>
            <w:vAlign w:val="center"/>
          </w:tcPr>
          <w:p w14:paraId="7D30A66D" w14:textId="77777777" w:rsidR="00FB1E1E" w:rsidRPr="00295BCF" w:rsidDel="00A17F3F" w:rsidRDefault="00FB1E1E" w:rsidP="00FB1E1E">
            <w:pPr>
              <w:pStyle w:val="TAL"/>
              <w:keepNext w:val="0"/>
              <w:keepLines w:val="0"/>
              <w:rPr>
                <w:ins w:id="3661" w:author="Huawei" w:date="2025-08-06T11:52:00Z"/>
                <w:rFonts w:eastAsia="Calibri" w:cs="Arial"/>
                <w:i/>
                <w:szCs w:val="22"/>
              </w:rPr>
            </w:pPr>
            <w:ins w:id="3662" w:author="Huawei" w:date="2025-08-06T11:52:00Z">
              <w:r w:rsidRPr="00295BCF">
                <w:rPr>
                  <w:rFonts w:eastAsia="Calibri" w:cs="Arial"/>
                  <w:szCs w:val="22"/>
                </w:rPr>
                <w:t>SS-RSRP/</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E6DA7FF" w14:textId="77777777" w:rsidR="00FB1E1E" w:rsidRPr="00295BCF" w:rsidDel="00A17F3F" w:rsidRDefault="00FB1E1E" w:rsidP="00FB1E1E">
            <w:pPr>
              <w:pStyle w:val="TAL"/>
              <w:keepNext w:val="0"/>
              <w:keepLines w:val="0"/>
              <w:rPr>
                <w:ins w:id="3663" w:author="Huawei" w:date="2025-08-06T11:52:00Z"/>
                <w:rFonts w:eastAsia="Calibri" w:cs="Arial"/>
                <w:i/>
                <w:szCs w:val="22"/>
              </w:rPr>
            </w:pPr>
            <w:ins w:id="3664"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FD2B9FA" w14:textId="77777777" w:rsidR="00FB1E1E" w:rsidRPr="00295BCF" w:rsidRDefault="00FB1E1E" w:rsidP="00FB1E1E">
            <w:pPr>
              <w:pStyle w:val="TAC"/>
              <w:rPr>
                <w:ins w:id="3665" w:author="Huawei" w:date="2025-08-06T11:52:00Z"/>
              </w:rPr>
            </w:pPr>
            <w:ins w:id="3666" w:author="Huawei" w:date="2025-08-06T11:52:00Z">
              <w:r w:rsidRPr="00295BCF">
                <w:t>dBm/</w:t>
              </w:r>
            </w:ins>
          </w:p>
          <w:p w14:paraId="32358B94" w14:textId="77777777" w:rsidR="00FB1E1E" w:rsidRPr="00295BCF" w:rsidRDefault="00FB1E1E" w:rsidP="00FB1E1E">
            <w:pPr>
              <w:pStyle w:val="TAC"/>
              <w:rPr>
                <w:ins w:id="3667" w:author="Huawei" w:date="2025-08-06T11:52:00Z"/>
              </w:rPr>
            </w:pPr>
            <w:ins w:id="3668" w:author="Huawei" w:date="2025-08-06T11:52:00Z">
              <w:r w:rsidRPr="00295BCF">
                <w:t>SCS</w:t>
              </w:r>
            </w:ins>
          </w:p>
        </w:tc>
        <w:tc>
          <w:tcPr>
            <w:tcW w:w="496" w:type="pct"/>
            <w:tcBorders>
              <w:top w:val="single" w:sz="4" w:space="0" w:color="auto"/>
              <w:left w:val="single" w:sz="4" w:space="0" w:color="auto"/>
              <w:bottom w:val="single" w:sz="4" w:space="0" w:color="auto"/>
              <w:right w:val="single" w:sz="4" w:space="0" w:color="auto"/>
            </w:tcBorders>
            <w:vAlign w:val="center"/>
          </w:tcPr>
          <w:p w14:paraId="4B388BD9" w14:textId="3E4A75E3" w:rsidR="00FB1E1E" w:rsidRPr="00295BCF" w:rsidRDefault="005214B1" w:rsidP="00FB1E1E">
            <w:pPr>
              <w:pStyle w:val="TAC"/>
              <w:keepNext w:val="0"/>
              <w:keepLines w:val="0"/>
              <w:rPr>
                <w:ins w:id="3669" w:author="Huawei" w:date="2025-08-06T11:52:00Z"/>
              </w:rPr>
            </w:pPr>
            <w:ins w:id="3670" w:author="Huawei" w:date="2025-08-06T12:14:00Z">
              <w:r w:rsidRPr="00276CCC">
                <w:t>-89.75</w:t>
              </w:r>
            </w:ins>
            <w:ins w:id="3671" w:author="Huawei" w:date="2025-08-06T12:15:00Z">
              <w:r>
                <w:t xml:space="preserve"> </w:t>
              </w:r>
            </w:ins>
            <w:ins w:id="3672"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5359F0ED" w14:textId="4459B08A" w:rsidR="00FB1E1E" w:rsidRPr="00295BCF" w:rsidRDefault="005214B1" w:rsidP="00FB1E1E">
            <w:pPr>
              <w:pStyle w:val="TAC"/>
              <w:keepNext w:val="0"/>
              <w:keepLines w:val="0"/>
              <w:rPr>
                <w:ins w:id="3673" w:author="Huawei" w:date="2025-08-06T11:52:00Z"/>
              </w:rPr>
            </w:pPr>
            <w:ins w:id="3674"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C7C9FEC" w14:textId="7BD293D8" w:rsidR="00FB1E1E" w:rsidRPr="00295BCF" w:rsidRDefault="005214B1" w:rsidP="00FB1E1E">
            <w:pPr>
              <w:pStyle w:val="TAC"/>
              <w:keepNext w:val="0"/>
              <w:keepLines w:val="0"/>
              <w:rPr>
                <w:ins w:id="3675" w:author="Huawei" w:date="2025-08-06T11:52:00Z"/>
              </w:rPr>
            </w:pPr>
            <w:ins w:id="3676" w:author="Huawei" w:date="2025-08-06T12:15:00Z">
              <w:r w:rsidRPr="00276CCC">
                <w:t>-</w:t>
              </w:r>
              <w:r w:rsidRPr="00276CCC">
                <w:rPr>
                  <w:rFonts w:hint="eastAsia"/>
                  <w:lang w:eastAsia="zh-CN"/>
                </w:rPr>
                <w:t>93</w:t>
              </w:r>
              <w:r w:rsidRPr="00276CCC">
                <w:t>.5</w:t>
              </w:r>
              <w:r>
                <w:t xml:space="preserve"> </w:t>
              </w:r>
            </w:ins>
            <w:ins w:id="3677"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40FE2D3" w14:textId="0CD3AD29" w:rsidR="00FB1E1E" w:rsidRPr="00295BCF" w:rsidRDefault="005214B1" w:rsidP="00FB1E1E">
            <w:pPr>
              <w:pStyle w:val="TAC"/>
              <w:keepNext w:val="0"/>
              <w:keepLines w:val="0"/>
              <w:rPr>
                <w:ins w:id="3678" w:author="Huawei" w:date="2025-08-06T11:52:00Z"/>
              </w:rPr>
            </w:pPr>
            <w:ins w:id="3679"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07D7412" w14:textId="424623FB" w:rsidR="00FB1E1E" w:rsidRPr="00295BCF" w:rsidRDefault="005214B1" w:rsidP="00FB1E1E">
            <w:pPr>
              <w:pStyle w:val="TAC"/>
              <w:keepNext w:val="0"/>
              <w:keepLines w:val="0"/>
              <w:rPr>
                <w:ins w:id="3680" w:author="Huawei" w:date="2025-08-06T11:52:00Z"/>
                <w:szCs w:val="18"/>
              </w:rPr>
            </w:pPr>
            <w:ins w:id="3681" w:author="Huawei" w:date="2025-08-06T12:15:00Z">
              <w:r w:rsidRPr="00276CCC">
                <w:t>-123.5</w:t>
              </w:r>
              <w:r>
                <w:t xml:space="preserve"> </w:t>
              </w:r>
            </w:ins>
            <w:ins w:id="3682"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27DAB1F4" w14:textId="281DA864" w:rsidR="00FB1E1E" w:rsidRPr="00295BCF" w:rsidRDefault="005214B1" w:rsidP="00FB1E1E">
            <w:pPr>
              <w:pStyle w:val="TAC"/>
              <w:keepNext w:val="0"/>
              <w:keepLines w:val="0"/>
              <w:rPr>
                <w:ins w:id="3683" w:author="Huawei" w:date="2025-08-06T11:52:00Z"/>
                <w:szCs w:val="18"/>
              </w:rPr>
            </w:pPr>
            <w:ins w:id="3684" w:author="Huawei" w:date="2025-08-06T12:15:00Z">
              <w:r w:rsidRPr="00276CCC">
                <w:t>-123.5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39C66009" w14:textId="77777777" w:rsidTr="00471BF7">
        <w:trPr>
          <w:jc w:val="center"/>
          <w:ins w:id="3685" w:author="Huawei" w:date="2025-08-06T11:52:00Z"/>
        </w:trPr>
        <w:tc>
          <w:tcPr>
            <w:tcW w:w="1084" w:type="pct"/>
            <w:tcBorders>
              <w:top w:val="nil"/>
              <w:left w:val="single" w:sz="4" w:space="0" w:color="auto"/>
              <w:bottom w:val="single" w:sz="4" w:space="0" w:color="auto"/>
              <w:right w:val="single" w:sz="4" w:space="0" w:color="auto"/>
            </w:tcBorders>
            <w:vAlign w:val="center"/>
          </w:tcPr>
          <w:p w14:paraId="1DE655BE" w14:textId="77777777" w:rsidR="005214B1" w:rsidRPr="00295BCF" w:rsidDel="00A17F3F" w:rsidRDefault="005214B1" w:rsidP="005214B1">
            <w:pPr>
              <w:pStyle w:val="TAL"/>
              <w:keepNext w:val="0"/>
              <w:keepLines w:val="0"/>
              <w:rPr>
                <w:ins w:id="3686" w:author="Huawei" w:date="2025-08-06T11:52: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87409C1" w14:textId="77777777" w:rsidR="005214B1" w:rsidRPr="00295BCF" w:rsidDel="00A17F3F" w:rsidRDefault="005214B1" w:rsidP="005214B1">
            <w:pPr>
              <w:pStyle w:val="TAL"/>
              <w:keepNext w:val="0"/>
              <w:keepLines w:val="0"/>
              <w:rPr>
                <w:ins w:id="3687" w:author="Huawei" w:date="2025-08-06T11:52:00Z"/>
                <w:rFonts w:eastAsia="Calibri" w:cs="Arial"/>
                <w:i/>
                <w:szCs w:val="22"/>
              </w:rPr>
            </w:pPr>
            <w:ins w:id="3688"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06A6FFA4" w14:textId="77777777" w:rsidR="005214B1" w:rsidRPr="00295BCF" w:rsidRDefault="005214B1" w:rsidP="005214B1">
            <w:pPr>
              <w:pStyle w:val="TAL"/>
              <w:rPr>
                <w:ins w:id="3689"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4FA9F7D7" w14:textId="428E518D" w:rsidR="005214B1" w:rsidRPr="00295BCF" w:rsidRDefault="005214B1" w:rsidP="005214B1">
            <w:pPr>
              <w:pStyle w:val="TAC"/>
              <w:keepNext w:val="0"/>
              <w:keepLines w:val="0"/>
              <w:rPr>
                <w:ins w:id="3690" w:author="Huawei" w:date="2025-08-06T11:52:00Z"/>
              </w:rPr>
            </w:pPr>
            <w:ins w:id="3691"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695D4F6" w14:textId="45834C47" w:rsidR="005214B1" w:rsidRPr="00295BCF" w:rsidRDefault="005214B1" w:rsidP="005214B1">
            <w:pPr>
              <w:pStyle w:val="TAC"/>
              <w:keepNext w:val="0"/>
              <w:keepLines w:val="0"/>
              <w:rPr>
                <w:ins w:id="3692" w:author="Huawei" w:date="2025-08-06T11:52:00Z"/>
              </w:rPr>
            </w:pPr>
            <w:ins w:id="3693"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7D17C3BF" w14:textId="70E8E253" w:rsidR="005214B1" w:rsidRPr="00295BCF" w:rsidRDefault="005214B1" w:rsidP="005214B1">
            <w:pPr>
              <w:pStyle w:val="TAC"/>
              <w:keepNext w:val="0"/>
              <w:keepLines w:val="0"/>
              <w:rPr>
                <w:ins w:id="3694" w:author="Huawei" w:date="2025-08-06T11:52:00Z"/>
              </w:rPr>
            </w:pPr>
            <w:ins w:id="3695"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3BD6330" w14:textId="48704BE7" w:rsidR="005214B1" w:rsidRPr="00295BCF" w:rsidRDefault="005214B1" w:rsidP="005214B1">
            <w:pPr>
              <w:pStyle w:val="TAC"/>
              <w:keepNext w:val="0"/>
              <w:keepLines w:val="0"/>
              <w:rPr>
                <w:ins w:id="3696" w:author="Huawei" w:date="2025-08-06T11:52:00Z"/>
              </w:rPr>
            </w:pPr>
            <w:ins w:id="3697"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6392D205" w14:textId="7C03D127" w:rsidR="005214B1" w:rsidRPr="00295BCF" w:rsidRDefault="005214B1" w:rsidP="005214B1">
            <w:pPr>
              <w:pStyle w:val="TAC"/>
              <w:keepNext w:val="0"/>
              <w:keepLines w:val="0"/>
              <w:rPr>
                <w:ins w:id="3698" w:author="Huawei" w:date="2025-08-06T11:52:00Z"/>
                <w:szCs w:val="18"/>
              </w:rPr>
            </w:pPr>
            <w:ins w:id="3699"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129002C1" w14:textId="596720AD" w:rsidR="005214B1" w:rsidRPr="00295BCF" w:rsidRDefault="005214B1" w:rsidP="005214B1">
            <w:pPr>
              <w:pStyle w:val="TAC"/>
              <w:keepNext w:val="0"/>
              <w:keepLines w:val="0"/>
              <w:rPr>
                <w:ins w:id="3700" w:author="Huawei" w:date="2025-08-06T11:52:00Z"/>
                <w:szCs w:val="18"/>
              </w:rPr>
            </w:pPr>
            <w:ins w:id="3701"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5B5DC469" w14:textId="77777777" w:rsidTr="00471BF7">
        <w:trPr>
          <w:jc w:val="center"/>
          <w:ins w:id="3702" w:author="Huawei" w:date="2025-08-06T12:16:00Z"/>
        </w:trPr>
        <w:tc>
          <w:tcPr>
            <w:tcW w:w="1590" w:type="pct"/>
            <w:gridSpan w:val="2"/>
            <w:tcBorders>
              <w:top w:val="single" w:sz="4" w:space="0" w:color="auto"/>
              <w:left w:val="single" w:sz="4" w:space="0" w:color="auto"/>
              <w:bottom w:val="nil"/>
              <w:right w:val="single" w:sz="4" w:space="0" w:color="auto"/>
            </w:tcBorders>
          </w:tcPr>
          <w:p w14:paraId="7B4010B6" w14:textId="01F5515F" w:rsidR="005214B1" w:rsidRPr="00295BCF" w:rsidRDefault="005214B1" w:rsidP="005214B1">
            <w:pPr>
              <w:pStyle w:val="TAL"/>
              <w:rPr>
                <w:ins w:id="3703" w:author="Huawei" w:date="2025-08-06T12:16:00Z"/>
                <w:rFonts w:cs="Arial"/>
              </w:rPr>
            </w:pPr>
            <w:ins w:id="3704" w:author="Huawei" w:date="2025-08-06T12:16:00Z">
              <w:r w:rsidRPr="00276CCC">
                <w:rPr>
                  <w:rFonts w:eastAsia="Calibri"/>
                  <w:szCs w:val="22"/>
                </w:rPr>
                <w:t>CSI-SINR</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63CDFFB0" w14:textId="2B6982C5" w:rsidR="005214B1" w:rsidRPr="00295BCF" w:rsidRDefault="005214B1" w:rsidP="005214B1">
            <w:pPr>
              <w:pStyle w:val="TAC"/>
              <w:rPr>
                <w:ins w:id="3705" w:author="Huawei" w:date="2025-08-06T12:16:00Z"/>
                <w:lang w:eastAsia="zh-CN"/>
              </w:rPr>
            </w:pPr>
            <w:ins w:id="3706" w:author="Huawei" w:date="2025-08-06T12:16: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70D70097" w14:textId="3960FF80" w:rsidR="005214B1" w:rsidRPr="00295BCF" w:rsidRDefault="005214B1" w:rsidP="005214B1">
            <w:pPr>
              <w:pStyle w:val="TAC"/>
              <w:rPr>
                <w:ins w:id="3707" w:author="Huawei" w:date="2025-08-06T12:16:00Z"/>
              </w:rPr>
            </w:pPr>
            <w:ins w:id="3708" w:author="Huawei" w:date="2025-08-06T12:16:00Z">
              <w:r w:rsidRPr="00276CCC">
                <w:t>-1.75</w:t>
              </w:r>
              <w:r>
                <w:t xml:space="preserve"> +TT</w:t>
              </w:r>
            </w:ins>
          </w:p>
        </w:tc>
        <w:tc>
          <w:tcPr>
            <w:tcW w:w="992" w:type="pct"/>
            <w:gridSpan w:val="2"/>
            <w:tcBorders>
              <w:top w:val="single" w:sz="4" w:space="0" w:color="auto"/>
              <w:left w:val="single" w:sz="4" w:space="0" w:color="auto"/>
              <w:right w:val="single" w:sz="4" w:space="0" w:color="auto"/>
            </w:tcBorders>
            <w:vAlign w:val="center"/>
          </w:tcPr>
          <w:p w14:paraId="033E9227" w14:textId="5936AF29" w:rsidR="005214B1" w:rsidRPr="00295BCF" w:rsidRDefault="005214B1" w:rsidP="005214B1">
            <w:pPr>
              <w:pStyle w:val="TAC"/>
              <w:rPr>
                <w:ins w:id="3709" w:author="Huawei" w:date="2025-08-06T12:16:00Z"/>
              </w:rPr>
            </w:pPr>
            <w:ins w:id="3710" w:author="Huawei" w:date="2025-08-06T12:16:00Z">
              <w:r w:rsidRPr="00276CCC">
                <w:rPr>
                  <w:rFonts w:hint="eastAsia"/>
                  <w:lang w:eastAsia="zh-CN"/>
                </w:rPr>
                <w:t>15</w:t>
              </w:r>
              <w:r>
                <w:t xml:space="preserve"> +TT</w:t>
              </w:r>
            </w:ins>
          </w:p>
        </w:tc>
        <w:tc>
          <w:tcPr>
            <w:tcW w:w="992" w:type="pct"/>
            <w:gridSpan w:val="2"/>
            <w:tcBorders>
              <w:top w:val="single" w:sz="4" w:space="0" w:color="auto"/>
              <w:left w:val="single" w:sz="4" w:space="0" w:color="auto"/>
              <w:right w:val="single" w:sz="4" w:space="0" w:color="auto"/>
            </w:tcBorders>
            <w:vAlign w:val="center"/>
          </w:tcPr>
          <w:p w14:paraId="127987DC" w14:textId="21EA93AF" w:rsidR="005214B1" w:rsidRPr="00295BCF" w:rsidRDefault="005214B1" w:rsidP="005214B1">
            <w:pPr>
              <w:pStyle w:val="TAC"/>
              <w:rPr>
                <w:ins w:id="3711" w:author="Huawei" w:date="2025-08-06T12:16:00Z"/>
              </w:rPr>
            </w:pPr>
            <w:ins w:id="3712" w:author="Huawei" w:date="2025-08-06T12:16:00Z">
              <w:r w:rsidRPr="00276CCC">
                <w:t>-4.0</w:t>
              </w:r>
              <w:r>
                <w:t xml:space="preserve"> +TT</w:t>
              </w:r>
            </w:ins>
          </w:p>
        </w:tc>
      </w:tr>
      <w:tr w:rsidR="00FB1E1E" w:rsidRPr="00295BCF" w14:paraId="3BE91FD6" w14:textId="77777777" w:rsidTr="00471BF7">
        <w:trPr>
          <w:jc w:val="center"/>
          <w:ins w:id="3713" w:author="Huawei" w:date="2025-08-06T11:52:00Z"/>
        </w:trPr>
        <w:tc>
          <w:tcPr>
            <w:tcW w:w="1084" w:type="pct"/>
            <w:tcBorders>
              <w:top w:val="single" w:sz="4" w:space="0" w:color="auto"/>
              <w:left w:val="single" w:sz="4" w:space="0" w:color="auto"/>
              <w:bottom w:val="nil"/>
              <w:right w:val="single" w:sz="4" w:space="0" w:color="auto"/>
            </w:tcBorders>
          </w:tcPr>
          <w:p w14:paraId="0A5EFC69" w14:textId="77777777" w:rsidR="00FB1E1E" w:rsidRPr="00295BCF" w:rsidRDefault="00FB1E1E" w:rsidP="00FB1E1E">
            <w:pPr>
              <w:pStyle w:val="TAL"/>
              <w:rPr>
                <w:ins w:id="3714" w:author="Huawei" w:date="2025-08-06T11:52:00Z"/>
                <w:rFonts w:eastAsia="MS Mincho"/>
                <w:lang w:eastAsia="ja-JP"/>
              </w:rPr>
            </w:pPr>
            <w:ins w:id="3715" w:author="Huawei" w:date="2025-08-06T11:52: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7905F207" w14:textId="77777777" w:rsidR="00FB1E1E" w:rsidRPr="00295BCF" w:rsidRDefault="00FB1E1E" w:rsidP="00FB1E1E">
            <w:pPr>
              <w:pStyle w:val="TAL"/>
              <w:rPr>
                <w:ins w:id="3716" w:author="Huawei" w:date="2025-08-06T11:52:00Z"/>
                <w:lang w:eastAsia="ja-JP"/>
              </w:rPr>
            </w:pPr>
            <w:ins w:id="3717"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422E4FC" w14:textId="77777777" w:rsidR="00FB1E1E" w:rsidRPr="00295BCF" w:rsidRDefault="00FB1E1E" w:rsidP="00FB1E1E">
            <w:pPr>
              <w:pStyle w:val="TAC"/>
              <w:rPr>
                <w:ins w:id="3718" w:author="Huawei" w:date="2025-08-06T11:52:00Z"/>
              </w:rPr>
            </w:pPr>
            <w:ins w:id="3719" w:author="Huawei" w:date="2025-08-06T11:52:00Z">
              <w:r w:rsidRPr="00295BCF">
                <w:t>dBm/</w:t>
              </w:r>
            </w:ins>
          </w:p>
          <w:p w14:paraId="79B78DDB" w14:textId="77777777" w:rsidR="00FB1E1E" w:rsidRPr="00295BCF" w:rsidRDefault="00FB1E1E" w:rsidP="00FB1E1E">
            <w:pPr>
              <w:pStyle w:val="TAC"/>
              <w:rPr>
                <w:ins w:id="3720" w:author="Huawei" w:date="2025-08-06T11:52:00Z"/>
              </w:rPr>
            </w:pPr>
            <w:ins w:id="3721" w:author="Huawei" w:date="2025-08-06T11:52:00Z">
              <w:r w:rsidRPr="00295BCF">
                <w:t>Ch BW</w:t>
              </w:r>
            </w:ins>
          </w:p>
        </w:tc>
        <w:tc>
          <w:tcPr>
            <w:tcW w:w="992" w:type="pct"/>
            <w:gridSpan w:val="2"/>
            <w:tcBorders>
              <w:top w:val="single" w:sz="4" w:space="0" w:color="auto"/>
              <w:left w:val="single" w:sz="4" w:space="0" w:color="auto"/>
              <w:right w:val="single" w:sz="4" w:space="0" w:color="auto"/>
            </w:tcBorders>
            <w:vAlign w:val="center"/>
          </w:tcPr>
          <w:p w14:paraId="11CA0392" w14:textId="2AB5BB9F" w:rsidR="00FB1E1E" w:rsidRPr="00295BCF" w:rsidRDefault="005214B1" w:rsidP="00FB1E1E">
            <w:pPr>
              <w:pStyle w:val="TAC"/>
              <w:rPr>
                <w:ins w:id="3722" w:author="Huawei" w:date="2025-08-06T11:52:00Z"/>
              </w:rPr>
            </w:pPr>
            <w:ins w:id="3723" w:author="Huawei" w:date="2025-08-06T12:17:00Z">
              <w:r w:rsidRPr="00276CCC">
                <w:t>-57.83</w:t>
              </w:r>
              <w:r>
                <w:t xml:space="preserve"> </w:t>
              </w:r>
            </w:ins>
            <w:ins w:id="3724"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0DF7B901" w14:textId="55058F1B" w:rsidR="00FB1E1E" w:rsidRPr="00295BCF" w:rsidRDefault="005214B1" w:rsidP="00FB1E1E">
            <w:pPr>
              <w:pStyle w:val="TAC"/>
              <w:rPr>
                <w:ins w:id="3725" w:author="Huawei" w:date="2025-08-06T11:52:00Z"/>
              </w:rPr>
            </w:pPr>
            <w:ins w:id="3726" w:author="Huawei" w:date="2025-08-06T12:17:00Z">
              <w:r w:rsidRPr="00276CCC">
                <w:t>-</w:t>
              </w:r>
              <w:r w:rsidRPr="00276CCC">
                <w:rPr>
                  <w:rFonts w:hint="eastAsia"/>
                  <w:lang w:eastAsia="zh-CN"/>
                </w:rPr>
                <w:t>65.4</w:t>
              </w:r>
              <w:r>
                <w:rPr>
                  <w:lang w:eastAsia="zh-CN"/>
                </w:rPr>
                <w:t xml:space="preserve"> </w:t>
              </w:r>
            </w:ins>
            <w:ins w:id="3727"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73812158" w14:textId="52D69699" w:rsidR="00FB1E1E" w:rsidRPr="00295BCF" w:rsidRDefault="005214B1" w:rsidP="00FB1E1E">
            <w:pPr>
              <w:pStyle w:val="TAC"/>
              <w:rPr>
                <w:ins w:id="3728" w:author="Huawei" w:date="2025-08-06T11:52:00Z"/>
              </w:rPr>
            </w:pPr>
            <w:ins w:id="3729" w:author="Huawei" w:date="2025-08-06T12:17:00Z">
              <w:r w:rsidRPr="00276CCC">
                <w:t>-90.09</w:t>
              </w:r>
              <w:r>
                <w:t xml:space="preserve"> </w:t>
              </w:r>
            </w:ins>
            <w:ins w:id="3730"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252FF9DC" w14:textId="77777777" w:rsidTr="00471BF7">
        <w:trPr>
          <w:jc w:val="center"/>
          <w:ins w:id="3731" w:author="Huawei" w:date="2025-08-06T11:52:00Z"/>
        </w:trPr>
        <w:tc>
          <w:tcPr>
            <w:tcW w:w="1084" w:type="pct"/>
            <w:tcBorders>
              <w:top w:val="nil"/>
              <w:left w:val="single" w:sz="4" w:space="0" w:color="auto"/>
              <w:bottom w:val="single" w:sz="4" w:space="0" w:color="auto"/>
              <w:right w:val="single" w:sz="4" w:space="0" w:color="auto"/>
            </w:tcBorders>
          </w:tcPr>
          <w:p w14:paraId="797719BF" w14:textId="77777777" w:rsidR="00FB1E1E" w:rsidRPr="00295BCF" w:rsidRDefault="00FB1E1E" w:rsidP="00FB1E1E">
            <w:pPr>
              <w:pStyle w:val="TAL"/>
              <w:rPr>
                <w:ins w:id="3732" w:author="Huawei" w:date="2025-08-06T11:52:00Z"/>
                <w:lang w:eastAsia="ja-JP"/>
              </w:rPr>
            </w:pPr>
          </w:p>
        </w:tc>
        <w:tc>
          <w:tcPr>
            <w:tcW w:w="506" w:type="pct"/>
            <w:tcBorders>
              <w:left w:val="single" w:sz="4" w:space="0" w:color="auto"/>
              <w:right w:val="single" w:sz="4" w:space="0" w:color="auto"/>
            </w:tcBorders>
            <w:vAlign w:val="center"/>
          </w:tcPr>
          <w:p w14:paraId="6923BFC0" w14:textId="77777777" w:rsidR="00FB1E1E" w:rsidRPr="00295BCF" w:rsidRDefault="00FB1E1E" w:rsidP="00FB1E1E">
            <w:pPr>
              <w:pStyle w:val="TAL"/>
              <w:rPr>
                <w:ins w:id="3733" w:author="Huawei" w:date="2025-08-06T11:52:00Z"/>
                <w:lang w:eastAsia="ja-JP"/>
              </w:rPr>
            </w:pPr>
            <w:ins w:id="3734"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B802343" w14:textId="77777777" w:rsidR="00FB1E1E" w:rsidRPr="00295BCF" w:rsidRDefault="00FB1E1E" w:rsidP="00FB1E1E">
            <w:pPr>
              <w:pStyle w:val="TAC"/>
              <w:rPr>
                <w:ins w:id="3735" w:author="Huawei" w:date="2025-08-06T11:52:00Z"/>
              </w:rPr>
            </w:pPr>
          </w:p>
        </w:tc>
        <w:tc>
          <w:tcPr>
            <w:tcW w:w="992" w:type="pct"/>
            <w:gridSpan w:val="2"/>
            <w:tcBorders>
              <w:left w:val="single" w:sz="4" w:space="0" w:color="auto"/>
              <w:bottom w:val="single" w:sz="4" w:space="0" w:color="auto"/>
              <w:right w:val="single" w:sz="4" w:space="0" w:color="auto"/>
            </w:tcBorders>
            <w:vAlign w:val="center"/>
          </w:tcPr>
          <w:p w14:paraId="1DD57425" w14:textId="0D0A3EEB" w:rsidR="00FB1E1E" w:rsidRPr="00295BCF" w:rsidRDefault="003C1E7A" w:rsidP="00FB1E1E">
            <w:pPr>
              <w:pStyle w:val="TAC"/>
              <w:keepNext w:val="0"/>
              <w:keepLines w:val="0"/>
              <w:rPr>
                <w:ins w:id="3736" w:author="Huawei" w:date="2025-08-06T11:52:00Z"/>
              </w:rPr>
            </w:pPr>
            <w:ins w:id="3737" w:author="Huawei" w:date="2025-08-06T12:17:00Z">
              <w:r w:rsidRPr="00276CCC">
                <w:t>-51.73</w:t>
              </w:r>
              <w:r>
                <w:t xml:space="preserve"> + TT</w:t>
              </w:r>
            </w:ins>
          </w:p>
        </w:tc>
        <w:tc>
          <w:tcPr>
            <w:tcW w:w="992" w:type="pct"/>
            <w:gridSpan w:val="2"/>
            <w:tcBorders>
              <w:left w:val="single" w:sz="4" w:space="0" w:color="auto"/>
              <w:bottom w:val="single" w:sz="4" w:space="0" w:color="auto"/>
              <w:right w:val="single" w:sz="4" w:space="0" w:color="auto"/>
            </w:tcBorders>
            <w:vAlign w:val="center"/>
          </w:tcPr>
          <w:p w14:paraId="20D568C4" w14:textId="233C00A9" w:rsidR="00FB1E1E" w:rsidRPr="00295BCF" w:rsidRDefault="003C1E7A" w:rsidP="00FB1E1E">
            <w:pPr>
              <w:pStyle w:val="TAC"/>
              <w:keepNext w:val="0"/>
              <w:keepLines w:val="0"/>
              <w:rPr>
                <w:ins w:id="3738" w:author="Huawei" w:date="2025-08-06T11:52:00Z"/>
              </w:rPr>
            </w:pPr>
            <w:ins w:id="3739" w:author="Huawei" w:date="2025-08-06T12:17:00Z">
              <w:r w:rsidRPr="00276CCC">
                <w:t>-</w:t>
              </w:r>
              <w:r w:rsidRPr="00276CCC">
                <w:rPr>
                  <w:rFonts w:hint="eastAsia"/>
                  <w:lang w:eastAsia="zh-CN"/>
                </w:rPr>
                <w:t>59.3</w:t>
              </w:r>
              <w:r>
                <w:rPr>
                  <w:lang w:eastAsia="zh-CN"/>
                </w:rPr>
                <w:t xml:space="preserve"> </w:t>
              </w:r>
            </w:ins>
            <w:ins w:id="3740" w:author="Huawei" w:date="2025-08-06T11:52:00Z">
              <w:r w:rsidR="00FB1E1E" w:rsidRPr="00295BCF">
                <w:rPr>
                  <w:lang w:eastAsia="zh-CN"/>
                </w:rPr>
                <w:t>+TT</w:t>
              </w:r>
            </w:ins>
          </w:p>
        </w:tc>
        <w:tc>
          <w:tcPr>
            <w:tcW w:w="992" w:type="pct"/>
            <w:gridSpan w:val="2"/>
            <w:tcBorders>
              <w:left w:val="single" w:sz="4" w:space="0" w:color="auto"/>
              <w:bottom w:val="single" w:sz="4" w:space="0" w:color="auto"/>
              <w:right w:val="single" w:sz="4" w:space="0" w:color="auto"/>
            </w:tcBorders>
            <w:vAlign w:val="center"/>
          </w:tcPr>
          <w:p w14:paraId="3620D8F5" w14:textId="58CD05B7" w:rsidR="00FB1E1E" w:rsidRPr="00295BCF" w:rsidRDefault="003C1E7A" w:rsidP="00FB1E1E">
            <w:pPr>
              <w:pStyle w:val="TAC"/>
              <w:keepNext w:val="0"/>
              <w:keepLines w:val="0"/>
              <w:rPr>
                <w:ins w:id="3741" w:author="Huawei" w:date="2025-08-06T11:52:00Z"/>
              </w:rPr>
            </w:pPr>
            <w:ins w:id="3742" w:author="Huawei" w:date="2025-08-06T12:17:00Z">
              <w:r w:rsidRPr="00276CCC">
                <w:t>-84</w:t>
              </w:r>
              <w:r>
                <w:t xml:space="preserve"> </w:t>
              </w:r>
            </w:ins>
            <w:ins w:id="3743"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5C3E7FC2" w14:textId="77777777" w:rsidTr="00FB1E1E">
        <w:trPr>
          <w:jc w:val="center"/>
          <w:ins w:id="3744" w:author="Huawei" w:date="2025-08-06T11:52:00Z"/>
        </w:trPr>
        <w:tc>
          <w:tcPr>
            <w:tcW w:w="1084" w:type="pct"/>
            <w:tcBorders>
              <w:left w:val="single" w:sz="4" w:space="0" w:color="auto"/>
              <w:bottom w:val="nil"/>
              <w:right w:val="single" w:sz="4" w:space="0" w:color="auto"/>
            </w:tcBorders>
            <w:vAlign w:val="center"/>
          </w:tcPr>
          <w:p w14:paraId="3C913202" w14:textId="77777777" w:rsidR="00FB1E1E" w:rsidRPr="00295BCF" w:rsidRDefault="00FB1E1E" w:rsidP="00FB1E1E">
            <w:pPr>
              <w:pStyle w:val="TAL"/>
              <w:keepNext w:val="0"/>
              <w:keepLines w:val="0"/>
              <w:rPr>
                <w:ins w:id="3745" w:author="Huawei" w:date="2025-08-06T11:52:00Z"/>
                <w:rFonts w:cs="Arial"/>
              </w:rPr>
            </w:pPr>
            <w:ins w:id="3746" w:author="Huawei" w:date="2025-08-06T11:52: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9383C56" w14:textId="77777777" w:rsidR="00FB1E1E" w:rsidRPr="00295BCF" w:rsidRDefault="00FB1E1E" w:rsidP="00FB1E1E">
            <w:pPr>
              <w:pStyle w:val="TAL"/>
              <w:keepNext w:val="0"/>
              <w:keepLines w:val="0"/>
              <w:rPr>
                <w:ins w:id="3747" w:author="Huawei" w:date="2025-08-06T11:52:00Z"/>
                <w:rFonts w:cs="Arial"/>
                <w:szCs w:val="18"/>
                <w:lang w:eastAsia="zh-CN"/>
              </w:rPr>
            </w:pPr>
            <w:ins w:id="3748"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D6F7F43" w14:textId="77777777" w:rsidR="00FB1E1E" w:rsidRPr="00295BCF" w:rsidRDefault="00FB1E1E" w:rsidP="00FB1E1E">
            <w:pPr>
              <w:pStyle w:val="TAC"/>
              <w:keepNext w:val="0"/>
              <w:keepLines w:val="0"/>
              <w:rPr>
                <w:ins w:id="374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69722D3E" w14:textId="77777777" w:rsidR="00FB1E1E" w:rsidRPr="00295BCF" w:rsidRDefault="00FB1E1E" w:rsidP="00FB1E1E">
            <w:pPr>
              <w:pStyle w:val="TAC"/>
              <w:keepNext w:val="0"/>
              <w:keepLines w:val="0"/>
              <w:rPr>
                <w:ins w:id="3750" w:author="Huawei" w:date="2025-08-06T11:52:00Z"/>
                <w:szCs w:val="18"/>
              </w:rPr>
            </w:pPr>
            <w:ins w:id="3751" w:author="Huawei" w:date="2025-08-06T11:52:00Z">
              <w:r w:rsidRPr="00295BCF">
                <w:rPr>
                  <w:lang w:eastAsia="zh-CN"/>
                </w:rPr>
                <w:t>AWGN+220 Hz</w:t>
              </w:r>
            </w:ins>
          </w:p>
        </w:tc>
      </w:tr>
      <w:tr w:rsidR="00FB1E1E" w:rsidRPr="00295BCF" w14:paraId="0644AD1D" w14:textId="77777777" w:rsidTr="00FB1E1E">
        <w:trPr>
          <w:jc w:val="center"/>
          <w:ins w:id="3752" w:author="Huawei" w:date="2025-08-06T11:52:00Z"/>
        </w:trPr>
        <w:tc>
          <w:tcPr>
            <w:tcW w:w="1084" w:type="pct"/>
            <w:tcBorders>
              <w:top w:val="nil"/>
              <w:left w:val="single" w:sz="4" w:space="0" w:color="auto"/>
              <w:bottom w:val="single" w:sz="4" w:space="0" w:color="auto"/>
              <w:right w:val="single" w:sz="4" w:space="0" w:color="auto"/>
            </w:tcBorders>
            <w:vAlign w:val="center"/>
          </w:tcPr>
          <w:p w14:paraId="64B82651" w14:textId="77777777" w:rsidR="00FB1E1E" w:rsidRPr="00295BCF" w:rsidRDefault="00FB1E1E" w:rsidP="00FB1E1E">
            <w:pPr>
              <w:pStyle w:val="TAL"/>
              <w:keepNext w:val="0"/>
              <w:keepLines w:val="0"/>
              <w:rPr>
                <w:ins w:id="3753"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7A2E066" w14:textId="77777777" w:rsidR="00FB1E1E" w:rsidRPr="00295BCF" w:rsidRDefault="00FB1E1E" w:rsidP="00FB1E1E">
            <w:pPr>
              <w:pStyle w:val="TAL"/>
              <w:keepNext w:val="0"/>
              <w:keepLines w:val="0"/>
              <w:rPr>
                <w:ins w:id="3754" w:author="Huawei" w:date="2025-08-06T11:52:00Z"/>
                <w:rFonts w:cs="Arial"/>
                <w:szCs w:val="18"/>
              </w:rPr>
            </w:pPr>
            <w:ins w:id="3755"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E875CE9" w14:textId="77777777" w:rsidR="00FB1E1E" w:rsidRPr="00295BCF" w:rsidRDefault="00FB1E1E" w:rsidP="00FB1E1E">
            <w:pPr>
              <w:pStyle w:val="TAC"/>
              <w:keepNext w:val="0"/>
              <w:keepLines w:val="0"/>
              <w:rPr>
                <w:ins w:id="3756"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7A03FE6E" w14:textId="77777777" w:rsidR="00FB1E1E" w:rsidRPr="00295BCF" w:rsidRDefault="00FB1E1E" w:rsidP="00FB1E1E">
            <w:pPr>
              <w:pStyle w:val="TAC"/>
              <w:keepNext w:val="0"/>
              <w:keepLines w:val="0"/>
              <w:rPr>
                <w:ins w:id="3757" w:author="Huawei" w:date="2025-08-06T11:52:00Z"/>
                <w:szCs w:val="18"/>
              </w:rPr>
            </w:pPr>
            <w:ins w:id="3758" w:author="Huawei" w:date="2025-08-06T11:52:00Z">
              <w:r w:rsidRPr="00295BCF">
                <w:rPr>
                  <w:lang w:eastAsia="zh-CN"/>
                </w:rPr>
                <w:t>AWGN+500 Hz</w:t>
              </w:r>
            </w:ins>
          </w:p>
        </w:tc>
      </w:tr>
      <w:tr w:rsidR="00FB1E1E" w:rsidRPr="00295BCF" w14:paraId="72E1F2B4" w14:textId="77777777" w:rsidTr="00FB1E1E">
        <w:trPr>
          <w:jc w:val="center"/>
          <w:ins w:id="375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13B1DB6C" w14:textId="77777777" w:rsidR="00FB1E1E" w:rsidRPr="00295BCF" w:rsidRDefault="00FB1E1E" w:rsidP="00FB1E1E">
            <w:pPr>
              <w:pStyle w:val="TAL"/>
              <w:keepNext w:val="0"/>
              <w:keepLines w:val="0"/>
              <w:rPr>
                <w:ins w:id="3760" w:author="Huawei" w:date="2025-08-06T11:52:00Z"/>
                <w:rFonts w:cs="Arial"/>
              </w:rPr>
            </w:pPr>
            <w:ins w:id="3761" w:author="Huawei" w:date="2025-08-06T11:52: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93B8651" w14:textId="77777777" w:rsidR="00FB1E1E" w:rsidRPr="00295BCF" w:rsidRDefault="00FB1E1E" w:rsidP="00FB1E1E">
            <w:pPr>
              <w:pStyle w:val="TAC"/>
              <w:keepNext w:val="0"/>
              <w:keepLines w:val="0"/>
              <w:rPr>
                <w:ins w:id="376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9CA139" w14:textId="77777777" w:rsidR="00FB1E1E" w:rsidRPr="00295BCF" w:rsidRDefault="00FB1E1E" w:rsidP="00FB1E1E">
            <w:pPr>
              <w:pStyle w:val="TAC"/>
              <w:keepNext w:val="0"/>
              <w:keepLines w:val="0"/>
              <w:rPr>
                <w:ins w:id="3763" w:author="Huawei" w:date="2025-08-06T11:52:00Z"/>
              </w:rPr>
            </w:pPr>
            <w:ins w:id="3764" w:author="Huawei" w:date="2025-08-06T11:52:00Z">
              <w:r w:rsidRPr="00295BCF">
                <w:t>1x2</w:t>
              </w:r>
            </w:ins>
          </w:p>
        </w:tc>
      </w:tr>
      <w:tr w:rsidR="00FB1E1E" w:rsidRPr="00295BCF" w14:paraId="0F5CDE7D" w14:textId="77777777" w:rsidTr="00FB1E1E">
        <w:trPr>
          <w:jc w:val="center"/>
          <w:ins w:id="3765" w:author="Huawei" w:date="2025-08-06T11:5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F05BE5C" w14:textId="77777777" w:rsidR="003C1E7A" w:rsidRPr="00276CCC" w:rsidRDefault="003C1E7A" w:rsidP="003C1E7A">
            <w:pPr>
              <w:pStyle w:val="TAN"/>
              <w:keepNext w:val="0"/>
              <w:keepLines w:val="0"/>
              <w:rPr>
                <w:ins w:id="3766" w:author="Huawei" w:date="2025-08-06T12:18:00Z"/>
              </w:rPr>
            </w:pPr>
            <w:ins w:id="3767" w:author="Huawei" w:date="2025-08-06T12:1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0A649D93" w14:textId="600E054B" w:rsidR="003C1E7A" w:rsidRPr="00276CCC" w:rsidRDefault="003C1E7A" w:rsidP="003C1E7A">
            <w:pPr>
              <w:pStyle w:val="TAN"/>
              <w:keepNext w:val="0"/>
              <w:keepLines w:val="0"/>
              <w:rPr>
                <w:ins w:id="3768" w:author="Huawei" w:date="2025-08-06T12:18:00Z"/>
              </w:rPr>
            </w:pPr>
            <w:ins w:id="3769" w:author="Huawei" w:date="2025-08-06T12:1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w:t>
              </w:r>
              <w:r w:rsidRPr="00276CCC">
                <w:t>to</w:t>
              </w:r>
              <w:r>
                <w:t xml:space="preserve"> </w:t>
              </w:r>
              <w:r w:rsidRPr="00276CCC">
                <w:t>be</w:t>
              </w:r>
              <w:r>
                <w:t xml:space="preserve"> </w:t>
              </w:r>
              <w:r w:rsidRPr="00276CCC">
                <w:t>fulfilled.</w:t>
              </w:r>
            </w:ins>
          </w:p>
          <w:p w14:paraId="50FDD530" w14:textId="77777777" w:rsidR="003C1E7A" w:rsidRPr="00276CCC" w:rsidRDefault="003C1E7A" w:rsidP="003C1E7A">
            <w:pPr>
              <w:pStyle w:val="TAN"/>
              <w:keepNext w:val="0"/>
              <w:keepLines w:val="0"/>
              <w:rPr>
                <w:ins w:id="3770" w:author="Huawei" w:date="2025-08-06T12:18:00Z"/>
              </w:rPr>
            </w:pPr>
            <w:ins w:id="3771" w:author="Huawei" w:date="2025-08-06T12:18:00Z">
              <w:r>
                <w:t xml:space="preserve">NOTE </w:t>
              </w:r>
              <w:r w:rsidRPr="00276CCC">
                <w:t>3</w:t>
              </w:r>
              <w:r>
                <w:t>:</w:t>
              </w:r>
              <w:r w:rsidRPr="00276CCC">
                <w:tab/>
                <w:t>CSI-SINR,</w:t>
              </w:r>
              <w:r>
                <w:t xml:space="preserve"> </w:t>
              </w:r>
              <w:r w:rsidRPr="00276CCC">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4E86289" w14:textId="77777777" w:rsidR="003C1E7A" w:rsidRPr="00276CCC" w:rsidRDefault="003C1E7A" w:rsidP="003C1E7A">
            <w:pPr>
              <w:pStyle w:val="TAN"/>
              <w:keepNext w:val="0"/>
              <w:keepLines w:val="0"/>
              <w:rPr>
                <w:ins w:id="3772" w:author="Huawei" w:date="2025-08-06T12:18:00Z"/>
              </w:rPr>
            </w:pPr>
            <w:ins w:id="3773" w:author="Huawei" w:date="2025-08-06T12:18:00Z">
              <w:r>
                <w:t xml:space="preserve">NOTE </w:t>
              </w:r>
              <w:r w:rsidRPr="00276CCC">
                <w:t>4</w:t>
              </w:r>
              <w:r>
                <w:t>:</w:t>
              </w:r>
              <w:r w:rsidRPr="00276CCC">
                <w:tab/>
                <w:t>CSI-SINR,</w:t>
              </w:r>
              <w:r>
                <w:t xml:space="preserve"> </w:t>
              </w:r>
              <w:r w:rsidRPr="00276CCC">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52190247" w14:textId="761D1047" w:rsidR="003C1E7A" w:rsidRPr="00276CCC" w:rsidRDefault="003C1E7A" w:rsidP="003C1E7A">
            <w:pPr>
              <w:pStyle w:val="TAN"/>
              <w:keepNext w:val="0"/>
              <w:keepLines w:val="0"/>
              <w:rPr>
                <w:ins w:id="3774" w:author="Huawei" w:date="2025-08-06T12:18:00Z"/>
              </w:rPr>
            </w:pPr>
            <w:ins w:id="3775" w:author="Huawei" w:date="2025-08-06T12:18: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3776" w:author="Huawei" w:date="2025-08-06T12:23:00Z">
              <w:r w:rsidR="00C60CB3">
                <w:t xml:space="preserve">clause </w:t>
              </w:r>
              <w:r w:rsidR="00C60CB3" w:rsidRPr="00295BCF">
                <w:t>3A.4.1</w:t>
              </w:r>
            </w:ins>
            <w:ins w:id="3777" w:author="Huawei" w:date="2025-08-06T12:18:00Z">
              <w:r w:rsidRPr="00276CCC">
                <w:t>.</w:t>
              </w:r>
            </w:ins>
          </w:p>
          <w:p w14:paraId="25A03D50" w14:textId="247935D6" w:rsidR="00FB1E1E" w:rsidRPr="00295BCF" w:rsidRDefault="003C1E7A" w:rsidP="003C1E7A">
            <w:pPr>
              <w:pStyle w:val="TAN"/>
              <w:keepNext w:val="0"/>
              <w:keepLines w:val="0"/>
              <w:rPr>
                <w:ins w:id="3778" w:author="Huawei" w:date="2025-08-06T11:52:00Z"/>
              </w:rPr>
            </w:pPr>
            <w:ins w:id="3779" w:author="Huawei" w:date="2025-08-06T12:18: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78D00C44" w14:textId="77777777" w:rsidR="00FB1E1E" w:rsidRPr="00295BCF" w:rsidRDefault="00FB1E1E" w:rsidP="00FB1E1E">
      <w:pPr>
        <w:rPr>
          <w:ins w:id="3780" w:author="Huawei" w:date="2025-08-06T11:52:00Z"/>
        </w:rPr>
      </w:pPr>
    </w:p>
    <w:p w14:paraId="60738902" w14:textId="241120F4" w:rsidR="00FB1E1E" w:rsidRPr="00295BCF" w:rsidRDefault="00FB1E1E" w:rsidP="00FB1E1E">
      <w:pPr>
        <w:pStyle w:val="TH"/>
        <w:rPr>
          <w:ins w:id="3781" w:author="Huawei" w:date="2025-08-06T11:52:00Z"/>
        </w:rPr>
      </w:pPr>
      <w:ins w:id="3782" w:author="Huawei" w:date="2025-08-06T11:52:00Z">
        <w:r w:rsidRPr="00295BCF">
          <w:t xml:space="preserve">Table </w:t>
        </w:r>
      </w:ins>
      <w:ins w:id="3783" w:author="Huawei" w:date="2025-08-06T11:53:00Z">
        <w:r>
          <w:t>19.6.8.2</w:t>
        </w:r>
      </w:ins>
      <w:ins w:id="3784" w:author="Huawei" w:date="2025-08-06T11:52:00Z">
        <w:r w:rsidRPr="00295BCF">
          <w:t xml:space="preserve">.1.5-2: </w:t>
        </w:r>
        <w:r w:rsidRPr="00295BCF">
          <w:rPr>
            <w:rFonts w:cs="Arial"/>
          </w:rPr>
          <w:t>CSI</w:t>
        </w:r>
        <w:r w:rsidRPr="00295BCF">
          <w:t>-</w:t>
        </w:r>
      </w:ins>
      <w:ins w:id="3785" w:author="Huawei" w:date="2025-08-06T12:23:00Z">
        <w:r w:rsidR="00C60CB3">
          <w:t>SINR</w:t>
        </w:r>
      </w:ins>
      <w:ins w:id="3786" w:author="Huawei" w:date="2025-08-06T11:52:00Z">
        <w:r w:rsidRPr="00295BCF">
          <w:t xml:space="preserve"> Int</w:t>
        </w:r>
      </w:ins>
      <w:ins w:id="3787" w:author="Huawei" w:date="2025-08-06T12:23:00Z">
        <w:r w:rsidR="00C60CB3">
          <w:t>er-</w:t>
        </w:r>
      </w:ins>
      <w:ins w:id="3788" w:author="Huawei" w:date="2025-08-06T11:52: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70"/>
        <w:gridCol w:w="1370"/>
        <w:gridCol w:w="1371"/>
      </w:tblGrid>
      <w:tr w:rsidR="00FB1E1E" w:rsidRPr="00295BCF" w14:paraId="027321C5" w14:textId="77777777" w:rsidTr="00C60CB3">
        <w:trPr>
          <w:jc w:val="center"/>
          <w:ins w:id="3789"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4B5BF8C1" w14:textId="77777777" w:rsidR="00FB1E1E" w:rsidRPr="00295BCF" w:rsidRDefault="00FB1E1E" w:rsidP="00FB1E1E">
            <w:pPr>
              <w:pStyle w:val="TAH"/>
              <w:rPr>
                <w:ins w:id="3790" w:author="Huawei" w:date="2025-08-06T11:52:00Z"/>
              </w:rPr>
            </w:pPr>
            <w:ins w:id="3791" w:author="Huawei" w:date="2025-08-06T11:52:00Z">
              <w:r w:rsidRPr="00295BCF">
                <w:t>Normal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2262D497" w14:textId="77777777" w:rsidR="00FB1E1E" w:rsidRPr="00295BCF" w:rsidRDefault="00FB1E1E" w:rsidP="00FB1E1E">
            <w:pPr>
              <w:pStyle w:val="TAH"/>
              <w:rPr>
                <w:ins w:id="3792" w:author="Huawei" w:date="2025-08-06T11:52:00Z"/>
                <w:rFonts w:ascii="Arial Bold" w:hAnsi="Arial Bold"/>
              </w:rPr>
            </w:pPr>
            <w:ins w:id="3793" w:author="Huawei" w:date="2025-08-06T11:52:00Z">
              <w:r w:rsidRPr="00295BCF">
                <w:rPr>
                  <w:rFonts w:ascii="Arial Bold" w:hAnsi="Arial Bold"/>
                </w:rPr>
                <w:t>Test 1</w:t>
              </w:r>
            </w:ins>
          </w:p>
          <w:p w14:paraId="44825B7A" w14:textId="77777777" w:rsidR="00FB1E1E" w:rsidRPr="00295BCF" w:rsidRDefault="00FB1E1E" w:rsidP="00FB1E1E">
            <w:pPr>
              <w:pStyle w:val="TAH"/>
              <w:rPr>
                <w:ins w:id="3794" w:author="Huawei" w:date="2025-08-06T11:52:00Z"/>
                <w:rFonts w:ascii="Arial Bold" w:hAnsi="Arial Bold"/>
              </w:rPr>
            </w:pPr>
            <w:ins w:id="3795"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7FC411E" w14:textId="77777777" w:rsidR="00FB1E1E" w:rsidRPr="00295BCF" w:rsidRDefault="00FB1E1E" w:rsidP="00FB1E1E">
            <w:pPr>
              <w:pStyle w:val="TAH"/>
              <w:rPr>
                <w:ins w:id="3796" w:author="Huawei" w:date="2025-08-06T11:52:00Z"/>
                <w:rFonts w:ascii="Arial Bold" w:hAnsi="Arial Bold"/>
              </w:rPr>
            </w:pPr>
            <w:ins w:id="3797" w:author="Huawei" w:date="2025-08-06T11:52:00Z">
              <w:r w:rsidRPr="00295BCF">
                <w:rPr>
                  <w:rFonts w:ascii="Arial Bold" w:hAnsi="Arial Bold"/>
                </w:rPr>
                <w:t>Test 2</w:t>
              </w:r>
            </w:ins>
          </w:p>
          <w:p w14:paraId="035B0806" w14:textId="77777777" w:rsidR="00FB1E1E" w:rsidRPr="00295BCF" w:rsidRDefault="00FB1E1E" w:rsidP="00FB1E1E">
            <w:pPr>
              <w:pStyle w:val="TAH"/>
              <w:rPr>
                <w:ins w:id="3798" w:author="Huawei" w:date="2025-08-06T11:52:00Z"/>
              </w:rPr>
            </w:pPr>
            <w:ins w:id="3799"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564F85C7" w14:textId="77777777" w:rsidR="00FB1E1E" w:rsidRPr="00295BCF" w:rsidRDefault="00FB1E1E" w:rsidP="00FB1E1E">
            <w:pPr>
              <w:pStyle w:val="TAH"/>
              <w:rPr>
                <w:ins w:id="3800" w:author="Huawei" w:date="2025-08-06T11:52:00Z"/>
                <w:rFonts w:ascii="Arial Bold" w:hAnsi="Arial Bold"/>
              </w:rPr>
            </w:pPr>
            <w:ins w:id="3801" w:author="Huawei" w:date="2025-08-06T11:52:00Z">
              <w:r w:rsidRPr="00295BCF">
                <w:rPr>
                  <w:rFonts w:ascii="Arial Bold" w:hAnsi="Arial Bold"/>
                </w:rPr>
                <w:t>Test 3</w:t>
              </w:r>
            </w:ins>
          </w:p>
          <w:p w14:paraId="43CBF497" w14:textId="20159337" w:rsidR="00FB1E1E" w:rsidRPr="00295BCF" w:rsidRDefault="00C60CB3" w:rsidP="00FB1E1E">
            <w:pPr>
              <w:pStyle w:val="TAH"/>
              <w:rPr>
                <w:ins w:id="3802" w:author="Huawei" w:date="2025-08-06T11:52:00Z"/>
                <w:lang w:eastAsia="zh-CN"/>
              </w:rPr>
            </w:pPr>
            <w:ins w:id="3803" w:author="Huawei" w:date="2025-08-06T12:24:00Z">
              <w:r w:rsidRPr="00295BCF">
                <w:rPr>
                  <w:rFonts w:ascii="Arial Bold" w:hAnsi="Arial Bold"/>
                </w:rPr>
                <w:t>All bands</w:t>
              </w:r>
            </w:ins>
          </w:p>
        </w:tc>
      </w:tr>
      <w:tr w:rsidR="00C60CB3" w:rsidRPr="00295BCF" w14:paraId="6FF751AB" w14:textId="77777777" w:rsidTr="00C60CB3">
        <w:trPr>
          <w:jc w:val="center"/>
          <w:ins w:id="3804" w:author="Huawei" w:date="2025-08-06T12:21:00Z"/>
        </w:trPr>
        <w:tc>
          <w:tcPr>
            <w:tcW w:w="2830" w:type="dxa"/>
            <w:tcBorders>
              <w:left w:val="single" w:sz="4" w:space="0" w:color="auto"/>
              <w:bottom w:val="single" w:sz="4" w:space="0" w:color="auto"/>
              <w:right w:val="single" w:sz="4" w:space="0" w:color="auto"/>
            </w:tcBorders>
            <w:vAlign w:val="center"/>
          </w:tcPr>
          <w:p w14:paraId="2E6A7D35" w14:textId="37FF763A" w:rsidR="00C60CB3" w:rsidRPr="00295BCF" w:rsidRDefault="00C60CB3" w:rsidP="00C60CB3">
            <w:pPr>
              <w:pStyle w:val="TAL"/>
              <w:rPr>
                <w:ins w:id="3805" w:author="Huawei" w:date="2025-08-06T12:21:00Z"/>
              </w:rPr>
            </w:pPr>
            <w:bookmarkStart w:id="3806" w:name="_Hlk205375422"/>
            <w:ins w:id="3807" w:author="Huawei" w:date="2025-08-06T12:21: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46523597" w14:textId="5E67592C" w:rsidR="00C60CB3" w:rsidRPr="00295BCF" w:rsidRDefault="00C60CB3" w:rsidP="00C60CB3">
            <w:pPr>
              <w:pStyle w:val="TAC"/>
              <w:rPr>
                <w:ins w:id="3808" w:author="Huawei" w:date="2025-08-06T12:21:00Z"/>
              </w:rPr>
            </w:pPr>
            <w:ins w:id="3809" w:author="Huawei" w:date="2025-08-06T12:21: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5ADECBCE" w14:textId="3DD4DF7A" w:rsidR="00C60CB3" w:rsidRPr="00295BCF" w:rsidRDefault="00C60CB3" w:rsidP="00C60CB3">
            <w:pPr>
              <w:pStyle w:val="TAC"/>
              <w:rPr>
                <w:ins w:id="3810" w:author="Huawei" w:date="2025-08-06T12:21:00Z"/>
              </w:rPr>
            </w:pPr>
            <w:ins w:id="3811" w:author="Huawei" w:date="2025-08-06T12:21: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0394420" w14:textId="4164D56A" w:rsidR="00C60CB3" w:rsidRPr="00295BCF" w:rsidRDefault="00C60CB3" w:rsidP="00C60CB3">
            <w:pPr>
              <w:pStyle w:val="TAC"/>
              <w:rPr>
                <w:ins w:id="3812" w:author="Huawei" w:date="2025-08-06T12:21:00Z"/>
                <w:lang w:eastAsia="zh-CN"/>
              </w:rPr>
            </w:pPr>
            <w:ins w:id="3813" w:author="Huawei" w:date="2025-08-06T12:22:00Z">
              <w:r>
                <w:rPr>
                  <w:rFonts w:hint="eastAsia"/>
                  <w:lang w:eastAsia="zh-CN"/>
                </w:rPr>
                <w:t>T</w:t>
              </w:r>
              <w:r>
                <w:rPr>
                  <w:lang w:eastAsia="zh-CN"/>
                </w:rPr>
                <w:t>BD</w:t>
              </w:r>
            </w:ins>
          </w:p>
        </w:tc>
      </w:tr>
      <w:tr w:rsidR="00C60CB3" w:rsidRPr="00295BCF" w14:paraId="1F5590CC" w14:textId="77777777" w:rsidTr="00C60CB3">
        <w:trPr>
          <w:jc w:val="center"/>
          <w:ins w:id="3814" w:author="Huawei" w:date="2025-08-06T12:22:00Z"/>
        </w:trPr>
        <w:tc>
          <w:tcPr>
            <w:tcW w:w="2830" w:type="dxa"/>
            <w:tcBorders>
              <w:left w:val="single" w:sz="4" w:space="0" w:color="auto"/>
              <w:bottom w:val="single" w:sz="4" w:space="0" w:color="auto"/>
              <w:right w:val="single" w:sz="4" w:space="0" w:color="auto"/>
            </w:tcBorders>
            <w:vAlign w:val="center"/>
          </w:tcPr>
          <w:p w14:paraId="5431BB7C" w14:textId="7F720A31" w:rsidR="00C60CB3" w:rsidRPr="00295BCF" w:rsidRDefault="00C60CB3" w:rsidP="00C60CB3">
            <w:pPr>
              <w:pStyle w:val="TAL"/>
              <w:rPr>
                <w:ins w:id="3815" w:author="Huawei" w:date="2025-08-06T12:22:00Z"/>
              </w:rPr>
            </w:pPr>
            <w:ins w:id="3816" w:author="Huawei" w:date="2025-08-06T12:22: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12F2727F" w14:textId="54FDEFF7" w:rsidR="00C60CB3" w:rsidRPr="00295BCF" w:rsidRDefault="00C60CB3" w:rsidP="00C60CB3">
            <w:pPr>
              <w:pStyle w:val="TAC"/>
              <w:rPr>
                <w:ins w:id="3817" w:author="Huawei" w:date="2025-08-06T12:22:00Z"/>
                <w:lang w:eastAsia="fr-FR"/>
              </w:rPr>
            </w:pPr>
            <w:ins w:id="3818" w:author="Huawei" w:date="2025-08-06T12:22: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7A1F1B92" w14:textId="2CEBA6FB" w:rsidR="00C60CB3" w:rsidRPr="00295BCF" w:rsidRDefault="00C60CB3" w:rsidP="00C60CB3">
            <w:pPr>
              <w:pStyle w:val="TAC"/>
              <w:rPr>
                <w:ins w:id="3819" w:author="Huawei" w:date="2025-08-06T12:22:00Z"/>
                <w:lang w:eastAsia="fr-FR"/>
              </w:rPr>
            </w:pPr>
            <w:ins w:id="3820" w:author="Huawei" w:date="2025-08-06T12:22: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16719B0A" w14:textId="0FF70781" w:rsidR="00C60CB3" w:rsidRDefault="00C60CB3" w:rsidP="00C60CB3">
            <w:pPr>
              <w:pStyle w:val="TAC"/>
              <w:rPr>
                <w:ins w:id="3821" w:author="Huawei" w:date="2025-08-06T12:22:00Z"/>
                <w:lang w:eastAsia="zh-CN"/>
              </w:rPr>
            </w:pPr>
            <w:ins w:id="3822" w:author="Huawei" w:date="2025-08-06T12:22:00Z">
              <w:r>
                <w:rPr>
                  <w:rFonts w:hint="eastAsia"/>
                  <w:lang w:eastAsia="zh-CN"/>
                </w:rPr>
                <w:t>T</w:t>
              </w:r>
              <w:r>
                <w:rPr>
                  <w:lang w:eastAsia="zh-CN"/>
                </w:rPr>
                <w:t>BD</w:t>
              </w:r>
            </w:ins>
          </w:p>
        </w:tc>
      </w:tr>
      <w:bookmarkEnd w:id="3806"/>
      <w:tr w:rsidR="00FB1E1E" w:rsidRPr="00295BCF" w14:paraId="4A08CD9F" w14:textId="77777777" w:rsidTr="00C60CB3">
        <w:trPr>
          <w:jc w:val="center"/>
          <w:ins w:id="3823"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7E9BEDB6" w14:textId="77777777" w:rsidR="00FB1E1E" w:rsidRPr="00295BCF" w:rsidRDefault="00FB1E1E" w:rsidP="00FB1E1E">
            <w:pPr>
              <w:pStyle w:val="TAH"/>
              <w:rPr>
                <w:ins w:id="3824" w:author="Huawei" w:date="2025-08-06T11:52:00Z"/>
              </w:rPr>
            </w:pPr>
            <w:ins w:id="3825" w:author="Huawei" w:date="2025-08-06T11:52:00Z">
              <w:r w:rsidRPr="00295BCF">
                <w:t>Extreme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3EFB68C3" w14:textId="77777777" w:rsidR="00FB1E1E" w:rsidRPr="00295BCF" w:rsidRDefault="00FB1E1E" w:rsidP="00FB1E1E">
            <w:pPr>
              <w:pStyle w:val="TAH"/>
              <w:rPr>
                <w:ins w:id="3826" w:author="Huawei" w:date="2025-08-06T11:52:00Z"/>
                <w:rFonts w:ascii="Arial Bold" w:hAnsi="Arial Bold"/>
              </w:rPr>
            </w:pPr>
            <w:ins w:id="3827" w:author="Huawei" w:date="2025-08-06T11:52:00Z">
              <w:r w:rsidRPr="00295BCF">
                <w:rPr>
                  <w:rFonts w:ascii="Arial Bold" w:hAnsi="Arial Bold"/>
                </w:rPr>
                <w:t>Test 1</w:t>
              </w:r>
            </w:ins>
          </w:p>
          <w:p w14:paraId="4DEECE3E" w14:textId="77777777" w:rsidR="00FB1E1E" w:rsidRPr="00295BCF" w:rsidRDefault="00FB1E1E" w:rsidP="00FB1E1E">
            <w:pPr>
              <w:pStyle w:val="TAH"/>
              <w:rPr>
                <w:ins w:id="3828" w:author="Huawei" w:date="2025-08-06T11:52:00Z"/>
                <w:rFonts w:ascii="Arial Bold" w:hAnsi="Arial Bold"/>
              </w:rPr>
            </w:pPr>
            <w:ins w:id="3829"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D6AEC59" w14:textId="77777777" w:rsidR="00FB1E1E" w:rsidRPr="00295BCF" w:rsidRDefault="00FB1E1E" w:rsidP="00FB1E1E">
            <w:pPr>
              <w:pStyle w:val="TAH"/>
              <w:rPr>
                <w:ins w:id="3830" w:author="Huawei" w:date="2025-08-06T11:52:00Z"/>
                <w:rFonts w:ascii="Arial Bold" w:hAnsi="Arial Bold"/>
              </w:rPr>
            </w:pPr>
            <w:ins w:id="3831" w:author="Huawei" w:date="2025-08-06T11:52:00Z">
              <w:r w:rsidRPr="00295BCF">
                <w:rPr>
                  <w:rFonts w:ascii="Arial Bold" w:hAnsi="Arial Bold"/>
                </w:rPr>
                <w:t>Test 2</w:t>
              </w:r>
            </w:ins>
          </w:p>
          <w:p w14:paraId="69FA0BA4" w14:textId="77777777" w:rsidR="00FB1E1E" w:rsidRPr="00295BCF" w:rsidRDefault="00FB1E1E" w:rsidP="00FB1E1E">
            <w:pPr>
              <w:pStyle w:val="TAH"/>
              <w:rPr>
                <w:ins w:id="3832" w:author="Huawei" w:date="2025-08-06T11:52:00Z"/>
                <w:rFonts w:ascii="Arial Bold" w:hAnsi="Arial Bold"/>
              </w:rPr>
            </w:pPr>
            <w:ins w:id="3833"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389D6F57" w14:textId="77777777" w:rsidR="00FB1E1E" w:rsidRPr="00295BCF" w:rsidRDefault="00FB1E1E" w:rsidP="00FB1E1E">
            <w:pPr>
              <w:pStyle w:val="TAH"/>
              <w:rPr>
                <w:ins w:id="3834" w:author="Huawei" w:date="2025-08-06T11:52:00Z"/>
                <w:rFonts w:ascii="Arial Bold" w:hAnsi="Arial Bold"/>
              </w:rPr>
            </w:pPr>
            <w:ins w:id="3835" w:author="Huawei" w:date="2025-08-06T11:52:00Z">
              <w:r w:rsidRPr="00295BCF">
                <w:rPr>
                  <w:rFonts w:ascii="Arial Bold" w:hAnsi="Arial Bold"/>
                </w:rPr>
                <w:t>Test 3</w:t>
              </w:r>
            </w:ins>
          </w:p>
          <w:p w14:paraId="0AC53181" w14:textId="5B785556" w:rsidR="00FB1E1E" w:rsidRPr="00295BCF" w:rsidRDefault="00C60CB3" w:rsidP="00FB1E1E">
            <w:pPr>
              <w:pStyle w:val="TAH"/>
              <w:rPr>
                <w:ins w:id="3836" w:author="Huawei" w:date="2025-08-06T11:52:00Z"/>
              </w:rPr>
            </w:pPr>
            <w:ins w:id="3837" w:author="Huawei" w:date="2025-08-06T12:24:00Z">
              <w:r w:rsidRPr="00295BCF">
                <w:rPr>
                  <w:rFonts w:ascii="Arial Bold" w:hAnsi="Arial Bold"/>
                </w:rPr>
                <w:t>All bands</w:t>
              </w:r>
            </w:ins>
          </w:p>
        </w:tc>
      </w:tr>
      <w:tr w:rsidR="00C60CB3" w:rsidRPr="00295BCF" w14:paraId="65493555" w14:textId="77777777" w:rsidTr="00C60CB3">
        <w:trPr>
          <w:jc w:val="center"/>
          <w:ins w:id="3838" w:author="Huawei" w:date="2025-08-06T12:23:00Z"/>
        </w:trPr>
        <w:tc>
          <w:tcPr>
            <w:tcW w:w="2830" w:type="dxa"/>
            <w:tcBorders>
              <w:left w:val="single" w:sz="4" w:space="0" w:color="auto"/>
              <w:bottom w:val="single" w:sz="4" w:space="0" w:color="auto"/>
              <w:right w:val="single" w:sz="4" w:space="0" w:color="auto"/>
            </w:tcBorders>
            <w:vAlign w:val="center"/>
          </w:tcPr>
          <w:p w14:paraId="41A83E55" w14:textId="77777777" w:rsidR="00C60CB3" w:rsidRPr="00295BCF" w:rsidRDefault="00C60CB3" w:rsidP="00BF1928">
            <w:pPr>
              <w:pStyle w:val="TAL"/>
              <w:rPr>
                <w:ins w:id="3839" w:author="Huawei" w:date="2025-08-06T12:23:00Z"/>
              </w:rPr>
            </w:pPr>
            <w:ins w:id="3840" w:author="Huawei" w:date="2025-08-06T12:23: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6E6C2076" w14:textId="77777777" w:rsidR="00C60CB3" w:rsidRPr="00295BCF" w:rsidRDefault="00C60CB3" w:rsidP="00BF1928">
            <w:pPr>
              <w:pStyle w:val="TAC"/>
              <w:rPr>
                <w:ins w:id="3841" w:author="Huawei" w:date="2025-08-06T12:23:00Z"/>
              </w:rPr>
            </w:pPr>
            <w:ins w:id="3842"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45264A0D" w14:textId="77777777" w:rsidR="00C60CB3" w:rsidRPr="00295BCF" w:rsidRDefault="00C60CB3" w:rsidP="00BF1928">
            <w:pPr>
              <w:pStyle w:val="TAC"/>
              <w:rPr>
                <w:ins w:id="3843" w:author="Huawei" w:date="2025-08-06T12:23:00Z"/>
              </w:rPr>
            </w:pPr>
            <w:ins w:id="3844"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68F39FE0" w14:textId="77777777" w:rsidR="00C60CB3" w:rsidRPr="00295BCF" w:rsidRDefault="00C60CB3" w:rsidP="00BF1928">
            <w:pPr>
              <w:pStyle w:val="TAC"/>
              <w:rPr>
                <w:ins w:id="3845" w:author="Huawei" w:date="2025-08-06T12:23:00Z"/>
                <w:lang w:eastAsia="zh-CN"/>
              </w:rPr>
            </w:pPr>
            <w:ins w:id="3846" w:author="Huawei" w:date="2025-08-06T12:23:00Z">
              <w:r>
                <w:rPr>
                  <w:rFonts w:hint="eastAsia"/>
                  <w:lang w:eastAsia="zh-CN"/>
                </w:rPr>
                <w:t>T</w:t>
              </w:r>
              <w:r>
                <w:rPr>
                  <w:lang w:eastAsia="zh-CN"/>
                </w:rPr>
                <w:t>BD</w:t>
              </w:r>
            </w:ins>
          </w:p>
        </w:tc>
      </w:tr>
      <w:tr w:rsidR="00C60CB3" w14:paraId="1E60F609" w14:textId="77777777" w:rsidTr="00C60CB3">
        <w:trPr>
          <w:jc w:val="center"/>
          <w:ins w:id="3847" w:author="Huawei" w:date="2025-08-06T12:23:00Z"/>
        </w:trPr>
        <w:tc>
          <w:tcPr>
            <w:tcW w:w="2830" w:type="dxa"/>
            <w:tcBorders>
              <w:left w:val="single" w:sz="4" w:space="0" w:color="auto"/>
              <w:bottom w:val="single" w:sz="4" w:space="0" w:color="auto"/>
              <w:right w:val="single" w:sz="4" w:space="0" w:color="auto"/>
            </w:tcBorders>
            <w:vAlign w:val="center"/>
          </w:tcPr>
          <w:p w14:paraId="448FD95E" w14:textId="77777777" w:rsidR="00C60CB3" w:rsidRPr="00295BCF" w:rsidRDefault="00C60CB3" w:rsidP="00BF1928">
            <w:pPr>
              <w:pStyle w:val="TAL"/>
              <w:rPr>
                <w:ins w:id="3848" w:author="Huawei" w:date="2025-08-06T12:23:00Z"/>
              </w:rPr>
            </w:pPr>
            <w:ins w:id="3849" w:author="Huawei" w:date="2025-08-06T12:23: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5D92BCAB" w14:textId="77777777" w:rsidR="00C60CB3" w:rsidRPr="00295BCF" w:rsidRDefault="00C60CB3" w:rsidP="00BF1928">
            <w:pPr>
              <w:pStyle w:val="TAC"/>
              <w:rPr>
                <w:ins w:id="3850" w:author="Huawei" w:date="2025-08-06T12:23:00Z"/>
                <w:lang w:eastAsia="fr-FR"/>
              </w:rPr>
            </w:pPr>
            <w:ins w:id="3851"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615CDDEF" w14:textId="77777777" w:rsidR="00C60CB3" w:rsidRPr="00295BCF" w:rsidRDefault="00C60CB3" w:rsidP="00BF1928">
            <w:pPr>
              <w:pStyle w:val="TAC"/>
              <w:rPr>
                <w:ins w:id="3852" w:author="Huawei" w:date="2025-08-06T12:23:00Z"/>
                <w:lang w:eastAsia="fr-FR"/>
              </w:rPr>
            </w:pPr>
            <w:ins w:id="3853"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2BB16A8" w14:textId="77777777" w:rsidR="00C60CB3" w:rsidRDefault="00C60CB3" w:rsidP="00BF1928">
            <w:pPr>
              <w:pStyle w:val="TAC"/>
              <w:rPr>
                <w:ins w:id="3854" w:author="Huawei" w:date="2025-08-06T12:23:00Z"/>
                <w:lang w:eastAsia="zh-CN"/>
              </w:rPr>
            </w:pPr>
            <w:ins w:id="3855" w:author="Huawei" w:date="2025-08-06T12:23:00Z">
              <w:r>
                <w:rPr>
                  <w:rFonts w:hint="eastAsia"/>
                  <w:lang w:eastAsia="zh-CN"/>
                </w:rPr>
                <w:t>T</w:t>
              </w:r>
              <w:r>
                <w:rPr>
                  <w:lang w:eastAsia="zh-CN"/>
                </w:rPr>
                <w:t>BD</w:t>
              </w:r>
            </w:ins>
          </w:p>
        </w:tc>
      </w:tr>
      <w:tr w:rsidR="00FB1E1E" w:rsidRPr="00295BCF" w14:paraId="330F3E17" w14:textId="77777777" w:rsidTr="00C60CB3">
        <w:trPr>
          <w:jc w:val="center"/>
          <w:ins w:id="3856" w:author="Huawei" w:date="2025-08-06T11:52:00Z"/>
        </w:trPr>
        <w:tc>
          <w:tcPr>
            <w:tcW w:w="6941" w:type="dxa"/>
            <w:gridSpan w:val="4"/>
            <w:tcBorders>
              <w:left w:val="single" w:sz="4" w:space="0" w:color="auto"/>
              <w:bottom w:val="single" w:sz="4" w:space="0" w:color="auto"/>
              <w:right w:val="single" w:sz="4" w:space="0" w:color="auto"/>
            </w:tcBorders>
            <w:vAlign w:val="center"/>
          </w:tcPr>
          <w:p w14:paraId="50D91534" w14:textId="5E94E60E" w:rsidR="00FB1E1E" w:rsidRPr="00295BCF" w:rsidRDefault="00FB1E1E" w:rsidP="00FB1E1E">
            <w:pPr>
              <w:pStyle w:val="TAN"/>
              <w:rPr>
                <w:ins w:id="3857" w:author="Huawei" w:date="2025-08-06T11:52:00Z"/>
              </w:rPr>
            </w:pPr>
            <w:ins w:id="3858" w:author="Huawei" w:date="2025-08-06T11:52:00Z">
              <w:r w:rsidRPr="00295BCF">
                <w:t>Note 1:</w:t>
              </w:r>
              <w:r w:rsidRPr="00295BCF">
                <w:tab/>
                <w:t xml:space="preserve">NR operating band groups are as defined in </w:t>
              </w:r>
            </w:ins>
            <w:ins w:id="3859" w:author="Huawei" w:date="2025-08-06T12:23:00Z">
              <w:r w:rsidR="00C60CB3">
                <w:t>clause</w:t>
              </w:r>
            </w:ins>
            <w:ins w:id="3860" w:author="Huawei" w:date="2025-08-06T11:52:00Z">
              <w:r w:rsidRPr="00295BCF">
                <w:t xml:space="preserve"> 3A.4.1.</w:t>
              </w:r>
            </w:ins>
          </w:p>
        </w:tc>
      </w:tr>
    </w:tbl>
    <w:p w14:paraId="6ACDB5CB" w14:textId="77777777" w:rsidR="00FB1E1E" w:rsidRPr="00295BCF" w:rsidRDefault="00FB1E1E" w:rsidP="00FB1E1E">
      <w:pPr>
        <w:rPr>
          <w:ins w:id="3861" w:author="Huawei" w:date="2025-08-06T11:52:00Z"/>
          <w:lang w:eastAsia="sv-SE"/>
        </w:rPr>
      </w:pPr>
    </w:p>
    <w:p w14:paraId="7D7B1A23" w14:textId="77777777" w:rsidR="00FB1E1E" w:rsidRPr="00295BCF" w:rsidRDefault="00FB1E1E" w:rsidP="00FB1E1E">
      <w:pPr>
        <w:rPr>
          <w:ins w:id="3862" w:author="Huawei" w:date="2025-08-06T11:52:00Z"/>
        </w:rPr>
      </w:pPr>
      <w:ins w:id="3863" w:author="Huawei" w:date="2025-08-06T11:52:00Z">
        <w:r w:rsidRPr="00295BCF">
          <w:t>For the test to pass, the ratio of successful reported values in each test shall be more than 90% with a confidence level of 95%.</w:t>
        </w:r>
      </w:ins>
    </w:p>
    <w:p w14:paraId="76A6AA65" w14:textId="2392A9B2" w:rsidR="00FB1E1E" w:rsidRPr="00295BCF" w:rsidRDefault="00FB1E1E" w:rsidP="00FB1E1E">
      <w:pPr>
        <w:pStyle w:val="5"/>
        <w:rPr>
          <w:ins w:id="3864" w:author="Huawei" w:date="2025-08-06T11:52:00Z"/>
        </w:rPr>
      </w:pPr>
      <w:ins w:id="3865" w:author="Huawei" w:date="2025-08-06T11:53:00Z">
        <w:r>
          <w:rPr>
            <w:rFonts w:cs="Arial"/>
          </w:rPr>
          <w:t>19.6.8.2</w:t>
        </w:r>
      </w:ins>
      <w:ins w:id="3866" w:author="Huawei" w:date="2025-08-06T11:52:00Z">
        <w:r w:rsidRPr="00295BCF">
          <w:rPr>
            <w:rFonts w:cs="Arial"/>
          </w:rPr>
          <w:t>.2</w:t>
        </w:r>
        <w:r w:rsidRPr="00295BCF">
          <w:rPr>
            <w:rFonts w:cs="Arial"/>
          </w:rPr>
          <w:tab/>
        </w:r>
        <w:r w:rsidRPr="00295BCF">
          <w:t>NR SA FR1</w:t>
        </w:r>
      </w:ins>
      <w:ins w:id="3867" w:author="Huawei" w:date="2025-08-06T11:53:00Z">
        <w:r>
          <w:t>-FR1</w:t>
        </w:r>
      </w:ins>
      <w:ins w:id="3868" w:author="Huawei" w:date="2025-08-06T11:52:00Z">
        <w:r w:rsidRPr="00295BCF">
          <w:t xml:space="preserve"> CSI-</w:t>
        </w:r>
      </w:ins>
      <w:ins w:id="3869" w:author="Huawei" w:date="2025-08-06T11:53:00Z">
        <w:r>
          <w:t>SINR</w:t>
        </w:r>
      </w:ins>
      <w:ins w:id="3870" w:author="Huawei" w:date="2025-08-06T11:52:00Z">
        <w:r w:rsidRPr="00295BCF">
          <w:t xml:space="preserve"> </w:t>
        </w:r>
        <w:r w:rsidRPr="00295BCF">
          <w:rPr>
            <w:lang w:eastAsia="sv-SE"/>
          </w:rPr>
          <w:t>relative measurement accuracy for ATG</w:t>
        </w:r>
      </w:ins>
    </w:p>
    <w:p w14:paraId="72E3E44B" w14:textId="77777777" w:rsidR="00FB1E1E" w:rsidRPr="00295BCF" w:rsidRDefault="00FB1E1E" w:rsidP="00FB1E1E">
      <w:pPr>
        <w:pStyle w:val="EditorsNote"/>
        <w:rPr>
          <w:ins w:id="3871" w:author="Huawei" w:date="2025-08-06T11:52:00Z"/>
        </w:rPr>
      </w:pPr>
      <w:ins w:id="3872" w:author="Huawei" w:date="2025-08-06T11:52:00Z">
        <w:r w:rsidRPr="00295BCF">
          <w:t>Editor’s Note: This test case is incomplete in following aspects.</w:t>
        </w:r>
      </w:ins>
    </w:p>
    <w:p w14:paraId="2BB9F7F9" w14:textId="77777777" w:rsidR="00FB1E1E" w:rsidRPr="00295BCF" w:rsidRDefault="00FB1E1E" w:rsidP="00FB1E1E">
      <w:pPr>
        <w:pStyle w:val="EditorsNote"/>
        <w:rPr>
          <w:ins w:id="3873" w:author="Huawei" w:date="2025-08-06T11:52:00Z"/>
        </w:rPr>
      </w:pPr>
      <w:ins w:id="3874" w:author="Huawei" w:date="2025-08-06T11:52:00Z">
        <w:r w:rsidRPr="00295BCF">
          <w:t>-</w:t>
        </w:r>
        <w:r w:rsidRPr="00295BCF">
          <w:tab/>
          <w:t>Message content is missing</w:t>
        </w:r>
      </w:ins>
    </w:p>
    <w:p w14:paraId="186AE67F" w14:textId="77777777" w:rsidR="00FB1E1E" w:rsidRPr="00295BCF" w:rsidRDefault="00FB1E1E" w:rsidP="00FB1E1E">
      <w:pPr>
        <w:pStyle w:val="EditorsNote"/>
        <w:rPr>
          <w:ins w:id="3875" w:author="Huawei" w:date="2025-08-06T11:52:00Z"/>
        </w:rPr>
      </w:pPr>
      <w:ins w:id="3876" w:author="Huawei" w:date="2025-08-06T11:52:00Z">
        <w:r w:rsidRPr="00295BCF">
          <w:t>-</w:t>
        </w:r>
        <w:r w:rsidRPr="00295BCF">
          <w:tab/>
          <w:t>Test procedure is missing</w:t>
        </w:r>
      </w:ins>
    </w:p>
    <w:p w14:paraId="58196436" w14:textId="77777777" w:rsidR="00FB1E1E" w:rsidRPr="00295BCF" w:rsidRDefault="00FB1E1E" w:rsidP="00FB1E1E">
      <w:pPr>
        <w:pStyle w:val="EditorsNote"/>
        <w:rPr>
          <w:ins w:id="3877" w:author="Huawei" w:date="2025-08-06T11:52:00Z"/>
          <w:lang w:eastAsia="zh-CN"/>
        </w:rPr>
      </w:pPr>
      <w:ins w:id="3878" w:author="Huawei" w:date="2025-08-06T11:52:00Z">
        <w:r w:rsidRPr="00295BCF">
          <w:rPr>
            <w:lang w:eastAsia="zh-CN"/>
          </w:rPr>
          <w:t>-</w:t>
        </w:r>
        <w:r w:rsidRPr="00295BCF">
          <w:rPr>
            <w:lang w:eastAsia="zh-CN"/>
          </w:rPr>
          <w:tab/>
          <w:t>Test requirements are missing</w:t>
        </w:r>
      </w:ins>
    </w:p>
    <w:p w14:paraId="61264FCB" w14:textId="77777777" w:rsidR="00FB1E1E" w:rsidRPr="00295BCF" w:rsidRDefault="00FB1E1E" w:rsidP="00FB1E1E">
      <w:pPr>
        <w:pStyle w:val="EditorsNote"/>
        <w:rPr>
          <w:ins w:id="3879" w:author="Huawei" w:date="2025-08-06T11:52:00Z"/>
        </w:rPr>
      </w:pPr>
      <w:ins w:id="3880" w:author="Huawei" w:date="2025-08-06T11:52:00Z">
        <w:r w:rsidRPr="00295BCF">
          <w:t xml:space="preserve">- </w:t>
        </w:r>
        <w:r w:rsidRPr="00295BCF">
          <w:tab/>
          <w:t>TT analysis is missing</w:t>
        </w:r>
      </w:ins>
    </w:p>
    <w:p w14:paraId="15D01955" w14:textId="77777777" w:rsidR="00FB1E1E" w:rsidRPr="00295BCF" w:rsidRDefault="00FB1E1E" w:rsidP="00FB1E1E">
      <w:pPr>
        <w:pStyle w:val="EditorsNote"/>
        <w:rPr>
          <w:ins w:id="3881" w:author="Huawei" w:date="2025-08-06T11:52:00Z"/>
        </w:rPr>
      </w:pPr>
      <w:ins w:id="3882" w:author="Huawei" w:date="2025-08-06T11:52:00Z">
        <w:r w:rsidRPr="00295BCF">
          <w:t>-</w:t>
        </w:r>
        <w:r w:rsidRPr="00295BCF">
          <w:tab/>
          <w:t>AT commands for UE positioning and UE speed setting are FFS.</w:t>
        </w:r>
      </w:ins>
    </w:p>
    <w:p w14:paraId="6B688BA5" w14:textId="77777777" w:rsidR="00FB1E1E" w:rsidRPr="00295BCF" w:rsidRDefault="00FB1E1E" w:rsidP="00FB1E1E">
      <w:pPr>
        <w:pStyle w:val="EditorsNote"/>
        <w:rPr>
          <w:ins w:id="3883" w:author="Huawei" w:date="2025-08-06T11:52:00Z"/>
        </w:rPr>
      </w:pPr>
      <w:ins w:id="3884"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24C23ADE" w14:textId="77777777" w:rsidR="00FB1E1E" w:rsidRPr="00295BCF" w:rsidRDefault="00FB1E1E" w:rsidP="00FB1E1E">
      <w:pPr>
        <w:pStyle w:val="EditorsNote"/>
        <w:rPr>
          <w:ins w:id="3885" w:author="Huawei" w:date="2025-08-06T11:52:00Z"/>
        </w:rPr>
      </w:pPr>
      <w:ins w:id="3886"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4A592F4A" w14:textId="680C61BF" w:rsidR="00FB1E1E" w:rsidRPr="00295BCF" w:rsidRDefault="00FB1E1E" w:rsidP="00FB1E1E">
      <w:pPr>
        <w:pStyle w:val="H6"/>
        <w:keepNext w:val="0"/>
        <w:keepLines w:val="0"/>
        <w:rPr>
          <w:ins w:id="3887" w:author="Huawei" w:date="2025-08-06T11:52:00Z"/>
        </w:rPr>
      </w:pPr>
      <w:ins w:id="3888" w:author="Huawei" w:date="2025-08-06T11:53:00Z">
        <w:r>
          <w:t>19.6.8.2</w:t>
        </w:r>
      </w:ins>
      <w:ins w:id="3889" w:author="Huawei" w:date="2025-08-06T11:52:00Z">
        <w:r w:rsidRPr="00295BCF">
          <w:t>.2.1</w:t>
        </w:r>
        <w:r w:rsidRPr="00295BCF">
          <w:tab/>
          <w:t>Test purpose</w:t>
        </w:r>
      </w:ins>
    </w:p>
    <w:p w14:paraId="4B5B75D4" w14:textId="2C54AD4C" w:rsidR="00FB1E1E" w:rsidRPr="00295BCF" w:rsidRDefault="00FB1E1E" w:rsidP="00FB1E1E">
      <w:pPr>
        <w:rPr>
          <w:ins w:id="3890" w:author="Huawei" w:date="2025-08-06T11:55:00Z"/>
        </w:rPr>
      </w:pPr>
      <w:ins w:id="3891" w:author="Huawei" w:date="2025-08-06T11:55:00Z">
        <w:r w:rsidRPr="00295BCF">
          <w:t xml:space="preserve">The purpose of this test is to verify that the </w:t>
        </w:r>
        <w:r>
          <w:t xml:space="preserve">inter-frequency </w:t>
        </w:r>
        <w:r w:rsidRPr="00295BCF">
          <w:t>CSI-</w:t>
        </w:r>
        <w:r>
          <w:t>SINR</w:t>
        </w:r>
        <w:r w:rsidRPr="00295BCF">
          <w:t xml:space="preserve"> </w:t>
        </w:r>
        <w:r>
          <w:t xml:space="preserve">relative </w:t>
        </w:r>
        <w:r w:rsidRPr="00295BCF">
          <w:t xml:space="preserve">measurement accuracy is within the specified limits. This test will verify the requirements in TS 38.133 [6] clauses </w:t>
        </w:r>
        <w:r w:rsidRPr="00CF58BA">
          <w:rPr>
            <w:lang w:eastAsia="zh-CN"/>
          </w:rPr>
          <w:t>10.1.14.2.</w:t>
        </w:r>
        <w:r>
          <w:rPr>
            <w:lang w:eastAsia="zh-CN"/>
          </w:rPr>
          <w:t>2</w:t>
        </w:r>
        <w:r>
          <w:t>.</w:t>
        </w:r>
      </w:ins>
    </w:p>
    <w:p w14:paraId="488449C4" w14:textId="5A3469E8" w:rsidR="00FB1E1E" w:rsidRPr="00295BCF" w:rsidRDefault="00FB1E1E" w:rsidP="00FB1E1E">
      <w:pPr>
        <w:pStyle w:val="H6"/>
        <w:keepNext w:val="0"/>
        <w:keepLines w:val="0"/>
        <w:rPr>
          <w:ins w:id="3892" w:author="Huawei" w:date="2025-08-06T11:52:00Z"/>
        </w:rPr>
      </w:pPr>
      <w:ins w:id="3893" w:author="Huawei" w:date="2025-08-06T11:53:00Z">
        <w:r>
          <w:lastRenderedPageBreak/>
          <w:t>19.6.8.2</w:t>
        </w:r>
      </w:ins>
      <w:ins w:id="3894" w:author="Huawei" w:date="2025-08-06T11:52:00Z">
        <w:r w:rsidRPr="00295BCF">
          <w:t>.2.2</w:t>
        </w:r>
        <w:r w:rsidRPr="00295BCF">
          <w:tab/>
          <w:t>Test applicability</w:t>
        </w:r>
      </w:ins>
    </w:p>
    <w:p w14:paraId="160ED2CD" w14:textId="2F95060C" w:rsidR="00FB1E1E" w:rsidRPr="00295BCF" w:rsidRDefault="00FB1E1E" w:rsidP="00FB1E1E">
      <w:pPr>
        <w:rPr>
          <w:ins w:id="3895" w:author="Huawei" w:date="2025-08-06T11:52:00Z"/>
          <w:rFonts w:eastAsia="PMingLiU"/>
          <w:lang w:eastAsia="sv-SE"/>
        </w:rPr>
      </w:pPr>
      <w:ins w:id="3896" w:author="Huawei" w:date="2025-08-06T11:52:00Z">
        <w:r w:rsidRPr="00295BCF">
          <w:rPr>
            <w:rFonts w:eastAsia="PMingLiU"/>
            <w:lang w:eastAsia="sv-SE"/>
          </w:rPr>
          <w:t xml:space="preserve">This test applies to all types of NR ATG UE from Release 18 and forward supporting CSI-RS based </w:t>
        </w:r>
      </w:ins>
      <w:ins w:id="3897" w:author="Huawei" w:date="2025-08-06T11:56:00Z">
        <w:r w:rsidRPr="00295BCF">
          <w:rPr>
            <w:rFonts w:eastAsia="PMingLiU"/>
            <w:lang w:eastAsia="sv-SE"/>
          </w:rPr>
          <w:t>SINR</w:t>
        </w:r>
      </w:ins>
      <w:ins w:id="3898" w:author="Huawei" w:date="2025-08-06T11:52:00Z">
        <w:r w:rsidRPr="00295BCF">
          <w:rPr>
            <w:rFonts w:eastAsia="PMingLiU"/>
            <w:lang w:eastAsia="sv-SE"/>
          </w:rPr>
          <w:t xml:space="preserve"> measurement</w:t>
        </w:r>
      </w:ins>
      <w:ins w:id="3899" w:author="Huawei" w:date="2025-08-06T11:56:00Z">
        <w:r>
          <w:rPr>
            <w:rFonts w:eastAsia="PMingLiU"/>
            <w:lang w:eastAsia="sv-SE"/>
          </w:rPr>
          <w:t>s</w:t>
        </w:r>
      </w:ins>
      <w:ins w:id="3900" w:author="Huawei" w:date="2025-08-06T11:52:00Z">
        <w:r w:rsidRPr="00295BCF">
          <w:rPr>
            <w:rFonts w:eastAsia="PMingLiU"/>
            <w:lang w:eastAsia="sv-SE"/>
          </w:rPr>
          <w:t>.</w:t>
        </w:r>
      </w:ins>
    </w:p>
    <w:p w14:paraId="51B9B9D8" w14:textId="6B06F0B4" w:rsidR="00FB1E1E" w:rsidRPr="00295BCF" w:rsidRDefault="00FB1E1E" w:rsidP="00FB1E1E">
      <w:pPr>
        <w:pStyle w:val="H6"/>
        <w:keepNext w:val="0"/>
        <w:keepLines w:val="0"/>
        <w:rPr>
          <w:ins w:id="3901" w:author="Huawei" w:date="2025-08-06T11:52:00Z"/>
        </w:rPr>
      </w:pPr>
      <w:ins w:id="3902" w:author="Huawei" w:date="2025-08-06T11:53:00Z">
        <w:r>
          <w:t>19.6.8.2</w:t>
        </w:r>
      </w:ins>
      <w:ins w:id="3903" w:author="Huawei" w:date="2025-08-06T11:52:00Z">
        <w:r w:rsidRPr="00295BCF">
          <w:t>.2.3</w:t>
        </w:r>
        <w:r w:rsidRPr="00295BCF">
          <w:tab/>
          <w:t>Minimum conformance requirements</w:t>
        </w:r>
      </w:ins>
    </w:p>
    <w:p w14:paraId="5D1B7639" w14:textId="1F44EC1B" w:rsidR="00FB1E1E" w:rsidRPr="00295BCF" w:rsidRDefault="00FB1E1E" w:rsidP="00FB1E1E">
      <w:pPr>
        <w:rPr>
          <w:ins w:id="3904" w:author="Huawei" w:date="2025-08-06T11:52:00Z"/>
        </w:rPr>
      </w:pPr>
      <w:ins w:id="3905" w:author="Huawei" w:date="2025-08-06T11:52:00Z">
        <w:r w:rsidRPr="00295BCF">
          <w:rPr>
            <w:rFonts w:cs="v4.2.0"/>
          </w:rPr>
          <w:t xml:space="preserve">The minimum conformance requirements are defined in </w:t>
        </w:r>
        <w:r w:rsidRPr="00295BCF">
          <w:t xml:space="preserve">clause </w:t>
        </w:r>
      </w:ins>
      <w:ins w:id="3906" w:author="Huawei" w:date="2025-08-06T11:58:00Z">
        <w:r w:rsidRPr="00295BCF">
          <w:t>19.6.8.0.</w:t>
        </w:r>
        <w:r>
          <w:t>3.</w:t>
        </w:r>
      </w:ins>
    </w:p>
    <w:p w14:paraId="019351FC" w14:textId="1D98111C" w:rsidR="00FB1E1E" w:rsidRPr="00295BCF" w:rsidRDefault="00FB1E1E" w:rsidP="00FB1E1E">
      <w:pPr>
        <w:rPr>
          <w:ins w:id="3907" w:author="Huawei" w:date="2025-08-06T11:52:00Z"/>
        </w:rPr>
      </w:pPr>
      <w:ins w:id="3908" w:author="Huawei" w:date="2025-08-06T11:52:00Z">
        <w:r w:rsidRPr="00295BCF">
          <w:t>The normative reference for this requirement is TS 38.133 [6] clause A.</w:t>
        </w:r>
      </w:ins>
      <w:ins w:id="3909" w:author="Huawei" w:date="2025-08-06T11:53:00Z">
        <w:r>
          <w:t>19.6.8.2</w:t>
        </w:r>
      </w:ins>
      <w:ins w:id="3910" w:author="Huawei" w:date="2025-08-06T11:52:00Z">
        <w:r w:rsidRPr="00295BCF">
          <w:t>.</w:t>
        </w:r>
      </w:ins>
    </w:p>
    <w:p w14:paraId="0BBCEBE5" w14:textId="229DD774" w:rsidR="00FB1E1E" w:rsidRPr="00295BCF" w:rsidRDefault="00FB1E1E" w:rsidP="00FB1E1E">
      <w:pPr>
        <w:pStyle w:val="H6"/>
        <w:keepNext w:val="0"/>
        <w:keepLines w:val="0"/>
        <w:rPr>
          <w:ins w:id="3911" w:author="Huawei" w:date="2025-08-06T11:52:00Z"/>
          <w:lang w:eastAsia="x-none"/>
        </w:rPr>
      </w:pPr>
      <w:ins w:id="3912" w:author="Huawei" w:date="2025-08-06T11:53:00Z">
        <w:r>
          <w:t>19.6.8.2</w:t>
        </w:r>
      </w:ins>
      <w:ins w:id="3913" w:author="Huawei" w:date="2025-08-06T11:52:00Z">
        <w:r w:rsidRPr="00295BCF">
          <w:t>.2.1.4</w:t>
        </w:r>
        <w:r w:rsidRPr="00295BCF">
          <w:tab/>
          <w:t>Test description</w:t>
        </w:r>
      </w:ins>
    </w:p>
    <w:p w14:paraId="69B25E45" w14:textId="0C2C1FD0" w:rsidR="00FB1E1E" w:rsidRPr="00295BCF" w:rsidRDefault="00FB1E1E" w:rsidP="00FB1E1E">
      <w:pPr>
        <w:pStyle w:val="H6"/>
        <w:keepLines w:val="0"/>
        <w:rPr>
          <w:ins w:id="3914" w:author="Huawei" w:date="2025-08-06T11:52:00Z"/>
        </w:rPr>
      </w:pPr>
      <w:ins w:id="3915" w:author="Huawei" w:date="2025-08-06T11:53:00Z">
        <w:r>
          <w:t>19.6.8.2</w:t>
        </w:r>
      </w:ins>
      <w:ins w:id="3916" w:author="Huawei" w:date="2025-08-06T11:52:00Z">
        <w:r w:rsidRPr="00295BCF">
          <w:t>.2.4.1</w:t>
        </w:r>
        <w:r w:rsidRPr="00295BCF">
          <w:tab/>
          <w:t>Initial conditions</w:t>
        </w:r>
      </w:ins>
    </w:p>
    <w:p w14:paraId="7AD77D9A" w14:textId="416B969D" w:rsidR="00FB1E1E" w:rsidRPr="00295BCF" w:rsidRDefault="00FB1E1E" w:rsidP="00FB1E1E">
      <w:pPr>
        <w:rPr>
          <w:ins w:id="3917" w:author="Huawei" w:date="2025-08-06T11:52:00Z"/>
        </w:rPr>
      </w:pPr>
      <w:ins w:id="3918" w:author="Huawei" w:date="2025-08-06T11:52:00Z">
        <w:r w:rsidRPr="00295BCF">
          <w:t xml:space="preserve">This test shall be tested using any of the test configurations in Table </w:t>
        </w:r>
      </w:ins>
      <w:ins w:id="3919" w:author="Huawei" w:date="2025-08-06T11:53:00Z">
        <w:r>
          <w:t>19.6.8.2</w:t>
        </w:r>
      </w:ins>
      <w:ins w:id="3920" w:author="Huawei" w:date="2025-08-06T11:52:00Z">
        <w:r w:rsidRPr="00295BCF">
          <w:t>.2.4.1-1.</w:t>
        </w:r>
      </w:ins>
    </w:p>
    <w:p w14:paraId="37FA811F" w14:textId="11B6D63E" w:rsidR="00FB1E1E" w:rsidRPr="00295BCF" w:rsidRDefault="00FB1E1E" w:rsidP="00FB1E1E">
      <w:pPr>
        <w:pStyle w:val="TH"/>
        <w:rPr>
          <w:ins w:id="3921" w:author="Huawei" w:date="2025-08-06T11:52:00Z"/>
        </w:rPr>
      </w:pPr>
      <w:ins w:id="3922" w:author="Huawei" w:date="2025-08-06T11:52:00Z">
        <w:r w:rsidRPr="00295BCF">
          <w:t xml:space="preserve">Table </w:t>
        </w:r>
      </w:ins>
      <w:ins w:id="3923" w:author="Huawei" w:date="2025-08-06T11:53:00Z">
        <w:r>
          <w:t>19.6.8.2</w:t>
        </w:r>
      </w:ins>
      <w:ins w:id="3924" w:author="Huawei" w:date="2025-08-06T11:52: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3CF5F817" w14:textId="77777777" w:rsidTr="00FB1E1E">
        <w:trPr>
          <w:ins w:id="3925"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203845A0" w14:textId="77777777" w:rsidR="00FB1E1E" w:rsidRPr="00295BCF" w:rsidRDefault="00FB1E1E" w:rsidP="00FB1E1E">
            <w:pPr>
              <w:pStyle w:val="TAH"/>
              <w:rPr>
                <w:ins w:id="3926" w:author="Huawei" w:date="2025-08-06T11:52:00Z"/>
              </w:rPr>
            </w:pPr>
            <w:ins w:id="3927"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9D3C9EB" w14:textId="77777777" w:rsidR="00FB1E1E" w:rsidRPr="00295BCF" w:rsidRDefault="00FB1E1E" w:rsidP="00FB1E1E">
            <w:pPr>
              <w:pStyle w:val="TAH"/>
              <w:rPr>
                <w:ins w:id="3928" w:author="Huawei" w:date="2025-08-06T11:52:00Z"/>
              </w:rPr>
            </w:pPr>
            <w:ins w:id="3929" w:author="Huawei" w:date="2025-08-06T11:52:00Z">
              <w:r w:rsidRPr="00295BCF">
                <w:t>Description</w:t>
              </w:r>
            </w:ins>
          </w:p>
        </w:tc>
      </w:tr>
      <w:tr w:rsidR="00FB1E1E" w:rsidRPr="00295BCF" w14:paraId="7101E924" w14:textId="77777777" w:rsidTr="00FB1E1E">
        <w:trPr>
          <w:ins w:id="3930"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433B5B47" w14:textId="43F9A14B" w:rsidR="00FB1E1E" w:rsidRPr="00295BCF" w:rsidRDefault="00FB1E1E" w:rsidP="00FB1E1E">
            <w:pPr>
              <w:pStyle w:val="TAL"/>
              <w:rPr>
                <w:ins w:id="3931" w:author="Huawei" w:date="2025-08-06T11:52:00Z"/>
              </w:rPr>
            </w:pPr>
            <w:ins w:id="3932" w:author="Huawei" w:date="2025-08-06T11:53:00Z">
              <w:r>
                <w:rPr>
                  <w:rFonts w:cs="Arial"/>
                </w:rPr>
                <w:t>19.6.8.2</w:t>
              </w:r>
            </w:ins>
            <w:ins w:id="3933" w:author="Huawei" w:date="2025-08-06T11:52: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57299339" w14:textId="77777777" w:rsidR="00FB1E1E" w:rsidRPr="00295BCF" w:rsidRDefault="00FB1E1E" w:rsidP="00FB1E1E">
            <w:pPr>
              <w:pStyle w:val="TAL"/>
              <w:rPr>
                <w:ins w:id="3934" w:author="Huawei" w:date="2025-08-06T11:52:00Z"/>
              </w:rPr>
            </w:pPr>
            <w:ins w:id="3935" w:author="Huawei" w:date="2025-08-06T11:52:00Z">
              <w:r w:rsidRPr="00295BCF">
                <w:t>NR 15 kHz SSB and CSI-RS SCS, 10 MHz bandwidth, FDD duplex mode</w:t>
              </w:r>
            </w:ins>
          </w:p>
        </w:tc>
      </w:tr>
      <w:tr w:rsidR="00FB1E1E" w:rsidRPr="00295BCF" w14:paraId="5D62355F" w14:textId="77777777" w:rsidTr="00FB1E1E">
        <w:trPr>
          <w:ins w:id="3936"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7159F872" w14:textId="501121EC" w:rsidR="00FB1E1E" w:rsidRPr="00295BCF" w:rsidRDefault="00FB1E1E" w:rsidP="00FB1E1E">
            <w:pPr>
              <w:pStyle w:val="TAL"/>
              <w:rPr>
                <w:ins w:id="3937" w:author="Huawei" w:date="2025-08-06T11:52:00Z"/>
              </w:rPr>
            </w:pPr>
            <w:ins w:id="3938" w:author="Huawei" w:date="2025-08-06T11:53:00Z">
              <w:r>
                <w:rPr>
                  <w:rFonts w:cs="Arial"/>
                </w:rPr>
                <w:t>19.6.8.2</w:t>
              </w:r>
            </w:ins>
            <w:ins w:id="3939" w:author="Huawei" w:date="2025-08-06T11:52: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239D1CAF" w14:textId="77777777" w:rsidR="00FB1E1E" w:rsidRPr="00295BCF" w:rsidRDefault="00FB1E1E" w:rsidP="00FB1E1E">
            <w:pPr>
              <w:pStyle w:val="TAL"/>
              <w:rPr>
                <w:ins w:id="3940" w:author="Huawei" w:date="2025-08-06T11:52:00Z"/>
              </w:rPr>
            </w:pPr>
            <w:ins w:id="3941" w:author="Huawei" w:date="2025-08-06T11:52:00Z">
              <w:r w:rsidRPr="00295BCF">
                <w:t>NR 15 kHz SSB and CSI-RS SCS, 10 MHz bandwidth, TDD duplex mode</w:t>
              </w:r>
            </w:ins>
          </w:p>
        </w:tc>
      </w:tr>
      <w:tr w:rsidR="00FB1E1E" w:rsidRPr="00295BCF" w14:paraId="6D0F4D7F" w14:textId="77777777" w:rsidTr="00FB1E1E">
        <w:trPr>
          <w:ins w:id="3942"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1BA66883" w14:textId="46CBAFA0" w:rsidR="00FB1E1E" w:rsidRPr="00295BCF" w:rsidRDefault="00FB1E1E" w:rsidP="00FB1E1E">
            <w:pPr>
              <w:pStyle w:val="TAL"/>
              <w:rPr>
                <w:ins w:id="3943" w:author="Huawei" w:date="2025-08-06T11:52:00Z"/>
                <w:rFonts w:cs="Arial"/>
              </w:rPr>
            </w:pPr>
            <w:ins w:id="3944" w:author="Huawei" w:date="2025-08-06T11:53:00Z">
              <w:r>
                <w:rPr>
                  <w:rFonts w:cs="Arial"/>
                </w:rPr>
                <w:t>19.6.8.2</w:t>
              </w:r>
            </w:ins>
            <w:ins w:id="3945" w:author="Huawei" w:date="2025-08-06T11:52: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5A042BC0" w14:textId="77777777" w:rsidR="00FB1E1E" w:rsidRPr="00295BCF" w:rsidRDefault="00FB1E1E" w:rsidP="00FB1E1E">
            <w:pPr>
              <w:pStyle w:val="TAL"/>
              <w:rPr>
                <w:ins w:id="3946" w:author="Huawei" w:date="2025-08-06T11:52:00Z"/>
                <w:sz w:val="16"/>
                <w:szCs w:val="18"/>
                <w:lang w:eastAsia="zh-TW"/>
              </w:rPr>
            </w:pPr>
            <w:ins w:id="3947" w:author="Huawei" w:date="2025-08-06T11:52:00Z">
              <w:r w:rsidRPr="00295BCF">
                <w:t>NR 30 kHz SSB and CSI-RS SCS, 40 MHz bandwidth, TDD duplex mode</w:t>
              </w:r>
            </w:ins>
          </w:p>
        </w:tc>
      </w:tr>
      <w:tr w:rsidR="00FB1E1E" w:rsidRPr="00295BCF" w14:paraId="16677CC1" w14:textId="77777777" w:rsidTr="00FB1E1E">
        <w:trPr>
          <w:ins w:id="3948"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7F1CFECA" w14:textId="77777777" w:rsidR="00FB1E1E" w:rsidRPr="00295BCF" w:rsidRDefault="00FB1E1E" w:rsidP="00FB1E1E">
            <w:pPr>
              <w:pStyle w:val="TAN"/>
              <w:rPr>
                <w:ins w:id="3949" w:author="Huawei" w:date="2025-08-06T11:52:00Z"/>
              </w:rPr>
            </w:pPr>
            <w:ins w:id="3950"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1B29A4D9" w14:textId="77777777" w:rsidR="00FB1E1E" w:rsidRPr="00295BCF" w:rsidRDefault="00FB1E1E" w:rsidP="00FB1E1E">
      <w:pPr>
        <w:rPr>
          <w:ins w:id="3951" w:author="Huawei" w:date="2025-08-06T11:52:00Z"/>
        </w:rPr>
      </w:pPr>
    </w:p>
    <w:p w14:paraId="27A5DD2B" w14:textId="74F5AF8E" w:rsidR="00FB1E1E" w:rsidRPr="00295BCF" w:rsidRDefault="00FB1E1E" w:rsidP="00FB1E1E">
      <w:pPr>
        <w:rPr>
          <w:ins w:id="3952" w:author="Huawei" w:date="2025-08-06T11:52:00Z"/>
        </w:rPr>
      </w:pPr>
      <w:ins w:id="3953" w:author="Huawei" w:date="2025-08-06T11:52:00Z">
        <w:r w:rsidRPr="00295BCF">
          <w:t xml:space="preserve">Configure the test equipment and the DUT according to the parameters in Table </w:t>
        </w:r>
      </w:ins>
      <w:ins w:id="3954" w:author="Huawei" w:date="2025-08-06T11:53:00Z">
        <w:r>
          <w:t>19.6.8.2</w:t>
        </w:r>
      </w:ins>
      <w:ins w:id="3955" w:author="Huawei" w:date="2025-08-06T11:52:00Z">
        <w:r w:rsidRPr="00295BCF">
          <w:t>.2.4.1-2.</w:t>
        </w:r>
      </w:ins>
    </w:p>
    <w:p w14:paraId="21228746" w14:textId="55C0C370" w:rsidR="00FB1E1E" w:rsidRPr="00295BCF" w:rsidRDefault="00FB1E1E" w:rsidP="00FB1E1E">
      <w:pPr>
        <w:pStyle w:val="TH"/>
        <w:rPr>
          <w:ins w:id="3956" w:author="Huawei" w:date="2025-08-06T11:52:00Z"/>
        </w:rPr>
      </w:pPr>
      <w:ins w:id="3957" w:author="Huawei" w:date="2025-08-06T11:52:00Z">
        <w:r w:rsidRPr="00295BCF">
          <w:t xml:space="preserve">Table </w:t>
        </w:r>
      </w:ins>
      <w:ins w:id="3958" w:author="Huawei" w:date="2025-08-06T11:53:00Z">
        <w:r>
          <w:t>19.6.8.2</w:t>
        </w:r>
      </w:ins>
      <w:ins w:id="3959" w:author="Huawei" w:date="2025-08-06T11:52:00Z">
        <w:r w:rsidRPr="00295BCF">
          <w:t>.2.4-2: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6276EC17" w14:textId="77777777" w:rsidTr="00FB1E1E">
        <w:trPr>
          <w:jc w:val="center"/>
          <w:ins w:id="3960"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C5B4D" w14:textId="77777777" w:rsidR="00FB1E1E" w:rsidRPr="00295BCF" w:rsidRDefault="00FB1E1E" w:rsidP="00FB1E1E">
            <w:pPr>
              <w:pStyle w:val="TAC"/>
              <w:rPr>
                <w:ins w:id="3961" w:author="Huawei" w:date="2025-08-06T11:52:00Z"/>
              </w:rPr>
            </w:pPr>
            <w:ins w:id="3962" w:author="Huawei" w:date="2025-08-06T11:52: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3376EC5" w14:textId="77777777" w:rsidR="00FB1E1E" w:rsidRPr="00295BCF" w:rsidRDefault="00FB1E1E" w:rsidP="00FB1E1E">
            <w:pPr>
              <w:pStyle w:val="TAC"/>
              <w:rPr>
                <w:ins w:id="3963" w:author="Huawei" w:date="2025-08-06T11:52:00Z"/>
              </w:rPr>
            </w:pPr>
            <w:ins w:id="3964" w:author="Huawei" w:date="2025-08-06T11:52: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20A12E38" w14:textId="77777777" w:rsidR="00FB1E1E" w:rsidRPr="00295BCF" w:rsidRDefault="00FB1E1E" w:rsidP="00FB1E1E">
            <w:pPr>
              <w:pStyle w:val="TAC"/>
              <w:rPr>
                <w:ins w:id="3965" w:author="Huawei" w:date="2025-08-06T11:52:00Z"/>
              </w:rPr>
            </w:pPr>
            <w:ins w:id="3966" w:author="Huawei" w:date="2025-08-06T11:52:00Z">
              <w:r w:rsidRPr="00295BCF">
                <w:t>Comment</w:t>
              </w:r>
            </w:ins>
          </w:p>
        </w:tc>
      </w:tr>
      <w:tr w:rsidR="00FB1E1E" w:rsidRPr="00295BCF" w14:paraId="1935B638" w14:textId="77777777" w:rsidTr="00FB1E1E">
        <w:trPr>
          <w:jc w:val="center"/>
          <w:ins w:id="3967"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4C0EB8" w14:textId="77777777" w:rsidR="00FB1E1E" w:rsidRPr="00295BCF" w:rsidRDefault="00FB1E1E" w:rsidP="00FB1E1E">
            <w:pPr>
              <w:pStyle w:val="TAC"/>
              <w:rPr>
                <w:ins w:id="3968" w:author="Huawei" w:date="2025-08-06T11:52:00Z"/>
              </w:rPr>
            </w:pPr>
            <w:ins w:id="3969"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DD4C97" w14:textId="77777777" w:rsidR="00FB1E1E" w:rsidRPr="00295BCF" w:rsidRDefault="00FB1E1E" w:rsidP="00FB1E1E">
            <w:pPr>
              <w:pStyle w:val="TAC"/>
              <w:rPr>
                <w:ins w:id="3970" w:author="Huawei" w:date="2025-08-06T11:52:00Z"/>
              </w:rPr>
            </w:pPr>
            <w:ins w:id="3971" w:author="Huawei" w:date="2025-08-06T11:52: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43CFE29F" w14:textId="77777777" w:rsidR="00FB1E1E" w:rsidRPr="00295BCF" w:rsidRDefault="00FB1E1E" w:rsidP="00FB1E1E">
            <w:pPr>
              <w:pStyle w:val="TAC"/>
              <w:rPr>
                <w:ins w:id="3972" w:author="Huawei" w:date="2025-08-06T11:52:00Z"/>
              </w:rPr>
            </w:pPr>
            <w:ins w:id="3973" w:author="Huawei" w:date="2025-08-06T11:52:00Z">
              <w:r w:rsidRPr="00295BCF">
                <w:t>As specified in TS 38.508-1 [14] clause 4.1.</w:t>
              </w:r>
            </w:ins>
          </w:p>
        </w:tc>
      </w:tr>
      <w:tr w:rsidR="00FB1E1E" w:rsidRPr="00295BCF" w14:paraId="16EFC292" w14:textId="77777777" w:rsidTr="00FB1E1E">
        <w:trPr>
          <w:jc w:val="center"/>
          <w:ins w:id="3974" w:author="Huawei" w:date="2025-08-06T11:52:00Z"/>
        </w:trPr>
        <w:tc>
          <w:tcPr>
            <w:tcW w:w="1701" w:type="dxa"/>
            <w:shd w:val="clear" w:color="auto" w:fill="auto"/>
          </w:tcPr>
          <w:p w14:paraId="3C9C4E9F" w14:textId="77777777" w:rsidR="00FB1E1E" w:rsidRPr="00295BCF" w:rsidRDefault="00FB1E1E" w:rsidP="00FB1E1E">
            <w:pPr>
              <w:pStyle w:val="TAC"/>
              <w:rPr>
                <w:ins w:id="3975" w:author="Huawei" w:date="2025-08-06T11:52:00Z"/>
              </w:rPr>
            </w:pPr>
            <w:ins w:id="3976" w:author="Huawei" w:date="2025-08-06T11:52:00Z">
              <w:r w:rsidRPr="00295BCF">
                <w:t>Test frequencies</w:t>
              </w:r>
            </w:ins>
          </w:p>
        </w:tc>
        <w:tc>
          <w:tcPr>
            <w:tcW w:w="7904" w:type="dxa"/>
            <w:gridSpan w:val="3"/>
            <w:shd w:val="clear" w:color="auto" w:fill="auto"/>
          </w:tcPr>
          <w:p w14:paraId="53810027" w14:textId="77777777" w:rsidR="00FB1E1E" w:rsidRPr="00295BCF" w:rsidRDefault="00FB1E1E" w:rsidP="00FB1E1E">
            <w:pPr>
              <w:pStyle w:val="TAC"/>
              <w:rPr>
                <w:ins w:id="3977" w:author="Huawei" w:date="2025-08-06T11:52:00Z"/>
              </w:rPr>
            </w:pPr>
            <w:ins w:id="3978" w:author="Huawei" w:date="2025-08-06T11:52:00Z">
              <w:r w:rsidRPr="00295BCF">
                <w:t>As specified in Annex E, Table E.17-1 and TS 38.508-1 [14] clause 4.3.1.</w:t>
              </w:r>
            </w:ins>
          </w:p>
        </w:tc>
      </w:tr>
      <w:tr w:rsidR="00FB1E1E" w:rsidRPr="00295BCF" w14:paraId="34748274" w14:textId="77777777" w:rsidTr="00FB1E1E">
        <w:trPr>
          <w:jc w:val="center"/>
          <w:ins w:id="3979" w:author="Huawei" w:date="2025-08-06T11:52:00Z"/>
        </w:trPr>
        <w:tc>
          <w:tcPr>
            <w:tcW w:w="1701" w:type="dxa"/>
            <w:shd w:val="clear" w:color="auto" w:fill="auto"/>
          </w:tcPr>
          <w:p w14:paraId="07080BD2" w14:textId="77777777" w:rsidR="00FB1E1E" w:rsidRPr="00295BCF" w:rsidRDefault="00FB1E1E" w:rsidP="00FB1E1E">
            <w:pPr>
              <w:pStyle w:val="TAC"/>
              <w:rPr>
                <w:ins w:id="3980" w:author="Huawei" w:date="2025-08-06T11:52:00Z"/>
              </w:rPr>
            </w:pPr>
            <w:ins w:id="3981" w:author="Huawei" w:date="2025-08-06T11:52:00Z">
              <w:r w:rsidRPr="00295BCF">
                <w:t>Channel bandwidth</w:t>
              </w:r>
            </w:ins>
          </w:p>
        </w:tc>
        <w:tc>
          <w:tcPr>
            <w:tcW w:w="7904" w:type="dxa"/>
            <w:gridSpan w:val="3"/>
            <w:shd w:val="clear" w:color="auto" w:fill="auto"/>
          </w:tcPr>
          <w:p w14:paraId="5ABA3448" w14:textId="7ECD845B" w:rsidR="00FB1E1E" w:rsidRPr="00295BCF" w:rsidRDefault="00FB1E1E" w:rsidP="00FB1E1E">
            <w:pPr>
              <w:pStyle w:val="TAC"/>
              <w:rPr>
                <w:ins w:id="3982" w:author="Huawei" w:date="2025-08-06T11:52:00Z"/>
              </w:rPr>
            </w:pPr>
            <w:ins w:id="3983" w:author="Huawei" w:date="2025-08-06T11:52:00Z">
              <w:r w:rsidRPr="00295BCF">
                <w:t xml:space="preserve">As specified by the test configuration selected from Table </w:t>
              </w:r>
            </w:ins>
            <w:ins w:id="3984" w:author="Huawei" w:date="2025-08-06T11:53:00Z">
              <w:r>
                <w:t>19.6.8.2</w:t>
              </w:r>
            </w:ins>
            <w:ins w:id="3985" w:author="Huawei" w:date="2025-08-06T11:52:00Z">
              <w:r w:rsidRPr="00295BCF">
                <w:t>.2.4.1-1.</w:t>
              </w:r>
            </w:ins>
          </w:p>
        </w:tc>
      </w:tr>
      <w:tr w:rsidR="00FB1E1E" w:rsidRPr="00295BCF" w14:paraId="53138D72" w14:textId="77777777" w:rsidTr="00FB1E1E">
        <w:trPr>
          <w:jc w:val="center"/>
          <w:ins w:id="3986" w:author="Huawei" w:date="2025-08-06T11:52:00Z"/>
        </w:trPr>
        <w:tc>
          <w:tcPr>
            <w:tcW w:w="1701" w:type="dxa"/>
            <w:shd w:val="clear" w:color="auto" w:fill="auto"/>
          </w:tcPr>
          <w:p w14:paraId="74BD5CE0" w14:textId="77777777" w:rsidR="00FB1E1E" w:rsidRPr="00295BCF" w:rsidRDefault="00FB1E1E" w:rsidP="00FB1E1E">
            <w:pPr>
              <w:pStyle w:val="TAC"/>
              <w:rPr>
                <w:ins w:id="3987" w:author="Huawei" w:date="2025-08-06T11:52:00Z"/>
              </w:rPr>
            </w:pPr>
            <w:ins w:id="3988" w:author="Huawei" w:date="2025-08-06T11:52:00Z">
              <w:r w:rsidRPr="00295BCF">
                <w:t>Propagation conditions</w:t>
              </w:r>
            </w:ins>
          </w:p>
        </w:tc>
        <w:tc>
          <w:tcPr>
            <w:tcW w:w="3943" w:type="dxa"/>
            <w:gridSpan w:val="2"/>
            <w:shd w:val="clear" w:color="auto" w:fill="auto"/>
          </w:tcPr>
          <w:p w14:paraId="1FA0FB2F" w14:textId="77777777" w:rsidR="00FB1E1E" w:rsidRPr="00295BCF" w:rsidRDefault="00FB1E1E" w:rsidP="00FB1E1E">
            <w:pPr>
              <w:pStyle w:val="TAC"/>
              <w:rPr>
                <w:ins w:id="3989" w:author="Huawei" w:date="2025-08-06T11:52:00Z"/>
              </w:rPr>
            </w:pPr>
            <w:ins w:id="3990" w:author="Huawei" w:date="2025-08-06T11:52:00Z">
              <w:r w:rsidRPr="00295BCF">
                <w:t>AWGN</w:t>
              </w:r>
            </w:ins>
          </w:p>
        </w:tc>
        <w:tc>
          <w:tcPr>
            <w:tcW w:w="3961" w:type="dxa"/>
          </w:tcPr>
          <w:p w14:paraId="7DD0ECA6" w14:textId="77777777" w:rsidR="00FB1E1E" w:rsidRPr="00295BCF" w:rsidRDefault="00FB1E1E" w:rsidP="00FB1E1E">
            <w:pPr>
              <w:pStyle w:val="TAC"/>
              <w:rPr>
                <w:ins w:id="3991" w:author="Huawei" w:date="2025-08-06T11:52:00Z"/>
              </w:rPr>
            </w:pPr>
            <w:ins w:id="3992" w:author="Huawei" w:date="2025-08-06T11:52:00Z">
              <w:r w:rsidRPr="00295BCF">
                <w:t>As specified in Annex C.2.2.</w:t>
              </w:r>
            </w:ins>
          </w:p>
        </w:tc>
      </w:tr>
      <w:tr w:rsidR="00FB1E1E" w:rsidRPr="00295BCF" w14:paraId="44C677E6" w14:textId="77777777" w:rsidTr="00FB1E1E">
        <w:trPr>
          <w:trHeight w:val="210"/>
          <w:jc w:val="center"/>
          <w:ins w:id="3993" w:author="Huawei" w:date="2025-08-06T11:52:00Z"/>
        </w:trPr>
        <w:tc>
          <w:tcPr>
            <w:tcW w:w="1701" w:type="dxa"/>
            <w:vMerge w:val="restart"/>
            <w:shd w:val="clear" w:color="auto" w:fill="auto"/>
          </w:tcPr>
          <w:p w14:paraId="3026330B" w14:textId="77777777" w:rsidR="00FB1E1E" w:rsidRPr="00295BCF" w:rsidRDefault="00FB1E1E" w:rsidP="00FB1E1E">
            <w:pPr>
              <w:pStyle w:val="TAC"/>
              <w:rPr>
                <w:ins w:id="3994" w:author="Huawei" w:date="2025-08-06T11:52:00Z"/>
              </w:rPr>
            </w:pPr>
            <w:ins w:id="3995" w:author="Huawei" w:date="2025-08-06T11:52:00Z">
              <w:r w:rsidRPr="00295BCF">
                <w:t>Connection Diagram</w:t>
              </w:r>
            </w:ins>
          </w:p>
        </w:tc>
        <w:tc>
          <w:tcPr>
            <w:tcW w:w="1116" w:type="dxa"/>
            <w:shd w:val="clear" w:color="auto" w:fill="auto"/>
          </w:tcPr>
          <w:p w14:paraId="448104AA" w14:textId="77777777" w:rsidR="00FB1E1E" w:rsidRPr="00295BCF" w:rsidRDefault="00FB1E1E" w:rsidP="00FB1E1E">
            <w:pPr>
              <w:pStyle w:val="TAC"/>
              <w:rPr>
                <w:ins w:id="3996" w:author="Huawei" w:date="2025-08-06T11:52:00Z"/>
              </w:rPr>
            </w:pPr>
            <w:ins w:id="3997" w:author="Huawei" w:date="2025-08-06T11:52:00Z">
              <w:r w:rsidRPr="00295BCF">
                <w:t>TE Part 2Rx</w:t>
              </w:r>
            </w:ins>
          </w:p>
        </w:tc>
        <w:tc>
          <w:tcPr>
            <w:tcW w:w="2827" w:type="dxa"/>
            <w:shd w:val="clear" w:color="auto" w:fill="auto"/>
          </w:tcPr>
          <w:p w14:paraId="249CB52B" w14:textId="77777777" w:rsidR="00FB1E1E" w:rsidRPr="00295BCF" w:rsidRDefault="00FB1E1E" w:rsidP="00FB1E1E">
            <w:pPr>
              <w:pStyle w:val="TAC"/>
              <w:rPr>
                <w:ins w:id="3998" w:author="Huawei" w:date="2025-08-06T11:52:00Z"/>
              </w:rPr>
            </w:pPr>
            <w:ins w:id="3999"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ADEEA12" w14:textId="77777777" w:rsidR="00FB1E1E" w:rsidRPr="00295BCF" w:rsidRDefault="00FB1E1E" w:rsidP="00FB1E1E">
            <w:pPr>
              <w:pStyle w:val="TAC"/>
              <w:rPr>
                <w:ins w:id="4000" w:author="Huawei" w:date="2025-08-06T11:52:00Z"/>
              </w:rPr>
            </w:pPr>
            <w:ins w:id="4001" w:author="Huawei" w:date="2025-08-06T11:52:00Z">
              <w:r w:rsidRPr="00295BCF">
                <w:t>As specified in TS 38.508-1 [14] Annex A.</w:t>
              </w:r>
            </w:ins>
          </w:p>
        </w:tc>
      </w:tr>
      <w:tr w:rsidR="00FB1E1E" w:rsidRPr="00295BCF" w14:paraId="68D498DF" w14:textId="77777777" w:rsidTr="00FB1E1E">
        <w:trPr>
          <w:trHeight w:val="210"/>
          <w:jc w:val="center"/>
          <w:ins w:id="4002" w:author="Huawei" w:date="2025-08-06T11:52:00Z"/>
        </w:trPr>
        <w:tc>
          <w:tcPr>
            <w:tcW w:w="1701" w:type="dxa"/>
            <w:vMerge/>
            <w:shd w:val="clear" w:color="auto" w:fill="auto"/>
          </w:tcPr>
          <w:p w14:paraId="0CF297B6" w14:textId="77777777" w:rsidR="00FB1E1E" w:rsidRPr="00295BCF" w:rsidRDefault="00FB1E1E" w:rsidP="00FB1E1E">
            <w:pPr>
              <w:pStyle w:val="TAC"/>
              <w:rPr>
                <w:ins w:id="4003" w:author="Huawei" w:date="2025-08-06T11:52:00Z"/>
              </w:rPr>
            </w:pPr>
          </w:p>
        </w:tc>
        <w:tc>
          <w:tcPr>
            <w:tcW w:w="1116" w:type="dxa"/>
            <w:shd w:val="clear" w:color="auto" w:fill="auto"/>
          </w:tcPr>
          <w:p w14:paraId="51B2DCD6" w14:textId="77777777" w:rsidR="00FB1E1E" w:rsidRPr="00295BCF" w:rsidRDefault="00FB1E1E" w:rsidP="00FB1E1E">
            <w:pPr>
              <w:pStyle w:val="TAC"/>
              <w:rPr>
                <w:ins w:id="4004" w:author="Huawei" w:date="2025-08-06T11:52:00Z"/>
              </w:rPr>
            </w:pPr>
            <w:ins w:id="4005" w:author="Huawei" w:date="2025-08-06T11:52:00Z">
              <w:r w:rsidRPr="00295BCF">
                <w:t>TE Part 4Rx</w:t>
              </w:r>
            </w:ins>
          </w:p>
        </w:tc>
        <w:tc>
          <w:tcPr>
            <w:tcW w:w="2827" w:type="dxa"/>
            <w:shd w:val="clear" w:color="auto" w:fill="auto"/>
          </w:tcPr>
          <w:p w14:paraId="55CECEAA" w14:textId="77777777" w:rsidR="00FB1E1E" w:rsidRPr="00295BCF" w:rsidRDefault="00FB1E1E" w:rsidP="00FB1E1E">
            <w:pPr>
              <w:pStyle w:val="TAC"/>
              <w:rPr>
                <w:ins w:id="4006" w:author="Huawei" w:date="2025-08-06T11:52:00Z"/>
              </w:rPr>
            </w:pPr>
            <w:ins w:id="4007"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79DB3030" w14:textId="77777777" w:rsidR="00FB1E1E" w:rsidRPr="00295BCF" w:rsidRDefault="00FB1E1E" w:rsidP="00FB1E1E">
            <w:pPr>
              <w:pStyle w:val="TAC"/>
              <w:rPr>
                <w:ins w:id="4008" w:author="Huawei" w:date="2025-08-06T11:52:00Z"/>
              </w:rPr>
            </w:pPr>
          </w:p>
        </w:tc>
      </w:tr>
      <w:tr w:rsidR="00FB1E1E" w:rsidRPr="00295BCF" w14:paraId="08E72485" w14:textId="77777777" w:rsidTr="00FB1E1E">
        <w:trPr>
          <w:trHeight w:val="250"/>
          <w:jc w:val="center"/>
          <w:ins w:id="4009" w:author="Huawei" w:date="2025-08-06T11:52:00Z"/>
        </w:trPr>
        <w:tc>
          <w:tcPr>
            <w:tcW w:w="1701" w:type="dxa"/>
            <w:vMerge/>
            <w:shd w:val="clear" w:color="auto" w:fill="auto"/>
          </w:tcPr>
          <w:p w14:paraId="3EF99188" w14:textId="77777777" w:rsidR="00FB1E1E" w:rsidRPr="00295BCF" w:rsidRDefault="00FB1E1E" w:rsidP="00FB1E1E">
            <w:pPr>
              <w:pStyle w:val="TAC"/>
              <w:rPr>
                <w:ins w:id="4010" w:author="Huawei" w:date="2025-08-06T11:52:00Z"/>
              </w:rPr>
            </w:pPr>
          </w:p>
        </w:tc>
        <w:tc>
          <w:tcPr>
            <w:tcW w:w="1116" w:type="dxa"/>
            <w:shd w:val="clear" w:color="auto" w:fill="auto"/>
          </w:tcPr>
          <w:p w14:paraId="0750E52D" w14:textId="77777777" w:rsidR="00FB1E1E" w:rsidRPr="00295BCF" w:rsidRDefault="00FB1E1E" w:rsidP="00FB1E1E">
            <w:pPr>
              <w:pStyle w:val="TAC"/>
              <w:rPr>
                <w:ins w:id="4011" w:author="Huawei" w:date="2025-08-06T11:52:00Z"/>
              </w:rPr>
            </w:pPr>
            <w:ins w:id="4012" w:author="Huawei" w:date="2025-08-06T11:52:00Z">
              <w:r w:rsidRPr="00295BCF">
                <w:t>DUT Part 2Rx</w:t>
              </w:r>
            </w:ins>
          </w:p>
        </w:tc>
        <w:tc>
          <w:tcPr>
            <w:tcW w:w="2827" w:type="dxa"/>
            <w:shd w:val="clear" w:color="auto" w:fill="auto"/>
          </w:tcPr>
          <w:p w14:paraId="4574AFDC" w14:textId="77777777" w:rsidR="00FB1E1E" w:rsidRPr="00295BCF" w:rsidRDefault="00FB1E1E" w:rsidP="00FB1E1E">
            <w:pPr>
              <w:pStyle w:val="TAC"/>
              <w:rPr>
                <w:ins w:id="4013" w:author="Huawei" w:date="2025-08-06T11:52:00Z"/>
              </w:rPr>
            </w:pPr>
            <w:ins w:id="4014" w:author="Huawei" w:date="2025-08-06T11:52:00Z">
              <w:r w:rsidRPr="00295BCF">
                <w:t>A.3.2.3.4</w:t>
              </w:r>
            </w:ins>
          </w:p>
        </w:tc>
        <w:tc>
          <w:tcPr>
            <w:tcW w:w="3961" w:type="dxa"/>
            <w:vMerge/>
          </w:tcPr>
          <w:p w14:paraId="288B73D3" w14:textId="77777777" w:rsidR="00FB1E1E" w:rsidRPr="00295BCF" w:rsidRDefault="00FB1E1E" w:rsidP="00FB1E1E">
            <w:pPr>
              <w:pStyle w:val="TAC"/>
              <w:rPr>
                <w:ins w:id="4015" w:author="Huawei" w:date="2025-08-06T11:52:00Z"/>
              </w:rPr>
            </w:pPr>
          </w:p>
        </w:tc>
      </w:tr>
      <w:tr w:rsidR="00FB1E1E" w:rsidRPr="00295BCF" w14:paraId="43E82E56" w14:textId="77777777" w:rsidTr="00FB1E1E">
        <w:trPr>
          <w:trHeight w:val="250"/>
          <w:jc w:val="center"/>
          <w:ins w:id="4016" w:author="Huawei" w:date="2025-08-06T11:52:00Z"/>
        </w:trPr>
        <w:tc>
          <w:tcPr>
            <w:tcW w:w="1701" w:type="dxa"/>
            <w:vMerge/>
            <w:shd w:val="clear" w:color="auto" w:fill="auto"/>
          </w:tcPr>
          <w:p w14:paraId="2670C501" w14:textId="77777777" w:rsidR="00FB1E1E" w:rsidRPr="00295BCF" w:rsidRDefault="00FB1E1E" w:rsidP="00FB1E1E">
            <w:pPr>
              <w:pStyle w:val="TAC"/>
              <w:rPr>
                <w:ins w:id="4017" w:author="Huawei" w:date="2025-08-06T11:52:00Z"/>
              </w:rPr>
            </w:pPr>
          </w:p>
        </w:tc>
        <w:tc>
          <w:tcPr>
            <w:tcW w:w="1116" w:type="dxa"/>
            <w:shd w:val="clear" w:color="auto" w:fill="auto"/>
          </w:tcPr>
          <w:p w14:paraId="4F42842A" w14:textId="77777777" w:rsidR="00FB1E1E" w:rsidRPr="00295BCF" w:rsidRDefault="00FB1E1E" w:rsidP="00FB1E1E">
            <w:pPr>
              <w:pStyle w:val="TAC"/>
              <w:rPr>
                <w:ins w:id="4018" w:author="Huawei" w:date="2025-08-06T11:52:00Z"/>
              </w:rPr>
            </w:pPr>
            <w:ins w:id="4019" w:author="Huawei" w:date="2025-08-06T11:52:00Z">
              <w:r w:rsidRPr="00295BCF">
                <w:t>DUT Part 4Rx</w:t>
              </w:r>
            </w:ins>
          </w:p>
        </w:tc>
        <w:tc>
          <w:tcPr>
            <w:tcW w:w="2827" w:type="dxa"/>
            <w:shd w:val="clear" w:color="auto" w:fill="auto"/>
          </w:tcPr>
          <w:p w14:paraId="45D52011" w14:textId="77777777" w:rsidR="00FB1E1E" w:rsidRPr="00295BCF" w:rsidRDefault="00FB1E1E" w:rsidP="00FB1E1E">
            <w:pPr>
              <w:pStyle w:val="TAC"/>
              <w:rPr>
                <w:ins w:id="4020" w:author="Huawei" w:date="2025-08-06T11:52:00Z"/>
              </w:rPr>
            </w:pPr>
            <w:ins w:id="4021" w:author="Huawei" w:date="2025-08-06T11:52:00Z">
              <w:r w:rsidRPr="00295BCF">
                <w:t>A.3.2.5.2</w:t>
              </w:r>
            </w:ins>
          </w:p>
        </w:tc>
        <w:tc>
          <w:tcPr>
            <w:tcW w:w="3961" w:type="dxa"/>
            <w:vMerge/>
          </w:tcPr>
          <w:p w14:paraId="1C3BF9BB" w14:textId="77777777" w:rsidR="00FB1E1E" w:rsidRPr="00295BCF" w:rsidRDefault="00FB1E1E" w:rsidP="00FB1E1E">
            <w:pPr>
              <w:pStyle w:val="TAC"/>
              <w:rPr>
                <w:ins w:id="4022" w:author="Huawei" w:date="2025-08-06T11:52:00Z"/>
              </w:rPr>
            </w:pPr>
          </w:p>
        </w:tc>
      </w:tr>
      <w:tr w:rsidR="00FB1E1E" w:rsidRPr="00295BCF" w14:paraId="4E8D9A0D" w14:textId="77777777" w:rsidTr="00FB1E1E">
        <w:trPr>
          <w:jc w:val="center"/>
          <w:ins w:id="4023" w:author="Huawei" w:date="2025-08-06T11:52:00Z"/>
        </w:trPr>
        <w:tc>
          <w:tcPr>
            <w:tcW w:w="1701" w:type="dxa"/>
            <w:shd w:val="clear" w:color="auto" w:fill="auto"/>
          </w:tcPr>
          <w:p w14:paraId="3D4663F2" w14:textId="77777777" w:rsidR="00FB1E1E" w:rsidRPr="00295BCF" w:rsidRDefault="00FB1E1E" w:rsidP="00FB1E1E">
            <w:pPr>
              <w:pStyle w:val="TAC"/>
              <w:rPr>
                <w:ins w:id="4024" w:author="Huawei" w:date="2025-08-06T11:52:00Z"/>
              </w:rPr>
            </w:pPr>
            <w:ins w:id="4025" w:author="Huawei" w:date="2025-08-06T11:52:00Z">
              <w:r w:rsidRPr="00295BCF">
                <w:t>Exceptions to connection diagram</w:t>
              </w:r>
            </w:ins>
          </w:p>
        </w:tc>
        <w:tc>
          <w:tcPr>
            <w:tcW w:w="3943" w:type="dxa"/>
            <w:gridSpan w:val="2"/>
            <w:shd w:val="clear" w:color="auto" w:fill="auto"/>
          </w:tcPr>
          <w:p w14:paraId="5075186D" w14:textId="77777777" w:rsidR="00FB1E1E" w:rsidRPr="00295BCF" w:rsidRDefault="00FB1E1E" w:rsidP="00FB1E1E">
            <w:pPr>
              <w:pStyle w:val="TAL"/>
              <w:rPr>
                <w:ins w:id="4026" w:author="Huawei" w:date="2025-08-06T11:52:00Z"/>
              </w:rPr>
            </w:pPr>
            <w:ins w:id="4027" w:author="Huawei" w:date="2025-08-06T11:52:00Z">
              <w:r w:rsidRPr="00295BCF">
                <w:t>- Without LTE link</w:t>
              </w:r>
            </w:ins>
          </w:p>
        </w:tc>
        <w:tc>
          <w:tcPr>
            <w:tcW w:w="3961" w:type="dxa"/>
          </w:tcPr>
          <w:p w14:paraId="3736DB73" w14:textId="77777777" w:rsidR="00FB1E1E" w:rsidRPr="00295BCF" w:rsidRDefault="00FB1E1E" w:rsidP="00FB1E1E">
            <w:pPr>
              <w:pStyle w:val="TAC"/>
              <w:rPr>
                <w:ins w:id="4028" w:author="Huawei" w:date="2025-08-06T11:52:00Z"/>
              </w:rPr>
            </w:pPr>
          </w:p>
        </w:tc>
      </w:tr>
    </w:tbl>
    <w:p w14:paraId="295BC54F" w14:textId="77777777" w:rsidR="00FB1E1E" w:rsidRPr="00295BCF" w:rsidRDefault="00FB1E1E" w:rsidP="00FB1E1E">
      <w:pPr>
        <w:rPr>
          <w:ins w:id="4029" w:author="Huawei" w:date="2025-08-06T11:52:00Z"/>
        </w:rPr>
      </w:pPr>
    </w:p>
    <w:p w14:paraId="40AD2058" w14:textId="2B7F3144" w:rsidR="00FB1E1E" w:rsidRPr="00295BCF" w:rsidRDefault="00FB1E1E" w:rsidP="00FB1E1E">
      <w:pPr>
        <w:pStyle w:val="B10"/>
        <w:rPr>
          <w:ins w:id="4030" w:author="Huawei" w:date="2025-08-06T11:52:00Z"/>
        </w:rPr>
      </w:pPr>
      <w:ins w:id="4031" w:author="Huawei" w:date="2025-08-06T11:52:00Z">
        <w:r w:rsidRPr="00295BCF">
          <w:t>1.</w:t>
        </w:r>
        <w:r w:rsidRPr="00295BCF">
          <w:tab/>
          <w:t xml:space="preserve">Message contents are defined in clause </w:t>
        </w:r>
      </w:ins>
      <w:ins w:id="4032" w:author="Huawei" w:date="2025-08-06T11:53:00Z">
        <w:r>
          <w:t>19.6.8.2</w:t>
        </w:r>
      </w:ins>
      <w:ins w:id="4033" w:author="Huawei" w:date="2025-08-06T11:52:00Z">
        <w:r w:rsidRPr="00295BCF">
          <w:t>.2.4.3.</w:t>
        </w:r>
      </w:ins>
    </w:p>
    <w:p w14:paraId="4CBEB618" w14:textId="513F3D07" w:rsidR="00FB1E1E" w:rsidRPr="00295BCF" w:rsidRDefault="00FB1E1E" w:rsidP="00FB1E1E">
      <w:pPr>
        <w:pStyle w:val="B10"/>
        <w:rPr>
          <w:ins w:id="4034" w:author="Huawei" w:date="2025-08-06T11:52:00Z"/>
        </w:rPr>
      </w:pPr>
      <w:ins w:id="4035"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ins w:id="4036" w:author="Huawei" w:date="2025-08-06T11:58:00Z">
        <w:r>
          <w:t>SINR</w:t>
        </w:r>
      </w:ins>
      <w:ins w:id="4037" w:author="Huawei" w:date="2025-08-06T11:52:00Z">
        <w:r w:rsidRPr="00295BCF">
          <w:t xml:space="preserve"> measurements.</w:t>
        </w:r>
      </w:ins>
    </w:p>
    <w:p w14:paraId="4B5CA6A9" w14:textId="77777777" w:rsidR="00FB1E1E" w:rsidRPr="00295BCF" w:rsidRDefault="00FB1E1E" w:rsidP="00FB1E1E">
      <w:pPr>
        <w:pStyle w:val="B10"/>
        <w:rPr>
          <w:ins w:id="4038" w:author="Huawei" w:date="2025-08-06T11:52:00Z"/>
          <w:lang w:eastAsia="zh-CN"/>
        </w:rPr>
      </w:pPr>
      <w:ins w:id="4039"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3C728978" w14:textId="77777777" w:rsidR="00FB1E1E" w:rsidRPr="00295BCF" w:rsidRDefault="00FB1E1E" w:rsidP="00FB1E1E">
      <w:pPr>
        <w:pStyle w:val="B10"/>
        <w:rPr>
          <w:ins w:id="4040" w:author="Huawei" w:date="2025-08-06T11:52:00Z"/>
        </w:rPr>
      </w:pPr>
      <w:ins w:id="4041"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110A5E6" w14:textId="79D8EEBE" w:rsidR="00FB1E1E" w:rsidRPr="00295BCF" w:rsidRDefault="00FB1E1E" w:rsidP="00FB1E1E">
      <w:pPr>
        <w:pStyle w:val="H6"/>
        <w:keepNext w:val="0"/>
        <w:keepLines w:val="0"/>
        <w:rPr>
          <w:ins w:id="4042" w:author="Huawei" w:date="2025-08-06T11:52:00Z"/>
        </w:rPr>
      </w:pPr>
      <w:ins w:id="4043" w:author="Huawei" w:date="2025-08-06T11:53:00Z">
        <w:r>
          <w:t>19.6.8.2</w:t>
        </w:r>
      </w:ins>
      <w:ins w:id="4044" w:author="Huawei" w:date="2025-08-06T11:52:00Z">
        <w:r w:rsidRPr="00295BCF">
          <w:t>.2.4.2</w:t>
        </w:r>
        <w:r w:rsidRPr="00295BCF">
          <w:tab/>
          <w:t>Test procedure</w:t>
        </w:r>
      </w:ins>
    </w:p>
    <w:p w14:paraId="46B93236" w14:textId="77777777" w:rsidR="00FB1E1E" w:rsidRPr="00295BCF" w:rsidRDefault="00FB1E1E" w:rsidP="00FB1E1E">
      <w:pPr>
        <w:pStyle w:val="B10"/>
        <w:rPr>
          <w:ins w:id="4045" w:author="Huawei" w:date="2025-08-06T11:52:00Z"/>
        </w:rPr>
      </w:pPr>
      <w:ins w:id="4046" w:author="Huawei" w:date="2025-08-06T11:52:00Z">
        <w:r w:rsidRPr="00295BCF">
          <w:t>TBD</w:t>
        </w:r>
      </w:ins>
    </w:p>
    <w:p w14:paraId="49C80A4C" w14:textId="07AF2407" w:rsidR="00FB1E1E" w:rsidRPr="00295BCF" w:rsidRDefault="00FB1E1E" w:rsidP="00FB1E1E">
      <w:pPr>
        <w:pStyle w:val="H6"/>
        <w:keepNext w:val="0"/>
        <w:keepLines w:val="0"/>
        <w:rPr>
          <w:ins w:id="4047" w:author="Huawei" w:date="2025-08-06T11:52:00Z"/>
        </w:rPr>
      </w:pPr>
      <w:ins w:id="4048" w:author="Huawei" w:date="2025-08-06T11:53:00Z">
        <w:r>
          <w:t>19.6.8.2</w:t>
        </w:r>
      </w:ins>
      <w:ins w:id="4049" w:author="Huawei" w:date="2025-08-06T11:52:00Z">
        <w:r w:rsidRPr="00295BCF">
          <w:t>.2.4.3</w:t>
        </w:r>
        <w:r w:rsidRPr="00295BCF">
          <w:tab/>
          <w:t>Message contents</w:t>
        </w:r>
      </w:ins>
    </w:p>
    <w:p w14:paraId="1A3FE6CB" w14:textId="2D332383" w:rsidR="00FB1E1E" w:rsidRPr="00295BCF" w:rsidRDefault="00FB1E1E" w:rsidP="00FB1E1E">
      <w:pPr>
        <w:pStyle w:val="B10"/>
        <w:rPr>
          <w:ins w:id="4050" w:author="Huawei" w:date="2025-08-06T11:52:00Z"/>
        </w:rPr>
      </w:pPr>
      <w:ins w:id="4051" w:author="Huawei" w:date="2025-08-06T11:52:00Z">
        <w:r w:rsidRPr="00295BCF">
          <w:t xml:space="preserve">Same as the message contents given in sub-clause </w:t>
        </w:r>
      </w:ins>
      <w:ins w:id="4052" w:author="Huawei" w:date="2025-08-06T11:53:00Z">
        <w:r>
          <w:t>19.6.8.2</w:t>
        </w:r>
      </w:ins>
      <w:ins w:id="4053" w:author="Huawei" w:date="2025-08-06T11:52:00Z">
        <w:r w:rsidRPr="00295BCF">
          <w:t>.1.4.3.</w:t>
        </w:r>
      </w:ins>
    </w:p>
    <w:p w14:paraId="2085C3C7" w14:textId="237CD3E2" w:rsidR="00FB1E1E" w:rsidRPr="00295BCF" w:rsidRDefault="00FB1E1E" w:rsidP="00FB1E1E">
      <w:pPr>
        <w:pStyle w:val="H6"/>
        <w:keepLines w:val="0"/>
        <w:rPr>
          <w:ins w:id="4054" w:author="Huawei" w:date="2025-08-06T11:52:00Z"/>
        </w:rPr>
      </w:pPr>
      <w:ins w:id="4055" w:author="Huawei" w:date="2025-08-06T11:53:00Z">
        <w:r>
          <w:lastRenderedPageBreak/>
          <w:t>19.6.8.2</w:t>
        </w:r>
      </w:ins>
      <w:ins w:id="4056" w:author="Huawei" w:date="2025-08-06T11:52:00Z">
        <w:r w:rsidRPr="00295BCF">
          <w:t>.2.5</w:t>
        </w:r>
        <w:r w:rsidRPr="00295BCF">
          <w:tab/>
          <w:t>Test requirement</w:t>
        </w:r>
      </w:ins>
    </w:p>
    <w:p w14:paraId="46B46E74" w14:textId="5B613DA1" w:rsidR="00FB1E1E" w:rsidRPr="00295BCF" w:rsidRDefault="00FB1E1E" w:rsidP="00FB1E1E">
      <w:pPr>
        <w:rPr>
          <w:ins w:id="4057" w:author="Huawei" w:date="2025-08-06T11:52:00Z"/>
          <w:lang w:eastAsia="sv-SE"/>
        </w:rPr>
      </w:pPr>
      <w:ins w:id="4058" w:author="Huawei" w:date="2025-08-06T11:52:00Z">
        <w:r w:rsidRPr="00295BCF">
          <w:rPr>
            <w:lang w:eastAsia="sv-SE"/>
          </w:rPr>
          <w:t xml:space="preserve">Table </w:t>
        </w:r>
      </w:ins>
      <w:ins w:id="4059" w:author="Huawei" w:date="2025-08-06T11:53:00Z">
        <w:r>
          <w:t>19.6.8.2</w:t>
        </w:r>
      </w:ins>
      <w:ins w:id="4060" w:author="Huawei" w:date="2025-08-06T11:52:00Z">
        <w:r w:rsidRPr="00295BCF">
          <w:t>.2.5-1</w:t>
        </w:r>
        <w:r w:rsidRPr="00295BCF">
          <w:rPr>
            <w:lang w:eastAsia="sv-SE"/>
          </w:rPr>
          <w:t xml:space="preserve"> defines the primary level settings including test tolerances for all tests.</w:t>
        </w:r>
      </w:ins>
    </w:p>
    <w:p w14:paraId="12FE24B8" w14:textId="543D7BC6" w:rsidR="00FB1E1E" w:rsidRPr="00295BCF" w:rsidRDefault="00FB1E1E" w:rsidP="00FB1E1E">
      <w:pPr>
        <w:rPr>
          <w:ins w:id="4061" w:author="Huawei" w:date="2025-08-06T11:52:00Z"/>
          <w:lang w:eastAsia="sv-SE"/>
        </w:rPr>
      </w:pPr>
      <w:ins w:id="4062" w:author="Huawei" w:date="2025-08-06T11:52:00Z">
        <w:r w:rsidRPr="00295BCF">
          <w:rPr>
            <w:lang w:eastAsia="sv-SE"/>
          </w:rPr>
          <w:t>Each CSI-</w:t>
        </w:r>
      </w:ins>
      <w:ins w:id="4063" w:author="Huawei" w:date="2025-08-06T11:59:00Z">
        <w:r>
          <w:rPr>
            <w:lang w:eastAsia="sv-SE"/>
          </w:rPr>
          <w:t>SINR</w:t>
        </w:r>
      </w:ins>
      <w:ins w:id="4064" w:author="Huawei" w:date="2025-08-06T11:52:00Z">
        <w:r w:rsidRPr="00295BCF">
          <w:rPr>
            <w:lang w:eastAsia="sv-SE"/>
          </w:rPr>
          <w:t xml:space="preserve"> measurement report for each of the tests shall meet the corresponding relative accuracy requirements in Table </w:t>
        </w:r>
      </w:ins>
      <w:ins w:id="4065" w:author="Huawei" w:date="2025-08-06T11:53:00Z">
        <w:r>
          <w:t>19.6.8.2</w:t>
        </w:r>
      </w:ins>
      <w:ins w:id="4066" w:author="Huawei" w:date="2025-08-06T11:52:00Z">
        <w:r w:rsidRPr="00295BCF">
          <w:t>.2.5-2</w:t>
        </w:r>
        <w:r w:rsidRPr="00295BCF">
          <w:rPr>
            <w:lang w:eastAsia="sv-SE"/>
          </w:rPr>
          <w:t>.</w:t>
        </w:r>
      </w:ins>
    </w:p>
    <w:p w14:paraId="3AD372BF" w14:textId="2D28D934" w:rsidR="00FB1E1E" w:rsidRPr="00295BCF" w:rsidRDefault="00FB1E1E" w:rsidP="00FB1E1E">
      <w:pPr>
        <w:pStyle w:val="TH"/>
        <w:rPr>
          <w:ins w:id="4067" w:author="Huawei" w:date="2025-08-06T11:52:00Z"/>
        </w:rPr>
      </w:pPr>
      <w:ins w:id="4068" w:author="Huawei" w:date="2025-08-06T11:52:00Z">
        <w:r w:rsidRPr="00295BCF">
          <w:t xml:space="preserve">Table </w:t>
        </w:r>
      </w:ins>
      <w:ins w:id="4069" w:author="Huawei" w:date="2025-08-06T11:53:00Z">
        <w:r>
          <w:t>19.6.8.2</w:t>
        </w:r>
      </w:ins>
      <w:ins w:id="4070" w:author="Huawei" w:date="2025-08-06T11:52:00Z">
        <w:r w:rsidRPr="00295BCF">
          <w:t xml:space="preserve">.2.5-1: Same as Table 6.7.1.1.1.5-1 </w:t>
        </w:r>
      </w:ins>
    </w:p>
    <w:p w14:paraId="5CE5E34D" w14:textId="00B45D4E" w:rsidR="00FB1E1E" w:rsidRPr="00295BCF" w:rsidRDefault="00FB1E1E" w:rsidP="00FB1E1E">
      <w:pPr>
        <w:pStyle w:val="TH"/>
        <w:rPr>
          <w:ins w:id="4071" w:author="Huawei" w:date="2025-08-06T11:52:00Z"/>
        </w:rPr>
      </w:pPr>
      <w:ins w:id="4072" w:author="Huawei" w:date="2025-08-06T11:52:00Z">
        <w:r w:rsidRPr="00295BCF">
          <w:t xml:space="preserve">Table </w:t>
        </w:r>
      </w:ins>
      <w:ins w:id="4073" w:author="Huawei" w:date="2025-08-06T11:53:00Z">
        <w:r>
          <w:t>19.6.8.2</w:t>
        </w:r>
      </w:ins>
      <w:ins w:id="4074" w:author="Huawei" w:date="2025-08-06T11:52:00Z">
        <w:r w:rsidRPr="00295BCF">
          <w:t xml:space="preserve">.2.5-2: </w:t>
        </w:r>
        <w:r w:rsidRPr="00295BCF">
          <w:rPr>
            <w:rFonts w:cs="Arial"/>
          </w:rPr>
          <w:t>CSI</w:t>
        </w:r>
        <w:r w:rsidRPr="00295BCF">
          <w:t>-</w:t>
        </w:r>
      </w:ins>
      <w:ins w:id="4075" w:author="Huawei" w:date="2025-08-06T12:25:00Z">
        <w:r w:rsidR="00C60CB3">
          <w:t>SINR</w:t>
        </w:r>
      </w:ins>
      <w:ins w:id="4076" w:author="Huawei" w:date="2025-08-06T11:52:00Z">
        <w:r w:rsidRPr="00295BCF">
          <w:t xml:space="preserve"> Int</w:t>
        </w:r>
      </w:ins>
      <w:ins w:id="4077" w:author="Huawei" w:date="2025-08-06T12:25:00Z">
        <w:r w:rsidR="00C60CB3">
          <w:t>er-</w:t>
        </w:r>
      </w:ins>
      <w:ins w:id="4078" w:author="Huawei" w:date="2025-08-06T11:52:00Z">
        <w:r w:rsidRPr="00295BCF">
          <w:t>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FB1E1E" w:rsidRPr="00295BCF" w14:paraId="6EF17CDD" w14:textId="77777777" w:rsidTr="00FB1E1E">
        <w:trPr>
          <w:jc w:val="center"/>
          <w:ins w:id="4079"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A4DD99C" w14:textId="77777777" w:rsidR="00FB1E1E" w:rsidRPr="00295BCF" w:rsidRDefault="00FB1E1E" w:rsidP="00FB1E1E">
            <w:pPr>
              <w:pStyle w:val="TAH"/>
              <w:rPr>
                <w:ins w:id="4080" w:author="Huawei" w:date="2025-08-06T11:52:00Z"/>
              </w:rPr>
            </w:pPr>
            <w:ins w:id="4081" w:author="Huawei" w:date="2025-08-06T11:52: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17A2314E" w14:textId="77777777" w:rsidR="00FB1E1E" w:rsidRPr="00295BCF" w:rsidRDefault="00FB1E1E" w:rsidP="00FB1E1E">
            <w:pPr>
              <w:pStyle w:val="TAH"/>
              <w:rPr>
                <w:ins w:id="4082" w:author="Huawei" w:date="2025-08-06T11:52:00Z"/>
                <w:rFonts w:ascii="Arial Bold" w:hAnsi="Arial Bold"/>
              </w:rPr>
            </w:pPr>
            <w:ins w:id="4083" w:author="Huawei" w:date="2025-08-06T11:52:00Z">
              <w:r w:rsidRPr="00295BCF">
                <w:rPr>
                  <w:rFonts w:ascii="Arial Bold" w:hAnsi="Arial Bold"/>
                </w:rPr>
                <w:t>Test 1</w:t>
              </w:r>
            </w:ins>
          </w:p>
          <w:p w14:paraId="444A4C16" w14:textId="77777777" w:rsidR="00FB1E1E" w:rsidRPr="00295BCF" w:rsidRDefault="00FB1E1E" w:rsidP="00FB1E1E">
            <w:pPr>
              <w:pStyle w:val="TAH"/>
              <w:rPr>
                <w:ins w:id="4084" w:author="Huawei" w:date="2025-08-06T11:52:00Z"/>
                <w:rFonts w:ascii="Arial Bold" w:hAnsi="Arial Bold"/>
              </w:rPr>
            </w:pPr>
            <w:ins w:id="4085"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155BE28" w14:textId="77777777" w:rsidR="00FB1E1E" w:rsidRPr="00295BCF" w:rsidRDefault="00FB1E1E" w:rsidP="00FB1E1E">
            <w:pPr>
              <w:pStyle w:val="TAH"/>
              <w:rPr>
                <w:ins w:id="4086" w:author="Huawei" w:date="2025-08-06T11:52:00Z"/>
                <w:rFonts w:ascii="Arial Bold" w:hAnsi="Arial Bold"/>
              </w:rPr>
            </w:pPr>
            <w:ins w:id="4087" w:author="Huawei" w:date="2025-08-06T11:52:00Z">
              <w:r w:rsidRPr="00295BCF">
                <w:rPr>
                  <w:rFonts w:ascii="Arial Bold" w:hAnsi="Arial Bold"/>
                </w:rPr>
                <w:t>Test 2</w:t>
              </w:r>
            </w:ins>
          </w:p>
          <w:p w14:paraId="016D0064" w14:textId="77777777" w:rsidR="00FB1E1E" w:rsidRPr="00295BCF" w:rsidRDefault="00FB1E1E" w:rsidP="00FB1E1E">
            <w:pPr>
              <w:pStyle w:val="TAH"/>
              <w:rPr>
                <w:ins w:id="4088" w:author="Huawei" w:date="2025-08-06T11:52:00Z"/>
              </w:rPr>
            </w:pPr>
            <w:ins w:id="4089"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DB4B98B" w14:textId="77777777" w:rsidR="00FB1E1E" w:rsidRPr="00295BCF" w:rsidRDefault="00FB1E1E" w:rsidP="00FB1E1E">
            <w:pPr>
              <w:pStyle w:val="TAH"/>
              <w:rPr>
                <w:ins w:id="4090" w:author="Huawei" w:date="2025-08-06T11:52:00Z"/>
                <w:rFonts w:ascii="Arial Bold" w:hAnsi="Arial Bold"/>
              </w:rPr>
            </w:pPr>
            <w:ins w:id="4091" w:author="Huawei" w:date="2025-08-06T11:52:00Z">
              <w:r w:rsidRPr="00295BCF">
                <w:rPr>
                  <w:rFonts w:ascii="Arial Bold" w:hAnsi="Arial Bold"/>
                </w:rPr>
                <w:t>Test 3</w:t>
              </w:r>
            </w:ins>
          </w:p>
          <w:p w14:paraId="293EF2B3" w14:textId="77777777" w:rsidR="00FB1E1E" w:rsidRPr="00295BCF" w:rsidRDefault="00FB1E1E" w:rsidP="00FB1E1E">
            <w:pPr>
              <w:pStyle w:val="TAH"/>
              <w:rPr>
                <w:ins w:id="4092" w:author="Huawei" w:date="2025-08-06T11:52:00Z"/>
                <w:lang w:eastAsia="zh-CN"/>
              </w:rPr>
            </w:pPr>
            <w:ins w:id="4093" w:author="Huawei" w:date="2025-08-06T11:52:00Z">
              <w:r w:rsidRPr="00295BCF">
                <w:rPr>
                  <w:rFonts w:ascii="Arial Bold" w:hAnsi="Arial Bold"/>
                </w:rPr>
                <w:t>All bands</w:t>
              </w:r>
            </w:ins>
          </w:p>
        </w:tc>
      </w:tr>
      <w:tr w:rsidR="00C60CB3" w:rsidRPr="00295BCF" w14:paraId="47634832" w14:textId="77777777" w:rsidTr="00C60CB3">
        <w:trPr>
          <w:trHeight w:val="50"/>
          <w:jc w:val="center"/>
          <w:ins w:id="4094" w:author="Huawei" w:date="2025-08-06T11:52:00Z"/>
        </w:trPr>
        <w:tc>
          <w:tcPr>
            <w:tcW w:w="2631" w:type="dxa"/>
            <w:tcBorders>
              <w:top w:val="single" w:sz="4" w:space="0" w:color="auto"/>
              <w:left w:val="single" w:sz="4" w:space="0" w:color="auto"/>
              <w:right w:val="single" w:sz="4" w:space="0" w:color="auto"/>
            </w:tcBorders>
            <w:vAlign w:val="center"/>
          </w:tcPr>
          <w:p w14:paraId="41502132" w14:textId="77777777" w:rsidR="00C60CB3" w:rsidRPr="00295BCF" w:rsidRDefault="00C60CB3" w:rsidP="00C60CB3">
            <w:pPr>
              <w:pStyle w:val="TAL"/>
              <w:rPr>
                <w:ins w:id="4095" w:author="Huawei" w:date="2025-08-06T11:52:00Z"/>
              </w:rPr>
            </w:pPr>
            <w:ins w:id="4096"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3A165F32" w14:textId="38E8AB7F" w:rsidR="00C60CB3" w:rsidRPr="00295BCF" w:rsidRDefault="00C60CB3" w:rsidP="00C60CB3">
            <w:pPr>
              <w:pStyle w:val="TAC"/>
              <w:rPr>
                <w:ins w:id="4097" w:author="Huawei" w:date="2025-08-06T11:52:00Z"/>
              </w:rPr>
            </w:pPr>
            <w:proofErr w:type="spellStart"/>
            <w:ins w:id="4098"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74EC773" w14:textId="34D2A8C7" w:rsidR="00C60CB3" w:rsidRPr="00295BCF" w:rsidRDefault="00C60CB3" w:rsidP="00C60CB3">
            <w:pPr>
              <w:pStyle w:val="TAC"/>
              <w:rPr>
                <w:ins w:id="4099" w:author="Huawei" w:date="2025-08-06T11:52:00Z"/>
              </w:rPr>
            </w:pPr>
            <w:proofErr w:type="spellStart"/>
            <w:ins w:id="4100"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744648C9" w14:textId="5A91BCD6" w:rsidR="00C60CB3" w:rsidRPr="00295BCF" w:rsidRDefault="00C60CB3" w:rsidP="00C60CB3">
            <w:pPr>
              <w:pStyle w:val="TAC"/>
              <w:rPr>
                <w:ins w:id="4101" w:author="Huawei" w:date="2025-08-06T11:52:00Z"/>
                <w:lang w:eastAsia="fr-FR"/>
              </w:rPr>
            </w:pPr>
            <w:proofErr w:type="spellStart"/>
            <w:ins w:id="4102" w:author="Huawei" w:date="2025-08-06T12:25:00Z">
              <w:r w:rsidRPr="00C37620">
                <w:rPr>
                  <w:lang w:eastAsia="fr-FR"/>
                </w:rPr>
                <w:t>SINR_x</w:t>
              </w:r>
              <w:proofErr w:type="spellEnd"/>
              <w:r w:rsidRPr="00C37620">
                <w:rPr>
                  <w:lang w:eastAsia="fr-FR"/>
                </w:rPr>
                <w:t xml:space="preserve"> - TT</w:t>
              </w:r>
            </w:ins>
          </w:p>
        </w:tc>
      </w:tr>
      <w:tr w:rsidR="00C60CB3" w:rsidRPr="00295BCF" w14:paraId="6B82268E" w14:textId="77777777" w:rsidTr="00C60CB3">
        <w:trPr>
          <w:trHeight w:val="50"/>
          <w:jc w:val="center"/>
          <w:ins w:id="4103" w:author="Huawei" w:date="2025-08-06T11:52:00Z"/>
        </w:trPr>
        <w:tc>
          <w:tcPr>
            <w:tcW w:w="2631" w:type="dxa"/>
            <w:tcBorders>
              <w:top w:val="single" w:sz="4" w:space="0" w:color="auto"/>
              <w:left w:val="single" w:sz="4" w:space="0" w:color="auto"/>
              <w:right w:val="single" w:sz="4" w:space="0" w:color="auto"/>
            </w:tcBorders>
            <w:vAlign w:val="center"/>
          </w:tcPr>
          <w:p w14:paraId="46D585B3" w14:textId="77777777" w:rsidR="00C60CB3" w:rsidRPr="00295BCF" w:rsidRDefault="00C60CB3" w:rsidP="00C60CB3">
            <w:pPr>
              <w:pStyle w:val="TAL"/>
              <w:rPr>
                <w:ins w:id="4104" w:author="Huawei" w:date="2025-08-06T11:52:00Z"/>
              </w:rPr>
            </w:pPr>
            <w:ins w:id="4105"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0876EE36" w14:textId="3AAD0D68" w:rsidR="00C60CB3" w:rsidRPr="00295BCF" w:rsidRDefault="00C60CB3" w:rsidP="00C60CB3">
            <w:pPr>
              <w:pStyle w:val="TAC"/>
              <w:rPr>
                <w:ins w:id="4106" w:author="Huawei" w:date="2025-08-06T11:52:00Z"/>
              </w:rPr>
            </w:pPr>
            <w:proofErr w:type="spellStart"/>
            <w:ins w:id="4107"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559D3A59" w14:textId="273A8602" w:rsidR="00C60CB3" w:rsidRPr="00295BCF" w:rsidRDefault="00C60CB3" w:rsidP="00C60CB3">
            <w:pPr>
              <w:pStyle w:val="TAC"/>
              <w:rPr>
                <w:ins w:id="4108" w:author="Huawei" w:date="2025-08-06T11:52:00Z"/>
              </w:rPr>
            </w:pPr>
            <w:proofErr w:type="spellStart"/>
            <w:ins w:id="4109"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BD45309" w14:textId="1D38E4AF" w:rsidR="00C60CB3" w:rsidRPr="00295BCF" w:rsidRDefault="00C60CB3" w:rsidP="00C60CB3">
            <w:pPr>
              <w:pStyle w:val="TAC"/>
              <w:rPr>
                <w:ins w:id="4110" w:author="Huawei" w:date="2025-08-06T11:52:00Z"/>
                <w:lang w:eastAsia="fr-FR"/>
              </w:rPr>
            </w:pPr>
            <w:proofErr w:type="spellStart"/>
            <w:ins w:id="4111" w:author="Huawei" w:date="2025-08-06T12:25:00Z">
              <w:r w:rsidRPr="00C37620">
                <w:rPr>
                  <w:lang w:eastAsia="fr-FR"/>
                </w:rPr>
                <w:t>SINR_x</w:t>
              </w:r>
              <w:proofErr w:type="spellEnd"/>
              <w:r w:rsidRPr="00C37620">
                <w:rPr>
                  <w:lang w:eastAsia="fr-FR"/>
                </w:rPr>
                <w:t xml:space="preserve"> - TT</w:t>
              </w:r>
            </w:ins>
          </w:p>
        </w:tc>
      </w:tr>
      <w:tr w:rsidR="00FB1E1E" w:rsidRPr="00295BCF" w14:paraId="0A47DED4" w14:textId="77777777" w:rsidTr="00FB1E1E">
        <w:trPr>
          <w:jc w:val="center"/>
          <w:ins w:id="4112"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B0E0ED1" w14:textId="77777777" w:rsidR="00FB1E1E" w:rsidRPr="00295BCF" w:rsidRDefault="00FB1E1E" w:rsidP="00FB1E1E">
            <w:pPr>
              <w:pStyle w:val="TAH"/>
              <w:rPr>
                <w:ins w:id="4113" w:author="Huawei" w:date="2025-08-06T11:52:00Z"/>
              </w:rPr>
            </w:pPr>
            <w:ins w:id="4114" w:author="Huawei" w:date="2025-08-06T11:52: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655B643B" w14:textId="77777777" w:rsidR="00FB1E1E" w:rsidRPr="00295BCF" w:rsidRDefault="00FB1E1E" w:rsidP="00FB1E1E">
            <w:pPr>
              <w:pStyle w:val="TAH"/>
              <w:rPr>
                <w:ins w:id="4115" w:author="Huawei" w:date="2025-08-06T11:52:00Z"/>
                <w:rFonts w:ascii="Arial Bold" w:hAnsi="Arial Bold"/>
              </w:rPr>
            </w:pPr>
            <w:ins w:id="4116" w:author="Huawei" w:date="2025-08-06T11:52:00Z">
              <w:r w:rsidRPr="00295BCF">
                <w:rPr>
                  <w:rFonts w:ascii="Arial Bold" w:hAnsi="Arial Bold"/>
                </w:rPr>
                <w:t>Test 1</w:t>
              </w:r>
            </w:ins>
          </w:p>
          <w:p w14:paraId="7E211275" w14:textId="77777777" w:rsidR="00FB1E1E" w:rsidRPr="00295BCF" w:rsidRDefault="00FB1E1E" w:rsidP="00FB1E1E">
            <w:pPr>
              <w:pStyle w:val="TAH"/>
              <w:rPr>
                <w:ins w:id="4117" w:author="Huawei" w:date="2025-08-06T11:52:00Z"/>
                <w:rFonts w:ascii="Arial Bold" w:hAnsi="Arial Bold"/>
              </w:rPr>
            </w:pPr>
            <w:ins w:id="4118"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55CE0957" w14:textId="77777777" w:rsidR="00FB1E1E" w:rsidRPr="00295BCF" w:rsidRDefault="00FB1E1E" w:rsidP="00FB1E1E">
            <w:pPr>
              <w:pStyle w:val="TAH"/>
              <w:rPr>
                <w:ins w:id="4119" w:author="Huawei" w:date="2025-08-06T11:52:00Z"/>
                <w:rFonts w:ascii="Arial Bold" w:hAnsi="Arial Bold"/>
              </w:rPr>
            </w:pPr>
            <w:ins w:id="4120" w:author="Huawei" w:date="2025-08-06T11:52:00Z">
              <w:r w:rsidRPr="00295BCF">
                <w:rPr>
                  <w:rFonts w:ascii="Arial Bold" w:hAnsi="Arial Bold"/>
                </w:rPr>
                <w:t>Test 2</w:t>
              </w:r>
            </w:ins>
          </w:p>
          <w:p w14:paraId="5C492BBD" w14:textId="77777777" w:rsidR="00FB1E1E" w:rsidRPr="00295BCF" w:rsidRDefault="00FB1E1E" w:rsidP="00FB1E1E">
            <w:pPr>
              <w:pStyle w:val="TAH"/>
              <w:rPr>
                <w:ins w:id="4121" w:author="Huawei" w:date="2025-08-06T11:52:00Z"/>
                <w:rFonts w:ascii="Arial Bold" w:hAnsi="Arial Bold"/>
              </w:rPr>
            </w:pPr>
            <w:ins w:id="4122"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E1FE964" w14:textId="77777777" w:rsidR="00FB1E1E" w:rsidRPr="00295BCF" w:rsidRDefault="00FB1E1E" w:rsidP="00FB1E1E">
            <w:pPr>
              <w:pStyle w:val="TAH"/>
              <w:rPr>
                <w:ins w:id="4123" w:author="Huawei" w:date="2025-08-06T11:52:00Z"/>
                <w:rFonts w:ascii="Arial Bold" w:hAnsi="Arial Bold"/>
              </w:rPr>
            </w:pPr>
            <w:ins w:id="4124" w:author="Huawei" w:date="2025-08-06T11:52:00Z">
              <w:r w:rsidRPr="00295BCF">
                <w:rPr>
                  <w:rFonts w:ascii="Arial Bold" w:hAnsi="Arial Bold"/>
                </w:rPr>
                <w:t>Test 3</w:t>
              </w:r>
            </w:ins>
          </w:p>
          <w:p w14:paraId="2949AB93" w14:textId="77777777" w:rsidR="00FB1E1E" w:rsidRPr="00295BCF" w:rsidRDefault="00FB1E1E" w:rsidP="00FB1E1E">
            <w:pPr>
              <w:pStyle w:val="TAH"/>
              <w:rPr>
                <w:ins w:id="4125" w:author="Huawei" w:date="2025-08-06T11:52:00Z"/>
              </w:rPr>
            </w:pPr>
            <w:ins w:id="4126" w:author="Huawei" w:date="2025-08-06T11:52:00Z">
              <w:r w:rsidRPr="00295BCF">
                <w:rPr>
                  <w:rFonts w:ascii="Arial Bold" w:hAnsi="Arial Bold"/>
                </w:rPr>
                <w:t>All bands</w:t>
              </w:r>
            </w:ins>
          </w:p>
        </w:tc>
      </w:tr>
      <w:tr w:rsidR="00C60CB3" w:rsidRPr="00295BCF" w14:paraId="0B9F9E6E" w14:textId="77777777" w:rsidTr="00C60CB3">
        <w:trPr>
          <w:trHeight w:val="50"/>
          <w:jc w:val="center"/>
          <w:ins w:id="4127" w:author="Huawei" w:date="2025-08-06T11:52:00Z"/>
        </w:trPr>
        <w:tc>
          <w:tcPr>
            <w:tcW w:w="2631" w:type="dxa"/>
            <w:tcBorders>
              <w:top w:val="single" w:sz="4" w:space="0" w:color="auto"/>
              <w:left w:val="single" w:sz="4" w:space="0" w:color="auto"/>
              <w:right w:val="single" w:sz="4" w:space="0" w:color="auto"/>
            </w:tcBorders>
            <w:vAlign w:val="center"/>
          </w:tcPr>
          <w:p w14:paraId="023C15E1" w14:textId="77777777" w:rsidR="00C60CB3" w:rsidRPr="00295BCF" w:rsidRDefault="00C60CB3" w:rsidP="00C60CB3">
            <w:pPr>
              <w:pStyle w:val="TAL"/>
              <w:rPr>
                <w:ins w:id="4128" w:author="Huawei" w:date="2025-08-06T11:52:00Z"/>
              </w:rPr>
            </w:pPr>
            <w:ins w:id="4129"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56200851" w14:textId="2AE4736D" w:rsidR="00C60CB3" w:rsidRPr="00295BCF" w:rsidRDefault="00C60CB3" w:rsidP="00C60CB3">
            <w:pPr>
              <w:pStyle w:val="TAC"/>
              <w:rPr>
                <w:ins w:id="4130" w:author="Huawei" w:date="2025-08-06T11:52:00Z"/>
              </w:rPr>
            </w:pPr>
            <w:proofErr w:type="spellStart"/>
            <w:ins w:id="4131"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25EBF262" w14:textId="39EEB2B8" w:rsidR="00C60CB3" w:rsidRPr="00295BCF" w:rsidRDefault="00C60CB3" w:rsidP="00C60CB3">
            <w:pPr>
              <w:pStyle w:val="TAC"/>
              <w:rPr>
                <w:ins w:id="4132" w:author="Huawei" w:date="2025-08-06T11:52:00Z"/>
              </w:rPr>
            </w:pPr>
            <w:proofErr w:type="spellStart"/>
            <w:ins w:id="4133"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67BE53BE" w14:textId="210259C7" w:rsidR="00C60CB3" w:rsidRPr="00295BCF" w:rsidRDefault="00C60CB3" w:rsidP="00C60CB3">
            <w:pPr>
              <w:pStyle w:val="TAC"/>
              <w:rPr>
                <w:ins w:id="4134" w:author="Huawei" w:date="2025-08-06T11:52:00Z"/>
              </w:rPr>
            </w:pPr>
            <w:proofErr w:type="spellStart"/>
            <w:ins w:id="4135" w:author="Huawei" w:date="2025-08-06T12:25:00Z">
              <w:r w:rsidRPr="000A6838">
                <w:rPr>
                  <w:lang w:eastAsia="fr-FR"/>
                </w:rPr>
                <w:t>SINR_x</w:t>
              </w:r>
              <w:proofErr w:type="spellEnd"/>
              <w:r w:rsidRPr="000A6838">
                <w:rPr>
                  <w:lang w:eastAsia="fr-FR"/>
                </w:rPr>
                <w:t xml:space="preserve"> - TT</w:t>
              </w:r>
            </w:ins>
          </w:p>
        </w:tc>
      </w:tr>
      <w:tr w:rsidR="00C60CB3" w:rsidRPr="00295BCF" w14:paraId="31A39CF2" w14:textId="77777777" w:rsidTr="00C60CB3">
        <w:trPr>
          <w:trHeight w:val="50"/>
          <w:jc w:val="center"/>
          <w:ins w:id="4136" w:author="Huawei" w:date="2025-08-06T11:52:00Z"/>
        </w:trPr>
        <w:tc>
          <w:tcPr>
            <w:tcW w:w="2631" w:type="dxa"/>
            <w:tcBorders>
              <w:top w:val="single" w:sz="4" w:space="0" w:color="auto"/>
              <w:left w:val="single" w:sz="4" w:space="0" w:color="auto"/>
              <w:right w:val="single" w:sz="4" w:space="0" w:color="auto"/>
            </w:tcBorders>
            <w:vAlign w:val="center"/>
          </w:tcPr>
          <w:p w14:paraId="058DA5DA" w14:textId="77777777" w:rsidR="00C60CB3" w:rsidRPr="00295BCF" w:rsidRDefault="00C60CB3" w:rsidP="00C60CB3">
            <w:pPr>
              <w:pStyle w:val="TAL"/>
              <w:rPr>
                <w:ins w:id="4137" w:author="Huawei" w:date="2025-08-06T11:52:00Z"/>
              </w:rPr>
            </w:pPr>
            <w:ins w:id="4138"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26203F0A" w14:textId="6B928865" w:rsidR="00C60CB3" w:rsidRPr="00295BCF" w:rsidRDefault="00C60CB3" w:rsidP="00C60CB3">
            <w:pPr>
              <w:pStyle w:val="TAC"/>
              <w:rPr>
                <w:ins w:id="4139" w:author="Huawei" w:date="2025-08-06T11:52:00Z"/>
              </w:rPr>
            </w:pPr>
            <w:proofErr w:type="spellStart"/>
            <w:ins w:id="4140"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3E1F27DE" w14:textId="7DD73C0D" w:rsidR="00C60CB3" w:rsidRPr="00295BCF" w:rsidRDefault="00C60CB3" w:rsidP="00C60CB3">
            <w:pPr>
              <w:pStyle w:val="TAC"/>
              <w:rPr>
                <w:ins w:id="4141" w:author="Huawei" w:date="2025-08-06T11:52:00Z"/>
              </w:rPr>
            </w:pPr>
            <w:proofErr w:type="spellStart"/>
            <w:ins w:id="4142"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4C494331" w14:textId="597F8B5D" w:rsidR="00C60CB3" w:rsidRPr="00295BCF" w:rsidRDefault="00C60CB3" w:rsidP="00C60CB3">
            <w:pPr>
              <w:pStyle w:val="TAC"/>
              <w:rPr>
                <w:ins w:id="4143" w:author="Huawei" w:date="2025-08-06T11:52:00Z"/>
              </w:rPr>
            </w:pPr>
            <w:proofErr w:type="spellStart"/>
            <w:ins w:id="4144" w:author="Huawei" w:date="2025-08-06T12:25:00Z">
              <w:r w:rsidRPr="000A6838">
                <w:rPr>
                  <w:lang w:eastAsia="fr-FR"/>
                </w:rPr>
                <w:t>SINR_x</w:t>
              </w:r>
              <w:proofErr w:type="spellEnd"/>
              <w:r w:rsidRPr="000A6838">
                <w:rPr>
                  <w:lang w:eastAsia="fr-FR"/>
                </w:rPr>
                <w:t xml:space="preserve"> - TT</w:t>
              </w:r>
            </w:ins>
          </w:p>
        </w:tc>
      </w:tr>
      <w:tr w:rsidR="00FB1E1E" w:rsidRPr="00295BCF" w14:paraId="6E020202" w14:textId="77777777" w:rsidTr="00FB1E1E">
        <w:trPr>
          <w:jc w:val="center"/>
          <w:ins w:id="4145" w:author="Huawei" w:date="2025-08-06T11:52:00Z"/>
        </w:trPr>
        <w:tc>
          <w:tcPr>
            <w:tcW w:w="8301" w:type="dxa"/>
            <w:gridSpan w:val="4"/>
            <w:tcBorders>
              <w:left w:val="single" w:sz="4" w:space="0" w:color="auto"/>
              <w:bottom w:val="single" w:sz="4" w:space="0" w:color="auto"/>
              <w:right w:val="single" w:sz="4" w:space="0" w:color="auto"/>
            </w:tcBorders>
            <w:vAlign w:val="center"/>
          </w:tcPr>
          <w:p w14:paraId="6CC8CA33" w14:textId="6005B088" w:rsidR="00FB1E1E" w:rsidRPr="00295BCF" w:rsidRDefault="00FB1E1E" w:rsidP="00FB1E1E">
            <w:pPr>
              <w:pStyle w:val="TAN"/>
              <w:rPr>
                <w:ins w:id="4146" w:author="Huawei" w:date="2025-08-06T11:52:00Z"/>
              </w:rPr>
            </w:pPr>
            <w:ins w:id="4147" w:author="Huawei" w:date="2025-08-06T11:52:00Z">
              <w:r w:rsidRPr="00295BCF">
                <w:t>Note 1:</w:t>
              </w:r>
              <w:r w:rsidRPr="00295BCF">
                <w:tab/>
              </w:r>
            </w:ins>
            <w:proofErr w:type="spellStart"/>
            <w:ins w:id="4148" w:author="Huawei" w:date="2025-08-06T12:25:00Z">
              <w:r w:rsidR="00C60CB3">
                <w:t>SINR</w:t>
              </w:r>
            </w:ins>
            <w:ins w:id="4149" w:author="Huawei" w:date="2025-08-06T11:52:00Z">
              <w:r w:rsidRPr="00295BCF">
                <w:t>_x</w:t>
              </w:r>
              <w:proofErr w:type="spellEnd"/>
              <w:r w:rsidRPr="00295BCF">
                <w:t xml:space="preserve"> is the reported value of Cell 1</w:t>
              </w:r>
            </w:ins>
          </w:p>
        </w:tc>
      </w:tr>
    </w:tbl>
    <w:p w14:paraId="5E13EDC0" w14:textId="77777777" w:rsidR="00FB1E1E" w:rsidRPr="00295BCF" w:rsidRDefault="00FB1E1E" w:rsidP="00FB1E1E">
      <w:pPr>
        <w:rPr>
          <w:ins w:id="4150" w:author="Huawei" w:date="2025-08-06T11:52:00Z"/>
          <w:lang w:eastAsia="zh-CN"/>
        </w:rPr>
      </w:pPr>
    </w:p>
    <w:p w14:paraId="3D94D5A9" w14:textId="77777777" w:rsidR="00FB1E1E" w:rsidRPr="00295BCF" w:rsidRDefault="00FB1E1E" w:rsidP="00FB1E1E">
      <w:pPr>
        <w:rPr>
          <w:ins w:id="4151" w:author="Huawei" w:date="2025-08-06T11:52:00Z"/>
          <w:lang w:eastAsia="zh-CN"/>
        </w:rPr>
      </w:pPr>
      <w:ins w:id="4152" w:author="Huawei" w:date="2025-08-06T11:52:00Z">
        <w:r w:rsidRPr="00295BCF">
          <w:t>For the test to pass, the ratio of successful reported values in each test shall be more than 90% with a confidence level of 95%.</w:t>
        </w:r>
      </w:ins>
    </w:p>
    <w:p w14:paraId="7197A126" w14:textId="77777777" w:rsidR="00FB1E1E" w:rsidRPr="00FB1E1E" w:rsidRDefault="00FB1E1E" w:rsidP="00FB1E1E">
      <w:pPr>
        <w:rPr>
          <w:lang w:eastAsia="zh-CN"/>
        </w:rPr>
      </w:pPr>
    </w:p>
    <w:p w14:paraId="604CA495" w14:textId="466B2E3D"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F527B">
        <w:rPr>
          <w:b/>
          <w:noProof/>
          <w:color w:val="00B0F0"/>
          <w:lang w:eastAsia="zh-CN"/>
        </w:rPr>
        <w:t>3</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25ED" w14:textId="77777777" w:rsidR="00C345FC" w:rsidRDefault="00C345FC">
      <w:r>
        <w:separator/>
      </w:r>
    </w:p>
  </w:endnote>
  <w:endnote w:type="continuationSeparator" w:id="0">
    <w:p w14:paraId="1E08D19D" w14:textId="77777777" w:rsidR="00C345FC" w:rsidRDefault="00C3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CE72" w14:textId="77777777" w:rsidR="00C345FC" w:rsidRDefault="00C345FC">
      <w:r>
        <w:separator/>
      </w:r>
    </w:p>
  </w:footnote>
  <w:footnote w:type="continuationSeparator" w:id="0">
    <w:p w14:paraId="04A3D9C4" w14:textId="77777777" w:rsidR="00C345FC" w:rsidRDefault="00C3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E1E" w:rsidRDefault="00FB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1E1E" w:rsidRDefault="00FB1E1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1E1E" w:rsidRDefault="00FB1E1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1E1E" w:rsidRDefault="00FB1E1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64C"/>
    <w:rsid w:val="00041651"/>
    <w:rsid w:val="0004563B"/>
    <w:rsid w:val="0004741F"/>
    <w:rsid w:val="00054C93"/>
    <w:rsid w:val="000561E7"/>
    <w:rsid w:val="00057DE0"/>
    <w:rsid w:val="0006310D"/>
    <w:rsid w:val="000649B6"/>
    <w:rsid w:val="000654F4"/>
    <w:rsid w:val="00070E09"/>
    <w:rsid w:val="00072142"/>
    <w:rsid w:val="00073A72"/>
    <w:rsid w:val="000775C8"/>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290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D657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5D23"/>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0FFA"/>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45FC"/>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11BA"/>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67EFF"/>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944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017"/>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786F-3F16-4BED-9FC0-D8731FDB2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5699</Words>
  <Characters>32486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2025-08-28T08:43:00Z</dcterms:created>
  <dcterms:modified xsi:type="dcterms:W3CDTF">2025-08-28T08:43:00Z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1756370555</vt:lpwstr>
  </property>
</Properties>
</file>