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87415E">
        <w:fldChar w:fldCharType="begin"/>
      </w:r>
      <w:r w:rsidR="0087415E">
        <w:instrText xml:space="preserve"> DOCPROPERTY  MtgTitle  \* MERGEFORMAT </w:instrText>
      </w:r>
      <w:r w:rsidR="0087415E">
        <w:fldChar w:fldCharType="end"/>
      </w:r>
      <w:r>
        <w:rPr>
          <w:b/>
          <w:i/>
          <w:noProof/>
          <w:sz w:val="28"/>
        </w:rPr>
        <w:tab/>
      </w:r>
      <w:fldSimple w:instr=" DOCPROPERTY  Tdoc#  \* MERGEFORMAT ">
        <w:r w:rsidR="00E13F3D" w:rsidRPr="00E13F3D">
          <w:rPr>
            <w:b/>
            <w:i/>
            <w:noProof/>
            <w:sz w:val="28"/>
          </w:rPr>
          <w:t>R5-254132</w:t>
        </w:r>
      </w:fldSimple>
    </w:p>
    <w:p w14:paraId="7CB45193" w14:textId="77777777" w:rsidR="001E41F3" w:rsidRDefault="0087415E"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415E"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415E" w:rsidP="00547111">
            <w:pPr>
              <w:pStyle w:val="CRCoverPage"/>
              <w:spacing w:after="0"/>
              <w:rPr>
                <w:noProof/>
              </w:rPr>
            </w:pPr>
            <w:fldSimple w:instr=" DOCPROPERTY  Cr#  \* MERGEFORMAT ">
              <w:r w:rsidR="00E13F3D" w:rsidRPr="00410371">
                <w:rPr>
                  <w:b/>
                  <w:noProof/>
                  <w:sz w:val="28"/>
                </w:rPr>
                <w:t>1972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415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415E">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6EA93" w:rsidR="001E41F3" w:rsidRDefault="0087415E">
            <w:pPr>
              <w:pStyle w:val="CRCoverPage"/>
              <w:spacing w:after="0"/>
              <w:ind w:left="100"/>
              <w:rPr>
                <w:noProof/>
              </w:rPr>
            </w:pPr>
            <w:fldSimple w:instr=" DOCPROPERTY  CrTitle  \* MERGEFORMAT ">
              <w:r w:rsidR="002640DD">
                <w:t>Addition of UE maximum output power for new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415E">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C7D72" w:rsidR="001E41F3" w:rsidRDefault="009E5DD5" w:rsidP="00547111">
            <w:pPr>
              <w:pStyle w:val="CRCoverPage"/>
              <w:spacing w:after="0"/>
              <w:ind w:left="100"/>
              <w:rPr>
                <w:noProof/>
              </w:rPr>
            </w:pPr>
            <w:r>
              <w:t>R5</w:t>
            </w:r>
            <w:r w:rsidR="0087415E">
              <w:fldChar w:fldCharType="begin"/>
            </w:r>
            <w:r w:rsidR="0087415E">
              <w:instrText xml:space="preserve"> DOCPROPERTY  SourceIfTsg  \* MERGEFORMAT </w:instrText>
            </w:r>
            <w:r w:rsidR="008741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415E">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39031" w:rsidR="001E41F3" w:rsidRDefault="0087415E">
            <w:pPr>
              <w:pStyle w:val="CRCoverPage"/>
              <w:spacing w:after="0"/>
              <w:ind w:left="100"/>
              <w:rPr>
                <w:noProof/>
              </w:rPr>
            </w:pPr>
            <w:fldSimple w:instr=" DOCPROPERTY  ResDate  \* MERGEFORMAT ">
              <w:r w:rsidR="00D24991">
                <w:rPr>
                  <w:noProof/>
                </w:rPr>
                <w:t>2025-08-1</w:t>
              </w:r>
              <w:r w:rsidR="009E5DD5">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415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415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F7D22" w:rsidR="001E41F3" w:rsidRDefault="00FD4091" w:rsidP="00FD4091">
            <w:pPr>
              <w:pStyle w:val="CRCoverPage"/>
              <w:numPr>
                <w:ilvl w:val="0"/>
                <w:numId w:val="1"/>
              </w:numPr>
              <w:spacing w:after="0"/>
              <w:rPr>
                <w:noProof/>
                <w:lang w:eastAsia="ja-JP"/>
              </w:rPr>
            </w:pPr>
            <w:r>
              <w:rPr>
                <w:noProof/>
                <w:lang w:eastAsia="zh-CN"/>
              </w:rPr>
              <w:t>UE maximum output power of the following EN-DC configuration is not complete.</w:t>
            </w:r>
            <w:r>
              <w:rPr>
                <w:rFonts w:eastAsia="SimSun"/>
                <w:noProof/>
                <w:lang w:eastAsia="zh-CN"/>
              </w:rPr>
              <w:br/>
            </w:r>
            <w:r w:rsidR="00C567C1">
              <w:rPr>
                <w:noProof/>
                <w:lang w:eastAsia="ja-JP"/>
              </w:rPr>
              <w:t xml:space="preserve">DC_11A_n77A PC2, </w:t>
            </w:r>
            <w:r>
              <w:rPr>
                <w:noProof/>
                <w:lang w:eastAsia="ja-JP"/>
              </w:rPr>
              <w:t>DC_41C_n77A PC2</w:t>
            </w:r>
            <w:r w:rsidR="00C567C1">
              <w:rPr>
                <w:noProof/>
                <w:lang w:eastAsia="ja-JP"/>
              </w:rPr>
              <w:t>, DC_41C_n77A PC3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1CE0CB" w:rsidR="001E41F3" w:rsidRDefault="003A24FF" w:rsidP="003A24FF">
            <w:pPr>
              <w:pStyle w:val="CRCoverPage"/>
              <w:numPr>
                <w:ilvl w:val="0"/>
                <w:numId w:val="2"/>
              </w:numPr>
              <w:spacing w:after="0"/>
              <w:rPr>
                <w:noProof/>
                <w:lang w:eastAsia="ja-JP"/>
              </w:rPr>
            </w:pPr>
            <w:r>
              <w:rPr>
                <w:noProof/>
                <w:lang w:eastAsia="ja-JP"/>
              </w:rPr>
              <w:t xml:space="preserve">Adding requirement about UE maximum output power of these EN-DC configurations in </w:t>
            </w:r>
            <w:r w:rsidR="00B62CD9" w:rsidRPr="00B62CD9">
              <w:rPr>
                <w:noProof/>
                <w:lang w:eastAsia="ja-JP"/>
              </w:rPr>
              <w:t>Table 6.2B.1.3.</w:t>
            </w:r>
            <w:r w:rsidR="00B62CD9">
              <w:rPr>
                <w:noProof/>
                <w:lang w:eastAsia="ja-JP"/>
              </w:rPr>
              <w:t>3</w:t>
            </w:r>
            <w:r w:rsidR="00B62CD9" w:rsidRPr="00B62CD9">
              <w:rPr>
                <w:noProof/>
                <w:lang w:eastAsia="ja-JP"/>
              </w:rPr>
              <w:t>-</w:t>
            </w:r>
            <w:r w:rsidR="00B62CD9">
              <w:rPr>
                <w:noProof/>
                <w:lang w:eastAsia="ja-JP"/>
              </w:rPr>
              <w:t>1,</w:t>
            </w:r>
            <w:r w:rsidR="00B62CD9" w:rsidRPr="00B62CD9">
              <w:rPr>
                <w:noProof/>
                <w:lang w:eastAsia="ja-JP"/>
              </w:rPr>
              <w:t xml:space="preserve"> </w:t>
            </w:r>
            <w:r w:rsidR="00B62CD9" w:rsidRPr="00B62CD9">
              <w:rPr>
                <w:noProof/>
                <w:lang w:eastAsia="ja-JP"/>
              </w:rPr>
              <w:t>Table 6.2B.1.3.5-</w:t>
            </w:r>
            <w:r w:rsidR="00B62CD9">
              <w:rPr>
                <w:noProof/>
                <w:lang w:eastAsia="ja-JP"/>
              </w:rPr>
              <w:t>1,</w:t>
            </w:r>
            <w:r w:rsidR="00B62CD9" w:rsidRPr="00B62CD9">
              <w:rPr>
                <w:noProof/>
                <w:lang w:eastAsia="ja-JP"/>
              </w:rPr>
              <w:t xml:space="preserve"> Table 6.2B.1.3.5-2a</w:t>
            </w:r>
            <w:r w:rsidR="00B62CD9">
              <w:rPr>
                <w:noProof/>
                <w:lang w:eastAsia="ja-JP"/>
              </w:rPr>
              <w:t>,</w:t>
            </w:r>
            <w:r w:rsidR="00B62CD9" w:rsidRPr="00B62CD9">
              <w:rPr>
                <w:noProof/>
                <w:lang w:eastAsia="ja-JP"/>
              </w:rPr>
              <w:t xml:space="preserve"> </w:t>
            </w:r>
            <w:r w:rsidRPr="00B54715">
              <w:rPr>
                <w:noProof/>
                <w:lang w:eastAsia="ja-JP"/>
              </w:rPr>
              <w:t>Table 6.2B.1.3</w:t>
            </w:r>
            <w:r>
              <w:rPr>
                <w:noProof/>
                <w:lang w:eastAsia="ja-JP"/>
              </w:rPr>
              <w:t>_1</w:t>
            </w:r>
            <w:r w:rsidRPr="00B54715">
              <w:rPr>
                <w:noProof/>
                <w:lang w:eastAsia="ja-JP"/>
              </w:rPr>
              <w:t>.3-1</w:t>
            </w:r>
            <w:r>
              <w:rPr>
                <w:noProof/>
                <w:lang w:eastAsia="ja-JP"/>
              </w:rPr>
              <w:t xml:space="preserve"> and</w:t>
            </w:r>
            <w:r>
              <w:t xml:space="preserve"> </w:t>
            </w:r>
            <w:r w:rsidRPr="00B54715">
              <w:rPr>
                <w:noProof/>
                <w:lang w:eastAsia="ja-JP"/>
              </w:rPr>
              <w:t>Table 6.2B.1.3</w:t>
            </w:r>
            <w:r>
              <w:rPr>
                <w:noProof/>
                <w:lang w:eastAsia="ja-JP"/>
              </w:rPr>
              <w:t>_1</w:t>
            </w:r>
            <w:r w:rsidRPr="00B54715">
              <w:rPr>
                <w:noProof/>
                <w:lang w:eastAsia="ja-JP"/>
              </w:rPr>
              <w:t>.5-1</w:t>
            </w:r>
            <w:r>
              <w:rPr>
                <w:rFonts w:eastAsia="Malgun Gothic"/>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E8A82" w:rsidR="001E41F3" w:rsidRDefault="003A24FF" w:rsidP="003A24FF">
            <w:pPr>
              <w:pStyle w:val="CRCoverPage"/>
              <w:numPr>
                <w:ilvl w:val="0"/>
                <w:numId w:val="3"/>
              </w:numPr>
              <w:spacing w:after="0"/>
              <w:rPr>
                <w:noProof/>
                <w:lang w:eastAsia="ja-JP"/>
              </w:rPr>
            </w:pPr>
            <w:r>
              <w:rPr>
                <w:noProof/>
                <w:lang w:eastAsia="zh-CN"/>
              </w:rPr>
              <w:t>UE maximum output power</w:t>
            </w:r>
            <w:r w:rsidRPr="00C7559A">
              <w:rPr>
                <w:noProof/>
                <w:lang w:eastAsia="zh-CN"/>
              </w:rPr>
              <w:t xml:space="preserve"> for th</w:t>
            </w:r>
            <w:r>
              <w:rPr>
                <w:noProof/>
                <w:lang w:eastAsia="zh-CN"/>
              </w:rPr>
              <w:t>ese</w:t>
            </w:r>
            <w:r w:rsidRPr="00C7559A">
              <w:rPr>
                <w:noProof/>
                <w:lang w:eastAsia="zh-CN"/>
              </w:rPr>
              <w:t xml:space="preserve"> </w:t>
            </w:r>
            <w:r>
              <w:rPr>
                <w:noProof/>
                <w:lang w:eastAsia="zh-CN"/>
              </w:rPr>
              <w:t>EN-DC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D9ADA" w:rsidR="001E41F3" w:rsidRDefault="00B62CD9">
            <w:pPr>
              <w:pStyle w:val="CRCoverPage"/>
              <w:spacing w:after="0"/>
              <w:ind w:left="100"/>
              <w:rPr>
                <w:noProof/>
                <w:lang w:eastAsia="ja-JP"/>
              </w:rPr>
            </w:pPr>
            <w:r w:rsidRPr="00B62CD9">
              <w:rPr>
                <w:noProof/>
                <w:lang w:eastAsia="ja-JP"/>
              </w:rPr>
              <w:t>6.2B.1.3.</w:t>
            </w:r>
            <w:r>
              <w:rPr>
                <w:noProof/>
                <w:lang w:eastAsia="ja-JP"/>
              </w:rPr>
              <w:t>3</w:t>
            </w:r>
            <w:r>
              <w:rPr>
                <w:noProof/>
                <w:lang w:eastAsia="ja-JP"/>
              </w:rPr>
              <w:t xml:space="preserve">, </w:t>
            </w:r>
            <w:r w:rsidRPr="00B62CD9">
              <w:rPr>
                <w:noProof/>
                <w:lang w:eastAsia="ja-JP"/>
              </w:rPr>
              <w:t>6.2B.1.3.</w:t>
            </w:r>
            <w:r>
              <w:rPr>
                <w:noProof/>
                <w:lang w:eastAsia="ja-JP"/>
              </w:rPr>
              <w:t xml:space="preserve">5, </w:t>
            </w:r>
            <w:r w:rsidR="003A24FF" w:rsidRPr="003A24FF">
              <w:rPr>
                <w:noProof/>
              </w:rPr>
              <w:t>6.2B.1.3_1.3</w:t>
            </w:r>
            <w:r w:rsidR="003A24FF">
              <w:rPr>
                <w:rFonts w:hint="eastAsia"/>
                <w:noProof/>
                <w:lang w:eastAsia="ja-JP"/>
              </w:rPr>
              <w:t>,</w:t>
            </w:r>
            <w:r w:rsidR="003A24FF">
              <w:rPr>
                <w:noProof/>
                <w:lang w:eastAsia="ja-JP"/>
              </w:rPr>
              <w:t xml:space="preserve"> </w:t>
            </w:r>
            <w:r w:rsidR="003A24FF" w:rsidRPr="00571A4A">
              <w:t>6.2B.1.3_1.</w:t>
            </w:r>
            <w:r w:rsidR="003A24FF">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FB544" w:rsidR="001E41F3" w:rsidRDefault="009E5DD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9C925" w:rsidR="001E41F3" w:rsidRDefault="009E5DD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6694F" w:rsidR="001E41F3" w:rsidRDefault="009E5DD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421A30" w14:textId="19815429" w:rsidR="0072524A" w:rsidRDefault="0072524A">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p w14:paraId="00D3B8F7" w14:textId="6502D213" w:rsidR="001E41F3" w:rsidRDefault="0072524A">
            <w:pPr>
              <w:pStyle w:val="CRCoverPage"/>
              <w:spacing w:after="0"/>
              <w:ind w:left="100"/>
              <w:rPr>
                <w:noProof/>
                <w:lang w:eastAsia="ja-JP"/>
              </w:rPr>
            </w:pPr>
            <w:r>
              <w:rPr>
                <w:rFonts w:hint="eastAsia"/>
                <w:noProof/>
                <w:lang w:eastAsia="ja-JP"/>
              </w:rPr>
              <w:t>R</w:t>
            </w:r>
            <w:r>
              <w:rPr>
                <w:noProof/>
                <w:lang w:eastAsia="ja-JP"/>
              </w:rPr>
              <w:t xml:space="preserve">elated WIC: </w:t>
            </w:r>
            <w:fldSimple w:instr=" DOCPROPERTY  RelatedWis  \* MERGEFORMAT ">
              <w:r>
                <w:rPr>
                  <w:noProof/>
                </w:rPr>
                <w:t>TEI15_Test, 5GS_NR_LTE-UEConTest</w:t>
              </w:r>
            </w:fldSimple>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84B7B" w14:textId="77777777" w:rsidR="00786327" w:rsidRDefault="00786327" w:rsidP="00786327">
      <w:pPr>
        <w:jc w:val="center"/>
        <w:rPr>
          <w:b/>
          <w:bCs/>
          <w:color w:val="FF0000"/>
          <w:sz w:val="24"/>
          <w:szCs w:val="24"/>
          <w:highlight w:val="yellow"/>
        </w:rPr>
      </w:pPr>
      <w:r w:rsidRPr="005973A0">
        <w:rPr>
          <w:b/>
          <w:bCs/>
          <w:color w:val="FF0000"/>
          <w:sz w:val="24"/>
          <w:szCs w:val="24"/>
          <w:highlight w:val="yellow"/>
        </w:rPr>
        <w:lastRenderedPageBreak/>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51594632" w14:textId="77777777" w:rsidR="000D4C31" w:rsidRPr="00571A4A" w:rsidRDefault="000D4C31" w:rsidP="000D4C31">
      <w:pPr>
        <w:pStyle w:val="H6"/>
      </w:pPr>
      <w:bookmarkStart w:id="1" w:name="_CR6_2B_1_3_1_3"/>
      <w:bookmarkStart w:id="2" w:name="_CR6_2B_1_3_3"/>
      <w:r w:rsidRPr="00571A4A">
        <w:t>6.2B.1.3.3</w:t>
      </w:r>
      <w:r w:rsidRPr="00571A4A">
        <w:tab/>
        <w:t>Minimum conformance requirements</w:t>
      </w:r>
    </w:p>
    <w:bookmarkEnd w:id="2"/>
    <w:p w14:paraId="68E6C94C" w14:textId="77777777" w:rsidR="000D4C31" w:rsidRPr="00571A4A" w:rsidRDefault="000D4C31" w:rsidP="000D4C31">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8C56057" w14:textId="77777777" w:rsidR="000D4C31" w:rsidRPr="00571A4A" w:rsidRDefault="000D4C31" w:rsidP="000D4C31">
      <w:pPr>
        <w:pStyle w:val="TH"/>
      </w:pPr>
      <w:bookmarkStart w:id="3" w:name="_CRTable6_2B_1_3_31"/>
      <w:bookmarkStart w:id="4" w:name="_Hlk60607932"/>
      <w:r w:rsidRPr="00571A4A">
        <w:lastRenderedPageBreak/>
        <w:t xml:space="preserve">Table </w:t>
      </w:r>
      <w:bookmarkEnd w:id="3"/>
      <w:r w:rsidRPr="00571A4A">
        <w:t>6.2B.1.3.3-1</w:t>
      </w:r>
      <w:bookmarkEnd w:id="4"/>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0D4C31" w:rsidRPr="00571A4A" w14:paraId="7E4B5440" w14:textId="77777777" w:rsidTr="00666764">
        <w:trPr>
          <w:trHeight w:val="288"/>
          <w:tblHeader/>
          <w:jc w:val="center"/>
        </w:trPr>
        <w:tc>
          <w:tcPr>
            <w:tcW w:w="2160" w:type="dxa"/>
            <w:vAlign w:val="center"/>
          </w:tcPr>
          <w:p w14:paraId="470DF3D9" w14:textId="77777777" w:rsidR="000D4C31" w:rsidRPr="00571A4A" w:rsidRDefault="000D4C31" w:rsidP="00666764">
            <w:pPr>
              <w:pStyle w:val="TAH"/>
            </w:pPr>
            <w:r w:rsidRPr="00571A4A">
              <w:lastRenderedPageBreak/>
              <w:t>EN-DC configuration</w:t>
            </w:r>
          </w:p>
        </w:tc>
        <w:tc>
          <w:tcPr>
            <w:tcW w:w="2093" w:type="dxa"/>
          </w:tcPr>
          <w:p w14:paraId="7D50AA9D" w14:textId="77777777" w:rsidR="000D4C31" w:rsidRPr="00571A4A" w:rsidRDefault="000D4C31" w:rsidP="00666764">
            <w:pPr>
              <w:pStyle w:val="TAH"/>
            </w:pPr>
            <w:r w:rsidRPr="00571A4A">
              <w:t>Power class 2</w:t>
            </w:r>
          </w:p>
          <w:p w14:paraId="1AAE40A0" w14:textId="77777777" w:rsidR="000D4C31" w:rsidRPr="00571A4A" w:rsidRDefault="000D4C31" w:rsidP="00666764">
            <w:pPr>
              <w:pStyle w:val="TAH"/>
            </w:pPr>
            <w:r w:rsidRPr="00571A4A">
              <w:t>(dBm)</w:t>
            </w:r>
          </w:p>
        </w:tc>
        <w:tc>
          <w:tcPr>
            <w:tcW w:w="2093" w:type="dxa"/>
          </w:tcPr>
          <w:p w14:paraId="29F1E9B5" w14:textId="77777777" w:rsidR="000D4C31" w:rsidRPr="00571A4A" w:rsidRDefault="000D4C31" w:rsidP="00666764">
            <w:pPr>
              <w:pStyle w:val="TAH"/>
            </w:pPr>
            <w:r w:rsidRPr="00571A4A">
              <w:t>Tolerance</w:t>
            </w:r>
          </w:p>
          <w:p w14:paraId="409F8558" w14:textId="77777777" w:rsidR="000D4C31" w:rsidRPr="00571A4A" w:rsidRDefault="000D4C31" w:rsidP="00666764">
            <w:pPr>
              <w:pStyle w:val="TAH"/>
            </w:pPr>
            <w:r w:rsidRPr="00571A4A">
              <w:t>(dB)</w:t>
            </w:r>
          </w:p>
        </w:tc>
        <w:tc>
          <w:tcPr>
            <w:tcW w:w="1755" w:type="dxa"/>
            <w:vAlign w:val="center"/>
          </w:tcPr>
          <w:p w14:paraId="42CB4A79" w14:textId="77777777" w:rsidR="000D4C31" w:rsidRPr="00571A4A" w:rsidRDefault="000D4C31" w:rsidP="00666764">
            <w:pPr>
              <w:pStyle w:val="TAH"/>
            </w:pPr>
            <w:r w:rsidRPr="00571A4A">
              <w:t>Power class 3</w:t>
            </w:r>
          </w:p>
          <w:p w14:paraId="0BF4E511" w14:textId="77777777" w:rsidR="000D4C31" w:rsidRPr="00571A4A" w:rsidRDefault="000D4C31" w:rsidP="00666764">
            <w:pPr>
              <w:pStyle w:val="TAH"/>
            </w:pPr>
            <w:r w:rsidRPr="00571A4A">
              <w:t>(dBm)</w:t>
            </w:r>
          </w:p>
        </w:tc>
        <w:tc>
          <w:tcPr>
            <w:tcW w:w="1832" w:type="dxa"/>
            <w:vAlign w:val="center"/>
          </w:tcPr>
          <w:p w14:paraId="4D04803C" w14:textId="77777777" w:rsidR="000D4C31" w:rsidRPr="00571A4A" w:rsidRDefault="000D4C31" w:rsidP="00666764">
            <w:pPr>
              <w:pStyle w:val="TAH"/>
            </w:pPr>
            <w:r w:rsidRPr="00571A4A">
              <w:t>Tolerance</w:t>
            </w:r>
          </w:p>
          <w:p w14:paraId="40B86D71" w14:textId="77777777" w:rsidR="000D4C31" w:rsidRPr="00571A4A" w:rsidRDefault="000D4C31" w:rsidP="00666764">
            <w:pPr>
              <w:pStyle w:val="TAH"/>
            </w:pPr>
            <w:r w:rsidRPr="00571A4A">
              <w:t>(dB)</w:t>
            </w:r>
          </w:p>
        </w:tc>
      </w:tr>
      <w:tr w:rsidR="000D4C31" w:rsidRPr="00571A4A" w14:paraId="4B6C3B66" w14:textId="77777777" w:rsidTr="00666764">
        <w:trPr>
          <w:trHeight w:val="288"/>
          <w:jc w:val="center"/>
        </w:trPr>
        <w:tc>
          <w:tcPr>
            <w:tcW w:w="2160" w:type="dxa"/>
            <w:vAlign w:val="center"/>
          </w:tcPr>
          <w:p w14:paraId="2AEC110A" w14:textId="77777777" w:rsidR="000D4C31" w:rsidRPr="00571A4A" w:rsidRDefault="000D4C31" w:rsidP="00666764">
            <w:pPr>
              <w:pStyle w:val="TAC"/>
              <w:rPr>
                <w:lang w:eastAsia="fi-FI"/>
              </w:rPr>
            </w:pPr>
            <w:r w:rsidRPr="00571A4A">
              <w:rPr>
                <w:lang w:eastAsia="fi-FI"/>
              </w:rPr>
              <w:t>DC_1A_n3A</w:t>
            </w:r>
          </w:p>
        </w:tc>
        <w:tc>
          <w:tcPr>
            <w:tcW w:w="2093" w:type="dxa"/>
          </w:tcPr>
          <w:p w14:paraId="3D5674CA" w14:textId="77777777" w:rsidR="000D4C31" w:rsidRPr="00571A4A" w:rsidRDefault="000D4C31" w:rsidP="00666764">
            <w:pPr>
              <w:pStyle w:val="TAC"/>
            </w:pPr>
          </w:p>
        </w:tc>
        <w:tc>
          <w:tcPr>
            <w:tcW w:w="2093" w:type="dxa"/>
          </w:tcPr>
          <w:p w14:paraId="38CB4027" w14:textId="77777777" w:rsidR="000D4C31" w:rsidRPr="00571A4A" w:rsidRDefault="000D4C31" w:rsidP="00666764">
            <w:pPr>
              <w:pStyle w:val="TAC"/>
            </w:pPr>
          </w:p>
        </w:tc>
        <w:tc>
          <w:tcPr>
            <w:tcW w:w="1755" w:type="dxa"/>
            <w:vAlign w:val="center"/>
          </w:tcPr>
          <w:p w14:paraId="6868D8AE" w14:textId="77777777" w:rsidR="000D4C31" w:rsidRPr="00571A4A" w:rsidRDefault="000D4C31" w:rsidP="00666764">
            <w:pPr>
              <w:pStyle w:val="TAC"/>
            </w:pPr>
            <w:r w:rsidRPr="00571A4A">
              <w:t>23</w:t>
            </w:r>
          </w:p>
        </w:tc>
        <w:tc>
          <w:tcPr>
            <w:tcW w:w="1832" w:type="dxa"/>
            <w:vAlign w:val="center"/>
          </w:tcPr>
          <w:p w14:paraId="194D741D" w14:textId="77777777" w:rsidR="000D4C31" w:rsidRPr="00571A4A" w:rsidRDefault="000D4C31" w:rsidP="00666764">
            <w:pPr>
              <w:pStyle w:val="TAC"/>
            </w:pPr>
            <w:r w:rsidRPr="00571A4A">
              <w:t>+2/-3</w:t>
            </w:r>
          </w:p>
        </w:tc>
      </w:tr>
      <w:tr w:rsidR="000D4C31" w:rsidRPr="00571A4A" w14:paraId="5A474B8E" w14:textId="77777777" w:rsidTr="0066676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22FA11B" w14:textId="77777777" w:rsidR="000D4C31" w:rsidRPr="00571A4A" w:rsidRDefault="000D4C31" w:rsidP="00666764">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844559C" w14:textId="77777777" w:rsidR="000D4C31" w:rsidRPr="00571A4A" w:rsidRDefault="000D4C31" w:rsidP="0066676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095227C" w14:textId="77777777" w:rsidR="000D4C31" w:rsidRPr="00571A4A" w:rsidRDefault="000D4C31" w:rsidP="0066676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458963B" w14:textId="77777777" w:rsidR="000D4C31" w:rsidRPr="00571A4A" w:rsidRDefault="000D4C31"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5885591" w14:textId="77777777" w:rsidR="000D4C31" w:rsidRPr="00571A4A" w:rsidRDefault="000D4C31" w:rsidP="00666764">
            <w:pPr>
              <w:pStyle w:val="TAC"/>
            </w:pPr>
            <w:r w:rsidRPr="00571A4A">
              <w:t>+2/-3</w:t>
            </w:r>
          </w:p>
        </w:tc>
      </w:tr>
      <w:tr w:rsidR="000D4C31" w:rsidRPr="00571A4A" w14:paraId="117C880F" w14:textId="77777777" w:rsidTr="0066676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C2A630B" w14:textId="77777777" w:rsidR="000D4C31" w:rsidRPr="00571A4A" w:rsidRDefault="000D4C31" w:rsidP="00666764">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0126A2BF" w14:textId="77777777" w:rsidR="000D4C31" w:rsidRPr="00571A4A" w:rsidRDefault="000D4C31" w:rsidP="0066676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23E35B4" w14:textId="77777777" w:rsidR="000D4C31" w:rsidRPr="00571A4A" w:rsidRDefault="000D4C31" w:rsidP="0066676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79F1CB2" w14:textId="77777777" w:rsidR="000D4C31" w:rsidRPr="00571A4A" w:rsidRDefault="000D4C31"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1CC9F4" w14:textId="77777777" w:rsidR="000D4C31" w:rsidRPr="00571A4A" w:rsidRDefault="000D4C31" w:rsidP="00666764">
            <w:pPr>
              <w:pStyle w:val="TAC"/>
            </w:pPr>
            <w:r w:rsidRPr="00571A4A">
              <w:t>+2/-3</w:t>
            </w:r>
          </w:p>
        </w:tc>
      </w:tr>
      <w:tr w:rsidR="000D4C31" w:rsidRPr="00571A4A" w14:paraId="20575E20" w14:textId="77777777" w:rsidTr="0066676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17C68EF" w14:textId="77777777" w:rsidR="000D4C31" w:rsidRPr="00571A4A" w:rsidRDefault="000D4C31" w:rsidP="00666764">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CD28F96" w14:textId="77777777" w:rsidR="000D4C31" w:rsidRPr="00571A4A" w:rsidRDefault="000D4C31" w:rsidP="0066676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4DB4396" w14:textId="77777777" w:rsidR="000D4C31" w:rsidRPr="00571A4A" w:rsidRDefault="000D4C31" w:rsidP="0066676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2ABCA005" w14:textId="77777777" w:rsidR="000D4C31" w:rsidRPr="00571A4A" w:rsidRDefault="000D4C31"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2153A115" w14:textId="77777777" w:rsidR="000D4C31" w:rsidRPr="00571A4A" w:rsidRDefault="000D4C31" w:rsidP="00666764">
            <w:pPr>
              <w:pStyle w:val="TAC"/>
            </w:pPr>
            <w:r w:rsidRPr="00571A4A">
              <w:t>+2/-3</w:t>
            </w:r>
          </w:p>
        </w:tc>
      </w:tr>
      <w:tr w:rsidR="000D4C31" w:rsidRPr="00571A4A" w14:paraId="7C03B168" w14:textId="77777777" w:rsidTr="00666764">
        <w:trPr>
          <w:trHeight w:val="288"/>
          <w:jc w:val="center"/>
        </w:trPr>
        <w:tc>
          <w:tcPr>
            <w:tcW w:w="2160" w:type="dxa"/>
            <w:vAlign w:val="center"/>
          </w:tcPr>
          <w:p w14:paraId="52C2ADA4" w14:textId="77777777" w:rsidR="000D4C31" w:rsidRPr="00571A4A" w:rsidRDefault="000D4C31" w:rsidP="00666764">
            <w:pPr>
              <w:pStyle w:val="TAC"/>
            </w:pPr>
            <w:r w:rsidRPr="00571A4A">
              <w:rPr>
                <w:lang w:eastAsia="fi-FI"/>
              </w:rPr>
              <w:t>DC_1A_n28A</w:t>
            </w:r>
          </w:p>
        </w:tc>
        <w:tc>
          <w:tcPr>
            <w:tcW w:w="2093" w:type="dxa"/>
          </w:tcPr>
          <w:p w14:paraId="118C5961" w14:textId="77777777" w:rsidR="000D4C31" w:rsidRPr="00571A4A" w:rsidRDefault="000D4C31" w:rsidP="00666764">
            <w:pPr>
              <w:pStyle w:val="TAC"/>
            </w:pPr>
          </w:p>
        </w:tc>
        <w:tc>
          <w:tcPr>
            <w:tcW w:w="2093" w:type="dxa"/>
          </w:tcPr>
          <w:p w14:paraId="504D87D3" w14:textId="77777777" w:rsidR="000D4C31" w:rsidRPr="00571A4A" w:rsidRDefault="000D4C31" w:rsidP="00666764">
            <w:pPr>
              <w:pStyle w:val="TAC"/>
            </w:pPr>
          </w:p>
        </w:tc>
        <w:tc>
          <w:tcPr>
            <w:tcW w:w="1755" w:type="dxa"/>
            <w:vAlign w:val="center"/>
          </w:tcPr>
          <w:p w14:paraId="49607C39" w14:textId="77777777" w:rsidR="000D4C31" w:rsidRPr="00571A4A" w:rsidRDefault="000D4C31" w:rsidP="00666764">
            <w:pPr>
              <w:pStyle w:val="TAC"/>
            </w:pPr>
            <w:r w:rsidRPr="00571A4A">
              <w:t>23</w:t>
            </w:r>
          </w:p>
        </w:tc>
        <w:tc>
          <w:tcPr>
            <w:tcW w:w="1832" w:type="dxa"/>
            <w:vAlign w:val="center"/>
          </w:tcPr>
          <w:p w14:paraId="158A76FE" w14:textId="77777777" w:rsidR="000D4C31" w:rsidRPr="00571A4A" w:rsidRDefault="000D4C31" w:rsidP="00666764">
            <w:pPr>
              <w:pStyle w:val="TAC"/>
            </w:pPr>
            <w:r w:rsidRPr="00571A4A">
              <w:t>+2/-3</w:t>
            </w:r>
          </w:p>
        </w:tc>
      </w:tr>
      <w:tr w:rsidR="000D4C31" w:rsidRPr="00571A4A" w14:paraId="46EB8BA5" w14:textId="77777777" w:rsidTr="00666764">
        <w:trPr>
          <w:trHeight w:val="288"/>
          <w:jc w:val="center"/>
        </w:trPr>
        <w:tc>
          <w:tcPr>
            <w:tcW w:w="2160" w:type="dxa"/>
            <w:vAlign w:val="center"/>
          </w:tcPr>
          <w:p w14:paraId="34B9D965" w14:textId="77777777" w:rsidR="000D4C31" w:rsidRPr="00571A4A" w:rsidRDefault="000D4C31" w:rsidP="00666764">
            <w:pPr>
              <w:pStyle w:val="TAC"/>
              <w:rPr>
                <w:lang w:eastAsia="fi-FI"/>
              </w:rPr>
            </w:pPr>
            <w:r w:rsidRPr="00571A4A">
              <w:rPr>
                <w:lang w:eastAsia="ja-JP"/>
              </w:rPr>
              <w:t>DC_1A_n41A</w:t>
            </w:r>
          </w:p>
        </w:tc>
        <w:tc>
          <w:tcPr>
            <w:tcW w:w="2093" w:type="dxa"/>
          </w:tcPr>
          <w:p w14:paraId="58D5BFD9" w14:textId="77777777" w:rsidR="000D4C31" w:rsidRPr="00571A4A" w:rsidRDefault="000D4C31" w:rsidP="00666764">
            <w:pPr>
              <w:pStyle w:val="TAC"/>
            </w:pPr>
            <w:r w:rsidRPr="00571A4A">
              <w:t>26</w:t>
            </w:r>
            <w:r w:rsidRPr="00571A4A">
              <w:rPr>
                <w:vertAlign w:val="superscript"/>
              </w:rPr>
              <w:t>6</w:t>
            </w:r>
          </w:p>
        </w:tc>
        <w:tc>
          <w:tcPr>
            <w:tcW w:w="2093" w:type="dxa"/>
          </w:tcPr>
          <w:p w14:paraId="1B2DBE9A" w14:textId="77777777" w:rsidR="000D4C31" w:rsidRPr="00571A4A" w:rsidRDefault="000D4C31" w:rsidP="00666764">
            <w:pPr>
              <w:pStyle w:val="TAC"/>
            </w:pPr>
            <w:r w:rsidRPr="00571A4A">
              <w:t>+2/-3</w:t>
            </w:r>
          </w:p>
        </w:tc>
        <w:tc>
          <w:tcPr>
            <w:tcW w:w="1755" w:type="dxa"/>
            <w:vAlign w:val="center"/>
          </w:tcPr>
          <w:p w14:paraId="44F5DA75" w14:textId="77777777" w:rsidR="000D4C31" w:rsidRPr="00571A4A" w:rsidRDefault="000D4C31" w:rsidP="00666764">
            <w:pPr>
              <w:pStyle w:val="TAC"/>
            </w:pPr>
            <w:r w:rsidRPr="00571A4A">
              <w:rPr>
                <w:lang w:eastAsia="ja-JP"/>
              </w:rPr>
              <w:t>23</w:t>
            </w:r>
          </w:p>
        </w:tc>
        <w:tc>
          <w:tcPr>
            <w:tcW w:w="1832" w:type="dxa"/>
            <w:vAlign w:val="center"/>
          </w:tcPr>
          <w:p w14:paraId="26CAA368" w14:textId="77777777" w:rsidR="000D4C31" w:rsidRPr="00571A4A" w:rsidRDefault="000D4C31" w:rsidP="00666764">
            <w:pPr>
              <w:pStyle w:val="TAC"/>
            </w:pPr>
            <w:r w:rsidRPr="00571A4A">
              <w:rPr>
                <w:lang w:eastAsia="ja-JP"/>
              </w:rPr>
              <w:t>+2/-3</w:t>
            </w:r>
          </w:p>
        </w:tc>
      </w:tr>
      <w:tr w:rsidR="000D4C31" w:rsidRPr="00571A4A" w14:paraId="3FA7260A" w14:textId="77777777" w:rsidTr="00666764">
        <w:trPr>
          <w:trHeight w:val="288"/>
          <w:jc w:val="center"/>
        </w:trPr>
        <w:tc>
          <w:tcPr>
            <w:tcW w:w="2160" w:type="dxa"/>
            <w:vAlign w:val="center"/>
          </w:tcPr>
          <w:p w14:paraId="555921FD" w14:textId="77777777" w:rsidR="000D4C31" w:rsidRPr="00571A4A" w:rsidRDefault="000D4C31" w:rsidP="00666764">
            <w:pPr>
              <w:pStyle w:val="TAC"/>
              <w:rPr>
                <w:lang w:eastAsia="fi-FI"/>
              </w:rPr>
            </w:pPr>
            <w:r w:rsidRPr="00571A4A">
              <w:rPr>
                <w:lang w:eastAsia="fi-FI"/>
              </w:rPr>
              <w:t>DC_1A_n77A</w:t>
            </w:r>
          </w:p>
        </w:tc>
        <w:tc>
          <w:tcPr>
            <w:tcW w:w="2093" w:type="dxa"/>
          </w:tcPr>
          <w:p w14:paraId="5779DA13" w14:textId="77777777" w:rsidR="000D4C31" w:rsidRPr="00571A4A" w:rsidRDefault="000D4C31" w:rsidP="00666764">
            <w:pPr>
              <w:pStyle w:val="TAC"/>
            </w:pPr>
            <w:r w:rsidRPr="00571A4A">
              <w:t>26</w:t>
            </w:r>
            <w:r w:rsidRPr="00571A4A">
              <w:rPr>
                <w:vertAlign w:val="superscript"/>
              </w:rPr>
              <w:t>6</w:t>
            </w:r>
          </w:p>
        </w:tc>
        <w:tc>
          <w:tcPr>
            <w:tcW w:w="2093" w:type="dxa"/>
          </w:tcPr>
          <w:p w14:paraId="78AFEBB5" w14:textId="77777777" w:rsidR="000D4C31" w:rsidRPr="00571A4A" w:rsidRDefault="000D4C31" w:rsidP="00666764">
            <w:pPr>
              <w:pStyle w:val="TAC"/>
            </w:pPr>
            <w:r w:rsidRPr="00571A4A">
              <w:t>+2/-3</w:t>
            </w:r>
          </w:p>
        </w:tc>
        <w:tc>
          <w:tcPr>
            <w:tcW w:w="1755" w:type="dxa"/>
            <w:vAlign w:val="center"/>
          </w:tcPr>
          <w:p w14:paraId="0FF272AC" w14:textId="77777777" w:rsidR="000D4C31" w:rsidRPr="00571A4A" w:rsidRDefault="000D4C31" w:rsidP="00666764">
            <w:pPr>
              <w:pStyle w:val="TAC"/>
            </w:pPr>
            <w:r w:rsidRPr="00571A4A">
              <w:t>23</w:t>
            </w:r>
          </w:p>
        </w:tc>
        <w:tc>
          <w:tcPr>
            <w:tcW w:w="1832" w:type="dxa"/>
            <w:vAlign w:val="center"/>
          </w:tcPr>
          <w:p w14:paraId="6325E3F5" w14:textId="77777777" w:rsidR="000D4C31" w:rsidRPr="00571A4A" w:rsidRDefault="000D4C31" w:rsidP="00666764">
            <w:pPr>
              <w:pStyle w:val="TAC"/>
            </w:pPr>
            <w:r w:rsidRPr="00571A4A">
              <w:t>+2/-3</w:t>
            </w:r>
          </w:p>
        </w:tc>
      </w:tr>
      <w:tr w:rsidR="000D4C31" w:rsidRPr="00571A4A" w14:paraId="0E64CA97" w14:textId="77777777" w:rsidTr="00666764">
        <w:trPr>
          <w:trHeight w:val="288"/>
          <w:jc w:val="center"/>
        </w:trPr>
        <w:tc>
          <w:tcPr>
            <w:tcW w:w="2160" w:type="dxa"/>
            <w:vAlign w:val="center"/>
          </w:tcPr>
          <w:p w14:paraId="0A6B2707" w14:textId="77777777" w:rsidR="000D4C31" w:rsidRPr="00571A4A" w:rsidRDefault="000D4C31" w:rsidP="00666764">
            <w:pPr>
              <w:pStyle w:val="TAC"/>
            </w:pPr>
            <w:r w:rsidRPr="00571A4A">
              <w:rPr>
                <w:lang w:eastAsia="fi-FI"/>
              </w:rPr>
              <w:t>DC_1A_n78A</w:t>
            </w:r>
          </w:p>
        </w:tc>
        <w:tc>
          <w:tcPr>
            <w:tcW w:w="2093" w:type="dxa"/>
          </w:tcPr>
          <w:p w14:paraId="4BC4DF68" w14:textId="77777777" w:rsidR="000D4C31" w:rsidRPr="00571A4A" w:rsidRDefault="000D4C31" w:rsidP="00666764">
            <w:pPr>
              <w:pStyle w:val="TAC"/>
            </w:pPr>
            <w:r w:rsidRPr="00571A4A">
              <w:t>26</w:t>
            </w:r>
            <w:r w:rsidRPr="00571A4A">
              <w:rPr>
                <w:vertAlign w:val="superscript"/>
              </w:rPr>
              <w:t>6</w:t>
            </w:r>
          </w:p>
        </w:tc>
        <w:tc>
          <w:tcPr>
            <w:tcW w:w="2093" w:type="dxa"/>
          </w:tcPr>
          <w:p w14:paraId="5ABB6488" w14:textId="77777777" w:rsidR="000D4C31" w:rsidRPr="00571A4A" w:rsidRDefault="000D4C31" w:rsidP="00666764">
            <w:pPr>
              <w:pStyle w:val="TAC"/>
            </w:pPr>
            <w:r w:rsidRPr="00571A4A">
              <w:t>+2/-3</w:t>
            </w:r>
          </w:p>
        </w:tc>
        <w:tc>
          <w:tcPr>
            <w:tcW w:w="1755" w:type="dxa"/>
            <w:vAlign w:val="center"/>
          </w:tcPr>
          <w:p w14:paraId="620CA7BF" w14:textId="77777777" w:rsidR="000D4C31" w:rsidRPr="00571A4A" w:rsidRDefault="000D4C31" w:rsidP="00666764">
            <w:pPr>
              <w:pStyle w:val="TAC"/>
            </w:pPr>
            <w:r w:rsidRPr="00571A4A">
              <w:t>23</w:t>
            </w:r>
          </w:p>
        </w:tc>
        <w:tc>
          <w:tcPr>
            <w:tcW w:w="1832" w:type="dxa"/>
            <w:vAlign w:val="center"/>
          </w:tcPr>
          <w:p w14:paraId="1A8C2B46" w14:textId="77777777" w:rsidR="000D4C31" w:rsidRPr="00571A4A" w:rsidRDefault="000D4C31" w:rsidP="00666764">
            <w:pPr>
              <w:pStyle w:val="TAC"/>
            </w:pPr>
            <w:r w:rsidRPr="00571A4A">
              <w:t>+2/-3</w:t>
            </w:r>
          </w:p>
        </w:tc>
      </w:tr>
      <w:tr w:rsidR="000D4C31" w:rsidRPr="00571A4A" w14:paraId="3D5E8AF0" w14:textId="77777777" w:rsidTr="00666764">
        <w:trPr>
          <w:trHeight w:val="288"/>
          <w:jc w:val="center"/>
        </w:trPr>
        <w:tc>
          <w:tcPr>
            <w:tcW w:w="2160" w:type="dxa"/>
            <w:vAlign w:val="center"/>
          </w:tcPr>
          <w:p w14:paraId="4BBCB223" w14:textId="77777777" w:rsidR="000D4C31" w:rsidRPr="00571A4A" w:rsidRDefault="000D4C31" w:rsidP="00666764">
            <w:pPr>
              <w:pStyle w:val="TAC"/>
            </w:pPr>
            <w:r w:rsidRPr="00571A4A">
              <w:rPr>
                <w:lang w:eastAsia="fi-FI"/>
              </w:rPr>
              <w:t>DC_1A_n79A</w:t>
            </w:r>
          </w:p>
        </w:tc>
        <w:tc>
          <w:tcPr>
            <w:tcW w:w="2093" w:type="dxa"/>
          </w:tcPr>
          <w:p w14:paraId="210AB3CC" w14:textId="77777777" w:rsidR="000D4C31" w:rsidRPr="00571A4A" w:rsidRDefault="000D4C31" w:rsidP="00666764">
            <w:pPr>
              <w:pStyle w:val="TAC"/>
            </w:pPr>
            <w:r w:rsidRPr="00571A4A">
              <w:t>26</w:t>
            </w:r>
            <w:r w:rsidRPr="00571A4A">
              <w:rPr>
                <w:vertAlign w:val="superscript"/>
              </w:rPr>
              <w:t>6</w:t>
            </w:r>
          </w:p>
        </w:tc>
        <w:tc>
          <w:tcPr>
            <w:tcW w:w="2093" w:type="dxa"/>
          </w:tcPr>
          <w:p w14:paraId="32A04CBC" w14:textId="77777777" w:rsidR="000D4C31" w:rsidRPr="00571A4A" w:rsidRDefault="000D4C31" w:rsidP="00666764">
            <w:pPr>
              <w:pStyle w:val="TAC"/>
            </w:pPr>
            <w:r w:rsidRPr="00571A4A">
              <w:t>+2/-3</w:t>
            </w:r>
          </w:p>
        </w:tc>
        <w:tc>
          <w:tcPr>
            <w:tcW w:w="1755" w:type="dxa"/>
            <w:vAlign w:val="center"/>
          </w:tcPr>
          <w:p w14:paraId="4AACA7E8" w14:textId="77777777" w:rsidR="000D4C31" w:rsidRPr="00571A4A" w:rsidRDefault="000D4C31" w:rsidP="00666764">
            <w:pPr>
              <w:pStyle w:val="TAC"/>
            </w:pPr>
            <w:r w:rsidRPr="00571A4A">
              <w:t>23</w:t>
            </w:r>
          </w:p>
        </w:tc>
        <w:tc>
          <w:tcPr>
            <w:tcW w:w="1832" w:type="dxa"/>
            <w:vAlign w:val="center"/>
          </w:tcPr>
          <w:p w14:paraId="5CB2406D" w14:textId="77777777" w:rsidR="000D4C31" w:rsidRPr="00571A4A" w:rsidRDefault="000D4C31" w:rsidP="00666764">
            <w:pPr>
              <w:pStyle w:val="TAC"/>
            </w:pPr>
            <w:r w:rsidRPr="00571A4A">
              <w:t>+2/-3</w:t>
            </w:r>
          </w:p>
        </w:tc>
      </w:tr>
      <w:tr w:rsidR="000D4C31" w:rsidRPr="00571A4A" w14:paraId="7C8662DE" w14:textId="77777777" w:rsidTr="00666764">
        <w:trPr>
          <w:trHeight w:val="288"/>
          <w:jc w:val="center"/>
        </w:trPr>
        <w:tc>
          <w:tcPr>
            <w:tcW w:w="2160" w:type="dxa"/>
            <w:vAlign w:val="center"/>
          </w:tcPr>
          <w:p w14:paraId="6F04DDE5" w14:textId="77777777" w:rsidR="000D4C31" w:rsidRPr="00571A4A" w:rsidRDefault="000D4C31" w:rsidP="00666764">
            <w:pPr>
              <w:pStyle w:val="TAC"/>
              <w:rPr>
                <w:lang w:eastAsia="fi-FI"/>
              </w:rPr>
            </w:pPr>
            <w:r w:rsidRPr="00571A4A">
              <w:rPr>
                <w:lang w:eastAsia="fi-FI"/>
              </w:rPr>
              <w:t>DC_2A_n5A</w:t>
            </w:r>
          </w:p>
        </w:tc>
        <w:tc>
          <w:tcPr>
            <w:tcW w:w="2093" w:type="dxa"/>
          </w:tcPr>
          <w:p w14:paraId="28C189B0" w14:textId="77777777" w:rsidR="000D4C31" w:rsidRPr="00571A4A" w:rsidRDefault="000D4C31" w:rsidP="00666764">
            <w:pPr>
              <w:pStyle w:val="TAC"/>
            </w:pPr>
          </w:p>
        </w:tc>
        <w:tc>
          <w:tcPr>
            <w:tcW w:w="2093" w:type="dxa"/>
          </w:tcPr>
          <w:p w14:paraId="23CBE334" w14:textId="77777777" w:rsidR="000D4C31" w:rsidRPr="00571A4A" w:rsidRDefault="000D4C31" w:rsidP="00666764">
            <w:pPr>
              <w:pStyle w:val="TAC"/>
            </w:pPr>
          </w:p>
        </w:tc>
        <w:tc>
          <w:tcPr>
            <w:tcW w:w="1755" w:type="dxa"/>
            <w:vAlign w:val="center"/>
          </w:tcPr>
          <w:p w14:paraId="5FD8198E" w14:textId="77777777" w:rsidR="000D4C31" w:rsidRPr="00571A4A" w:rsidRDefault="000D4C31" w:rsidP="00666764">
            <w:pPr>
              <w:pStyle w:val="TAC"/>
            </w:pPr>
            <w:r w:rsidRPr="00571A4A">
              <w:t>23</w:t>
            </w:r>
          </w:p>
        </w:tc>
        <w:tc>
          <w:tcPr>
            <w:tcW w:w="1832" w:type="dxa"/>
            <w:vAlign w:val="center"/>
          </w:tcPr>
          <w:p w14:paraId="00594A5C" w14:textId="77777777" w:rsidR="000D4C31" w:rsidRPr="00571A4A" w:rsidRDefault="000D4C31" w:rsidP="00666764">
            <w:pPr>
              <w:pStyle w:val="TAC"/>
            </w:pPr>
            <w:r w:rsidRPr="00571A4A">
              <w:t>+2/-3</w:t>
            </w:r>
          </w:p>
        </w:tc>
      </w:tr>
      <w:tr w:rsidR="000D4C31" w:rsidRPr="00571A4A" w14:paraId="6EA906C2" w14:textId="77777777" w:rsidTr="00666764">
        <w:trPr>
          <w:trHeight w:val="288"/>
          <w:jc w:val="center"/>
        </w:trPr>
        <w:tc>
          <w:tcPr>
            <w:tcW w:w="2160" w:type="dxa"/>
            <w:vAlign w:val="center"/>
          </w:tcPr>
          <w:p w14:paraId="4A8BC860" w14:textId="77777777" w:rsidR="000D4C31" w:rsidRPr="00571A4A" w:rsidRDefault="000D4C31" w:rsidP="00666764">
            <w:pPr>
              <w:pStyle w:val="TAC"/>
            </w:pPr>
            <w:r w:rsidRPr="00571A4A">
              <w:t>DC_2A_n41A</w:t>
            </w:r>
          </w:p>
        </w:tc>
        <w:tc>
          <w:tcPr>
            <w:tcW w:w="2093" w:type="dxa"/>
          </w:tcPr>
          <w:p w14:paraId="6F92D820" w14:textId="77777777" w:rsidR="000D4C31" w:rsidRPr="00571A4A" w:rsidRDefault="000D4C31" w:rsidP="00666764">
            <w:pPr>
              <w:pStyle w:val="TAC"/>
            </w:pPr>
            <w:r w:rsidRPr="00571A4A">
              <w:t>26</w:t>
            </w:r>
            <w:r w:rsidRPr="00571A4A">
              <w:rPr>
                <w:vertAlign w:val="superscript"/>
              </w:rPr>
              <w:t>6</w:t>
            </w:r>
          </w:p>
        </w:tc>
        <w:tc>
          <w:tcPr>
            <w:tcW w:w="2093" w:type="dxa"/>
          </w:tcPr>
          <w:p w14:paraId="6F7A27E0" w14:textId="77777777" w:rsidR="000D4C31" w:rsidRPr="00571A4A" w:rsidRDefault="000D4C31" w:rsidP="00666764">
            <w:pPr>
              <w:pStyle w:val="TAC"/>
            </w:pPr>
            <w:r w:rsidRPr="00571A4A">
              <w:t>+2/-3</w:t>
            </w:r>
          </w:p>
        </w:tc>
        <w:tc>
          <w:tcPr>
            <w:tcW w:w="1755" w:type="dxa"/>
            <w:vAlign w:val="center"/>
          </w:tcPr>
          <w:p w14:paraId="3C58BE14" w14:textId="77777777" w:rsidR="000D4C31" w:rsidRPr="00571A4A" w:rsidRDefault="000D4C31" w:rsidP="00666764">
            <w:pPr>
              <w:pStyle w:val="TAC"/>
            </w:pPr>
            <w:r w:rsidRPr="00571A4A">
              <w:t>23</w:t>
            </w:r>
          </w:p>
        </w:tc>
        <w:tc>
          <w:tcPr>
            <w:tcW w:w="1832" w:type="dxa"/>
            <w:vAlign w:val="center"/>
          </w:tcPr>
          <w:p w14:paraId="3380C8ED" w14:textId="77777777" w:rsidR="000D4C31" w:rsidRPr="00571A4A" w:rsidRDefault="000D4C31" w:rsidP="00666764">
            <w:pPr>
              <w:pStyle w:val="TAC"/>
            </w:pPr>
            <w:r w:rsidRPr="00571A4A">
              <w:t>+2/-3</w:t>
            </w:r>
          </w:p>
        </w:tc>
      </w:tr>
      <w:tr w:rsidR="000D4C31" w:rsidRPr="00571A4A" w14:paraId="755CB5C0" w14:textId="77777777" w:rsidTr="00666764">
        <w:trPr>
          <w:trHeight w:val="288"/>
          <w:jc w:val="center"/>
        </w:trPr>
        <w:tc>
          <w:tcPr>
            <w:tcW w:w="2160" w:type="dxa"/>
            <w:vAlign w:val="center"/>
          </w:tcPr>
          <w:p w14:paraId="6575386F" w14:textId="77777777" w:rsidR="000D4C31" w:rsidRPr="00571A4A" w:rsidRDefault="000D4C31" w:rsidP="00666764">
            <w:pPr>
              <w:pStyle w:val="TAC"/>
              <w:rPr>
                <w:lang w:eastAsia="fi-FI"/>
              </w:rPr>
            </w:pPr>
            <w:r w:rsidRPr="00571A4A">
              <w:rPr>
                <w:lang w:eastAsia="fi-FI"/>
              </w:rPr>
              <w:t>DC_2A_n66A</w:t>
            </w:r>
          </w:p>
        </w:tc>
        <w:tc>
          <w:tcPr>
            <w:tcW w:w="2093" w:type="dxa"/>
          </w:tcPr>
          <w:p w14:paraId="5D02F32F" w14:textId="77777777" w:rsidR="000D4C31" w:rsidRPr="00571A4A" w:rsidRDefault="000D4C31" w:rsidP="00666764">
            <w:pPr>
              <w:pStyle w:val="TAC"/>
            </w:pPr>
          </w:p>
        </w:tc>
        <w:tc>
          <w:tcPr>
            <w:tcW w:w="2093" w:type="dxa"/>
          </w:tcPr>
          <w:p w14:paraId="55382B63" w14:textId="77777777" w:rsidR="000D4C31" w:rsidRPr="00571A4A" w:rsidRDefault="000D4C31" w:rsidP="00666764">
            <w:pPr>
              <w:pStyle w:val="TAC"/>
            </w:pPr>
          </w:p>
        </w:tc>
        <w:tc>
          <w:tcPr>
            <w:tcW w:w="1755" w:type="dxa"/>
            <w:vAlign w:val="center"/>
          </w:tcPr>
          <w:p w14:paraId="66E56295" w14:textId="77777777" w:rsidR="000D4C31" w:rsidRPr="00571A4A" w:rsidRDefault="000D4C31" w:rsidP="00666764">
            <w:pPr>
              <w:pStyle w:val="TAC"/>
            </w:pPr>
            <w:r w:rsidRPr="00571A4A">
              <w:t>23</w:t>
            </w:r>
          </w:p>
        </w:tc>
        <w:tc>
          <w:tcPr>
            <w:tcW w:w="1832" w:type="dxa"/>
            <w:vAlign w:val="center"/>
          </w:tcPr>
          <w:p w14:paraId="0903E45F" w14:textId="77777777" w:rsidR="000D4C31" w:rsidRPr="00571A4A" w:rsidRDefault="000D4C31" w:rsidP="00666764">
            <w:pPr>
              <w:pStyle w:val="TAC"/>
            </w:pPr>
            <w:r w:rsidRPr="00571A4A">
              <w:t>+2/-3</w:t>
            </w:r>
          </w:p>
        </w:tc>
      </w:tr>
      <w:tr w:rsidR="000D4C31" w:rsidRPr="00571A4A" w14:paraId="7E3F67E0" w14:textId="77777777" w:rsidTr="00666764">
        <w:trPr>
          <w:trHeight w:val="288"/>
          <w:jc w:val="center"/>
        </w:trPr>
        <w:tc>
          <w:tcPr>
            <w:tcW w:w="2160" w:type="dxa"/>
            <w:vAlign w:val="center"/>
          </w:tcPr>
          <w:p w14:paraId="00B56B28" w14:textId="77777777" w:rsidR="000D4C31" w:rsidRPr="00571A4A" w:rsidRDefault="000D4C31" w:rsidP="00666764">
            <w:pPr>
              <w:pStyle w:val="TAC"/>
              <w:rPr>
                <w:lang w:eastAsia="fi-FI"/>
              </w:rPr>
            </w:pPr>
            <w:r w:rsidRPr="00571A4A">
              <w:rPr>
                <w:lang w:eastAsia="fi-FI"/>
              </w:rPr>
              <w:t>DC_2A_n71A</w:t>
            </w:r>
          </w:p>
        </w:tc>
        <w:tc>
          <w:tcPr>
            <w:tcW w:w="2093" w:type="dxa"/>
          </w:tcPr>
          <w:p w14:paraId="4ADCA04B" w14:textId="77777777" w:rsidR="000D4C31" w:rsidRPr="00571A4A" w:rsidRDefault="000D4C31" w:rsidP="00666764">
            <w:pPr>
              <w:pStyle w:val="TAC"/>
            </w:pPr>
          </w:p>
        </w:tc>
        <w:tc>
          <w:tcPr>
            <w:tcW w:w="2093" w:type="dxa"/>
          </w:tcPr>
          <w:p w14:paraId="0CFE3105" w14:textId="77777777" w:rsidR="000D4C31" w:rsidRPr="00571A4A" w:rsidRDefault="000D4C31" w:rsidP="00666764">
            <w:pPr>
              <w:pStyle w:val="TAC"/>
            </w:pPr>
          </w:p>
        </w:tc>
        <w:tc>
          <w:tcPr>
            <w:tcW w:w="1755" w:type="dxa"/>
            <w:vAlign w:val="center"/>
          </w:tcPr>
          <w:p w14:paraId="0EAB4E9B" w14:textId="77777777" w:rsidR="000D4C31" w:rsidRPr="00571A4A" w:rsidRDefault="000D4C31" w:rsidP="00666764">
            <w:pPr>
              <w:pStyle w:val="TAC"/>
            </w:pPr>
            <w:r w:rsidRPr="00571A4A">
              <w:t>23</w:t>
            </w:r>
          </w:p>
        </w:tc>
        <w:tc>
          <w:tcPr>
            <w:tcW w:w="1832" w:type="dxa"/>
            <w:vAlign w:val="center"/>
          </w:tcPr>
          <w:p w14:paraId="5CF35637" w14:textId="77777777" w:rsidR="000D4C31" w:rsidRPr="00571A4A" w:rsidRDefault="000D4C31" w:rsidP="00666764">
            <w:pPr>
              <w:pStyle w:val="TAC"/>
            </w:pPr>
            <w:r w:rsidRPr="00571A4A">
              <w:t>+2/-3</w:t>
            </w:r>
          </w:p>
        </w:tc>
      </w:tr>
      <w:tr w:rsidR="000D4C31" w:rsidRPr="00571A4A" w14:paraId="4903A638" w14:textId="77777777" w:rsidTr="00666764">
        <w:trPr>
          <w:trHeight w:val="288"/>
          <w:jc w:val="center"/>
        </w:trPr>
        <w:tc>
          <w:tcPr>
            <w:tcW w:w="2160" w:type="dxa"/>
            <w:vAlign w:val="center"/>
          </w:tcPr>
          <w:p w14:paraId="6180EBCB" w14:textId="77777777" w:rsidR="000D4C31" w:rsidRPr="00571A4A" w:rsidRDefault="000D4C31" w:rsidP="00666764">
            <w:pPr>
              <w:pStyle w:val="TAC"/>
              <w:rPr>
                <w:lang w:eastAsia="fi-FI"/>
              </w:rPr>
            </w:pPr>
            <w:r w:rsidRPr="00571A4A">
              <w:rPr>
                <w:lang w:eastAsia="fi-FI"/>
              </w:rPr>
              <w:t>DC_2A_n77A</w:t>
            </w:r>
          </w:p>
        </w:tc>
        <w:tc>
          <w:tcPr>
            <w:tcW w:w="2093" w:type="dxa"/>
          </w:tcPr>
          <w:p w14:paraId="29E2A87C" w14:textId="77777777" w:rsidR="000D4C31" w:rsidRPr="00571A4A" w:rsidRDefault="000D4C31" w:rsidP="00666764">
            <w:pPr>
              <w:pStyle w:val="TAC"/>
            </w:pPr>
            <w:r w:rsidRPr="00571A4A">
              <w:t>26</w:t>
            </w:r>
            <w:r w:rsidRPr="00571A4A">
              <w:rPr>
                <w:rFonts w:eastAsia="DengXian"/>
                <w:vertAlign w:val="superscript"/>
              </w:rPr>
              <w:t>6</w:t>
            </w:r>
          </w:p>
        </w:tc>
        <w:tc>
          <w:tcPr>
            <w:tcW w:w="2093" w:type="dxa"/>
          </w:tcPr>
          <w:p w14:paraId="77665970" w14:textId="77777777" w:rsidR="000D4C31" w:rsidRPr="00571A4A" w:rsidRDefault="000D4C31" w:rsidP="00666764">
            <w:pPr>
              <w:pStyle w:val="TAC"/>
            </w:pPr>
            <w:r w:rsidRPr="00571A4A">
              <w:t>+2/-3</w:t>
            </w:r>
          </w:p>
        </w:tc>
        <w:tc>
          <w:tcPr>
            <w:tcW w:w="1755" w:type="dxa"/>
            <w:vAlign w:val="center"/>
          </w:tcPr>
          <w:p w14:paraId="2C8206F7" w14:textId="77777777" w:rsidR="000D4C31" w:rsidRPr="00571A4A" w:rsidRDefault="000D4C31" w:rsidP="00666764">
            <w:pPr>
              <w:pStyle w:val="TAC"/>
            </w:pPr>
            <w:r w:rsidRPr="00571A4A">
              <w:t>23</w:t>
            </w:r>
          </w:p>
        </w:tc>
        <w:tc>
          <w:tcPr>
            <w:tcW w:w="1832" w:type="dxa"/>
            <w:vAlign w:val="center"/>
          </w:tcPr>
          <w:p w14:paraId="1351ED27" w14:textId="77777777" w:rsidR="000D4C31" w:rsidRPr="00571A4A" w:rsidRDefault="000D4C31" w:rsidP="00666764">
            <w:pPr>
              <w:pStyle w:val="TAC"/>
            </w:pPr>
            <w:r w:rsidRPr="00571A4A">
              <w:t>+2/-3</w:t>
            </w:r>
          </w:p>
        </w:tc>
      </w:tr>
      <w:tr w:rsidR="000D4C31" w:rsidRPr="00571A4A" w14:paraId="4FA7597E" w14:textId="77777777" w:rsidTr="00666764">
        <w:trPr>
          <w:trHeight w:val="288"/>
          <w:jc w:val="center"/>
        </w:trPr>
        <w:tc>
          <w:tcPr>
            <w:tcW w:w="2160" w:type="dxa"/>
            <w:vAlign w:val="center"/>
          </w:tcPr>
          <w:p w14:paraId="2C0C7CE6" w14:textId="77777777" w:rsidR="000D4C31" w:rsidRPr="00571A4A" w:rsidRDefault="000D4C31" w:rsidP="00666764">
            <w:pPr>
              <w:pStyle w:val="TAC"/>
              <w:rPr>
                <w:lang w:eastAsia="fi-FI"/>
              </w:rPr>
            </w:pPr>
            <w:r w:rsidRPr="00571A4A">
              <w:rPr>
                <w:lang w:eastAsia="fi-FI"/>
              </w:rPr>
              <w:t>DC_2A_n78A</w:t>
            </w:r>
          </w:p>
        </w:tc>
        <w:tc>
          <w:tcPr>
            <w:tcW w:w="2093" w:type="dxa"/>
          </w:tcPr>
          <w:p w14:paraId="76205320" w14:textId="77777777" w:rsidR="000D4C31" w:rsidRPr="00571A4A" w:rsidRDefault="000D4C31" w:rsidP="00666764">
            <w:pPr>
              <w:pStyle w:val="TAC"/>
            </w:pPr>
            <w:r w:rsidRPr="00571A4A">
              <w:t>26</w:t>
            </w:r>
            <w:r w:rsidRPr="00571A4A">
              <w:rPr>
                <w:rFonts w:eastAsia="DengXian"/>
                <w:vertAlign w:val="superscript"/>
              </w:rPr>
              <w:t>6</w:t>
            </w:r>
          </w:p>
        </w:tc>
        <w:tc>
          <w:tcPr>
            <w:tcW w:w="2093" w:type="dxa"/>
          </w:tcPr>
          <w:p w14:paraId="5121EF15" w14:textId="77777777" w:rsidR="000D4C31" w:rsidRPr="00571A4A" w:rsidRDefault="000D4C31" w:rsidP="00666764">
            <w:pPr>
              <w:pStyle w:val="TAC"/>
            </w:pPr>
            <w:r w:rsidRPr="00571A4A">
              <w:t>+2/-3</w:t>
            </w:r>
          </w:p>
        </w:tc>
        <w:tc>
          <w:tcPr>
            <w:tcW w:w="1755" w:type="dxa"/>
            <w:vAlign w:val="center"/>
          </w:tcPr>
          <w:p w14:paraId="1DDDC73B" w14:textId="77777777" w:rsidR="000D4C31" w:rsidRPr="00571A4A" w:rsidRDefault="000D4C31" w:rsidP="00666764">
            <w:pPr>
              <w:pStyle w:val="TAC"/>
            </w:pPr>
            <w:r w:rsidRPr="00571A4A">
              <w:t>23</w:t>
            </w:r>
          </w:p>
        </w:tc>
        <w:tc>
          <w:tcPr>
            <w:tcW w:w="1832" w:type="dxa"/>
            <w:vAlign w:val="center"/>
          </w:tcPr>
          <w:p w14:paraId="6030EAAA" w14:textId="77777777" w:rsidR="000D4C31" w:rsidRPr="00571A4A" w:rsidRDefault="000D4C31" w:rsidP="00666764">
            <w:pPr>
              <w:pStyle w:val="TAC"/>
            </w:pPr>
            <w:r w:rsidRPr="00571A4A">
              <w:t>+2/-3</w:t>
            </w:r>
          </w:p>
        </w:tc>
      </w:tr>
      <w:tr w:rsidR="000D4C31" w:rsidRPr="00571A4A" w14:paraId="4D6ABC38" w14:textId="77777777" w:rsidTr="00666764">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2211987" w14:textId="77777777" w:rsidR="000D4C31" w:rsidRPr="00571A4A" w:rsidRDefault="000D4C31" w:rsidP="00666764">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2ADD3952" w14:textId="77777777" w:rsidR="000D4C31" w:rsidRPr="00571A4A" w:rsidRDefault="000D4C31" w:rsidP="00666764">
            <w:pPr>
              <w:pStyle w:val="TAC"/>
            </w:pPr>
          </w:p>
        </w:tc>
        <w:tc>
          <w:tcPr>
            <w:tcW w:w="2093" w:type="dxa"/>
            <w:tcBorders>
              <w:top w:val="single" w:sz="4" w:space="0" w:color="auto"/>
              <w:left w:val="single" w:sz="4" w:space="0" w:color="auto"/>
              <w:bottom w:val="single" w:sz="4" w:space="0" w:color="auto"/>
              <w:right w:val="single" w:sz="4" w:space="0" w:color="auto"/>
            </w:tcBorders>
          </w:tcPr>
          <w:p w14:paraId="03ECBA23" w14:textId="77777777" w:rsidR="000D4C31" w:rsidRPr="00571A4A" w:rsidRDefault="000D4C31" w:rsidP="0066676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2BAD7ECC" w14:textId="77777777" w:rsidR="000D4C31" w:rsidRPr="00571A4A" w:rsidRDefault="000D4C31"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39E626C9" w14:textId="77777777" w:rsidR="000D4C31" w:rsidRPr="00571A4A" w:rsidRDefault="000D4C31" w:rsidP="00666764">
            <w:pPr>
              <w:pStyle w:val="TAC"/>
            </w:pPr>
            <w:r w:rsidRPr="00571A4A">
              <w:t>+2/-3</w:t>
            </w:r>
          </w:p>
        </w:tc>
      </w:tr>
      <w:tr w:rsidR="000D4C31" w:rsidRPr="00571A4A" w14:paraId="34297194" w14:textId="77777777" w:rsidTr="0066676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2C389F6" w14:textId="77777777" w:rsidR="000D4C31" w:rsidRPr="00571A4A" w:rsidRDefault="000D4C31" w:rsidP="00666764">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72905F22" w14:textId="77777777" w:rsidR="000D4C31" w:rsidRPr="00571A4A" w:rsidRDefault="000D4C31" w:rsidP="0066676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79E811B" w14:textId="77777777" w:rsidR="000D4C31" w:rsidRPr="00571A4A" w:rsidRDefault="000D4C31" w:rsidP="0066676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6CBB610" w14:textId="77777777" w:rsidR="000D4C31" w:rsidRPr="00571A4A" w:rsidRDefault="000D4C31"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01441B4" w14:textId="77777777" w:rsidR="000D4C31" w:rsidRPr="00571A4A" w:rsidRDefault="000D4C31" w:rsidP="00666764">
            <w:pPr>
              <w:pStyle w:val="TAC"/>
            </w:pPr>
            <w:r w:rsidRPr="00571A4A">
              <w:t>+2/-3</w:t>
            </w:r>
          </w:p>
        </w:tc>
      </w:tr>
      <w:tr w:rsidR="000D4C31" w:rsidRPr="00571A4A" w14:paraId="692B70C9" w14:textId="77777777" w:rsidTr="00666764">
        <w:trPr>
          <w:trHeight w:val="288"/>
          <w:jc w:val="center"/>
        </w:trPr>
        <w:tc>
          <w:tcPr>
            <w:tcW w:w="2160" w:type="dxa"/>
            <w:vAlign w:val="center"/>
          </w:tcPr>
          <w:p w14:paraId="34F716C7" w14:textId="77777777" w:rsidR="000D4C31" w:rsidRPr="00571A4A" w:rsidRDefault="000D4C31" w:rsidP="00666764">
            <w:pPr>
              <w:pStyle w:val="TAC"/>
              <w:rPr>
                <w:lang w:eastAsia="fi-FI"/>
              </w:rPr>
            </w:pPr>
            <w:r w:rsidRPr="00571A4A">
              <w:rPr>
                <w:lang w:eastAsia="fi-FI"/>
              </w:rPr>
              <w:t>DC_3A_n7A</w:t>
            </w:r>
          </w:p>
        </w:tc>
        <w:tc>
          <w:tcPr>
            <w:tcW w:w="2093" w:type="dxa"/>
          </w:tcPr>
          <w:p w14:paraId="0631AC3C" w14:textId="77777777" w:rsidR="000D4C31" w:rsidRPr="00571A4A" w:rsidRDefault="000D4C31" w:rsidP="00666764">
            <w:pPr>
              <w:pStyle w:val="TAC"/>
            </w:pPr>
          </w:p>
        </w:tc>
        <w:tc>
          <w:tcPr>
            <w:tcW w:w="2093" w:type="dxa"/>
          </w:tcPr>
          <w:p w14:paraId="3AA92867" w14:textId="77777777" w:rsidR="000D4C31" w:rsidRPr="00571A4A" w:rsidRDefault="000D4C31" w:rsidP="00666764">
            <w:pPr>
              <w:pStyle w:val="TAC"/>
            </w:pPr>
          </w:p>
        </w:tc>
        <w:tc>
          <w:tcPr>
            <w:tcW w:w="1755" w:type="dxa"/>
            <w:vAlign w:val="center"/>
          </w:tcPr>
          <w:p w14:paraId="067FD083" w14:textId="77777777" w:rsidR="000D4C31" w:rsidRPr="00571A4A" w:rsidRDefault="000D4C31" w:rsidP="00666764">
            <w:pPr>
              <w:pStyle w:val="TAC"/>
            </w:pPr>
            <w:r w:rsidRPr="00571A4A">
              <w:t>23</w:t>
            </w:r>
          </w:p>
        </w:tc>
        <w:tc>
          <w:tcPr>
            <w:tcW w:w="1832" w:type="dxa"/>
            <w:vAlign w:val="center"/>
          </w:tcPr>
          <w:p w14:paraId="706EE3F0" w14:textId="77777777" w:rsidR="000D4C31" w:rsidRPr="00571A4A" w:rsidRDefault="000D4C31" w:rsidP="00666764">
            <w:pPr>
              <w:pStyle w:val="TAC"/>
            </w:pPr>
            <w:r w:rsidRPr="00571A4A">
              <w:t>+2/-3</w:t>
            </w:r>
          </w:p>
        </w:tc>
      </w:tr>
      <w:tr w:rsidR="000D4C31" w:rsidRPr="00571A4A" w14:paraId="6FB457DC" w14:textId="77777777" w:rsidTr="00666764">
        <w:trPr>
          <w:trHeight w:val="288"/>
          <w:jc w:val="center"/>
        </w:trPr>
        <w:tc>
          <w:tcPr>
            <w:tcW w:w="2160" w:type="dxa"/>
            <w:vAlign w:val="center"/>
          </w:tcPr>
          <w:p w14:paraId="4292BFF0" w14:textId="77777777" w:rsidR="000D4C31" w:rsidRPr="00571A4A" w:rsidRDefault="000D4C31" w:rsidP="00666764">
            <w:pPr>
              <w:pStyle w:val="TAC"/>
              <w:rPr>
                <w:lang w:eastAsia="fi-FI"/>
              </w:rPr>
            </w:pPr>
            <w:r w:rsidRPr="00571A4A">
              <w:rPr>
                <w:lang w:eastAsia="fi-FI"/>
              </w:rPr>
              <w:t>DC_3A_n8A</w:t>
            </w:r>
          </w:p>
        </w:tc>
        <w:tc>
          <w:tcPr>
            <w:tcW w:w="2093" w:type="dxa"/>
          </w:tcPr>
          <w:p w14:paraId="12DA29C4" w14:textId="77777777" w:rsidR="000D4C31" w:rsidRPr="00571A4A" w:rsidRDefault="000D4C31" w:rsidP="00666764">
            <w:pPr>
              <w:pStyle w:val="TAC"/>
            </w:pPr>
          </w:p>
        </w:tc>
        <w:tc>
          <w:tcPr>
            <w:tcW w:w="2093" w:type="dxa"/>
          </w:tcPr>
          <w:p w14:paraId="5680F3EE" w14:textId="77777777" w:rsidR="000D4C31" w:rsidRPr="00571A4A" w:rsidRDefault="000D4C31" w:rsidP="00666764">
            <w:pPr>
              <w:pStyle w:val="TAC"/>
            </w:pPr>
          </w:p>
        </w:tc>
        <w:tc>
          <w:tcPr>
            <w:tcW w:w="1755" w:type="dxa"/>
            <w:vAlign w:val="center"/>
          </w:tcPr>
          <w:p w14:paraId="2C1AE65A" w14:textId="77777777" w:rsidR="000D4C31" w:rsidRPr="00571A4A" w:rsidRDefault="000D4C31" w:rsidP="00666764">
            <w:pPr>
              <w:pStyle w:val="TAC"/>
            </w:pPr>
            <w:r w:rsidRPr="00571A4A">
              <w:t>23</w:t>
            </w:r>
          </w:p>
        </w:tc>
        <w:tc>
          <w:tcPr>
            <w:tcW w:w="1832" w:type="dxa"/>
            <w:vAlign w:val="center"/>
          </w:tcPr>
          <w:p w14:paraId="1F03CBF6" w14:textId="77777777" w:rsidR="000D4C31" w:rsidRPr="00571A4A" w:rsidRDefault="000D4C31" w:rsidP="00666764">
            <w:pPr>
              <w:pStyle w:val="TAC"/>
            </w:pPr>
            <w:r w:rsidRPr="00571A4A">
              <w:t>+2/-3</w:t>
            </w:r>
          </w:p>
        </w:tc>
      </w:tr>
      <w:tr w:rsidR="000D4C31" w:rsidRPr="00571A4A" w14:paraId="2C1FCC71" w14:textId="77777777" w:rsidTr="00666764">
        <w:trPr>
          <w:trHeight w:val="288"/>
          <w:jc w:val="center"/>
        </w:trPr>
        <w:tc>
          <w:tcPr>
            <w:tcW w:w="2160" w:type="dxa"/>
            <w:vAlign w:val="center"/>
          </w:tcPr>
          <w:p w14:paraId="749B754D" w14:textId="77777777" w:rsidR="000D4C31" w:rsidRPr="00571A4A" w:rsidRDefault="000D4C31" w:rsidP="00666764">
            <w:pPr>
              <w:pStyle w:val="TAC"/>
              <w:rPr>
                <w:lang w:eastAsia="fi-FI"/>
              </w:rPr>
            </w:pPr>
            <w:r w:rsidRPr="00571A4A">
              <w:rPr>
                <w:lang w:eastAsia="fi-FI"/>
              </w:rPr>
              <w:t>DC_3A_n28A</w:t>
            </w:r>
          </w:p>
        </w:tc>
        <w:tc>
          <w:tcPr>
            <w:tcW w:w="2093" w:type="dxa"/>
          </w:tcPr>
          <w:p w14:paraId="0AEFF7D9" w14:textId="77777777" w:rsidR="000D4C31" w:rsidRPr="00571A4A" w:rsidRDefault="000D4C31" w:rsidP="00666764">
            <w:pPr>
              <w:pStyle w:val="TAC"/>
            </w:pPr>
          </w:p>
        </w:tc>
        <w:tc>
          <w:tcPr>
            <w:tcW w:w="2093" w:type="dxa"/>
          </w:tcPr>
          <w:p w14:paraId="3303F076" w14:textId="77777777" w:rsidR="000D4C31" w:rsidRPr="00571A4A" w:rsidRDefault="000D4C31" w:rsidP="00666764">
            <w:pPr>
              <w:pStyle w:val="TAC"/>
            </w:pPr>
          </w:p>
        </w:tc>
        <w:tc>
          <w:tcPr>
            <w:tcW w:w="1755" w:type="dxa"/>
            <w:vAlign w:val="center"/>
          </w:tcPr>
          <w:p w14:paraId="392CB449" w14:textId="77777777" w:rsidR="000D4C31" w:rsidRPr="00571A4A" w:rsidRDefault="000D4C31" w:rsidP="00666764">
            <w:pPr>
              <w:pStyle w:val="TAC"/>
            </w:pPr>
            <w:r w:rsidRPr="00571A4A">
              <w:t>23</w:t>
            </w:r>
          </w:p>
        </w:tc>
        <w:tc>
          <w:tcPr>
            <w:tcW w:w="1832" w:type="dxa"/>
            <w:vAlign w:val="center"/>
          </w:tcPr>
          <w:p w14:paraId="030D310F" w14:textId="77777777" w:rsidR="000D4C31" w:rsidRPr="00571A4A" w:rsidRDefault="000D4C31" w:rsidP="00666764">
            <w:pPr>
              <w:pStyle w:val="TAC"/>
            </w:pPr>
            <w:r w:rsidRPr="00571A4A">
              <w:t>+2/-3</w:t>
            </w:r>
          </w:p>
        </w:tc>
      </w:tr>
      <w:tr w:rsidR="000D4C31" w:rsidRPr="00571A4A" w14:paraId="166CD657" w14:textId="77777777" w:rsidTr="00666764">
        <w:trPr>
          <w:trHeight w:val="288"/>
          <w:jc w:val="center"/>
        </w:trPr>
        <w:tc>
          <w:tcPr>
            <w:tcW w:w="2160" w:type="dxa"/>
            <w:vAlign w:val="center"/>
          </w:tcPr>
          <w:p w14:paraId="5AF2C32C" w14:textId="77777777" w:rsidR="000D4C31" w:rsidRPr="00571A4A" w:rsidRDefault="000D4C31" w:rsidP="00666764">
            <w:pPr>
              <w:pStyle w:val="TAC"/>
              <w:rPr>
                <w:lang w:eastAsia="fi-FI"/>
              </w:rPr>
            </w:pPr>
            <w:r w:rsidRPr="00571A4A">
              <w:t>DC_3A_n41A</w:t>
            </w:r>
          </w:p>
        </w:tc>
        <w:tc>
          <w:tcPr>
            <w:tcW w:w="2093" w:type="dxa"/>
          </w:tcPr>
          <w:p w14:paraId="2E3661B3" w14:textId="77777777" w:rsidR="000D4C31" w:rsidRPr="00571A4A" w:rsidRDefault="000D4C31" w:rsidP="00666764">
            <w:pPr>
              <w:pStyle w:val="TAC"/>
            </w:pPr>
            <w:r w:rsidRPr="00571A4A">
              <w:t>26</w:t>
            </w:r>
            <w:r w:rsidRPr="00571A4A">
              <w:rPr>
                <w:vertAlign w:val="superscript"/>
              </w:rPr>
              <w:t>6</w:t>
            </w:r>
          </w:p>
        </w:tc>
        <w:tc>
          <w:tcPr>
            <w:tcW w:w="2093" w:type="dxa"/>
          </w:tcPr>
          <w:p w14:paraId="774EED63" w14:textId="77777777" w:rsidR="000D4C31" w:rsidRPr="00571A4A" w:rsidRDefault="000D4C31" w:rsidP="00666764">
            <w:pPr>
              <w:pStyle w:val="TAC"/>
            </w:pPr>
            <w:r w:rsidRPr="00571A4A">
              <w:t>+2/-3</w:t>
            </w:r>
          </w:p>
        </w:tc>
        <w:tc>
          <w:tcPr>
            <w:tcW w:w="1755" w:type="dxa"/>
            <w:vAlign w:val="center"/>
          </w:tcPr>
          <w:p w14:paraId="29F5D53E" w14:textId="77777777" w:rsidR="000D4C31" w:rsidRPr="00571A4A" w:rsidRDefault="000D4C31" w:rsidP="00666764">
            <w:pPr>
              <w:pStyle w:val="TAC"/>
            </w:pPr>
            <w:r w:rsidRPr="00571A4A">
              <w:t>23</w:t>
            </w:r>
          </w:p>
        </w:tc>
        <w:tc>
          <w:tcPr>
            <w:tcW w:w="1832" w:type="dxa"/>
            <w:vAlign w:val="center"/>
          </w:tcPr>
          <w:p w14:paraId="5702831D" w14:textId="77777777" w:rsidR="000D4C31" w:rsidRPr="00571A4A" w:rsidRDefault="000D4C31" w:rsidP="00666764">
            <w:pPr>
              <w:pStyle w:val="TAC"/>
            </w:pPr>
            <w:r w:rsidRPr="00571A4A">
              <w:t>+2/-3</w:t>
            </w:r>
          </w:p>
        </w:tc>
      </w:tr>
      <w:tr w:rsidR="000D4C31" w:rsidRPr="00571A4A" w14:paraId="0BF68D58" w14:textId="77777777" w:rsidTr="00666764">
        <w:trPr>
          <w:trHeight w:val="288"/>
          <w:jc w:val="center"/>
        </w:trPr>
        <w:tc>
          <w:tcPr>
            <w:tcW w:w="2160" w:type="dxa"/>
            <w:vAlign w:val="center"/>
          </w:tcPr>
          <w:p w14:paraId="6867832C" w14:textId="77777777" w:rsidR="000D4C31" w:rsidRPr="00571A4A" w:rsidRDefault="000D4C31" w:rsidP="00666764">
            <w:pPr>
              <w:pStyle w:val="TAC"/>
              <w:rPr>
                <w:lang w:eastAsia="fi-FI"/>
              </w:rPr>
            </w:pPr>
            <w:r w:rsidRPr="00571A4A">
              <w:rPr>
                <w:lang w:eastAsia="fi-FI"/>
              </w:rPr>
              <w:t>DC_3A_n77A</w:t>
            </w:r>
          </w:p>
        </w:tc>
        <w:tc>
          <w:tcPr>
            <w:tcW w:w="2093" w:type="dxa"/>
          </w:tcPr>
          <w:p w14:paraId="66201855" w14:textId="77777777" w:rsidR="000D4C31" w:rsidRPr="00571A4A" w:rsidRDefault="000D4C31" w:rsidP="00666764">
            <w:pPr>
              <w:pStyle w:val="TAC"/>
            </w:pPr>
            <w:r w:rsidRPr="00571A4A">
              <w:t>26</w:t>
            </w:r>
            <w:r w:rsidRPr="00571A4A">
              <w:rPr>
                <w:vertAlign w:val="superscript"/>
              </w:rPr>
              <w:t>6</w:t>
            </w:r>
          </w:p>
        </w:tc>
        <w:tc>
          <w:tcPr>
            <w:tcW w:w="2093" w:type="dxa"/>
          </w:tcPr>
          <w:p w14:paraId="78525D8D" w14:textId="77777777" w:rsidR="000D4C31" w:rsidRPr="00571A4A" w:rsidRDefault="000D4C31" w:rsidP="00666764">
            <w:pPr>
              <w:pStyle w:val="TAC"/>
            </w:pPr>
            <w:r w:rsidRPr="00571A4A">
              <w:t>+2/-3</w:t>
            </w:r>
          </w:p>
        </w:tc>
        <w:tc>
          <w:tcPr>
            <w:tcW w:w="1755" w:type="dxa"/>
            <w:vAlign w:val="center"/>
          </w:tcPr>
          <w:p w14:paraId="0ADBE0EA" w14:textId="77777777" w:rsidR="000D4C31" w:rsidRPr="00571A4A" w:rsidRDefault="000D4C31" w:rsidP="00666764">
            <w:pPr>
              <w:pStyle w:val="TAC"/>
            </w:pPr>
            <w:r w:rsidRPr="00571A4A">
              <w:t>23</w:t>
            </w:r>
          </w:p>
        </w:tc>
        <w:tc>
          <w:tcPr>
            <w:tcW w:w="1832" w:type="dxa"/>
            <w:vAlign w:val="center"/>
          </w:tcPr>
          <w:p w14:paraId="305019B2" w14:textId="77777777" w:rsidR="000D4C31" w:rsidRPr="00571A4A" w:rsidRDefault="000D4C31" w:rsidP="00666764">
            <w:pPr>
              <w:pStyle w:val="TAC"/>
            </w:pPr>
            <w:r w:rsidRPr="00571A4A">
              <w:t>+2/-3</w:t>
            </w:r>
          </w:p>
        </w:tc>
      </w:tr>
      <w:tr w:rsidR="000D4C31" w:rsidRPr="00571A4A" w14:paraId="5B3A948B" w14:textId="77777777" w:rsidTr="00666764">
        <w:trPr>
          <w:trHeight w:val="288"/>
          <w:jc w:val="center"/>
        </w:trPr>
        <w:tc>
          <w:tcPr>
            <w:tcW w:w="2160" w:type="dxa"/>
            <w:vAlign w:val="center"/>
          </w:tcPr>
          <w:p w14:paraId="0C992DFB" w14:textId="77777777" w:rsidR="000D4C31" w:rsidRPr="00571A4A" w:rsidRDefault="000D4C31" w:rsidP="00666764">
            <w:pPr>
              <w:pStyle w:val="TAC"/>
              <w:rPr>
                <w:lang w:eastAsia="fi-FI"/>
              </w:rPr>
            </w:pPr>
            <w:r w:rsidRPr="00571A4A">
              <w:rPr>
                <w:lang w:eastAsia="fi-FI"/>
              </w:rPr>
              <w:t>DC_3A_n78A</w:t>
            </w:r>
          </w:p>
        </w:tc>
        <w:tc>
          <w:tcPr>
            <w:tcW w:w="2093" w:type="dxa"/>
            <w:vAlign w:val="center"/>
          </w:tcPr>
          <w:p w14:paraId="6B85B4D2" w14:textId="77777777" w:rsidR="000D4C31" w:rsidRPr="00571A4A" w:rsidRDefault="000D4C31" w:rsidP="00666764">
            <w:pPr>
              <w:pStyle w:val="TAC"/>
            </w:pPr>
            <w:r w:rsidRPr="00571A4A">
              <w:rPr>
                <w:rFonts w:eastAsia="DengXian"/>
              </w:rPr>
              <w:t>26</w:t>
            </w:r>
            <w:r w:rsidRPr="00571A4A">
              <w:rPr>
                <w:rFonts w:eastAsia="DengXian"/>
                <w:vertAlign w:val="superscript"/>
              </w:rPr>
              <w:t>6</w:t>
            </w:r>
          </w:p>
        </w:tc>
        <w:tc>
          <w:tcPr>
            <w:tcW w:w="2093" w:type="dxa"/>
            <w:vAlign w:val="center"/>
          </w:tcPr>
          <w:p w14:paraId="0376D6CD" w14:textId="77777777" w:rsidR="000D4C31" w:rsidRPr="00571A4A" w:rsidRDefault="000D4C31" w:rsidP="00666764">
            <w:pPr>
              <w:pStyle w:val="TAC"/>
            </w:pPr>
            <w:r w:rsidRPr="00571A4A">
              <w:t>+2/-3</w:t>
            </w:r>
          </w:p>
        </w:tc>
        <w:tc>
          <w:tcPr>
            <w:tcW w:w="1755" w:type="dxa"/>
            <w:vAlign w:val="center"/>
          </w:tcPr>
          <w:p w14:paraId="011B295A" w14:textId="77777777" w:rsidR="000D4C31" w:rsidRPr="00571A4A" w:rsidRDefault="000D4C31" w:rsidP="00666764">
            <w:pPr>
              <w:pStyle w:val="TAC"/>
            </w:pPr>
            <w:r w:rsidRPr="00571A4A">
              <w:t>23</w:t>
            </w:r>
          </w:p>
        </w:tc>
        <w:tc>
          <w:tcPr>
            <w:tcW w:w="1832" w:type="dxa"/>
            <w:vAlign w:val="center"/>
          </w:tcPr>
          <w:p w14:paraId="0A0E21FD" w14:textId="77777777" w:rsidR="000D4C31" w:rsidRPr="00571A4A" w:rsidRDefault="000D4C31" w:rsidP="00666764">
            <w:pPr>
              <w:pStyle w:val="TAC"/>
            </w:pPr>
            <w:r w:rsidRPr="00571A4A">
              <w:t>+2/-3</w:t>
            </w:r>
          </w:p>
        </w:tc>
      </w:tr>
      <w:tr w:rsidR="000D4C31" w:rsidRPr="00571A4A" w14:paraId="37B252CD" w14:textId="77777777" w:rsidTr="00666764">
        <w:trPr>
          <w:trHeight w:val="288"/>
          <w:jc w:val="center"/>
        </w:trPr>
        <w:tc>
          <w:tcPr>
            <w:tcW w:w="2160" w:type="dxa"/>
            <w:vAlign w:val="center"/>
          </w:tcPr>
          <w:p w14:paraId="71616F39" w14:textId="77777777" w:rsidR="000D4C31" w:rsidRPr="00571A4A" w:rsidRDefault="000D4C31" w:rsidP="00666764">
            <w:pPr>
              <w:pStyle w:val="TAC"/>
              <w:rPr>
                <w:lang w:eastAsia="fi-FI"/>
              </w:rPr>
            </w:pPr>
            <w:r w:rsidRPr="00571A4A">
              <w:rPr>
                <w:lang w:eastAsia="fi-FI"/>
              </w:rPr>
              <w:t>DC_3A_n79A</w:t>
            </w:r>
          </w:p>
        </w:tc>
        <w:tc>
          <w:tcPr>
            <w:tcW w:w="2093" w:type="dxa"/>
          </w:tcPr>
          <w:p w14:paraId="41F4D43E" w14:textId="77777777" w:rsidR="000D4C31" w:rsidRPr="00571A4A" w:rsidRDefault="000D4C31" w:rsidP="00666764">
            <w:pPr>
              <w:pStyle w:val="TAC"/>
            </w:pPr>
            <w:r w:rsidRPr="00571A4A">
              <w:t>26</w:t>
            </w:r>
            <w:r w:rsidRPr="00571A4A">
              <w:rPr>
                <w:vertAlign w:val="superscript"/>
              </w:rPr>
              <w:t>6</w:t>
            </w:r>
          </w:p>
        </w:tc>
        <w:tc>
          <w:tcPr>
            <w:tcW w:w="2093" w:type="dxa"/>
          </w:tcPr>
          <w:p w14:paraId="687F3626" w14:textId="77777777" w:rsidR="000D4C31" w:rsidRPr="00571A4A" w:rsidRDefault="000D4C31" w:rsidP="00666764">
            <w:pPr>
              <w:pStyle w:val="TAC"/>
            </w:pPr>
            <w:r w:rsidRPr="00571A4A">
              <w:t>+2/-3</w:t>
            </w:r>
          </w:p>
        </w:tc>
        <w:tc>
          <w:tcPr>
            <w:tcW w:w="1755" w:type="dxa"/>
            <w:vAlign w:val="center"/>
          </w:tcPr>
          <w:p w14:paraId="734D31A9" w14:textId="77777777" w:rsidR="000D4C31" w:rsidRPr="00571A4A" w:rsidRDefault="000D4C31" w:rsidP="00666764">
            <w:pPr>
              <w:pStyle w:val="TAC"/>
            </w:pPr>
            <w:r w:rsidRPr="00571A4A">
              <w:t>23</w:t>
            </w:r>
          </w:p>
        </w:tc>
        <w:tc>
          <w:tcPr>
            <w:tcW w:w="1832" w:type="dxa"/>
            <w:vAlign w:val="center"/>
          </w:tcPr>
          <w:p w14:paraId="737702C6" w14:textId="77777777" w:rsidR="000D4C31" w:rsidRPr="00571A4A" w:rsidRDefault="000D4C31" w:rsidP="00666764">
            <w:pPr>
              <w:pStyle w:val="TAC"/>
            </w:pPr>
            <w:r w:rsidRPr="00571A4A">
              <w:t>+2/-3</w:t>
            </w:r>
          </w:p>
        </w:tc>
      </w:tr>
      <w:tr w:rsidR="000D4C31" w:rsidRPr="00571A4A" w14:paraId="761A78CE" w14:textId="77777777" w:rsidTr="00666764">
        <w:trPr>
          <w:trHeight w:val="288"/>
          <w:jc w:val="center"/>
        </w:trPr>
        <w:tc>
          <w:tcPr>
            <w:tcW w:w="2160" w:type="dxa"/>
            <w:vAlign w:val="center"/>
          </w:tcPr>
          <w:p w14:paraId="4F1F5977" w14:textId="77777777" w:rsidR="000D4C31" w:rsidRPr="00571A4A" w:rsidRDefault="000D4C31" w:rsidP="00666764">
            <w:pPr>
              <w:pStyle w:val="TAC"/>
            </w:pPr>
            <w:r w:rsidRPr="00571A4A">
              <w:rPr>
                <w:lang w:eastAsia="fi-FI"/>
              </w:rPr>
              <w:t>DC_</w:t>
            </w:r>
            <w:r w:rsidRPr="00571A4A">
              <w:t>5A_n2A</w:t>
            </w:r>
          </w:p>
        </w:tc>
        <w:tc>
          <w:tcPr>
            <w:tcW w:w="2093" w:type="dxa"/>
          </w:tcPr>
          <w:p w14:paraId="00B7FFA7" w14:textId="77777777" w:rsidR="000D4C31" w:rsidRPr="00571A4A" w:rsidRDefault="000D4C31" w:rsidP="00666764">
            <w:pPr>
              <w:pStyle w:val="TAC"/>
            </w:pPr>
          </w:p>
        </w:tc>
        <w:tc>
          <w:tcPr>
            <w:tcW w:w="2093" w:type="dxa"/>
          </w:tcPr>
          <w:p w14:paraId="2DD75FD8" w14:textId="77777777" w:rsidR="000D4C31" w:rsidRPr="00571A4A" w:rsidRDefault="000D4C31" w:rsidP="00666764">
            <w:pPr>
              <w:pStyle w:val="TAC"/>
            </w:pPr>
          </w:p>
        </w:tc>
        <w:tc>
          <w:tcPr>
            <w:tcW w:w="1755" w:type="dxa"/>
            <w:vAlign w:val="center"/>
          </w:tcPr>
          <w:p w14:paraId="3A84A176" w14:textId="77777777" w:rsidR="000D4C31" w:rsidRPr="00571A4A" w:rsidRDefault="000D4C31" w:rsidP="00666764">
            <w:pPr>
              <w:pStyle w:val="TAC"/>
            </w:pPr>
            <w:r w:rsidRPr="00571A4A">
              <w:t>23</w:t>
            </w:r>
          </w:p>
        </w:tc>
        <w:tc>
          <w:tcPr>
            <w:tcW w:w="1832" w:type="dxa"/>
            <w:vAlign w:val="center"/>
          </w:tcPr>
          <w:p w14:paraId="0D32EF7E" w14:textId="77777777" w:rsidR="000D4C31" w:rsidRPr="00571A4A" w:rsidRDefault="000D4C31" w:rsidP="00666764">
            <w:pPr>
              <w:pStyle w:val="TAC"/>
            </w:pPr>
            <w:r w:rsidRPr="00571A4A">
              <w:t>+2/-3</w:t>
            </w:r>
          </w:p>
        </w:tc>
      </w:tr>
      <w:tr w:rsidR="000D4C31" w:rsidRPr="00571A4A" w14:paraId="1D324048" w14:textId="77777777" w:rsidTr="00666764">
        <w:trPr>
          <w:trHeight w:val="288"/>
          <w:jc w:val="center"/>
        </w:trPr>
        <w:tc>
          <w:tcPr>
            <w:tcW w:w="2160" w:type="dxa"/>
            <w:vAlign w:val="center"/>
          </w:tcPr>
          <w:p w14:paraId="70997457" w14:textId="77777777" w:rsidR="000D4C31" w:rsidRPr="00571A4A" w:rsidRDefault="000D4C31" w:rsidP="00666764">
            <w:pPr>
              <w:pStyle w:val="TAC"/>
              <w:rPr>
                <w:lang w:eastAsia="fi-FI"/>
              </w:rPr>
            </w:pPr>
            <w:r w:rsidRPr="00571A4A">
              <w:rPr>
                <w:lang w:eastAsia="fi-FI"/>
              </w:rPr>
              <w:t>DC_5A_n40A</w:t>
            </w:r>
          </w:p>
        </w:tc>
        <w:tc>
          <w:tcPr>
            <w:tcW w:w="2093" w:type="dxa"/>
          </w:tcPr>
          <w:p w14:paraId="4A111109" w14:textId="77777777" w:rsidR="000D4C31" w:rsidRPr="00571A4A" w:rsidRDefault="000D4C31" w:rsidP="00666764">
            <w:pPr>
              <w:pStyle w:val="TAC"/>
            </w:pPr>
          </w:p>
        </w:tc>
        <w:tc>
          <w:tcPr>
            <w:tcW w:w="2093" w:type="dxa"/>
          </w:tcPr>
          <w:p w14:paraId="0BC7619C" w14:textId="77777777" w:rsidR="000D4C31" w:rsidRPr="00571A4A" w:rsidRDefault="000D4C31" w:rsidP="00666764">
            <w:pPr>
              <w:pStyle w:val="TAC"/>
            </w:pPr>
          </w:p>
        </w:tc>
        <w:tc>
          <w:tcPr>
            <w:tcW w:w="1755" w:type="dxa"/>
            <w:vAlign w:val="center"/>
          </w:tcPr>
          <w:p w14:paraId="7AF86141" w14:textId="77777777" w:rsidR="000D4C31" w:rsidRPr="00571A4A" w:rsidRDefault="000D4C31" w:rsidP="00666764">
            <w:pPr>
              <w:pStyle w:val="TAC"/>
            </w:pPr>
            <w:r w:rsidRPr="00571A4A">
              <w:t>23</w:t>
            </w:r>
          </w:p>
        </w:tc>
        <w:tc>
          <w:tcPr>
            <w:tcW w:w="1832" w:type="dxa"/>
            <w:vAlign w:val="center"/>
          </w:tcPr>
          <w:p w14:paraId="25B7F4AC" w14:textId="77777777" w:rsidR="000D4C31" w:rsidRPr="00571A4A" w:rsidRDefault="000D4C31" w:rsidP="00666764">
            <w:pPr>
              <w:pStyle w:val="TAC"/>
            </w:pPr>
            <w:r w:rsidRPr="00571A4A">
              <w:t>+2/-3</w:t>
            </w:r>
          </w:p>
        </w:tc>
      </w:tr>
      <w:tr w:rsidR="000D4C31" w:rsidRPr="00571A4A" w14:paraId="09FD9C04" w14:textId="77777777" w:rsidTr="00666764">
        <w:trPr>
          <w:trHeight w:val="288"/>
          <w:jc w:val="center"/>
        </w:trPr>
        <w:tc>
          <w:tcPr>
            <w:tcW w:w="2160" w:type="dxa"/>
            <w:vAlign w:val="center"/>
          </w:tcPr>
          <w:p w14:paraId="2BD8BCCF" w14:textId="77777777" w:rsidR="000D4C31" w:rsidRPr="00571A4A" w:rsidRDefault="000D4C31" w:rsidP="00666764">
            <w:pPr>
              <w:pStyle w:val="TAC"/>
              <w:rPr>
                <w:lang w:eastAsia="fi-FI"/>
              </w:rPr>
            </w:pPr>
            <w:r w:rsidRPr="00571A4A">
              <w:rPr>
                <w:lang w:eastAsia="fi-FI"/>
              </w:rPr>
              <w:t>DC_5A_n66A</w:t>
            </w:r>
          </w:p>
        </w:tc>
        <w:tc>
          <w:tcPr>
            <w:tcW w:w="2093" w:type="dxa"/>
          </w:tcPr>
          <w:p w14:paraId="34D022F2" w14:textId="77777777" w:rsidR="000D4C31" w:rsidRPr="00571A4A" w:rsidRDefault="000D4C31" w:rsidP="00666764">
            <w:pPr>
              <w:pStyle w:val="TAC"/>
            </w:pPr>
          </w:p>
        </w:tc>
        <w:tc>
          <w:tcPr>
            <w:tcW w:w="2093" w:type="dxa"/>
          </w:tcPr>
          <w:p w14:paraId="2FD97E46" w14:textId="77777777" w:rsidR="000D4C31" w:rsidRPr="00571A4A" w:rsidRDefault="000D4C31" w:rsidP="00666764">
            <w:pPr>
              <w:pStyle w:val="TAC"/>
            </w:pPr>
          </w:p>
        </w:tc>
        <w:tc>
          <w:tcPr>
            <w:tcW w:w="1755" w:type="dxa"/>
            <w:vAlign w:val="center"/>
          </w:tcPr>
          <w:p w14:paraId="45CE0D89" w14:textId="77777777" w:rsidR="000D4C31" w:rsidRPr="00571A4A" w:rsidRDefault="000D4C31" w:rsidP="00666764">
            <w:pPr>
              <w:pStyle w:val="TAC"/>
            </w:pPr>
            <w:r w:rsidRPr="00571A4A">
              <w:t>23</w:t>
            </w:r>
          </w:p>
        </w:tc>
        <w:tc>
          <w:tcPr>
            <w:tcW w:w="1832" w:type="dxa"/>
            <w:vAlign w:val="center"/>
          </w:tcPr>
          <w:p w14:paraId="0CEA0CE6" w14:textId="77777777" w:rsidR="000D4C31" w:rsidRPr="00571A4A" w:rsidRDefault="000D4C31" w:rsidP="00666764">
            <w:pPr>
              <w:pStyle w:val="TAC"/>
            </w:pPr>
            <w:r w:rsidRPr="00571A4A">
              <w:t>+2/-3</w:t>
            </w:r>
          </w:p>
        </w:tc>
      </w:tr>
      <w:tr w:rsidR="000D4C31" w:rsidRPr="00571A4A" w14:paraId="4925E346" w14:textId="77777777" w:rsidTr="00666764">
        <w:trPr>
          <w:trHeight w:val="288"/>
          <w:jc w:val="center"/>
        </w:trPr>
        <w:tc>
          <w:tcPr>
            <w:tcW w:w="2160" w:type="dxa"/>
            <w:vAlign w:val="center"/>
          </w:tcPr>
          <w:p w14:paraId="6156EB5D" w14:textId="77777777" w:rsidR="000D4C31" w:rsidRPr="00571A4A" w:rsidRDefault="000D4C31" w:rsidP="00666764">
            <w:pPr>
              <w:pStyle w:val="TAC"/>
              <w:rPr>
                <w:lang w:eastAsia="fi-FI"/>
              </w:rPr>
            </w:pPr>
            <w:r w:rsidRPr="00571A4A">
              <w:rPr>
                <w:lang w:eastAsia="fi-FI"/>
              </w:rPr>
              <w:t>DC_5A_n77A</w:t>
            </w:r>
          </w:p>
        </w:tc>
        <w:tc>
          <w:tcPr>
            <w:tcW w:w="2093" w:type="dxa"/>
          </w:tcPr>
          <w:p w14:paraId="5E904B8A" w14:textId="77777777" w:rsidR="000D4C31" w:rsidRPr="00571A4A" w:rsidRDefault="000D4C31" w:rsidP="00666764">
            <w:pPr>
              <w:pStyle w:val="TAC"/>
            </w:pPr>
            <w:r w:rsidRPr="00571A4A">
              <w:t>26</w:t>
            </w:r>
            <w:r w:rsidRPr="00571A4A">
              <w:rPr>
                <w:rFonts w:eastAsia="DengXian"/>
                <w:vertAlign w:val="superscript"/>
              </w:rPr>
              <w:t>6</w:t>
            </w:r>
          </w:p>
        </w:tc>
        <w:tc>
          <w:tcPr>
            <w:tcW w:w="2093" w:type="dxa"/>
          </w:tcPr>
          <w:p w14:paraId="60AED788" w14:textId="77777777" w:rsidR="000D4C31" w:rsidRPr="00571A4A" w:rsidRDefault="000D4C31" w:rsidP="00666764">
            <w:pPr>
              <w:pStyle w:val="TAC"/>
            </w:pPr>
            <w:r w:rsidRPr="00571A4A">
              <w:t>+2/-3</w:t>
            </w:r>
          </w:p>
        </w:tc>
        <w:tc>
          <w:tcPr>
            <w:tcW w:w="1755" w:type="dxa"/>
            <w:vAlign w:val="center"/>
          </w:tcPr>
          <w:p w14:paraId="2E8F538D" w14:textId="77777777" w:rsidR="000D4C31" w:rsidRPr="00571A4A" w:rsidRDefault="000D4C31" w:rsidP="00666764">
            <w:pPr>
              <w:pStyle w:val="TAC"/>
            </w:pPr>
            <w:r w:rsidRPr="00571A4A">
              <w:t>23</w:t>
            </w:r>
          </w:p>
        </w:tc>
        <w:tc>
          <w:tcPr>
            <w:tcW w:w="1832" w:type="dxa"/>
            <w:vAlign w:val="center"/>
          </w:tcPr>
          <w:p w14:paraId="4B850537" w14:textId="77777777" w:rsidR="000D4C31" w:rsidRPr="00571A4A" w:rsidRDefault="000D4C31" w:rsidP="00666764">
            <w:pPr>
              <w:pStyle w:val="TAC"/>
            </w:pPr>
            <w:r w:rsidRPr="00571A4A">
              <w:t>+2/-3</w:t>
            </w:r>
          </w:p>
        </w:tc>
      </w:tr>
      <w:tr w:rsidR="000D4C31" w:rsidRPr="00571A4A" w14:paraId="56CBD953" w14:textId="77777777" w:rsidTr="00666764">
        <w:trPr>
          <w:trHeight w:val="288"/>
          <w:jc w:val="center"/>
        </w:trPr>
        <w:tc>
          <w:tcPr>
            <w:tcW w:w="2160" w:type="dxa"/>
            <w:vAlign w:val="center"/>
          </w:tcPr>
          <w:p w14:paraId="4D8CDB88" w14:textId="77777777" w:rsidR="000D4C31" w:rsidRPr="00571A4A" w:rsidRDefault="000D4C31" w:rsidP="00666764">
            <w:pPr>
              <w:pStyle w:val="TAC"/>
              <w:rPr>
                <w:lang w:eastAsia="fi-FI"/>
              </w:rPr>
            </w:pPr>
            <w:r w:rsidRPr="00571A4A">
              <w:rPr>
                <w:lang w:eastAsia="fi-FI"/>
              </w:rPr>
              <w:t>DC_5A_n78A</w:t>
            </w:r>
          </w:p>
        </w:tc>
        <w:tc>
          <w:tcPr>
            <w:tcW w:w="2093" w:type="dxa"/>
          </w:tcPr>
          <w:p w14:paraId="2FCEC7D9" w14:textId="77777777" w:rsidR="000D4C31" w:rsidRPr="00571A4A" w:rsidRDefault="000D4C31" w:rsidP="00666764">
            <w:pPr>
              <w:pStyle w:val="TAC"/>
            </w:pPr>
          </w:p>
        </w:tc>
        <w:tc>
          <w:tcPr>
            <w:tcW w:w="2093" w:type="dxa"/>
          </w:tcPr>
          <w:p w14:paraId="2AD5A8B3" w14:textId="77777777" w:rsidR="000D4C31" w:rsidRPr="00571A4A" w:rsidRDefault="000D4C31" w:rsidP="00666764">
            <w:pPr>
              <w:pStyle w:val="TAC"/>
            </w:pPr>
          </w:p>
        </w:tc>
        <w:tc>
          <w:tcPr>
            <w:tcW w:w="1755" w:type="dxa"/>
            <w:vAlign w:val="center"/>
          </w:tcPr>
          <w:p w14:paraId="61B59ED6" w14:textId="77777777" w:rsidR="000D4C31" w:rsidRPr="00571A4A" w:rsidRDefault="000D4C31" w:rsidP="00666764">
            <w:pPr>
              <w:pStyle w:val="TAC"/>
            </w:pPr>
            <w:r w:rsidRPr="00571A4A">
              <w:t>23</w:t>
            </w:r>
          </w:p>
        </w:tc>
        <w:tc>
          <w:tcPr>
            <w:tcW w:w="1832" w:type="dxa"/>
            <w:vAlign w:val="center"/>
          </w:tcPr>
          <w:p w14:paraId="0F9B6058" w14:textId="77777777" w:rsidR="000D4C31" w:rsidRPr="00571A4A" w:rsidRDefault="000D4C31" w:rsidP="00666764">
            <w:pPr>
              <w:pStyle w:val="TAC"/>
            </w:pPr>
            <w:r w:rsidRPr="00571A4A">
              <w:t>+2/-3</w:t>
            </w:r>
          </w:p>
        </w:tc>
      </w:tr>
      <w:tr w:rsidR="000D4C31" w:rsidRPr="00571A4A" w14:paraId="7A6DCB59" w14:textId="77777777" w:rsidTr="00666764">
        <w:trPr>
          <w:trHeight w:val="288"/>
          <w:jc w:val="center"/>
        </w:trPr>
        <w:tc>
          <w:tcPr>
            <w:tcW w:w="2160" w:type="dxa"/>
            <w:vAlign w:val="center"/>
          </w:tcPr>
          <w:p w14:paraId="655D1852" w14:textId="77777777" w:rsidR="000D4C31" w:rsidRPr="00571A4A" w:rsidRDefault="000D4C31" w:rsidP="00666764">
            <w:pPr>
              <w:pStyle w:val="TAC"/>
              <w:rPr>
                <w:lang w:eastAsia="fi-FI"/>
              </w:rPr>
            </w:pPr>
            <w:r w:rsidRPr="00571A4A">
              <w:rPr>
                <w:lang w:eastAsia="fi-FI"/>
              </w:rPr>
              <w:t>DC_7A_n1A</w:t>
            </w:r>
          </w:p>
        </w:tc>
        <w:tc>
          <w:tcPr>
            <w:tcW w:w="2093" w:type="dxa"/>
          </w:tcPr>
          <w:p w14:paraId="3F7AF375" w14:textId="77777777" w:rsidR="000D4C31" w:rsidRPr="00571A4A" w:rsidRDefault="000D4C31" w:rsidP="00666764">
            <w:pPr>
              <w:pStyle w:val="TAC"/>
            </w:pPr>
          </w:p>
        </w:tc>
        <w:tc>
          <w:tcPr>
            <w:tcW w:w="2093" w:type="dxa"/>
          </w:tcPr>
          <w:p w14:paraId="6ADA9808" w14:textId="77777777" w:rsidR="000D4C31" w:rsidRPr="00571A4A" w:rsidRDefault="000D4C31" w:rsidP="00666764">
            <w:pPr>
              <w:pStyle w:val="TAC"/>
            </w:pPr>
          </w:p>
        </w:tc>
        <w:tc>
          <w:tcPr>
            <w:tcW w:w="1755" w:type="dxa"/>
            <w:vAlign w:val="center"/>
          </w:tcPr>
          <w:p w14:paraId="5F076483" w14:textId="77777777" w:rsidR="000D4C31" w:rsidRPr="00571A4A" w:rsidRDefault="000D4C31" w:rsidP="00666764">
            <w:pPr>
              <w:pStyle w:val="TAC"/>
            </w:pPr>
            <w:r w:rsidRPr="00571A4A">
              <w:t>23</w:t>
            </w:r>
          </w:p>
        </w:tc>
        <w:tc>
          <w:tcPr>
            <w:tcW w:w="1832" w:type="dxa"/>
            <w:vAlign w:val="center"/>
          </w:tcPr>
          <w:p w14:paraId="39A7EE4D" w14:textId="77777777" w:rsidR="000D4C31" w:rsidRPr="00571A4A" w:rsidRDefault="000D4C31" w:rsidP="00666764">
            <w:pPr>
              <w:pStyle w:val="TAC"/>
            </w:pPr>
            <w:r w:rsidRPr="00571A4A">
              <w:t>+2/-3</w:t>
            </w:r>
          </w:p>
        </w:tc>
      </w:tr>
      <w:tr w:rsidR="000D4C31" w:rsidRPr="00571A4A" w14:paraId="0692471F" w14:textId="77777777" w:rsidTr="00666764">
        <w:trPr>
          <w:trHeight w:val="288"/>
          <w:jc w:val="center"/>
        </w:trPr>
        <w:tc>
          <w:tcPr>
            <w:tcW w:w="2160" w:type="dxa"/>
            <w:vAlign w:val="center"/>
          </w:tcPr>
          <w:p w14:paraId="611F0B31" w14:textId="77777777" w:rsidR="000D4C31" w:rsidRPr="00571A4A" w:rsidRDefault="000D4C31" w:rsidP="00666764">
            <w:pPr>
              <w:pStyle w:val="TAC"/>
              <w:rPr>
                <w:lang w:eastAsia="fi-FI"/>
              </w:rPr>
            </w:pPr>
            <w:r w:rsidRPr="00571A4A">
              <w:rPr>
                <w:lang w:eastAsia="fi-FI"/>
              </w:rPr>
              <w:t>DC_7A_n3A</w:t>
            </w:r>
          </w:p>
        </w:tc>
        <w:tc>
          <w:tcPr>
            <w:tcW w:w="2093" w:type="dxa"/>
          </w:tcPr>
          <w:p w14:paraId="7EFD4C5C" w14:textId="77777777" w:rsidR="000D4C31" w:rsidRPr="00571A4A" w:rsidRDefault="000D4C31" w:rsidP="00666764">
            <w:pPr>
              <w:pStyle w:val="TAC"/>
            </w:pPr>
          </w:p>
        </w:tc>
        <w:tc>
          <w:tcPr>
            <w:tcW w:w="2093" w:type="dxa"/>
          </w:tcPr>
          <w:p w14:paraId="56676566" w14:textId="77777777" w:rsidR="000D4C31" w:rsidRPr="00571A4A" w:rsidRDefault="000D4C31" w:rsidP="00666764">
            <w:pPr>
              <w:pStyle w:val="TAC"/>
            </w:pPr>
          </w:p>
        </w:tc>
        <w:tc>
          <w:tcPr>
            <w:tcW w:w="1755" w:type="dxa"/>
            <w:vAlign w:val="center"/>
          </w:tcPr>
          <w:p w14:paraId="57A9DD2F" w14:textId="77777777" w:rsidR="000D4C31" w:rsidRPr="00571A4A" w:rsidRDefault="000D4C31" w:rsidP="00666764">
            <w:pPr>
              <w:pStyle w:val="TAC"/>
            </w:pPr>
            <w:r w:rsidRPr="00571A4A">
              <w:t>23</w:t>
            </w:r>
          </w:p>
        </w:tc>
        <w:tc>
          <w:tcPr>
            <w:tcW w:w="1832" w:type="dxa"/>
            <w:vAlign w:val="center"/>
          </w:tcPr>
          <w:p w14:paraId="2A9739D4" w14:textId="77777777" w:rsidR="000D4C31" w:rsidRPr="00571A4A" w:rsidRDefault="000D4C31" w:rsidP="00666764">
            <w:pPr>
              <w:pStyle w:val="TAC"/>
            </w:pPr>
            <w:r w:rsidRPr="00571A4A">
              <w:t>+2/-3</w:t>
            </w:r>
          </w:p>
        </w:tc>
      </w:tr>
      <w:tr w:rsidR="000D4C31" w:rsidRPr="00571A4A" w14:paraId="0D416E40" w14:textId="77777777" w:rsidTr="0066676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BF2038" w14:textId="77777777" w:rsidR="000D4C31" w:rsidRPr="00571A4A" w:rsidRDefault="000D4C31" w:rsidP="00666764">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2343C16A" w14:textId="77777777" w:rsidR="000D4C31" w:rsidRPr="00571A4A" w:rsidRDefault="000D4C31" w:rsidP="0066676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95FB467" w14:textId="77777777" w:rsidR="000D4C31" w:rsidRPr="00571A4A" w:rsidRDefault="000D4C31" w:rsidP="0066676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798DCC2" w14:textId="77777777" w:rsidR="000D4C31" w:rsidRPr="00571A4A" w:rsidRDefault="000D4C31"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E59FCBA" w14:textId="77777777" w:rsidR="000D4C31" w:rsidRPr="00571A4A" w:rsidRDefault="000D4C31" w:rsidP="00666764">
            <w:pPr>
              <w:pStyle w:val="TAC"/>
            </w:pPr>
            <w:r w:rsidRPr="00571A4A">
              <w:t>+2/-3</w:t>
            </w:r>
          </w:p>
        </w:tc>
      </w:tr>
      <w:tr w:rsidR="000D4C31" w:rsidRPr="00571A4A" w14:paraId="425233AE" w14:textId="77777777" w:rsidTr="0066676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22F3856" w14:textId="77777777" w:rsidR="000D4C31" w:rsidRPr="00571A4A" w:rsidRDefault="000D4C31" w:rsidP="00666764">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0890FFBB" w14:textId="77777777" w:rsidR="000D4C31" w:rsidRPr="00571A4A" w:rsidRDefault="000D4C31" w:rsidP="0066676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DAF5D29" w14:textId="77777777" w:rsidR="000D4C31" w:rsidRPr="00571A4A" w:rsidRDefault="000D4C31" w:rsidP="0066676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B95B887" w14:textId="77777777" w:rsidR="000D4C31" w:rsidRPr="00571A4A" w:rsidRDefault="000D4C31"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09D4C33A" w14:textId="77777777" w:rsidR="000D4C31" w:rsidRPr="00571A4A" w:rsidRDefault="000D4C31" w:rsidP="00666764">
            <w:pPr>
              <w:pStyle w:val="TAC"/>
            </w:pPr>
            <w:r w:rsidRPr="00571A4A">
              <w:t>+2/-3</w:t>
            </w:r>
          </w:p>
        </w:tc>
      </w:tr>
      <w:tr w:rsidR="000D4C31" w:rsidRPr="00571A4A" w14:paraId="7A75C8C5" w14:textId="77777777" w:rsidTr="00666764">
        <w:trPr>
          <w:trHeight w:val="288"/>
          <w:jc w:val="center"/>
        </w:trPr>
        <w:tc>
          <w:tcPr>
            <w:tcW w:w="2160" w:type="dxa"/>
            <w:vAlign w:val="center"/>
          </w:tcPr>
          <w:p w14:paraId="6695691C" w14:textId="77777777" w:rsidR="000D4C31" w:rsidRPr="00571A4A" w:rsidRDefault="000D4C31" w:rsidP="00666764">
            <w:pPr>
              <w:pStyle w:val="TAC"/>
              <w:rPr>
                <w:lang w:eastAsia="fi-FI"/>
              </w:rPr>
            </w:pPr>
            <w:r w:rsidRPr="00571A4A">
              <w:rPr>
                <w:lang w:eastAsia="fi-FI"/>
              </w:rPr>
              <w:t>DC_7A_n28A</w:t>
            </w:r>
          </w:p>
        </w:tc>
        <w:tc>
          <w:tcPr>
            <w:tcW w:w="2093" w:type="dxa"/>
          </w:tcPr>
          <w:p w14:paraId="0CEE3B48" w14:textId="77777777" w:rsidR="000D4C31" w:rsidRPr="00571A4A" w:rsidRDefault="000D4C31" w:rsidP="00666764">
            <w:pPr>
              <w:pStyle w:val="TAC"/>
            </w:pPr>
          </w:p>
        </w:tc>
        <w:tc>
          <w:tcPr>
            <w:tcW w:w="2093" w:type="dxa"/>
          </w:tcPr>
          <w:p w14:paraId="2A64E00C" w14:textId="77777777" w:rsidR="000D4C31" w:rsidRPr="00571A4A" w:rsidRDefault="000D4C31" w:rsidP="00666764">
            <w:pPr>
              <w:pStyle w:val="TAC"/>
            </w:pPr>
          </w:p>
        </w:tc>
        <w:tc>
          <w:tcPr>
            <w:tcW w:w="1755" w:type="dxa"/>
            <w:vAlign w:val="center"/>
          </w:tcPr>
          <w:p w14:paraId="7AF3EA3F" w14:textId="77777777" w:rsidR="000D4C31" w:rsidRPr="00571A4A" w:rsidRDefault="000D4C31" w:rsidP="00666764">
            <w:pPr>
              <w:pStyle w:val="TAC"/>
            </w:pPr>
            <w:r w:rsidRPr="00571A4A">
              <w:t>23</w:t>
            </w:r>
          </w:p>
        </w:tc>
        <w:tc>
          <w:tcPr>
            <w:tcW w:w="1832" w:type="dxa"/>
            <w:vAlign w:val="center"/>
          </w:tcPr>
          <w:p w14:paraId="7A6E746F" w14:textId="77777777" w:rsidR="000D4C31" w:rsidRPr="00571A4A" w:rsidRDefault="000D4C31" w:rsidP="00666764">
            <w:pPr>
              <w:pStyle w:val="TAC"/>
            </w:pPr>
            <w:r w:rsidRPr="00571A4A">
              <w:t>+2/-3</w:t>
            </w:r>
          </w:p>
        </w:tc>
      </w:tr>
      <w:tr w:rsidR="000D4C31" w:rsidRPr="00571A4A" w14:paraId="4639BA7D" w14:textId="77777777" w:rsidTr="00666764">
        <w:trPr>
          <w:trHeight w:val="288"/>
          <w:jc w:val="center"/>
        </w:trPr>
        <w:tc>
          <w:tcPr>
            <w:tcW w:w="2160" w:type="dxa"/>
            <w:vAlign w:val="center"/>
          </w:tcPr>
          <w:p w14:paraId="13A436EA" w14:textId="77777777" w:rsidR="000D4C31" w:rsidRPr="00571A4A" w:rsidRDefault="000D4C31" w:rsidP="00666764">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1DDB608A" w14:textId="77777777" w:rsidR="000D4C31" w:rsidRPr="00571A4A" w:rsidRDefault="000D4C31" w:rsidP="00666764">
            <w:pPr>
              <w:pStyle w:val="TAC"/>
            </w:pPr>
          </w:p>
        </w:tc>
        <w:tc>
          <w:tcPr>
            <w:tcW w:w="2093" w:type="dxa"/>
          </w:tcPr>
          <w:p w14:paraId="04134416" w14:textId="77777777" w:rsidR="000D4C31" w:rsidRPr="00571A4A" w:rsidRDefault="000D4C31" w:rsidP="00666764">
            <w:pPr>
              <w:pStyle w:val="TAC"/>
            </w:pPr>
          </w:p>
        </w:tc>
        <w:tc>
          <w:tcPr>
            <w:tcW w:w="1755" w:type="dxa"/>
            <w:vAlign w:val="center"/>
          </w:tcPr>
          <w:p w14:paraId="7227AB13" w14:textId="77777777" w:rsidR="000D4C31" w:rsidRPr="00571A4A" w:rsidRDefault="000D4C31" w:rsidP="00666764">
            <w:pPr>
              <w:pStyle w:val="TAC"/>
            </w:pPr>
            <w:r w:rsidRPr="00571A4A">
              <w:t>23</w:t>
            </w:r>
          </w:p>
        </w:tc>
        <w:tc>
          <w:tcPr>
            <w:tcW w:w="1832" w:type="dxa"/>
            <w:vAlign w:val="center"/>
          </w:tcPr>
          <w:p w14:paraId="76DAE2BF" w14:textId="77777777" w:rsidR="000D4C31" w:rsidRPr="00571A4A" w:rsidRDefault="000D4C31" w:rsidP="00666764">
            <w:pPr>
              <w:pStyle w:val="TAC"/>
            </w:pPr>
            <w:r w:rsidRPr="00571A4A">
              <w:t>+2/-3</w:t>
            </w:r>
          </w:p>
        </w:tc>
      </w:tr>
      <w:tr w:rsidR="000D4C31" w:rsidRPr="00571A4A" w14:paraId="6742DB06" w14:textId="77777777" w:rsidTr="00666764">
        <w:trPr>
          <w:trHeight w:val="288"/>
          <w:jc w:val="center"/>
        </w:trPr>
        <w:tc>
          <w:tcPr>
            <w:tcW w:w="2160" w:type="dxa"/>
            <w:vAlign w:val="center"/>
          </w:tcPr>
          <w:p w14:paraId="2FB4260D" w14:textId="77777777" w:rsidR="000D4C31" w:rsidRPr="00571A4A" w:rsidRDefault="000D4C31" w:rsidP="00666764">
            <w:pPr>
              <w:pStyle w:val="TAC"/>
              <w:rPr>
                <w:lang w:eastAsia="fi-FI"/>
              </w:rPr>
            </w:pPr>
            <w:r w:rsidRPr="00571A4A">
              <w:rPr>
                <w:lang w:eastAsia="fi-FI"/>
              </w:rPr>
              <w:t>DC_7A_n78A</w:t>
            </w:r>
          </w:p>
          <w:p w14:paraId="2D2495FE" w14:textId="77777777" w:rsidR="000D4C31" w:rsidRPr="00571A4A" w:rsidRDefault="000D4C31" w:rsidP="00666764">
            <w:pPr>
              <w:pStyle w:val="TAC"/>
              <w:rPr>
                <w:lang w:eastAsia="fi-FI"/>
              </w:rPr>
            </w:pPr>
          </w:p>
        </w:tc>
        <w:tc>
          <w:tcPr>
            <w:tcW w:w="2093" w:type="dxa"/>
          </w:tcPr>
          <w:p w14:paraId="6F9AFFDF" w14:textId="77777777" w:rsidR="000D4C31" w:rsidRPr="00571A4A" w:rsidRDefault="000D4C31" w:rsidP="00666764">
            <w:pPr>
              <w:pStyle w:val="TAC"/>
            </w:pPr>
            <w:r w:rsidRPr="00571A4A">
              <w:t>26</w:t>
            </w:r>
            <w:r w:rsidRPr="00571A4A">
              <w:rPr>
                <w:rFonts w:eastAsia="DengXian"/>
                <w:vertAlign w:val="superscript"/>
              </w:rPr>
              <w:t>6</w:t>
            </w:r>
          </w:p>
        </w:tc>
        <w:tc>
          <w:tcPr>
            <w:tcW w:w="2093" w:type="dxa"/>
          </w:tcPr>
          <w:p w14:paraId="2856FC9C" w14:textId="77777777" w:rsidR="000D4C31" w:rsidRPr="00571A4A" w:rsidRDefault="000D4C31" w:rsidP="00666764">
            <w:pPr>
              <w:pStyle w:val="TAC"/>
            </w:pPr>
            <w:r w:rsidRPr="00571A4A">
              <w:t>+2/-3</w:t>
            </w:r>
          </w:p>
        </w:tc>
        <w:tc>
          <w:tcPr>
            <w:tcW w:w="1755" w:type="dxa"/>
            <w:vAlign w:val="center"/>
          </w:tcPr>
          <w:p w14:paraId="2C25A40C" w14:textId="77777777" w:rsidR="000D4C31" w:rsidRPr="00571A4A" w:rsidRDefault="000D4C31" w:rsidP="00666764">
            <w:pPr>
              <w:pStyle w:val="TAC"/>
            </w:pPr>
            <w:r w:rsidRPr="00571A4A">
              <w:t>23</w:t>
            </w:r>
          </w:p>
        </w:tc>
        <w:tc>
          <w:tcPr>
            <w:tcW w:w="1832" w:type="dxa"/>
            <w:vAlign w:val="center"/>
          </w:tcPr>
          <w:p w14:paraId="3B131CC1" w14:textId="77777777" w:rsidR="000D4C31" w:rsidRPr="00571A4A" w:rsidRDefault="000D4C31" w:rsidP="00666764">
            <w:pPr>
              <w:pStyle w:val="TAC"/>
            </w:pPr>
            <w:r w:rsidRPr="00571A4A">
              <w:t>+2/-3</w:t>
            </w:r>
          </w:p>
        </w:tc>
      </w:tr>
      <w:tr w:rsidR="000D4C31" w:rsidRPr="00571A4A" w14:paraId="2AE939D0" w14:textId="77777777" w:rsidTr="00666764">
        <w:trPr>
          <w:trHeight w:val="288"/>
          <w:jc w:val="center"/>
        </w:trPr>
        <w:tc>
          <w:tcPr>
            <w:tcW w:w="2160" w:type="dxa"/>
            <w:vAlign w:val="center"/>
          </w:tcPr>
          <w:p w14:paraId="0AD956E4" w14:textId="77777777" w:rsidR="000D4C31" w:rsidRPr="00571A4A" w:rsidRDefault="000D4C31" w:rsidP="00666764">
            <w:pPr>
              <w:pStyle w:val="TAC"/>
              <w:rPr>
                <w:lang w:eastAsia="fi-FI"/>
              </w:rPr>
            </w:pPr>
            <w:r w:rsidRPr="00571A4A">
              <w:rPr>
                <w:lang w:eastAsia="fi-FI"/>
              </w:rPr>
              <w:t>DC_8A_n1A</w:t>
            </w:r>
          </w:p>
        </w:tc>
        <w:tc>
          <w:tcPr>
            <w:tcW w:w="2093" w:type="dxa"/>
          </w:tcPr>
          <w:p w14:paraId="4EE716E9" w14:textId="77777777" w:rsidR="000D4C31" w:rsidRPr="00571A4A" w:rsidRDefault="000D4C31" w:rsidP="00666764">
            <w:pPr>
              <w:pStyle w:val="TAC"/>
            </w:pPr>
          </w:p>
        </w:tc>
        <w:tc>
          <w:tcPr>
            <w:tcW w:w="2093" w:type="dxa"/>
          </w:tcPr>
          <w:p w14:paraId="1266B753" w14:textId="77777777" w:rsidR="000D4C31" w:rsidRPr="00571A4A" w:rsidRDefault="000D4C31" w:rsidP="00666764">
            <w:pPr>
              <w:pStyle w:val="TAC"/>
            </w:pPr>
          </w:p>
        </w:tc>
        <w:tc>
          <w:tcPr>
            <w:tcW w:w="1755" w:type="dxa"/>
            <w:vAlign w:val="center"/>
          </w:tcPr>
          <w:p w14:paraId="099393FE" w14:textId="77777777" w:rsidR="000D4C31" w:rsidRPr="00571A4A" w:rsidRDefault="000D4C31" w:rsidP="00666764">
            <w:pPr>
              <w:pStyle w:val="TAC"/>
            </w:pPr>
            <w:r w:rsidRPr="00571A4A">
              <w:t>23</w:t>
            </w:r>
          </w:p>
        </w:tc>
        <w:tc>
          <w:tcPr>
            <w:tcW w:w="1832" w:type="dxa"/>
            <w:vAlign w:val="center"/>
          </w:tcPr>
          <w:p w14:paraId="7DA12A85" w14:textId="77777777" w:rsidR="000D4C31" w:rsidRPr="00571A4A" w:rsidRDefault="000D4C31" w:rsidP="00666764">
            <w:pPr>
              <w:pStyle w:val="TAC"/>
            </w:pPr>
            <w:r w:rsidRPr="00571A4A">
              <w:t>+2/-3</w:t>
            </w:r>
          </w:p>
        </w:tc>
      </w:tr>
      <w:tr w:rsidR="000D4C31" w:rsidRPr="00571A4A" w14:paraId="6B912B5E" w14:textId="77777777" w:rsidTr="00666764">
        <w:trPr>
          <w:trHeight w:val="288"/>
          <w:jc w:val="center"/>
        </w:trPr>
        <w:tc>
          <w:tcPr>
            <w:tcW w:w="2160" w:type="dxa"/>
            <w:vAlign w:val="center"/>
          </w:tcPr>
          <w:p w14:paraId="505BA007" w14:textId="77777777" w:rsidR="000D4C31" w:rsidRPr="00571A4A" w:rsidRDefault="000D4C31" w:rsidP="00666764">
            <w:pPr>
              <w:pStyle w:val="TAC"/>
              <w:rPr>
                <w:lang w:eastAsia="fi-FI"/>
              </w:rPr>
            </w:pPr>
            <w:r w:rsidRPr="00571A4A">
              <w:rPr>
                <w:lang w:eastAsia="fi-FI"/>
              </w:rPr>
              <w:t>DC_8A_n3A</w:t>
            </w:r>
          </w:p>
        </w:tc>
        <w:tc>
          <w:tcPr>
            <w:tcW w:w="2093" w:type="dxa"/>
          </w:tcPr>
          <w:p w14:paraId="6617009C" w14:textId="77777777" w:rsidR="000D4C31" w:rsidRPr="00571A4A" w:rsidRDefault="000D4C31" w:rsidP="00666764">
            <w:pPr>
              <w:pStyle w:val="TAC"/>
            </w:pPr>
          </w:p>
        </w:tc>
        <w:tc>
          <w:tcPr>
            <w:tcW w:w="2093" w:type="dxa"/>
          </w:tcPr>
          <w:p w14:paraId="1B7F593C" w14:textId="77777777" w:rsidR="000D4C31" w:rsidRPr="00571A4A" w:rsidRDefault="000D4C31" w:rsidP="00666764">
            <w:pPr>
              <w:pStyle w:val="TAC"/>
            </w:pPr>
          </w:p>
        </w:tc>
        <w:tc>
          <w:tcPr>
            <w:tcW w:w="1755" w:type="dxa"/>
            <w:vAlign w:val="center"/>
          </w:tcPr>
          <w:p w14:paraId="7F8F103C" w14:textId="77777777" w:rsidR="000D4C31" w:rsidRPr="00571A4A" w:rsidRDefault="000D4C31" w:rsidP="00666764">
            <w:pPr>
              <w:pStyle w:val="TAC"/>
            </w:pPr>
            <w:r w:rsidRPr="00571A4A">
              <w:t>23</w:t>
            </w:r>
          </w:p>
        </w:tc>
        <w:tc>
          <w:tcPr>
            <w:tcW w:w="1832" w:type="dxa"/>
            <w:vAlign w:val="center"/>
          </w:tcPr>
          <w:p w14:paraId="2E6ECBE7" w14:textId="77777777" w:rsidR="000D4C31" w:rsidRPr="00571A4A" w:rsidRDefault="000D4C31" w:rsidP="00666764">
            <w:pPr>
              <w:pStyle w:val="TAC"/>
            </w:pPr>
            <w:r w:rsidRPr="00571A4A">
              <w:t>+2/-3</w:t>
            </w:r>
          </w:p>
        </w:tc>
      </w:tr>
      <w:tr w:rsidR="000D4C31" w:rsidRPr="00571A4A" w14:paraId="2D389874" w14:textId="77777777" w:rsidTr="00666764">
        <w:trPr>
          <w:trHeight w:val="288"/>
          <w:jc w:val="center"/>
        </w:trPr>
        <w:tc>
          <w:tcPr>
            <w:tcW w:w="2160" w:type="dxa"/>
            <w:vAlign w:val="center"/>
          </w:tcPr>
          <w:p w14:paraId="3B3995CE" w14:textId="77777777" w:rsidR="000D4C31" w:rsidRPr="00571A4A" w:rsidRDefault="000D4C31" w:rsidP="00666764">
            <w:pPr>
              <w:pStyle w:val="TAC"/>
              <w:rPr>
                <w:lang w:eastAsia="fi-FI"/>
              </w:rPr>
            </w:pPr>
            <w:r w:rsidRPr="00571A4A">
              <w:rPr>
                <w:lang w:eastAsia="fi-FI"/>
              </w:rPr>
              <w:t>DC_8A_n20A</w:t>
            </w:r>
          </w:p>
        </w:tc>
        <w:tc>
          <w:tcPr>
            <w:tcW w:w="2093" w:type="dxa"/>
          </w:tcPr>
          <w:p w14:paraId="2B34E5F7" w14:textId="77777777" w:rsidR="000D4C31" w:rsidRPr="00571A4A" w:rsidRDefault="000D4C31" w:rsidP="00666764">
            <w:pPr>
              <w:pStyle w:val="TAC"/>
            </w:pPr>
          </w:p>
        </w:tc>
        <w:tc>
          <w:tcPr>
            <w:tcW w:w="2093" w:type="dxa"/>
          </w:tcPr>
          <w:p w14:paraId="2766FE50" w14:textId="77777777" w:rsidR="000D4C31" w:rsidRPr="00571A4A" w:rsidRDefault="000D4C31" w:rsidP="00666764">
            <w:pPr>
              <w:pStyle w:val="TAC"/>
            </w:pPr>
          </w:p>
        </w:tc>
        <w:tc>
          <w:tcPr>
            <w:tcW w:w="1755" w:type="dxa"/>
          </w:tcPr>
          <w:p w14:paraId="353704C7" w14:textId="77777777" w:rsidR="000D4C31" w:rsidRPr="00571A4A" w:rsidRDefault="000D4C31" w:rsidP="00666764">
            <w:pPr>
              <w:pStyle w:val="TAC"/>
            </w:pPr>
            <w:r w:rsidRPr="00571A4A">
              <w:t>23</w:t>
            </w:r>
          </w:p>
        </w:tc>
        <w:tc>
          <w:tcPr>
            <w:tcW w:w="1832" w:type="dxa"/>
          </w:tcPr>
          <w:p w14:paraId="1ABF053C" w14:textId="77777777" w:rsidR="000D4C31" w:rsidRPr="00571A4A" w:rsidRDefault="000D4C31" w:rsidP="00666764">
            <w:pPr>
              <w:pStyle w:val="TAC"/>
            </w:pPr>
            <w:r w:rsidRPr="00571A4A">
              <w:t>+2/-3</w:t>
            </w:r>
          </w:p>
        </w:tc>
      </w:tr>
      <w:tr w:rsidR="000D4C31" w:rsidRPr="00571A4A" w14:paraId="49D91F14" w14:textId="77777777" w:rsidTr="00666764">
        <w:trPr>
          <w:trHeight w:val="288"/>
          <w:jc w:val="center"/>
        </w:trPr>
        <w:tc>
          <w:tcPr>
            <w:tcW w:w="2160" w:type="dxa"/>
          </w:tcPr>
          <w:p w14:paraId="6F3D62D2" w14:textId="77777777" w:rsidR="000D4C31" w:rsidRPr="00571A4A" w:rsidRDefault="000D4C31" w:rsidP="00666764">
            <w:pPr>
              <w:pStyle w:val="TAC"/>
              <w:rPr>
                <w:lang w:eastAsia="fi-FI"/>
              </w:rPr>
            </w:pPr>
            <w:r w:rsidRPr="00571A4A">
              <w:rPr>
                <w:lang w:eastAsia="fi-FI"/>
              </w:rPr>
              <w:t>DC_8</w:t>
            </w:r>
            <w:r w:rsidRPr="00571A4A">
              <w:rPr>
                <w:lang w:eastAsia="zh-CN"/>
              </w:rPr>
              <w:t>A_n28A</w:t>
            </w:r>
          </w:p>
        </w:tc>
        <w:tc>
          <w:tcPr>
            <w:tcW w:w="2093" w:type="dxa"/>
          </w:tcPr>
          <w:p w14:paraId="2104F379" w14:textId="77777777" w:rsidR="000D4C31" w:rsidRPr="00571A4A" w:rsidRDefault="000D4C31" w:rsidP="00666764">
            <w:pPr>
              <w:pStyle w:val="TAC"/>
            </w:pPr>
          </w:p>
        </w:tc>
        <w:tc>
          <w:tcPr>
            <w:tcW w:w="2093" w:type="dxa"/>
          </w:tcPr>
          <w:p w14:paraId="55FD330F" w14:textId="77777777" w:rsidR="000D4C31" w:rsidRPr="00571A4A" w:rsidRDefault="000D4C31" w:rsidP="00666764">
            <w:pPr>
              <w:pStyle w:val="TAC"/>
            </w:pPr>
          </w:p>
        </w:tc>
        <w:tc>
          <w:tcPr>
            <w:tcW w:w="1755" w:type="dxa"/>
          </w:tcPr>
          <w:p w14:paraId="6D9CB8F0" w14:textId="77777777" w:rsidR="000D4C31" w:rsidRPr="00571A4A" w:rsidRDefault="000D4C31" w:rsidP="00666764">
            <w:pPr>
              <w:pStyle w:val="TAC"/>
            </w:pPr>
            <w:r w:rsidRPr="00571A4A">
              <w:t>23</w:t>
            </w:r>
          </w:p>
        </w:tc>
        <w:tc>
          <w:tcPr>
            <w:tcW w:w="1832" w:type="dxa"/>
          </w:tcPr>
          <w:p w14:paraId="306FBE02" w14:textId="77777777" w:rsidR="000D4C31" w:rsidRPr="00571A4A" w:rsidRDefault="000D4C31" w:rsidP="00666764">
            <w:pPr>
              <w:pStyle w:val="TAC"/>
            </w:pPr>
            <w:r w:rsidRPr="00571A4A">
              <w:t>+2/-3</w:t>
            </w:r>
          </w:p>
        </w:tc>
      </w:tr>
      <w:tr w:rsidR="000D4C31" w:rsidRPr="00571A4A" w14:paraId="7EFC169A" w14:textId="77777777" w:rsidTr="00666764">
        <w:trPr>
          <w:trHeight w:val="288"/>
          <w:jc w:val="center"/>
        </w:trPr>
        <w:tc>
          <w:tcPr>
            <w:tcW w:w="2160" w:type="dxa"/>
            <w:vAlign w:val="center"/>
          </w:tcPr>
          <w:p w14:paraId="298A1FA1" w14:textId="77777777" w:rsidR="000D4C31" w:rsidRPr="00571A4A" w:rsidRDefault="000D4C31" w:rsidP="00666764">
            <w:pPr>
              <w:pStyle w:val="TAC"/>
              <w:rPr>
                <w:lang w:eastAsia="fi-FI"/>
              </w:rPr>
            </w:pPr>
            <w:r w:rsidRPr="00571A4A">
              <w:t>DC_8A_n41A</w:t>
            </w:r>
          </w:p>
        </w:tc>
        <w:tc>
          <w:tcPr>
            <w:tcW w:w="2093" w:type="dxa"/>
          </w:tcPr>
          <w:p w14:paraId="32EC2367" w14:textId="77777777" w:rsidR="000D4C31" w:rsidRPr="00571A4A" w:rsidRDefault="000D4C31" w:rsidP="00666764">
            <w:pPr>
              <w:pStyle w:val="TAC"/>
            </w:pPr>
          </w:p>
        </w:tc>
        <w:tc>
          <w:tcPr>
            <w:tcW w:w="2093" w:type="dxa"/>
          </w:tcPr>
          <w:p w14:paraId="2816FDF0" w14:textId="77777777" w:rsidR="000D4C31" w:rsidRPr="00571A4A" w:rsidRDefault="000D4C31" w:rsidP="00666764">
            <w:pPr>
              <w:pStyle w:val="TAC"/>
            </w:pPr>
          </w:p>
        </w:tc>
        <w:tc>
          <w:tcPr>
            <w:tcW w:w="1755" w:type="dxa"/>
            <w:vAlign w:val="center"/>
          </w:tcPr>
          <w:p w14:paraId="151899A9" w14:textId="77777777" w:rsidR="000D4C31" w:rsidRPr="00571A4A" w:rsidRDefault="000D4C31" w:rsidP="00666764">
            <w:pPr>
              <w:pStyle w:val="TAC"/>
            </w:pPr>
            <w:r w:rsidRPr="00571A4A">
              <w:t>23</w:t>
            </w:r>
          </w:p>
        </w:tc>
        <w:tc>
          <w:tcPr>
            <w:tcW w:w="1832" w:type="dxa"/>
            <w:vAlign w:val="center"/>
          </w:tcPr>
          <w:p w14:paraId="6BCBA815" w14:textId="77777777" w:rsidR="000D4C31" w:rsidRPr="00571A4A" w:rsidRDefault="000D4C31" w:rsidP="00666764">
            <w:pPr>
              <w:pStyle w:val="TAC"/>
            </w:pPr>
            <w:r w:rsidRPr="00571A4A">
              <w:t>+2/-3</w:t>
            </w:r>
          </w:p>
        </w:tc>
      </w:tr>
      <w:tr w:rsidR="000D4C31" w:rsidRPr="00571A4A" w14:paraId="473FFC71" w14:textId="77777777" w:rsidTr="00666764">
        <w:trPr>
          <w:trHeight w:val="288"/>
          <w:jc w:val="center"/>
        </w:trPr>
        <w:tc>
          <w:tcPr>
            <w:tcW w:w="2160" w:type="dxa"/>
            <w:vAlign w:val="center"/>
          </w:tcPr>
          <w:p w14:paraId="27FBFE38" w14:textId="77777777" w:rsidR="000D4C31" w:rsidRPr="00571A4A" w:rsidRDefault="000D4C31" w:rsidP="00666764">
            <w:pPr>
              <w:pStyle w:val="TAC"/>
              <w:rPr>
                <w:lang w:eastAsia="fi-FI"/>
              </w:rPr>
            </w:pPr>
            <w:r w:rsidRPr="00571A4A">
              <w:rPr>
                <w:lang w:eastAsia="fi-FI"/>
              </w:rPr>
              <w:t>DC_8A_n77A</w:t>
            </w:r>
          </w:p>
        </w:tc>
        <w:tc>
          <w:tcPr>
            <w:tcW w:w="2093" w:type="dxa"/>
          </w:tcPr>
          <w:p w14:paraId="09546FF5" w14:textId="77777777" w:rsidR="000D4C31" w:rsidRPr="00571A4A" w:rsidRDefault="000D4C31" w:rsidP="00666764">
            <w:pPr>
              <w:pStyle w:val="TAC"/>
            </w:pPr>
          </w:p>
        </w:tc>
        <w:tc>
          <w:tcPr>
            <w:tcW w:w="2093" w:type="dxa"/>
          </w:tcPr>
          <w:p w14:paraId="0757B3AB" w14:textId="77777777" w:rsidR="000D4C31" w:rsidRPr="00571A4A" w:rsidRDefault="000D4C31" w:rsidP="00666764">
            <w:pPr>
              <w:pStyle w:val="TAC"/>
            </w:pPr>
          </w:p>
        </w:tc>
        <w:tc>
          <w:tcPr>
            <w:tcW w:w="1755" w:type="dxa"/>
            <w:vAlign w:val="center"/>
          </w:tcPr>
          <w:p w14:paraId="4A945A4C" w14:textId="77777777" w:rsidR="000D4C31" w:rsidRPr="00571A4A" w:rsidRDefault="000D4C31" w:rsidP="00666764">
            <w:pPr>
              <w:pStyle w:val="TAC"/>
            </w:pPr>
            <w:r w:rsidRPr="00571A4A">
              <w:t>23</w:t>
            </w:r>
          </w:p>
        </w:tc>
        <w:tc>
          <w:tcPr>
            <w:tcW w:w="1832" w:type="dxa"/>
            <w:vAlign w:val="center"/>
          </w:tcPr>
          <w:p w14:paraId="3858F1C6" w14:textId="77777777" w:rsidR="000D4C31" w:rsidRPr="00571A4A" w:rsidRDefault="000D4C31" w:rsidP="00666764">
            <w:pPr>
              <w:pStyle w:val="TAC"/>
            </w:pPr>
            <w:r w:rsidRPr="00571A4A">
              <w:t>+2/-3</w:t>
            </w:r>
          </w:p>
        </w:tc>
      </w:tr>
      <w:tr w:rsidR="000D4C31" w:rsidRPr="00571A4A" w14:paraId="29D28FA9" w14:textId="77777777" w:rsidTr="00666764">
        <w:trPr>
          <w:trHeight w:val="288"/>
          <w:jc w:val="center"/>
        </w:trPr>
        <w:tc>
          <w:tcPr>
            <w:tcW w:w="2160" w:type="dxa"/>
            <w:vAlign w:val="center"/>
          </w:tcPr>
          <w:p w14:paraId="7CC447C6" w14:textId="77777777" w:rsidR="000D4C31" w:rsidRPr="00571A4A" w:rsidRDefault="000D4C31" w:rsidP="00666764">
            <w:pPr>
              <w:pStyle w:val="TAC"/>
              <w:rPr>
                <w:lang w:eastAsia="fi-FI"/>
              </w:rPr>
            </w:pPr>
            <w:r w:rsidRPr="00571A4A">
              <w:rPr>
                <w:lang w:eastAsia="fi-FI"/>
              </w:rPr>
              <w:t>DC_8A_n78A</w:t>
            </w:r>
          </w:p>
        </w:tc>
        <w:tc>
          <w:tcPr>
            <w:tcW w:w="2093" w:type="dxa"/>
          </w:tcPr>
          <w:p w14:paraId="11027723" w14:textId="77777777" w:rsidR="000D4C31" w:rsidRPr="00571A4A" w:rsidRDefault="000D4C31" w:rsidP="00666764">
            <w:pPr>
              <w:pStyle w:val="TAC"/>
            </w:pPr>
            <w:r w:rsidRPr="00571A4A">
              <w:t>26</w:t>
            </w:r>
            <w:r w:rsidRPr="00571A4A">
              <w:rPr>
                <w:vertAlign w:val="superscript"/>
              </w:rPr>
              <w:t>6</w:t>
            </w:r>
          </w:p>
        </w:tc>
        <w:tc>
          <w:tcPr>
            <w:tcW w:w="2093" w:type="dxa"/>
          </w:tcPr>
          <w:p w14:paraId="26A1251A" w14:textId="77777777" w:rsidR="000D4C31" w:rsidRPr="00571A4A" w:rsidRDefault="000D4C31" w:rsidP="00666764">
            <w:pPr>
              <w:pStyle w:val="TAC"/>
            </w:pPr>
            <w:r w:rsidRPr="00571A4A">
              <w:t>+2/-3</w:t>
            </w:r>
          </w:p>
        </w:tc>
        <w:tc>
          <w:tcPr>
            <w:tcW w:w="1755" w:type="dxa"/>
            <w:vAlign w:val="center"/>
          </w:tcPr>
          <w:p w14:paraId="0F191071" w14:textId="77777777" w:rsidR="000D4C31" w:rsidRPr="00571A4A" w:rsidRDefault="000D4C31" w:rsidP="00666764">
            <w:pPr>
              <w:pStyle w:val="TAC"/>
            </w:pPr>
            <w:r w:rsidRPr="00571A4A">
              <w:t>23</w:t>
            </w:r>
          </w:p>
        </w:tc>
        <w:tc>
          <w:tcPr>
            <w:tcW w:w="1832" w:type="dxa"/>
            <w:vAlign w:val="center"/>
          </w:tcPr>
          <w:p w14:paraId="4F988927" w14:textId="77777777" w:rsidR="000D4C31" w:rsidRPr="00571A4A" w:rsidRDefault="000D4C31" w:rsidP="00666764">
            <w:pPr>
              <w:pStyle w:val="TAC"/>
            </w:pPr>
            <w:r w:rsidRPr="00571A4A">
              <w:t>+2/-3</w:t>
            </w:r>
          </w:p>
        </w:tc>
      </w:tr>
      <w:tr w:rsidR="000D4C31" w:rsidRPr="00571A4A" w14:paraId="5BC73A42" w14:textId="77777777" w:rsidTr="00666764">
        <w:trPr>
          <w:trHeight w:val="288"/>
          <w:jc w:val="center"/>
        </w:trPr>
        <w:tc>
          <w:tcPr>
            <w:tcW w:w="2160" w:type="dxa"/>
            <w:vAlign w:val="center"/>
          </w:tcPr>
          <w:p w14:paraId="0DDE0EDB" w14:textId="77777777" w:rsidR="000D4C31" w:rsidRPr="00571A4A" w:rsidRDefault="000D4C31" w:rsidP="00666764">
            <w:pPr>
              <w:pStyle w:val="TAC"/>
              <w:rPr>
                <w:lang w:eastAsia="fi-FI"/>
              </w:rPr>
            </w:pPr>
            <w:r w:rsidRPr="00571A4A">
              <w:rPr>
                <w:lang w:eastAsia="fi-FI"/>
              </w:rPr>
              <w:t>DC_8A_n81A_ULSUP-TDM_n78A</w:t>
            </w:r>
          </w:p>
        </w:tc>
        <w:tc>
          <w:tcPr>
            <w:tcW w:w="2093" w:type="dxa"/>
          </w:tcPr>
          <w:p w14:paraId="1AEC8D7A" w14:textId="77777777" w:rsidR="000D4C31" w:rsidRPr="00571A4A" w:rsidRDefault="000D4C31" w:rsidP="00666764">
            <w:pPr>
              <w:pStyle w:val="TAC"/>
            </w:pPr>
          </w:p>
        </w:tc>
        <w:tc>
          <w:tcPr>
            <w:tcW w:w="2093" w:type="dxa"/>
          </w:tcPr>
          <w:p w14:paraId="7FFC3159" w14:textId="77777777" w:rsidR="000D4C31" w:rsidRPr="00571A4A" w:rsidRDefault="000D4C31" w:rsidP="00666764">
            <w:pPr>
              <w:pStyle w:val="TAC"/>
            </w:pPr>
          </w:p>
        </w:tc>
        <w:tc>
          <w:tcPr>
            <w:tcW w:w="1755" w:type="dxa"/>
            <w:vAlign w:val="center"/>
          </w:tcPr>
          <w:p w14:paraId="08FE0DBC" w14:textId="77777777" w:rsidR="000D4C31" w:rsidRPr="00571A4A" w:rsidRDefault="000D4C31" w:rsidP="00666764">
            <w:pPr>
              <w:pStyle w:val="TAC"/>
            </w:pPr>
            <w:r w:rsidRPr="00571A4A">
              <w:t>23</w:t>
            </w:r>
          </w:p>
        </w:tc>
        <w:tc>
          <w:tcPr>
            <w:tcW w:w="1832" w:type="dxa"/>
            <w:vAlign w:val="center"/>
          </w:tcPr>
          <w:p w14:paraId="15619614" w14:textId="77777777" w:rsidR="000D4C31" w:rsidRPr="00571A4A" w:rsidRDefault="000D4C31" w:rsidP="00666764">
            <w:pPr>
              <w:pStyle w:val="TAC"/>
            </w:pPr>
            <w:r w:rsidRPr="00571A4A">
              <w:t>+2/-3</w:t>
            </w:r>
          </w:p>
        </w:tc>
      </w:tr>
      <w:tr w:rsidR="00666764" w:rsidRPr="00571A4A" w14:paraId="43E83E28" w14:textId="77777777" w:rsidTr="00666764">
        <w:trPr>
          <w:trHeight w:val="288"/>
          <w:jc w:val="center"/>
        </w:trPr>
        <w:tc>
          <w:tcPr>
            <w:tcW w:w="2160" w:type="dxa"/>
            <w:vAlign w:val="center"/>
          </w:tcPr>
          <w:p w14:paraId="0512CA46" w14:textId="77777777" w:rsidR="00666764" w:rsidRPr="00571A4A" w:rsidRDefault="00666764" w:rsidP="00666764">
            <w:pPr>
              <w:pStyle w:val="TAC"/>
              <w:rPr>
                <w:lang w:eastAsia="fi-FI"/>
              </w:rPr>
            </w:pPr>
            <w:r w:rsidRPr="00571A4A">
              <w:rPr>
                <w:lang w:eastAsia="fi-FI"/>
              </w:rPr>
              <w:t>DC_11A_n77A</w:t>
            </w:r>
          </w:p>
        </w:tc>
        <w:tc>
          <w:tcPr>
            <w:tcW w:w="2093" w:type="dxa"/>
          </w:tcPr>
          <w:p w14:paraId="3CE6A02B" w14:textId="65F9FA32" w:rsidR="00666764" w:rsidRPr="00571A4A" w:rsidRDefault="00666764" w:rsidP="00666764">
            <w:pPr>
              <w:pStyle w:val="TAC"/>
            </w:pPr>
            <w:ins w:id="5" w:author="scv605" w:date="2025-08-15T14:47:00Z">
              <w:r w:rsidRPr="00571A4A">
                <w:t>26</w:t>
              </w:r>
              <w:r w:rsidRPr="00571A4A">
                <w:rPr>
                  <w:vertAlign w:val="superscript"/>
                </w:rPr>
                <w:t>6</w:t>
              </w:r>
            </w:ins>
          </w:p>
        </w:tc>
        <w:tc>
          <w:tcPr>
            <w:tcW w:w="2093" w:type="dxa"/>
          </w:tcPr>
          <w:p w14:paraId="769B690F" w14:textId="42004D5F" w:rsidR="00666764" w:rsidRPr="00571A4A" w:rsidRDefault="00666764" w:rsidP="00666764">
            <w:pPr>
              <w:pStyle w:val="TAC"/>
            </w:pPr>
            <w:ins w:id="6" w:author="scv605" w:date="2025-08-15T14:47:00Z">
              <w:r w:rsidRPr="00571A4A">
                <w:t>+2/-3</w:t>
              </w:r>
            </w:ins>
          </w:p>
        </w:tc>
        <w:tc>
          <w:tcPr>
            <w:tcW w:w="1755" w:type="dxa"/>
            <w:vAlign w:val="center"/>
          </w:tcPr>
          <w:p w14:paraId="431A63AD" w14:textId="77777777" w:rsidR="00666764" w:rsidRPr="00571A4A" w:rsidRDefault="00666764" w:rsidP="00666764">
            <w:pPr>
              <w:pStyle w:val="TAC"/>
            </w:pPr>
            <w:r w:rsidRPr="00571A4A">
              <w:t>23</w:t>
            </w:r>
          </w:p>
        </w:tc>
        <w:tc>
          <w:tcPr>
            <w:tcW w:w="1832" w:type="dxa"/>
            <w:vAlign w:val="center"/>
          </w:tcPr>
          <w:p w14:paraId="666ECE2B" w14:textId="77777777" w:rsidR="00666764" w:rsidRPr="00571A4A" w:rsidRDefault="00666764" w:rsidP="00666764">
            <w:pPr>
              <w:pStyle w:val="TAC"/>
            </w:pPr>
            <w:r w:rsidRPr="00571A4A">
              <w:t>+2/-3</w:t>
            </w:r>
          </w:p>
        </w:tc>
      </w:tr>
      <w:tr w:rsidR="00666764" w:rsidRPr="00571A4A" w14:paraId="7707A7EC" w14:textId="77777777" w:rsidTr="00666764">
        <w:trPr>
          <w:trHeight w:val="288"/>
          <w:jc w:val="center"/>
        </w:trPr>
        <w:tc>
          <w:tcPr>
            <w:tcW w:w="2160" w:type="dxa"/>
            <w:vAlign w:val="center"/>
          </w:tcPr>
          <w:p w14:paraId="3FA56C02" w14:textId="77777777" w:rsidR="00666764" w:rsidRPr="00571A4A" w:rsidRDefault="00666764" w:rsidP="00666764">
            <w:pPr>
              <w:pStyle w:val="TAC"/>
              <w:rPr>
                <w:lang w:eastAsia="fi-FI"/>
              </w:rPr>
            </w:pPr>
            <w:r w:rsidRPr="00571A4A">
              <w:rPr>
                <w:lang w:eastAsia="fi-FI"/>
              </w:rPr>
              <w:lastRenderedPageBreak/>
              <w:t>DC_11A_n78A</w:t>
            </w:r>
          </w:p>
        </w:tc>
        <w:tc>
          <w:tcPr>
            <w:tcW w:w="2093" w:type="dxa"/>
          </w:tcPr>
          <w:p w14:paraId="482D5CA5" w14:textId="77777777" w:rsidR="00666764" w:rsidRPr="00571A4A" w:rsidRDefault="00666764" w:rsidP="00666764">
            <w:pPr>
              <w:pStyle w:val="TAC"/>
            </w:pPr>
          </w:p>
        </w:tc>
        <w:tc>
          <w:tcPr>
            <w:tcW w:w="2093" w:type="dxa"/>
          </w:tcPr>
          <w:p w14:paraId="0F481091" w14:textId="77777777" w:rsidR="00666764" w:rsidRPr="00571A4A" w:rsidRDefault="00666764" w:rsidP="00666764">
            <w:pPr>
              <w:pStyle w:val="TAC"/>
            </w:pPr>
          </w:p>
        </w:tc>
        <w:tc>
          <w:tcPr>
            <w:tcW w:w="1755" w:type="dxa"/>
            <w:vAlign w:val="center"/>
          </w:tcPr>
          <w:p w14:paraId="5AB0505C" w14:textId="77777777" w:rsidR="00666764" w:rsidRPr="00571A4A" w:rsidRDefault="00666764" w:rsidP="00666764">
            <w:pPr>
              <w:pStyle w:val="TAC"/>
            </w:pPr>
            <w:r w:rsidRPr="00571A4A">
              <w:t>23</w:t>
            </w:r>
          </w:p>
        </w:tc>
        <w:tc>
          <w:tcPr>
            <w:tcW w:w="1832" w:type="dxa"/>
            <w:vAlign w:val="center"/>
          </w:tcPr>
          <w:p w14:paraId="3907B06A" w14:textId="77777777" w:rsidR="00666764" w:rsidRPr="00571A4A" w:rsidRDefault="00666764" w:rsidP="00666764">
            <w:pPr>
              <w:pStyle w:val="TAC"/>
            </w:pPr>
            <w:r w:rsidRPr="00571A4A">
              <w:t>+2/-3</w:t>
            </w:r>
          </w:p>
        </w:tc>
      </w:tr>
      <w:tr w:rsidR="00666764" w:rsidRPr="00571A4A" w14:paraId="29FD0B66" w14:textId="77777777" w:rsidTr="00666764">
        <w:trPr>
          <w:trHeight w:val="288"/>
          <w:jc w:val="center"/>
        </w:trPr>
        <w:tc>
          <w:tcPr>
            <w:tcW w:w="2160" w:type="dxa"/>
            <w:vAlign w:val="center"/>
          </w:tcPr>
          <w:p w14:paraId="7BC20BA1" w14:textId="77777777" w:rsidR="00666764" w:rsidRPr="00571A4A" w:rsidRDefault="00666764" w:rsidP="00666764">
            <w:pPr>
              <w:pStyle w:val="TAC"/>
              <w:rPr>
                <w:lang w:eastAsia="fi-FI"/>
              </w:rPr>
            </w:pPr>
            <w:r w:rsidRPr="00571A4A">
              <w:rPr>
                <w:lang w:eastAsia="fi-FI"/>
              </w:rPr>
              <w:t>DC_11A_n79A</w:t>
            </w:r>
          </w:p>
        </w:tc>
        <w:tc>
          <w:tcPr>
            <w:tcW w:w="2093" w:type="dxa"/>
          </w:tcPr>
          <w:p w14:paraId="5E452C47" w14:textId="77777777" w:rsidR="00666764" w:rsidRPr="00571A4A" w:rsidRDefault="00666764" w:rsidP="00666764">
            <w:pPr>
              <w:pStyle w:val="TAC"/>
            </w:pPr>
          </w:p>
        </w:tc>
        <w:tc>
          <w:tcPr>
            <w:tcW w:w="2093" w:type="dxa"/>
          </w:tcPr>
          <w:p w14:paraId="1EC08553" w14:textId="77777777" w:rsidR="00666764" w:rsidRPr="00571A4A" w:rsidRDefault="00666764" w:rsidP="00666764">
            <w:pPr>
              <w:pStyle w:val="TAC"/>
            </w:pPr>
          </w:p>
        </w:tc>
        <w:tc>
          <w:tcPr>
            <w:tcW w:w="1755" w:type="dxa"/>
            <w:vAlign w:val="center"/>
          </w:tcPr>
          <w:p w14:paraId="5AC77959" w14:textId="77777777" w:rsidR="00666764" w:rsidRPr="00571A4A" w:rsidRDefault="00666764" w:rsidP="00666764">
            <w:pPr>
              <w:pStyle w:val="TAC"/>
            </w:pPr>
            <w:r w:rsidRPr="00571A4A">
              <w:t>23</w:t>
            </w:r>
          </w:p>
        </w:tc>
        <w:tc>
          <w:tcPr>
            <w:tcW w:w="1832" w:type="dxa"/>
            <w:vAlign w:val="center"/>
          </w:tcPr>
          <w:p w14:paraId="31872E04" w14:textId="77777777" w:rsidR="00666764" w:rsidRPr="00571A4A" w:rsidRDefault="00666764" w:rsidP="00666764">
            <w:pPr>
              <w:pStyle w:val="TAC"/>
            </w:pPr>
            <w:r w:rsidRPr="00571A4A">
              <w:t>+2/-3</w:t>
            </w:r>
          </w:p>
        </w:tc>
      </w:tr>
      <w:tr w:rsidR="00666764" w:rsidRPr="00571A4A" w14:paraId="60512358" w14:textId="77777777" w:rsidTr="00666764">
        <w:trPr>
          <w:trHeight w:val="288"/>
          <w:jc w:val="center"/>
        </w:trPr>
        <w:tc>
          <w:tcPr>
            <w:tcW w:w="2160" w:type="dxa"/>
            <w:vAlign w:val="center"/>
          </w:tcPr>
          <w:p w14:paraId="6BAB0784" w14:textId="77777777" w:rsidR="00666764" w:rsidRPr="00571A4A" w:rsidRDefault="00666764" w:rsidP="00666764">
            <w:pPr>
              <w:pStyle w:val="TAC"/>
              <w:rPr>
                <w:lang w:eastAsia="fi-FI"/>
              </w:rPr>
            </w:pPr>
            <w:r w:rsidRPr="00571A4A">
              <w:rPr>
                <w:lang w:eastAsia="fi-FI"/>
              </w:rPr>
              <w:t>DC_12A_n2A</w:t>
            </w:r>
          </w:p>
        </w:tc>
        <w:tc>
          <w:tcPr>
            <w:tcW w:w="2093" w:type="dxa"/>
          </w:tcPr>
          <w:p w14:paraId="1B4C4D63" w14:textId="77777777" w:rsidR="00666764" w:rsidRPr="00571A4A" w:rsidRDefault="00666764" w:rsidP="00666764">
            <w:pPr>
              <w:pStyle w:val="TAC"/>
            </w:pPr>
          </w:p>
        </w:tc>
        <w:tc>
          <w:tcPr>
            <w:tcW w:w="2093" w:type="dxa"/>
          </w:tcPr>
          <w:p w14:paraId="5941A14F" w14:textId="77777777" w:rsidR="00666764" w:rsidRPr="00571A4A" w:rsidRDefault="00666764" w:rsidP="00666764">
            <w:pPr>
              <w:pStyle w:val="TAC"/>
            </w:pPr>
          </w:p>
        </w:tc>
        <w:tc>
          <w:tcPr>
            <w:tcW w:w="1755" w:type="dxa"/>
            <w:vAlign w:val="center"/>
          </w:tcPr>
          <w:p w14:paraId="45D64571" w14:textId="77777777" w:rsidR="00666764" w:rsidRPr="00571A4A" w:rsidRDefault="00666764" w:rsidP="00666764">
            <w:pPr>
              <w:pStyle w:val="TAC"/>
            </w:pPr>
            <w:r w:rsidRPr="00571A4A">
              <w:t>23</w:t>
            </w:r>
          </w:p>
        </w:tc>
        <w:tc>
          <w:tcPr>
            <w:tcW w:w="1832" w:type="dxa"/>
            <w:vAlign w:val="center"/>
          </w:tcPr>
          <w:p w14:paraId="4832CF8D" w14:textId="77777777" w:rsidR="00666764" w:rsidRPr="00571A4A" w:rsidRDefault="00666764" w:rsidP="00666764">
            <w:pPr>
              <w:pStyle w:val="TAC"/>
            </w:pPr>
            <w:r w:rsidRPr="00571A4A">
              <w:t>+2/-3</w:t>
            </w:r>
          </w:p>
        </w:tc>
      </w:tr>
      <w:tr w:rsidR="00666764" w:rsidRPr="00571A4A" w14:paraId="652CB29C" w14:textId="77777777" w:rsidTr="00666764">
        <w:trPr>
          <w:trHeight w:val="288"/>
          <w:jc w:val="center"/>
        </w:trPr>
        <w:tc>
          <w:tcPr>
            <w:tcW w:w="2160" w:type="dxa"/>
            <w:vAlign w:val="center"/>
          </w:tcPr>
          <w:p w14:paraId="23C5DFFB" w14:textId="77777777" w:rsidR="00666764" w:rsidRPr="00571A4A" w:rsidRDefault="00666764" w:rsidP="00666764">
            <w:pPr>
              <w:pStyle w:val="TAC"/>
              <w:rPr>
                <w:szCs w:val="18"/>
                <w:lang w:eastAsia="fi-FI"/>
              </w:rPr>
            </w:pPr>
            <w:r w:rsidRPr="00571A4A">
              <w:rPr>
                <w:lang w:eastAsia="fi-FI"/>
              </w:rPr>
              <w:t>DC_12A_n5A</w:t>
            </w:r>
          </w:p>
        </w:tc>
        <w:tc>
          <w:tcPr>
            <w:tcW w:w="2093" w:type="dxa"/>
          </w:tcPr>
          <w:p w14:paraId="792E6111" w14:textId="77777777" w:rsidR="00666764" w:rsidRPr="00571A4A" w:rsidRDefault="00666764" w:rsidP="00666764">
            <w:pPr>
              <w:pStyle w:val="TAC"/>
            </w:pPr>
          </w:p>
        </w:tc>
        <w:tc>
          <w:tcPr>
            <w:tcW w:w="2093" w:type="dxa"/>
          </w:tcPr>
          <w:p w14:paraId="034ED4EC" w14:textId="77777777" w:rsidR="00666764" w:rsidRPr="00571A4A" w:rsidRDefault="00666764" w:rsidP="00666764">
            <w:pPr>
              <w:pStyle w:val="TAC"/>
            </w:pPr>
          </w:p>
        </w:tc>
        <w:tc>
          <w:tcPr>
            <w:tcW w:w="1755" w:type="dxa"/>
            <w:vAlign w:val="center"/>
          </w:tcPr>
          <w:p w14:paraId="024B0C13" w14:textId="77777777" w:rsidR="00666764" w:rsidRPr="00571A4A" w:rsidRDefault="00666764" w:rsidP="00666764">
            <w:pPr>
              <w:pStyle w:val="TAC"/>
              <w:rPr>
                <w:szCs w:val="18"/>
              </w:rPr>
            </w:pPr>
            <w:r w:rsidRPr="00571A4A">
              <w:t>23</w:t>
            </w:r>
          </w:p>
        </w:tc>
        <w:tc>
          <w:tcPr>
            <w:tcW w:w="1832" w:type="dxa"/>
            <w:vAlign w:val="center"/>
          </w:tcPr>
          <w:p w14:paraId="141ADA12" w14:textId="77777777" w:rsidR="00666764" w:rsidRPr="00571A4A" w:rsidRDefault="00666764" w:rsidP="00666764">
            <w:pPr>
              <w:pStyle w:val="TAC"/>
              <w:rPr>
                <w:szCs w:val="18"/>
              </w:rPr>
            </w:pPr>
            <w:r w:rsidRPr="00571A4A">
              <w:t>+2/-3</w:t>
            </w:r>
          </w:p>
        </w:tc>
      </w:tr>
      <w:tr w:rsidR="00666764" w:rsidRPr="00571A4A" w14:paraId="0F04CA01" w14:textId="77777777" w:rsidTr="00666764">
        <w:trPr>
          <w:trHeight w:val="288"/>
          <w:jc w:val="center"/>
        </w:trPr>
        <w:tc>
          <w:tcPr>
            <w:tcW w:w="2160" w:type="dxa"/>
            <w:vAlign w:val="center"/>
          </w:tcPr>
          <w:p w14:paraId="7ECCE739" w14:textId="77777777" w:rsidR="00666764" w:rsidRPr="00571A4A" w:rsidRDefault="00666764" w:rsidP="00666764">
            <w:pPr>
              <w:pStyle w:val="TAC"/>
              <w:rPr>
                <w:szCs w:val="18"/>
                <w:lang w:eastAsia="fi-FI"/>
              </w:rPr>
            </w:pPr>
            <w:r w:rsidRPr="00571A4A">
              <w:rPr>
                <w:lang w:eastAsia="fi-FI"/>
              </w:rPr>
              <w:t>DC_12A_n66A</w:t>
            </w:r>
          </w:p>
        </w:tc>
        <w:tc>
          <w:tcPr>
            <w:tcW w:w="2093" w:type="dxa"/>
          </w:tcPr>
          <w:p w14:paraId="15CF7A8F" w14:textId="77777777" w:rsidR="00666764" w:rsidRPr="00571A4A" w:rsidRDefault="00666764" w:rsidP="00666764">
            <w:pPr>
              <w:pStyle w:val="TAC"/>
            </w:pPr>
          </w:p>
        </w:tc>
        <w:tc>
          <w:tcPr>
            <w:tcW w:w="2093" w:type="dxa"/>
          </w:tcPr>
          <w:p w14:paraId="539D755F" w14:textId="77777777" w:rsidR="00666764" w:rsidRPr="00571A4A" w:rsidRDefault="00666764" w:rsidP="00666764">
            <w:pPr>
              <w:pStyle w:val="TAC"/>
            </w:pPr>
          </w:p>
        </w:tc>
        <w:tc>
          <w:tcPr>
            <w:tcW w:w="1755" w:type="dxa"/>
            <w:vAlign w:val="center"/>
          </w:tcPr>
          <w:p w14:paraId="5AACAAE8" w14:textId="77777777" w:rsidR="00666764" w:rsidRPr="00571A4A" w:rsidRDefault="00666764" w:rsidP="00666764">
            <w:pPr>
              <w:pStyle w:val="TAC"/>
              <w:rPr>
                <w:szCs w:val="18"/>
              </w:rPr>
            </w:pPr>
            <w:r w:rsidRPr="00571A4A">
              <w:t>23</w:t>
            </w:r>
          </w:p>
        </w:tc>
        <w:tc>
          <w:tcPr>
            <w:tcW w:w="1832" w:type="dxa"/>
            <w:vAlign w:val="center"/>
          </w:tcPr>
          <w:p w14:paraId="2D25679D" w14:textId="77777777" w:rsidR="00666764" w:rsidRPr="00571A4A" w:rsidRDefault="00666764" w:rsidP="00666764">
            <w:pPr>
              <w:pStyle w:val="TAC"/>
              <w:rPr>
                <w:szCs w:val="18"/>
              </w:rPr>
            </w:pPr>
            <w:r w:rsidRPr="00571A4A">
              <w:t>+2/-3</w:t>
            </w:r>
          </w:p>
        </w:tc>
      </w:tr>
      <w:tr w:rsidR="00666764" w:rsidRPr="00571A4A" w14:paraId="6F4A2D42" w14:textId="77777777" w:rsidTr="00666764">
        <w:trPr>
          <w:trHeight w:val="288"/>
          <w:jc w:val="center"/>
        </w:trPr>
        <w:tc>
          <w:tcPr>
            <w:tcW w:w="2160" w:type="dxa"/>
            <w:vAlign w:val="center"/>
          </w:tcPr>
          <w:p w14:paraId="45C64548" w14:textId="77777777" w:rsidR="00666764" w:rsidRPr="00571A4A" w:rsidRDefault="00666764" w:rsidP="00666764">
            <w:pPr>
              <w:pStyle w:val="TAC"/>
              <w:rPr>
                <w:lang w:eastAsia="fi-FI"/>
              </w:rPr>
            </w:pPr>
            <w:r w:rsidRPr="00571A4A">
              <w:rPr>
                <w:lang w:eastAsia="fi-FI"/>
              </w:rPr>
              <w:t>DC_12A_n77A</w:t>
            </w:r>
          </w:p>
        </w:tc>
        <w:tc>
          <w:tcPr>
            <w:tcW w:w="2093" w:type="dxa"/>
          </w:tcPr>
          <w:p w14:paraId="625CA87B" w14:textId="77777777" w:rsidR="00666764" w:rsidRPr="00571A4A" w:rsidRDefault="00666764" w:rsidP="00666764">
            <w:pPr>
              <w:pStyle w:val="TAC"/>
            </w:pPr>
            <w:r w:rsidRPr="00571A4A">
              <w:t>26</w:t>
            </w:r>
            <w:r w:rsidRPr="00571A4A">
              <w:rPr>
                <w:rFonts w:eastAsia="DengXian"/>
                <w:vertAlign w:val="superscript"/>
              </w:rPr>
              <w:t>6</w:t>
            </w:r>
          </w:p>
        </w:tc>
        <w:tc>
          <w:tcPr>
            <w:tcW w:w="2093" w:type="dxa"/>
          </w:tcPr>
          <w:p w14:paraId="17B861E9" w14:textId="77777777" w:rsidR="00666764" w:rsidRPr="00571A4A" w:rsidRDefault="00666764" w:rsidP="00666764">
            <w:pPr>
              <w:pStyle w:val="TAC"/>
            </w:pPr>
            <w:r w:rsidRPr="00571A4A">
              <w:t>+2/-3</w:t>
            </w:r>
          </w:p>
        </w:tc>
        <w:tc>
          <w:tcPr>
            <w:tcW w:w="1755" w:type="dxa"/>
            <w:vAlign w:val="center"/>
          </w:tcPr>
          <w:p w14:paraId="1790D85A" w14:textId="77777777" w:rsidR="00666764" w:rsidRPr="00571A4A" w:rsidRDefault="00666764" w:rsidP="00666764">
            <w:pPr>
              <w:pStyle w:val="TAC"/>
            </w:pPr>
            <w:r w:rsidRPr="00571A4A">
              <w:t>23</w:t>
            </w:r>
          </w:p>
        </w:tc>
        <w:tc>
          <w:tcPr>
            <w:tcW w:w="1832" w:type="dxa"/>
            <w:vAlign w:val="center"/>
          </w:tcPr>
          <w:p w14:paraId="2AC8AAB8" w14:textId="77777777" w:rsidR="00666764" w:rsidRPr="00571A4A" w:rsidRDefault="00666764" w:rsidP="00666764">
            <w:pPr>
              <w:pStyle w:val="TAC"/>
            </w:pPr>
            <w:r w:rsidRPr="00571A4A">
              <w:t>+2/-3</w:t>
            </w:r>
          </w:p>
        </w:tc>
      </w:tr>
      <w:tr w:rsidR="00666764" w:rsidRPr="00571A4A" w14:paraId="69015BC4" w14:textId="77777777" w:rsidTr="00666764">
        <w:trPr>
          <w:trHeight w:val="288"/>
          <w:jc w:val="center"/>
        </w:trPr>
        <w:tc>
          <w:tcPr>
            <w:tcW w:w="2160" w:type="dxa"/>
            <w:vAlign w:val="center"/>
          </w:tcPr>
          <w:p w14:paraId="0BB723B5" w14:textId="77777777" w:rsidR="00666764" w:rsidRPr="00571A4A" w:rsidRDefault="00666764" w:rsidP="00666764">
            <w:pPr>
              <w:pStyle w:val="TAC"/>
              <w:rPr>
                <w:lang w:eastAsia="fi-FI"/>
              </w:rPr>
            </w:pPr>
            <w:r w:rsidRPr="00571A4A">
              <w:t>DC_12A_n78A</w:t>
            </w:r>
          </w:p>
        </w:tc>
        <w:tc>
          <w:tcPr>
            <w:tcW w:w="2093" w:type="dxa"/>
          </w:tcPr>
          <w:p w14:paraId="0BE18B6F" w14:textId="77777777" w:rsidR="00666764" w:rsidRPr="00571A4A" w:rsidRDefault="00666764" w:rsidP="00666764">
            <w:pPr>
              <w:pStyle w:val="TAC"/>
            </w:pPr>
          </w:p>
        </w:tc>
        <w:tc>
          <w:tcPr>
            <w:tcW w:w="2093" w:type="dxa"/>
          </w:tcPr>
          <w:p w14:paraId="66AEC909" w14:textId="77777777" w:rsidR="00666764" w:rsidRPr="00571A4A" w:rsidRDefault="00666764" w:rsidP="00666764">
            <w:pPr>
              <w:pStyle w:val="TAC"/>
            </w:pPr>
          </w:p>
        </w:tc>
        <w:tc>
          <w:tcPr>
            <w:tcW w:w="1755" w:type="dxa"/>
            <w:vAlign w:val="center"/>
          </w:tcPr>
          <w:p w14:paraId="5A634273" w14:textId="77777777" w:rsidR="00666764" w:rsidRPr="00571A4A" w:rsidRDefault="00666764" w:rsidP="00666764">
            <w:pPr>
              <w:pStyle w:val="TAC"/>
            </w:pPr>
            <w:r w:rsidRPr="00571A4A">
              <w:t>23</w:t>
            </w:r>
          </w:p>
        </w:tc>
        <w:tc>
          <w:tcPr>
            <w:tcW w:w="1832" w:type="dxa"/>
            <w:vAlign w:val="center"/>
          </w:tcPr>
          <w:p w14:paraId="2CF90A00" w14:textId="77777777" w:rsidR="00666764" w:rsidRPr="00571A4A" w:rsidRDefault="00666764" w:rsidP="00666764">
            <w:pPr>
              <w:pStyle w:val="TAC"/>
            </w:pPr>
            <w:r w:rsidRPr="00571A4A">
              <w:t>+2/-3</w:t>
            </w:r>
          </w:p>
        </w:tc>
      </w:tr>
      <w:tr w:rsidR="00666764" w:rsidRPr="00571A4A" w14:paraId="08E4DE6A" w14:textId="77777777" w:rsidTr="00666764">
        <w:trPr>
          <w:trHeight w:val="288"/>
          <w:jc w:val="center"/>
        </w:trPr>
        <w:tc>
          <w:tcPr>
            <w:tcW w:w="2160" w:type="dxa"/>
            <w:vAlign w:val="center"/>
          </w:tcPr>
          <w:p w14:paraId="742A7020" w14:textId="77777777" w:rsidR="00666764" w:rsidRPr="00571A4A" w:rsidRDefault="00666764" w:rsidP="00666764">
            <w:pPr>
              <w:pStyle w:val="TAC"/>
            </w:pPr>
            <w:r w:rsidRPr="00571A4A">
              <w:rPr>
                <w:lang w:eastAsia="fi-FI"/>
              </w:rPr>
              <w:t>DC_13A_n2A</w:t>
            </w:r>
          </w:p>
        </w:tc>
        <w:tc>
          <w:tcPr>
            <w:tcW w:w="2093" w:type="dxa"/>
            <w:vAlign w:val="center"/>
          </w:tcPr>
          <w:p w14:paraId="1B1C7A7B" w14:textId="77777777" w:rsidR="00666764" w:rsidRPr="00571A4A" w:rsidRDefault="00666764" w:rsidP="00666764">
            <w:pPr>
              <w:pStyle w:val="TAC"/>
            </w:pPr>
          </w:p>
        </w:tc>
        <w:tc>
          <w:tcPr>
            <w:tcW w:w="2093" w:type="dxa"/>
            <w:vAlign w:val="center"/>
          </w:tcPr>
          <w:p w14:paraId="2E938817" w14:textId="77777777" w:rsidR="00666764" w:rsidRPr="00571A4A" w:rsidRDefault="00666764" w:rsidP="00666764">
            <w:pPr>
              <w:pStyle w:val="TAC"/>
            </w:pPr>
          </w:p>
        </w:tc>
        <w:tc>
          <w:tcPr>
            <w:tcW w:w="1755" w:type="dxa"/>
            <w:vAlign w:val="center"/>
          </w:tcPr>
          <w:p w14:paraId="6CD8B82A" w14:textId="77777777" w:rsidR="00666764" w:rsidRPr="00571A4A" w:rsidRDefault="00666764" w:rsidP="00666764">
            <w:pPr>
              <w:pStyle w:val="TAC"/>
            </w:pPr>
            <w:r w:rsidRPr="00571A4A">
              <w:t>23</w:t>
            </w:r>
          </w:p>
        </w:tc>
        <w:tc>
          <w:tcPr>
            <w:tcW w:w="1832" w:type="dxa"/>
            <w:vAlign w:val="center"/>
          </w:tcPr>
          <w:p w14:paraId="511E0CFB" w14:textId="77777777" w:rsidR="00666764" w:rsidRPr="00571A4A" w:rsidRDefault="00666764" w:rsidP="00666764">
            <w:pPr>
              <w:pStyle w:val="TAC"/>
            </w:pPr>
            <w:r w:rsidRPr="00571A4A">
              <w:t>+2/-3</w:t>
            </w:r>
          </w:p>
        </w:tc>
      </w:tr>
      <w:tr w:rsidR="00666764" w:rsidRPr="00571A4A" w14:paraId="74137B2D" w14:textId="77777777" w:rsidTr="00666764">
        <w:trPr>
          <w:trHeight w:val="288"/>
          <w:jc w:val="center"/>
        </w:trPr>
        <w:tc>
          <w:tcPr>
            <w:tcW w:w="2160" w:type="dxa"/>
            <w:vAlign w:val="center"/>
          </w:tcPr>
          <w:p w14:paraId="4F354B32" w14:textId="77777777" w:rsidR="00666764" w:rsidRPr="00571A4A" w:rsidRDefault="00666764" w:rsidP="00666764">
            <w:pPr>
              <w:pStyle w:val="TAC"/>
              <w:rPr>
                <w:lang w:eastAsia="fi-FI"/>
              </w:rPr>
            </w:pPr>
            <w:r w:rsidRPr="00571A4A">
              <w:rPr>
                <w:lang w:eastAsia="fi-FI"/>
              </w:rPr>
              <w:t>DC_13A_n66A</w:t>
            </w:r>
          </w:p>
        </w:tc>
        <w:tc>
          <w:tcPr>
            <w:tcW w:w="2093" w:type="dxa"/>
          </w:tcPr>
          <w:p w14:paraId="4A9289F7" w14:textId="77777777" w:rsidR="00666764" w:rsidRPr="00571A4A" w:rsidRDefault="00666764" w:rsidP="00666764">
            <w:pPr>
              <w:pStyle w:val="TAC"/>
            </w:pPr>
          </w:p>
        </w:tc>
        <w:tc>
          <w:tcPr>
            <w:tcW w:w="2093" w:type="dxa"/>
          </w:tcPr>
          <w:p w14:paraId="72C3A989" w14:textId="77777777" w:rsidR="00666764" w:rsidRPr="00571A4A" w:rsidRDefault="00666764" w:rsidP="00666764">
            <w:pPr>
              <w:pStyle w:val="TAC"/>
            </w:pPr>
          </w:p>
        </w:tc>
        <w:tc>
          <w:tcPr>
            <w:tcW w:w="1755" w:type="dxa"/>
            <w:vAlign w:val="center"/>
          </w:tcPr>
          <w:p w14:paraId="574BE0AF" w14:textId="77777777" w:rsidR="00666764" w:rsidRPr="00571A4A" w:rsidRDefault="00666764" w:rsidP="00666764">
            <w:pPr>
              <w:pStyle w:val="TAC"/>
            </w:pPr>
            <w:r w:rsidRPr="00571A4A">
              <w:t>23</w:t>
            </w:r>
          </w:p>
        </w:tc>
        <w:tc>
          <w:tcPr>
            <w:tcW w:w="1832" w:type="dxa"/>
            <w:vAlign w:val="center"/>
          </w:tcPr>
          <w:p w14:paraId="14F7736B" w14:textId="77777777" w:rsidR="00666764" w:rsidRPr="00571A4A" w:rsidRDefault="00666764" w:rsidP="00666764">
            <w:pPr>
              <w:pStyle w:val="TAC"/>
            </w:pPr>
            <w:r w:rsidRPr="00571A4A">
              <w:t>+2/-3</w:t>
            </w:r>
          </w:p>
        </w:tc>
      </w:tr>
      <w:tr w:rsidR="00666764" w:rsidRPr="00571A4A" w14:paraId="247B3279" w14:textId="77777777" w:rsidTr="00666764">
        <w:trPr>
          <w:trHeight w:val="288"/>
          <w:jc w:val="center"/>
        </w:trPr>
        <w:tc>
          <w:tcPr>
            <w:tcW w:w="2160" w:type="dxa"/>
            <w:vAlign w:val="center"/>
          </w:tcPr>
          <w:p w14:paraId="2A696D1A" w14:textId="77777777" w:rsidR="00666764" w:rsidRPr="00571A4A" w:rsidRDefault="00666764" w:rsidP="00666764">
            <w:pPr>
              <w:pStyle w:val="TAC"/>
              <w:rPr>
                <w:lang w:eastAsia="fi-FI"/>
              </w:rPr>
            </w:pPr>
            <w:r w:rsidRPr="00571A4A">
              <w:rPr>
                <w:lang w:eastAsia="fi-FI"/>
              </w:rPr>
              <w:t>DC_13A_n77A</w:t>
            </w:r>
          </w:p>
        </w:tc>
        <w:tc>
          <w:tcPr>
            <w:tcW w:w="2093" w:type="dxa"/>
          </w:tcPr>
          <w:p w14:paraId="298B4CBF" w14:textId="77777777" w:rsidR="00666764" w:rsidRPr="00571A4A" w:rsidRDefault="00666764" w:rsidP="00666764">
            <w:pPr>
              <w:pStyle w:val="TAC"/>
            </w:pPr>
            <w:r w:rsidRPr="00571A4A">
              <w:t>26</w:t>
            </w:r>
            <w:r w:rsidRPr="00571A4A">
              <w:rPr>
                <w:rFonts w:eastAsia="DengXian"/>
                <w:vertAlign w:val="superscript"/>
              </w:rPr>
              <w:t>6</w:t>
            </w:r>
          </w:p>
        </w:tc>
        <w:tc>
          <w:tcPr>
            <w:tcW w:w="2093" w:type="dxa"/>
          </w:tcPr>
          <w:p w14:paraId="600C0E1B" w14:textId="77777777" w:rsidR="00666764" w:rsidRPr="00571A4A" w:rsidRDefault="00666764" w:rsidP="00666764">
            <w:pPr>
              <w:pStyle w:val="TAC"/>
            </w:pPr>
            <w:r w:rsidRPr="00571A4A">
              <w:t>+2/-3</w:t>
            </w:r>
          </w:p>
        </w:tc>
        <w:tc>
          <w:tcPr>
            <w:tcW w:w="1755" w:type="dxa"/>
            <w:vAlign w:val="center"/>
          </w:tcPr>
          <w:p w14:paraId="49861007" w14:textId="77777777" w:rsidR="00666764" w:rsidRPr="00571A4A" w:rsidRDefault="00666764" w:rsidP="00666764">
            <w:pPr>
              <w:pStyle w:val="TAC"/>
            </w:pPr>
            <w:r w:rsidRPr="00571A4A">
              <w:t>23</w:t>
            </w:r>
          </w:p>
        </w:tc>
        <w:tc>
          <w:tcPr>
            <w:tcW w:w="1832" w:type="dxa"/>
            <w:vAlign w:val="center"/>
          </w:tcPr>
          <w:p w14:paraId="3721BDCD" w14:textId="77777777" w:rsidR="00666764" w:rsidRPr="00571A4A" w:rsidRDefault="00666764" w:rsidP="00666764">
            <w:pPr>
              <w:pStyle w:val="TAC"/>
            </w:pPr>
            <w:r w:rsidRPr="00571A4A">
              <w:t>+2/-3</w:t>
            </w:r>
          </w:p>
        </w:tc>
      </w:tr>
      <w:tr w:rsidR="00666764" w:rsidRPr="00571A4A" w14:paraId="0D9BF47D" w14:textId="77777777" w:rsidTr="00666764">
        <w:trPr>
          <w:trHeight w:val="288"/>
          <w:jc w:val="center"/>
        </w:trPr>
        <w:tc>
          <w:tcPr>
            <w:tcW w:w="2160" w:type="dxa"/>
            <w:vAlign w:val="center"/>
          </w:tcPr>
          <w:p w14:paraId="254C0CFF" w14:textId="77777777" w:rsidR="00666764" w:rsidRPr="00571A4A" w:rsidRDefault="00666764" w:rsidP="00666764">
            <w:pPr>
              <w:pStyle w:val="TAC"/>
              <w:rPr>
                <w:lang w:eastAsia="fi-FI"/>
              </w:rPr>
            </w:pPr>
            <w:r w:rsidRPr="00571A4A">
              <w:rPr>
                <w:lang w:eastAsia="fi-FI"/>
              </w:rPr>
              <w:t>DC_14A_n2A</w:t>
            </w:r>
          </w:p>
        </w:tc>
        <w:tc>
          <w:tcPr>
            <w:tcW w:w="2093" w:type="dxa"/>
          </w:tcPr>
          <w:p w14:paraId="719B5F96" w14:textId="77777777" w:rsidR="00666764" w:rsidRPr="00571A4A" w:rsidRDefault="00666764" w:rsidP="00666764">
            <w:pPr>
              <w:pStyle w:val="TAC"/>
            </w:pPr>
          </w:p>
        </w:tc>
        <w:tc>
          <w:tcPr>
            <w:tcW w:w="2093" w:type="dxa"/>
          </w:tcPr>
          <w:p w14:paraId="70AEEC3C" w14:textId="77777777" w:rsidR="00666764" w:rsidRPr="00571A4A" w:rsidRDefault="00666764" w:rsidP="00666764">
            <w:pPr>
              <w:pStyle w:val="TAC"/>
            </w:pPr>
          </w:p>
        </w:tc>
        <w:tc>
          <w:tcPr>
            <w:tcW w:w="1755" w:type="dxa"/>
            <w:vAlign w:val="center"/>
          </w:tcPr>
          <w:p w14:paraId="01A9A59F" w14:textId="77777777" w:rsidR="00666764" w:rsidRPr="00571A4A" w:rsidRDefault="00666764" w:rsidP="00666764">
            <w:pPr>
              <w:pStyle w:val="TAC"/>
            </w:pPr>
            <w:r w:rsidRPr="00571A4A">
              <w:t>23</w:t>
            </w:r>
          </w:p>
        </w:tc>
        <w:tc>
          <w:tcPr>
            <w:tcW w:w="1832" w:type="dxa"/>
            <w:vAlign w:val="center"/>
          </w:tcPr>
          <w:p w14:paraId="644386EC" w14:textId="77777777" w:rsidR="00666764" w:rsidRPr="00571A4A" w:rsidRDefault="00666764" w:rsidP="00666764">
            <w:pPr>
              <w:pStyle w:val="TAC"/>
            </w:pPr>
            <w:r w:rsidRPr="00571A4A">
              <w:t>+2/-3</w:t>
            </w:r>
          </w:p>
        </w:tc>
      </w:tr>
      <w:tr w:rsidR="00666764" w:rsidRPr="00571A4A" w14:paraId="06351EE6" w14:textId="77777777" w:rsidTr="00666764">
        <w:trPr>
          <w:trHeight w:val="288"/>
          <w:jc w:val="center"/>
        </w:trPr>
        <w:tc>
          <w:tcPr>
            <w:tcW w:w="2160" w:type="dxa"/>
            <w:vAlign w:val="center"/>
          </w:tcPr>
          <w:p w14:paraId="32FF1BCE" w14:textId="77777777" w:rsidR="00666764" w:rsidRPr="00571A4A" w:rsidRDefault="00666764" w:rsidP="00666764">
            <w:pPr>
              <w:pStyle w:val="TAC"/>
              <w:rPr>
                <w:lang w:eastAsia="fi-FI"/>
              </w:rPr>
            </w:pPr>
            <w:r w:rsidRPr="00571A4A">
              <w:rPr>
                <w:lang w:eastAsia="fi-FI"/>
              </w:rPr>
              <w:t>DC_14A_n66A</w:t>
            </w:r>
          </w:p>
        </w:tc>
        <w:tc>
          <w:tcPr>
            <w:tcW w:w="2093" w:type="dxa"/>
          </w:tcPr>
          <w:p w14:paraId="7FDA70BE" w14:textId="77777777" w:rsidR="00666764" w:rsidRPr="00571A4A" w:rsidRDefault="00666764" w:rsidP="00666764">
            <w:pPr>
              <w:pStyle w:val="TAC"/>
            </w:pPr>
          </w:p>
        </w:tc>
        <w:tc>
          <w:tcPr>
            <w:tcW w:w="2093" w:type="dxa"/>
          </w:tcPr>
          <w:p w14:paraId="7A243117" w14:textId="77777777" w:rsidR="00666764" w:rsidRPr="00571A4A" w:rsidRDefault="00666764" w:rsidP="00666764">
            <w:pPr>
              <w:pStyle w:val="TAC"/>
            </w:pPr>
          </w:p>
        </w:tc>
        <w:tc>
          <w:tcPr>
            <w:tcW w:w="1755" w:type="dxa"/>
            <w:vAlign w:val="center"/>
          </w:tcPr>
          <w:p w14:paraId="597C3A29" w14:textId="77777777" w:rsidR="00666764" w:rsidRPr="00571A4A" w:rsidRDefault="00666764" w:rsidP="00666764">
            <w:pPr>
              <w:pStyle w:val="TAC"/>
            </w:pPr>
            <w:r w:rsidRPr="00571A4A">
              <w:t>23</w:t>
            </w:r>
          </w:p>
        </w:tc>
        <w:tc>
          <w:tcPr>
            <w:tcW w:w="1832" w:type="dxa"/>
            <w:vAlign w:val="center"/>
          </w:tcPr>
          <w:p w14:paraId="0DD02C03" w14:textId="77777777" w:rsidR="00666764" w:rsidRPr="00571A4A" w:rsidRDefault="00666764" w:rsidP="00666764">
            <w:pPr>
              <w:pStyle w:val="TAC"/>
            </w:pPr>
            <w:r w:rsidRPr="00571A4A">
              <w:t>+2/-3</w:t>
            </w:r>
          </w:p>
        </w:tc>
      </w:tr>
      <w:tr w:rsidR="00666764" w:rsidRPr="00571A4A" w14:paraId="53BBDABA" w14:textId="77777777" w:rsidTr="00666764">
        <w:trPr>
          <w:trHeight w:val="288"/>
          <w:jc w:val="center"/>
        </w:trPr>
        <w:tc>
          <w:tcPr>
            <w:tcW w:w="2160" w:type="dxa"/>
            <w:vAlign w:val="center"/>
          </w:tcPr>
          <w:p w14:paraId="3EEF0CAF" w14:textId="77777777" w:rsidR="00666764" w:rsidRPr="00571A4A" w:rsidRDefault="00666764" w:rsidP="00666764">
            <w:pPr>
              <w:pStyle w:val="TAC"/>
              <w:rPr>
                <w:lang w:eastAsia="fi-FI"/>
              </w:rPr>
            </w:pPr>
            <w:r w:rsidRPr="00571A4A">
              <w:rPr>
                <w:lang w:eastAsia="fi-FI"/>
              </w:rPr>
              <w:t>DC_14A_n77A</w:t>
            </w:r>
          </w:p>
        </w:tc>
        <w:tc>
          <w:tcPr>
            <w:tcW w:w="2093" w:type="dxa"/>
          </w:tcPr>
          <w:p w14:paraId="73C67913" w14:textId="77777777" w:rsidR="00666764" w:rsidRPr="00571A4A" w:rsidRDefault="00666764" w:rsidP="00666764">
            <w:pPr>
              <w:pStyle w:val="TAC"/>
            </w:pPr>
            <w:r w:rsidRPr="00571A4A">
              <w:t>26</w:t>
            </w:r>
            <w:r w:rsidRPr="00571A4A">
              <w:rPr>
                <w:rFonts w:eastAsia="DengXian"/>
                <w:vertAlign w:val="superscript"/>
              </w:rPr>
              <w:t>6</w:t>
            </w:r>
          </w:p>
        </w:tc>
        <w:tc>
          <w:tcPr>
            <w:tcW w:w="2093" w:type="dxa"/>
          </w:tcPr>
          <w:p w14:paraId="201FD680" w14:textId="77777777" w:rsidR="00666764" w:rsidRPr="00571A4A" w:rsidRDefault="00666764" w:rsidP="00666764">
            <w:pPr>
              <w:pStyle w:val="TAC"/>
            </w:pPr>
            <w:r w:rsidRPr="00571A4A">
              <w:t>+2/-3</w:t>
            </w:r>
          </w:p>
        </w:tc>
        <w:tc>
          <w:tcPr>
            <w:tcW w:w="1755" w:type="dxa"/>
            <w:vAlign w:val="center"/>
          </w:tcPr>
          <w:p w14:paraId="0074A513" w14:textId="77777777" w:rsidR="00666764" w:rsidRPr="00571A4A" w:rsidRDefault="00666764" w:rsidP="00666764">
            <w:pPr>
              <w:pStyle w:val="TAC"/>
            </w:pPr>
            <w:r w:rsidRPr="00571A4A">
              <w:t>23</w:t>
            </w:r>
          </w:p>
        </w:tc>
        <w:tc>
          <w:tcPr>
            <w:tcW w:w="1832" w:type="dxa"/>
            <w:vAlign w:val="center"/>
          </w:tcPr>
          <w:p w14:paraId="15ED82B3" w14:textId="77777777" w:rsidR="00666764" w:rsidRPr="00571A4A" w:rsidRDefault="00666764" w:rsidP="00666764">
            <w:pPr>
              <w:pStyle w:val="TAC"/>
            </w:pPr>
            <w:r w:rsidRPr="00571A4A">
              <w:t>+2/-3</w:t>
            </w:r>
          </w:p>
        </w:tc>
      </w:tr>
      <w:tr w:rsidR="00666764" w:rsidRPr="00571A4A" w14:paraId="60F60D5C" w14:textId="77777777" w:rsidTr="00666764">
        <w:trPr>
          <w:trHeight w:val="288"/>
          <w:jc w:val="center"/>
        </w:trPr>
        <w:tc>
          <w:tcPr>
            <w:tcW w:w="2160" w:type="dxa"/>
            <w:vAlign w:val="center"/>
          </w:tcPr>
          <w:p w14:paraId="68C304C5" w14:textId="77777777" w:rsidR="00666764" w:rsidRPr="00571A4A" w:rsidRDefault="00666764" w:rsidP="00666764">
            <w:pPr>
              <w:pStyle w:val="TAC"/>
              <w:rPr>
                <w:lang w:eastAsia="fi-FI"/>
              </w:rPr>
            </w:pPr>
            <w:r w:rsidRPr="00571A4A">
              <w:rPr>
                <w:lang w:eastAsia="fi-FI"/>
              </w:rPr>
              <w:t>DC_18A_n77A</w:t>
            </w:r>
          </w:p>
        </w:tc>
        <w:tc>
          <w:tcPr>
            <w:tcW w:w="2093" w:type="dxa"/>
          </w:tcPr>
          <w:p w14:paraId="1C9AF101" w14:textId="77777777" w:rsidR="00666764" w:rsidRPr="00571A4A" w:rsidRDefault="00666764" w:rsidP="00666764">
            <w:pPr>
              <w:pStyle w:val="TAC"/>
            </w:pPr>
            <w:r w:rsidRPr="00571A4A">
              <w:t>26</w:t>
            </w:r>
            <w:r w:rsidRPr="00571A4A">
              <w:rPr>
                <w:vertAlign w:val="superscript"/>
              </w:rPr>
              <w:t>6</w:t>
            </w:r>
          </w:p>
        </w:tc>
        <w:tc>
          <w:tcPr>
            <w:tcW w:w="2093" w:type="dxa"/>
          </w:tcPr>
          <w:p w14:paraId="7F1C7B5E" w14:textId="77777777" w:rsidR="00666764" w:rsidRPr="00571A4A" w:rsidRDefault="00666764" w:rsidP="00666764">
            <w:pPr>
              <w:pStyle w:val="TAC"/>
            </w:pPr>
            <w:r w:rsidRPr="00571A4A">
              <w:t>+2/-3</w:t>
            </w:r>
          </w:p>
        </w:tc>
        <w:tc>
          <w:tcPr>
            <w:tcW w:w="1755" w:type="dxa"/>
            <w:vAlign w:val="center"/>
          </w:tcPr>
          <w:p w14:paraId="02B5B459" w14:textId="77777777" w:rsidR="00666764" w:rsidRPr="00571A4A" w:rsidRDefault="00666764" w:rsidP="00666764">
            <w:pPr>
              <w:pStyle w:val="TAC"/>
            </w:pPr>
            <w:r w:rsidRPr="00571A4A">
              <w:t>23</w:t>
            </w:r>
          </w:p>
        </w:tc>
        <w:tc>
          <w:tcPr>
            <w:tcW w:w="1832" w:type="dxa"/>
            <w:vAlign w:val="center"/>
          </w:tcPr>
          <w:p w14:paraId="0FD45CBA" w14:textId="77777777" w:rsidR="00666764" w:rsidRPr="00571A4A" w:rsidRDefault="00666764" w:rsidP="00666764">
            <w:pPr>
              <w:pStyle w:val="TAC"/>
            </w:pPr>
            <w:r w:rsidRPr="00571A4A">
              <w:t>+2/-3</w:t>
            </w:r>
          </w:p>
        </w:tc>
      </w:tr>
      <w:tr w:rsidR="00666764" w:rsidRPr="00571A4A" w14:paraId="3B6C4A32" w14:textId="77777777" w:rsidTr="00666764">
        <w:trPr>
          <w:trHeight w:val="288"/>
          <w:jc w:val="center"/>
        </w:trPr>
        <w:tc>
          <w:tcPr>
            <w:tcW w:w="2160" w:type="dxa"/>
            <w:vAlign w:val="center"/>
          </w:tcPr>
          <w:p w14:paraId="5A6B5F55" w14:textId="77777777" w:rsidR="00666764" w:rsidRPr="00571A4A" w:rsidRDefault="00666764" w:rsidP="00666764">
            <w:pPr>
              <w:pStyle w:val="TAC"/>
              <w:rPr>
                <w:lang w:eastAsia="fi-FI"/>
              </w:rPr>
            </w:pPr>
            <w:r w:rsidRPr="00571A4A">
              <w:rPr>
                <w:lang w:eastAsia="fi-FI"/>
              </w:rPr>
              <w:t>DC_18A_n78A</w:t>
            </w:r>
          </w:p>
        </w:tc>
        <w:tc>
          <w:tcPr>
            <w:tcW w:w="2093" w:type="dxa"/>
          </w:tcPr>
          <w:p w14:paraId="643522B5" w14:textId="77777777" w:rsidR="00666764" w:rsidRPr="00571A4A" w:rsidRDefault="00666764" w:rsidP="00666764">
            <w:pPr>
              <w:pStyle w:val="TAC"/>
            </w:pPr>
          </w:p>
        </w:tc>
        <w:tc>
          <w:tcPr>
            <w:tcW w:w="2093" w:type="dxa"/>
          </w:tcPr>
          <w:p w14:paraId="658169FF" w14:textId="77777777" w:rsidR="00666764" w:rsidRPr="00571A4A" w:rsidRDefault="00666764" w:rsidP="00666764">
            <w:pPr>
              <w:pStyle w:val="TAC"/>
            </w:pPr>
          </w:p>
        </w:tc>
        <w:tc>
          <w:tcPr>
            <w:tcW w:w="1755" w:type="dxa"/>
            <w:vAlign w:val="center"/>
          </w:tcPr>
          <w:p w14:paraId="30CC3939" w14:textId="77777777" w:rsidR="00666764" w:rsidRPr="00571A4A" w:rsidRDefault="00666764" w:rsidP="00666764">
            <w:pPr>
              <w:pStyle w:val="TAC"/>
            </w:pPr>
            <w:r w:rsidRPr="00571A4A">
              <w:t>23</w:t>
            </w:r>
          </w:p>
        </w:tc>
        <w:tc>
          <w:tcPr>
            <w:tcW w:w="1832" w:type="dxa"/>
            <w:vAlign w:val="center"/>
          </w:tcPr>
          <w:p w14:paraId="25BC1487" w14:textId="77777777" w:rsidR="00666764" w:rsidRPr="00571A4A" w:rsidRDefault="00666764" w:rsidP="00666764">
            <w:pPr>
              <w:pStyle w:val="TAC"/>
            </w:pPr>
            <w:r w:rsidRPr="00571A4A">
              <w:t>+2/-3</w:t>
            </w:r>
          </w:p>
        </w:tc>
      </w:tr>
      <w:tr w:rsidR="00666764" w:rsidRPr="00571A4A" w14:paraId="0B2917EB" w14:textId="77777777" w:rsidTr="00666764">
        <w:trPr>
          <w:trHeight w:val="288"/>
          <w:jc w:val="center"/>
        </w:trPr>
        <w:tc>
          <w:tcPr>
            <w:tcW w:w="2160" w:type="dxa"/>
            <w:vAlign w:val="center"/>
          </w:tcPr>
          <w:p w14:paraId="4467411F" w14:textId="77777777" w:rsidR="00666764" w:rsidRPr="00571A4A" w:rsidRDefault="00666764" w:rsidP="00666764">
            <w:pPr>
              <w:pStyle w:val="TAC"/>
              <w:rPr>
                <w:lang w:eastAsia="fi-FI"/>
              </w:rPr>
            </w:pPr>
            <w:r w:rsidRPr="00571A4A">
              <w:rPr>
                <w:lang w:eastAsia="fi-FI"/>
              </w:rPr>
              <w:t>DC_19A_n1A</w:t>
            </w:r>
          </w:p>
        </w:tc>
        <w:tc>
          <w:tcPr>
            <w:tcW w:w="2093" w:type="dxa"/>
          </w:tcPr>
          <w:p w14:paraId="483A1DC0" w14:textId="77777777" w:rsidR="00666764" w:rsidRPr="00571A4A" w:rsidRDefault="00666764" w:rsidP="00666764">
            <w:pPr>
              <w:pStyle w:val="TAC"/>
            </w:pPr>
          </w:p>
        </w:tc>
        <w:tc>
          <w:tcPr>
            <w:tcW w:w="2093" w:type="dxa"/>
          </w:tcPr>
          <w:p w14:paraId="78942045" w14:textId="77777777" w:rsidR="00666764" w:rsidRPr="00571A4A" w:rsidRDefault="00666764" w:rsidP="00666764">
            <w:pPr>
              <w:pStyle w:val="TAC"/>
            </w:pPr>
          </w:p>
        </w:tc>
        <w:tc>
          <w:tcPr>
            <w:tcW w:w="1755" w:type="dxa"/>
            <w:vAlign w:val="center"/>
          </w:tcPr>
          <w:p w14:paraId="65A6E8E1" w14:textId="77777777" w:rsidR="00666764" w:rsidRPr="00571A4A" w:rsidRDefault="00666764" w:rsidP="00666764">
            <w:pPr>
              <w:pStyle w:val="TAC"/>
            </w:pPr>
            <w:r w:rsidRPr="00571A4A">
              <w:t>23</w:t>
            </w:r>
          </w:p>
        </w:tc>
        <w:tc>
          <w:tcPr>
            <w:tcW w:w="1832" w:type="dxa"/>
            <w:vAlign w:val="center"/>
          </w:tcPr>
          <w:p w14:paraId="4F40FCA5" w14:textId="77777777" w:rsidR="00666764" w:rsidRPr="00571A4A" w:rsidRDefault="00666764" w:rsidP="00666764">
            <w:pPr>
              <w:pStyle w:val="TAC"/>
            </w:pPr>
            <w:r w:rsidRPr="00571A4A">
              <w:t>+2/-3</w:t>
            </w:r>
          </w:p>
        </w:tc>
      </w:tr>
      <w:tr w:rsidR="00666764" w:rsidRPr="00571A4A" w14:paraId="140ED290" w14:textId="77777777" w:rsidTr="00666764">
        <w:trPr>
          <w:trHeight w:val="288"/>
          <w:jc w:val="center"/>
        </w:trPr>
        <w:tc>
          <w:tcPr>
            <w:tcW w:w="2160" w:type="dxa"/>
            <w:vAlign w:val="center"/>
          </w:tcPr>
          <w:p w14:paraId="42873AE8" w14:textId="77777777" w:rsidR="00666764" w:rsidRPr="00571A4A" w:rsidRDefault="00666764" w:rsidP="00666764">
            <w:pPr>
              <w:pStyle w:val="TAC"/>
              <w:rPr>
                <w:lang w:eastAsia="fi-FI"/>
              </w:rPr>
            </w:pPr>
            <w:r w:rsidRPr="00571A4A">
              <w:rPr>
                <w:lang w:eastAsia="fi-FI"/>
              </w:rPr>
              <w:t>DC_18A_n79A</w:t>
            </w:r>
          </w:p>
        </w:tc>
        <w:tc>
          <w:tcPr>
            <w:tcW w:w="2093" w:type="dxa"/>
          </w:tcPr>
          <w:p w14:paraId="58EBBA62" w14:textId="77777777" w:rsidR="00666764" w:rsidRPr="00571A4A" w:rsidRDefault="00666764" w:rsidP="00666764">
            <w:pPr>
              <w:pStyle w:val="TAC"/>
            </w:pPr>
          </w:p>
        </w:tc>
        <w:tc>
          <w:tcPr>
            <w:tcW w:w="2093" w:type="dxa"/>
          </w:tcPr>
          <w:p w14:paraId="665A3537" w14:textId="77777777" w:rsidR="00666764" w:rsidRPr="00571A4A" w:rsidRDefault="00666764" w:rsidP="00666764">
            <w:pPr>
              <w:pStyle w:val="TAC"/>
            </w:pPr>
          </w:p>
        </w:tc>
        <w:tc>
          <w:tcPr>
            <w:tcW w:w="1755" w:type="dxa"/>
            <w:vAlign w:val="center"/>
          </w:tcPr>
          <w:p w14:paraId="2DB8633C" w14:textId="77777777" w:rsidR="00666764" w:rsidRPr="00571A4A" w:rsidRDefault="00666764" w:rsidP="00666764">
            <w:pPr>
              <w:pStyle w:val="TAC"/>
            </w:pPr>
            <w:r w:rsidRPr="00571A4A">
              <w:t>23</w:t>
            </w:r>
          </w:p>
        </w:tc>
        <w:tc>
          <w:tcPr>
            <w:tcW w:w="1832" w:type="dxa"/>
            <w:vAlign w:val="center"/>
          </w:tcPr>
          <w:p w14:paraId="15C3CFFD" w14:textId="77777777" w:rsidR="00666764" w:rsidRPr="00571A4A" w:rsidRDefault="00666764" w:rsidP="00666764">
            <w:pPr>
              <w:pStyle w:val="TAC"/>
            </w:pPr>
            <w:r w:rsidRPr="00571A4A">
              <w:t>+2/-3</w:t>
            </w:r>
          </w:p>
        </w:tc>
      </w:tr>
      <w:tr w:rsidR="00666764" w:rsidRPr="00571A4A" w14:paraId="31A50049" w14:textId="77777777" w:rsidTr="00666764">
        <w:trPr>
          <w:trHeight w:val="288"/>
          <w:jc w:val="center"/>
        </w:trPr>
        <w:tc>
          <w:tcPr>
            <w:tcW w:w="2160" w:type="dxa"/>
            <w:vAlign w:val="center"/>
          </w:tcPr>
          <w:p w14:paraId="17B093E4" w14:textId="77777777" w:rsidR="00666764" w:rsidRPr="00571A4A" w:rsidRDefault="00666764" w:rsidP="00666764">
            <w:pPr>
              <w:pStyle w:val="TAC"/>
              <w:rPr>
                <w:lang w:eastAsia="fi-FI"/>
              </w:rPr>
            </w:pPr>
            <w:r w:rsidRPr="00571A4A">
              <w:rPr>
                <w:lang w:eastAsia="fi-FI"/>
              </w:rPr>
              <w:t>DC_19A_n77A</w:t>
            </w:r>
          </w:p>
        </w:tc>
        <w:tc>
          <w:tcPr>
            <w:tcW w:w="2093" w:type="dxa"/>
          </w:tcPr>
          <w:p w14:paraId="6C26406E" w14:textId="77777777" w:rsidR="00666764" w:rsidRPr="00571A4A" w:rsidRDefault="00666764" w:rsidP="00666764">
            <w:pPr>
              <w:pStyle w:val="TAC"/>
            </w:pPr>
          </w:p>
        </w:tc>
        <w:tc>
          <w:tcPr>
            <w:tcW w:w="2093" w:type="dxa"/>
          </w:tcPr>
          <w:p w14:paraId="1282BB6B" w14:textId="77777777" w:rsidR="00666764" w:rsidRPr="00571A4A" w:rsidRDefault="00666764" w:rsidP="00666764">
            <w:pPr>
              <w:pStyle w:val="TAC"/>
            </w:pPr>
          </w:p>
        </w:tc>
        <w:tc>
          <w:tcPr>
            <w:tcW w:w="1755" w:type="dxa"/>
            <w:vAlign w:val="center"/>
          </w:tcPr>
          <w:p w14:paraId="3C5CAA4C" w14:textId="77777777" w:rsidR="00666764" w:rsidRPr="00571A4A" w:rsidRDefault="00666764" w:rsidP="00666764">
            <w:pPr>
              <w:pStyle w:val="TAC"/>
            </w:pPr>
            <w:r w:rsidRPr="00571A4A">
              <w:t>23</w:t>
            </w:r>
          </w:p>
        </w:tc>
        <w:tc>
          <w:tcPr>
            <w:tcW w:w="1832" w:type="dxa"/>
            <w:vAlign w:val="center"/>
          </w:tcPr>
          <w:p w14:paraId="49FE08D0" w14:textId="77777777" w:rsidR="00666764" w:rsidRPr="00571A4A" w:rsidRDefault="00666764" w:rsidP="00666764">
            <w:pPr>
              <w:pStyle w:val="TAC"/>
            </w:pPr>
            <w:r w:rsidRPr="00571A4A">
              <w:t>+2/-3</w:t>
            </w:r>
          </w:p>
        </w:tc>
      </w:tr>
      <w:tr w:rsidR="00666764" w:rsidRPr="00571A4A" w14:paraId="18C20E3B" w14:textId="77777777" w:rsidTr="00666764">
        <w:trPr>
          <w:trHeight w:val="288"/>
          <w:jc w:val="center"/>
        </w:trPr>
        <w:tc>
          <w:tcPr>
            <w:tcW w:w="2160" w:type="dxa"/>
            <w:vAlign w:val="center"/>
          </w:tcPr>
          <w:p w14:paraId="2208B980" w14:textId="77777777" w:rsidR="00666764" w:rsidRPr="00571A4A" w:rsidRDefault="00666764" w:rsidP="00666764">
            <w:pPr>
              <w:pStyle w:val="TAC"/>
              <w:rPr>
                <w:lang w:eastAsia="fi-FI"/>
              </w:rPr>
            </w:pPr>
            <w:r w:rsidRPr="00571A4A">
              <w:rPr>
                <w:lang w:eastAsia="fi-FI"/>
              </w:rPr>
              <w:t>DC_19A_n78A</w:t>
            </w:r>
          </w:p>
        </w:tc>
        <w:tc>
          <w:tcPr>
            <w:tcW w:w="2093" w:type="dxa"/>
          </w:tcPr>
          <w:p w14:paraId="43C13A31" w14:textId="77777777" w:rsidR="00666764" w:rsidRPr="00571A4A" w:rsidRDefault="00666764" w:rsidP="00666764">
            <w:pPr>
              <w:pStyle w:val="TAC"/>
            </w:pPr>
            <w:r w:rsidRPr="00571A4A">
              <w:t>26</w:t>
            </w:r>
            <w:r w:rsidRPr="00571A4A">
              <w:rPr>
                <w:vertAlign w:val="superscript"/>
              </w:rPr>
              <w:t>6</w:t>
            </w:r>
          </w:p>
        </w:tc>
        <w:tc>
          <w:tcPr>
            <w:tcW w:w="2093" w:type="dxa"/>
          </w:tcPr>
          <w:p w14:paraId="66E249B5" w14:textId="77777777" w:rsidR="00666764" w:rsidRPr="00571A4A" w:rsidRDefault="00666764" w:rsidP="00666764">
            <w:pPr>
              <w:pStyle w:val="TAC"/>
            </w:pPr>
            <w:r w:rsidRPr="00571A4A">
              <w:t>+2/-3</w:t>
            </w:r>
          </w:p>
        </w:tc>
        <w:tc>
          <w:tcPr>
            <w:tcW w:w="1755" w:type="dxa"/>
            <w:vAlign w:val="center"/>
          </w:tcPr>
          <w:p w14:paraId="123291C7" w14:textId="77777777" w:rsidR="00666764" w:rsidRPr="00571A4A" w:rsidRDefault="00666764" w:rsidP="00666764">
            <w:pPr>
              <w:pStyle w:val="TAC"/>
            </w:pPr>
            <w:r w:rsidRPr="00571A4A">
              <w:t>23</w:t>
            </w:r>
          </w:p>
        </w:tc>
        <w:tc>
          <w:tcPr>
            <w:tcW w:w="1832" w:type="dxa"/>
            <w:vAlign w:val="center"/>
          </w:tcPr>
          <w:p w14:paraId="390F3DC9" w14:textId="77777777" w:rsidR="00666764" w:rsidRPr="00571A4A" w:rsidRDefault="00666764" w:rsidP="00666764">
            <w:pPr>
              <w:pStyle w:val="TAC"/>
            </w:pPr>
            <w:r w:rsidRPr="00571A4A">
              <w:t>+2/-3</w:t>
            </w:r>
          </w:p>
        </w:tc>
      </w:tr>
      <w:tr w:rsidR="00666764" w:rsidRPr="00571A4A" w14:paraId="425A6E43" w14:textId="77777777" w:rsidTr="00666764">
        <w:trPr>
          <w:trHeight w:val="288"/>
          <w:jc w:val="center"/>
        </w:trPr>
        <w:tc>
          <w:tcPr>
            <w:tcW w:w="2160" w:type="dxa"/>
            <w:vAlign w:val="center"/>
          </w:tcPr>
          <w:p w14:paraId="67A8A87A" w14:textId="77777777" w:rsidR="00666764" w:rsidRPr="00571A4A" w:rsidRDefault="00666764" w:rsidP="00666764">
            <w:pPr>
              <w:pStyle w:val="TAC"/>
              <w:rPr>
                <w:lang w:eastAsia="fi-FI"/>
              </w:rPr>
            </w:pPr>
            <w:r w:rsidRPr="00571A4A">
              <w:rPr>
                <w:lang w:eastAsia="fi-FI"/>
              </w:rPr>
              <w:t>DC_19A_n79A</w:t>
            </w:r>
          </w:p>
        </w:tc>
        <w:tc>
          <w:tcPr>
            <w:tcW w:w="2093" w:type="dxa"/>
          </w:tcPr>
          <w:p w14:paraId="4C542F41" w14:textId="77777777" w:rsidR="00666764" w:rsidRPr="00571A4A" w:rsidRDefault="00666764" w:rsidP="00666764">
            <w:pPr>
              <w:pStyle w:val="TAC"/>
            </w:pPr>
            <w:r w:rsidRPr="00571A4A">
              <w:t>26</w:t>
            </w:r>
            <w:r w:rsidRPr="00571A4A">
              <w:rPr>
                <w:vertAlign w:val="superscript"/>
              </w:rPr>
              <w:t>6</w:t>
            </w:r>
          </w:p>
        </w:tc>
        <w:tc>
          <w:tcPr>
            <w:tcW w:w="2093" w:type="dxa"/>
          </w:tcPr>
          <w:p w14:paraId="54A5AFC5" w14:textId="77777777" w:rsidR="00666764" w:rsidRPr="00571A4A" w:rsidRDefault="00666764" w:rsidP="00666764">
            <w:pPr>
              <w:pStyle w:val="TAC"/>
            </w:pPr>
            <w:r w:rsidRPr="00571A4A">
              <w:t>+2/-3</w:t>
            </w:r>
          </w:p>
        </w:tc>
        <w:tc>
          <w:tcPr>
            <w:tcW w:w="1755" w:type="dxa"/>
            <w:vAlign w:val="center"/>
          </w:tcPr>
          <w:p w14:paraId="73550CA1" w14:textId="77777777" w:rsidR="00666764" w:rsidRPr="00571A4A" w:rsidRDefault="00666764" w:rsidP="00666764">
            <w:pPr>
              <w:pStyle w:val="TAC"/>
            </w:pPr>
            <w:r w:rsidRPr="00571A4A">
              <w:t>23</w:t>
            </w:r>
          </w:p>
        </w:tc>
        <w:tc>
          <w:tcPr>
            <w:tcW w:w="1832" w:type="dxa"/>
            <w:vAlign w:val="center"/>
          </w:tcPr>
          <w:p w14:paraId="20D26431" w14:textId="77777777" w:rsidR="00666764" w:rsidRPr="00571A4A" w:rsidRDefault="00666764" w:rsidP="00666764">
            <w:pPr>
              <w:pStyle w:val="TAC"/>
            </w:pPr>
            <w:r w:rsidRPr="00571A4A">
              <w:t>+2/-3</w:t>
            </w:r>
          </w:p>
        </w:tc>
      </w:tr>
      <w:tr w:rsidR="00666764" w:rsidRPr="00571A4A" w14:paraId="50292512" w14:textId="77777777" w:rsidTr="00666764">
        <w:trPr>
          <w:trHeight w:val="288"/>
          <w:jc w:val="center"/>
        </w:trPr>
        <w:tc>
          <w:tcPr>
            <w:tcW w:w="2160" w:type="dxa"/>
            <w:vAlign w:val="center"/>
          </w:tcPr>
          <w:p w14:paraId="2244DE9A" w14:textId="77777777" w:rsidR="00666764" w:rsidRPr="00571A4A" w:rsidRDefault="00666764" w:rsidP="00666764">
            <w:pPr>
              <w:pStyle w:val="TAC"/>
              <w:rPr>
                <w:lang w:eastAsia="fi-FI"/>
              </w:rPr>
            </w:pPr>
            <w:r w:rsidRPr="00571A4A">
              <w:t>DC_20A_n1A</w:t>
            </w:r>
          </w:p>
        </w:tc>
        <w:tc>
          <w:tcPr>
            <w:tcW w:w="2093" w:type="dxa"/>
          </w:tcPr>
          <w:p w14:paraId="471C80C1" w14:textId="77777777" w:rsidR="00666764" w:rsidRPr="00571A4A" w:rsidRDefault="00666764" w:rsidP="00666764">
            <w:pPr>
              <w:pStyle w:val="TAC"/>
            </w:pPr>
          </w:p>
        </w:tc>
        <w:tc>
          <w:tcPr>
            <w:tcW w:w="2093" w:type="dxa"/>
          </w:tcPr>
          <w:p w14:paraId="2B84388B" w14:textId="77777777" w:rsidR="00666764" w:rsidRPr="00571A4A" w:rsidRDefault="00666764" w:rsidP="00666764">
            <w:pPr>
              <w:pStyle w:val="TAC"/>
            </w:pPr>
          </w:p>
        </w:tc>
        <w:tc>
          <w:tcPr>
            <w:tcW w:w="1755" w:type="dxa"/>
            <w:vAlign w:val="center"/>
          </w:tcPr>
          <w:p w14:paraId="0A79EA77" w14:textId="77777777" w:rsidR="00666764" w:rsidRPr="00571A4A" w:rsidRDefault="00666764" w:rsidP="00666764">
            <w:pPr>
              <w:pStyle w:val="TAC"/>
            </w:pPr>
            <w:r w:rsidRPr="00571A4A">
              <w:t>23</w:t>
            </w:r>
          </w:p>
        </w:tc>
        <w:tc>
          <w:tcPr>
            <w:tcW w:w="1832" w:type="dxa"/>
            <w:vAlign w:val="center"/>
          </w:tcPr>
          <w:p w14:paraId="02249307" w14:textId="77777777" w:rsidR="00666764" w:rsidRPr="00571A4A" w:rsidRDefault="00666764" w:rsidP="00666764">
            <w:pPr>
              <w:pStyle w:val="TAC"/>
            </w:pPr>
            <w:r w:rsidRPr="00571A4A">
              <w:t>+2/-3</w:t>
            </w:r>
          </w:p>
        </w:tc>
      </w:tr>
      <w:tr w:rsidR="00666764" w:rsidRPr="00571A4A" w14:paraId="23EBAA00" w14:textId="77777777" w:rsidTr="00666764">
        <w:trPr>
          <w:trHeight w:val="288"/>
          <w:jc w:val="center"/>
        </w:trPr>
        <w:tc>
          <w:tcPr>
            <w:tcW w:w="2160" w:type="dxa"/>
            <w:vAlign w:val="center"/>
          </w:tcPr>
          <w:p w14:paraId="557FFFDA" w14:textId="77777777" w:rsidR="00666764" w:rsidRPr="00571A4A" w:rsidRDefault="00666764" w:rsidP="00666764">
            <w:pPr>
              <w:pStyle w:val="TAC"/>
              <w:rPr>
                <w:lang w:eastAsia="fi-FI"/>
              </w:rPr>
            </w:pPr>
            <w:r w:rsidRPr="00571A4A">
              <w:t>DC_20A_n3A</w:t>
            </w:r>
          </w:p>
        </w:tc>
        <w:tc>
          <w:tcPr>
            <w:tcW w:w="2093" w:type="dxa"/>
          </w:tcPr>
          <w:p w14:paraId="2A8736A6" w14:textId="77777777" w:rsidR="00666764" w:rsidRPr="00571A4A" w:rsidRDefault="00666764" w:rsidP="00666764">
            <w:pPr>
              <w:pStyle w:val="TAC"/>
            </w:pPr>
          </w:p>
        </w:tc>
        <w:tc>
          <w:tcPr>
            <w:tcW w:w="2093" w:type="dxa"/>
          </w:tcPr>
          <w:p w14:paraId="204839BA" w14:textId="77777777" w:rsidR="00666764" w:rsidRPr="00571A4A" w:rsidRDefault="00666764" w:rsidP="00666764">
            <w:pPr>
              <w:pStyle w:val="TAC"/>
            </w:pPr>
          </w:p>
        </w:tc>
        <w:tc>
          <w:tcPr>
            <w:tcW w:w="1755" w:type="dxa"/>
            <w:vAlign w:val="center"/>
          </w:tcPr>
          <w:p w14:paraId="0DDB499F" w14:textId="77777777" w:rsidR="00666764" w:rsidRPr="00571A4A" w:rsidRDefault="00666764" w:rsidP="00666764">
            <w:pPr>
              <w:pStyle w:val="TAC"/>
            </w:pPr>
            <w:r w:rsidRPr="00571A4A">
              <w:t>23</w:t>
            </w:r>
          </w:p>
        </w:tc>
        <w:tc>
          <w:tcPr>
            <w:tcW w:w="1832" w:type="dxa"/>
            <w:vAlign w:val="center"/>
          </w:tcPr>
          <w:p w14:paraId="30A42351" w14:textId="77777777" w:rsidR="00666764" w:rsidRPr="00571A4A" w:rsidRDefault="00666764" w:rsidP="00666764">
            <w:pPr>
              <w:pStyle w:val="TAC"/>
            </w:pPr>
            <w:r w:rsidRPr="00571A4A">
              <w:t>+2/-3</w:t>
            </w:r>
          </w:p>
        </w:tc>
      </w:tr>
      <w:tr w:rsidR="00666764" w:rsidRPr="00571A4A" w14:paraId="29880DBA" w14:textId="77777777" w:rsidTr="00666764">
        <w:trPr>
          <w:trHeight w:val="288"/>
          <w:jc w:val="center"/>
        </w:trPr>
        <w:tc>
          <w:tcPr>
            <w:tcW w:w="2160" w:type="dxa"/>
            <w:vAlign w:val="center"/>
          </w:tcPr>
          <w:p w14:paraId="22E59818" w14:textId="77777777" w:rsidR="00666764" w:rsidRPr="00571A4A" w:rsidRDefault="00666764" w:rsidP="00666764">
            <w:pPr>
              <w:pStyle w:val="TAC"/>
            </w:pPr>
            <w:r w:rsidRPr="00571A4A">
              <w:t>DC_20A_n7A</w:t>
            </w:r>
          </w:p>
        </w:tc>
        <w:tc>
          <w:tcPr>
            <w:tcW w:w="2093" w:type="dxa"/>
          </w:tcPr>
          <w:p w14:paraId="5D089F3E" w14:textId="77777777" w:rsidR="00666764" w:rsidRPr="00571A4A" w:rsidRDefault="00666764" w:rsidP="00666764">
            <w:pPr>
              <w:pStyle w:val="TAC"/>
            </w:pPr>
          </w:p>
        </w:tc>
        <w:tc>
          <w:tcPr>
            <w:tcW w:w="2093" w:type="dxa"/>
          </w:tcPr>
          <w:p w14:paraId="2ED1F527" w14:textId="77777777" w:rsidR="00666764" w:rsidRPr="00571A4A" w:rsidRDefault="00666764" w:rsidP="00666764">
            <w:pPr>
              <w:pStyle w:val="TAC"/>
            </w:pPr>
          </w:p>
        </w:tc>
        <w:tc>
          <w:tcPr>
            <w:tcW w:w="1755" w:type="dxa"/>
            <w:vAlign w:val="center"/>
          </w:tcPr>
          <w:p w14:paraId="47B694A9" w14:textId="77777777" w:rsidR="00666764" w:rsidRPr="00571A4A" w:rsidRDefault="00666764" w:rsidP="00666764">
            <w:pPr>
              <w:pStyle w:val="TAC"/>
            </w:pPr>
            <w:r w:rsidRPr="00571A4A">
              <w:t>23</w:t>
            </w:r>
          </w:p>
        </w:tc>
        <w:tc>
          <w:tcPr>
            <w:tcW w:w="1832" w:type="dxa"/>
            <w:vAlign w:val="center"/>
          </w:tcPr>
          <w:p w14:paraId="4271F9C7" w14:textId="77777777" w:rsidR="00666764" w:rsidRPr="00571A4A" w:rsidRDefault="00666764" w:rsidP="00666764">
            <w:pPr>
              <w:pStyle w:val="TAC"/>
            </w:pPr>
            <w:r w:rsidRPr="00571A4A">
              <w:t>+2/-3</w:t>
            </w:r>
          </w:p>
        </w:tc>
      </w:tr>
      <w:tr w:rsidR="00666764" w:rsidRPr="00571A4A" w14:paraId="1DB57CA4" w14:textId="77777777" w:rsidTr="00666764">
        <w:trPr>
          <w:trHeight w:val="288"/>
          <w:jc w:val="center"/>
        </w:trPr>
        <w:tc>
          <w:tcPr>
            <w:tcW w:w="2160" w:type="dxa"/>
            <w:vAlign w:val="center"/>
          </w:tcPr>
          <w:p w14:paraId="63836884" w14:textId="77777777" w:rsidR="00666764" w:rsidRPr="00571A4A" w:rsidRDefault="00666764" w:rsidP="00666764">
            <w:pPr>
              <w:pStyle w:val="TAC"/>
            </w:pPr>
            <w:r w:rsidRPr="00571A4A">
              <w:t>DC_20A_n8A</w:t>
            </w:r>
          </w:p>
        </w:tc>
        <w:tc>
          <w:tcPr>
            <w:tcW w:w="2093" w:type="dxa"/>
          </w:tcPr>
          <w:p w14:paraId="434D88E3" w14:textId="77777777" w:rsidR="00666764" w:rsidRPr="00571A4A" w:rsidRDefault="00666764" w:rsidP="00666764">
            <w:pPr>
              <w:pStyle w:val="TAC"/>
            </w:pPr>
          </w:p>
        </w:tc>
        <w:tc>
          <w:tcPr>
            <w:tcW w:w="2093" w:type="dxa"/>
          </w:tcPr>
          <w:p w14:paraId="10894CC0" w14:textId="77777777" w:rsidR="00666764" w:rsidRPr="00571A4A" w:rsidRDefault="00666764" w:rsidP="00666764">
            <w:pPr>
              <w:pStyle w:val="TAC"/>
            </w:pPr>
          </w:p>
        </w:tc>
        <w:tc>
          <w:tcPr>
            <w:tcW w:w="1755" w:type="dxa"/>
            <w:vAlign w:val="center"/>
          </w:tcPr>
          <w:p w14:paraId="7E5224E2" w14:textId="77777777" w:rsidR="00666764" w:rsidRPr="00571A4A" w:rsidRDefault="00666764" w:rsidP="00666764">
            <w:pPr>
              <w:pStyle w:val="TAC"/>
            </w:pPr>
            <w:r w:rsidRPr="00571A4A">
              <w:t>23</w:t>
            </w:r>
          </w:p>
        </w:tc>
        <w:tc>
          <w:tcPr>
            <w:tcW w:w="1832" w:type="dxa"/>
            <w:vAlign w:val="center"/>
          </w:tcPr>
          <w:p w14:paraId="305DE8B7" w14:textId="77777777" w:rsidR="00666764" w:rsidRPr="00571A4A" w:rsidRDefault="00666764" w:rsidP="00666764">
            <w:pPr>
              <w:pStyle w:val="TAC"/>
            </w:pPr>
            <w:r w:rsidRPr="00571A4A">
              <w:t>+2/-3</w:t>
            </w:r>
          </w:p>
        </w:tc>
      </w:tr>
      <w:tr w:rsidR="00666764" w:rsidRPr="00571A4A" w14:paraId="67A969F3" w14:textId="77777777" w:rsidTr="00666764">
        <w:trPr>
          <w:trHeight w:val="288"/>
          <w:jc w:val="center"/>
        </w:trPr>
        <w:tc>
          <w:tcPr>
            <w:tcW w:w="2160" w:type="dxa"/>
            <w:vAlign w:val="center"/>
          </w:tcPr>
          <w:p w14:paraId="567B4FFB" w14:textId="77777777" w:rsidR="00666764" w:rsidRPr="00571A4A" w:rsidRDefault="00666764" w:rsidP="00666764">
            <w:pPr>
              <w:pStyle w:val="TAC"/>
              <w:rPr>
                <w:lang w:eastAsia="fi-FI"/>
              </w:rPr>
            </w:pPr>
            <w:r w:rsidRPr="00571A4A">
              <w:t>DC_20A_n28A</w:t>
            </w:r>
          </w:p>
        </w:tc>
        <w:tc>
          <w:tcPr>
            <w:tcW w:w="2093" w:type="dxa"/>
          </w:tcPr>
          <w:p w14:paraId="53B8370F" w14:textId="77777777" w:rsidR="00666764" w:rsidRPr="00571A4A" w:rsidRDefault="00666764" w:rsidP="00666764">
            <w:pPr>
              <w:pStyle w:val="TAC"/>
            </w:pPr>
          </w:p>
        </w:tc>
        <w:tc>
          <w:tcPr>
            <w:tcW w:w="2093" w:type="dxa"/>
          </w:tcPr>
          <w:p w14:paraId="5D252359" w14:textId="77777777" w:rsidR="00666764" w:rsidRPr="00571A4A" w:rsidRDefault="00666764" w:rsidP="00666764">
            <w:pPr>
              <w:pStyle w:val="TAC"/>
            </w:pPr>
          </w:p>
        </w:tc>
        <w:tc>
          <w:tcPr>
            <w:tcW w:w="1755" w:type="dxa"/>
            <w:vAlign w:val="center"/>
          </w:tcPr>
          <w:p w14:paraId="74C9F28F" w14:textId="77777777" w:rsidR="00666764" w:rsidRPr="00571A4A" w:rsidRDefault="00666764" w:rsidP="00666764">
            <w:pPr>
              <w:pStyle w:val="TAC"/>
            </w:pPr>
            <w:r w:rsidRPr="00571A4A">
              <w:t>23</w:t>
            </w:r>
          </w:p>
        </w:tc>
        <w:tc>
          <w:tcPr>
            <w:tcW w:w="1832" w:type="dxa"/>
            <w:vAlign w:val="center"/>
          </w:tcPr>
          <w:p w14:paraId="026B4101" w14:textId="77777777" w:rsidR="00666764" w:rsidRPr="00571A4A" w:rsidRDefault="00666764" w:rsidP="00666764">
            <w:pPr>
              <w:pStyle w:val="TAC"/>
            </w:pPr>
            <w:r w:rsidRPr="00571A4A">
              <w:t>+2/-3</w:t>
            </w:r>
          </w:p>
        </w:tc>
      </w:tr>
      <w:tr w:rsidR="00666764" w:rsidRPr="00571A4A" w14:paraId="4E927EF5" w14:textId="77777777" w:rsidTr="00666764">
        <w:trPr>
          <w:trHeight w:val="288"/>
          <w:jc w:val="center"/>
        </w:trPr>
        <w:tc>
          <w:tcPr>
            <w:tcW w:w="2160" w:type="dxa"/>
            <w:vAlign w:val="center"/>
          </w:tcPr>
          <w:p w14:paraId="69527E06" w14:textId="77777777" w:rsidR="00666764" w:rsidRPr="00571A4A" w:rsidRDefault="00666764" w:rsidP="00666764">
            <w:pPr>
              <w:pStyle w:val="TAC"/>
              <w:rPr>
                <w:lang w:eastAsia="fi-FI"/>
              </w:rPr>
            </w:pPr>
            <w:r w:rsidRPr="00571A4A">
              <w:rPr>
                <w:lang w:eastAsia="fi-FI"/>
              </w:rPr>
              <w:t>DC_20A_n78A</w:t>
            </w:r>
          </w:p>
        </w:tc>
        <w:tc>
          <w:tcPr>
            <w:tcW w:w="2093" w:type="dxa"/>
          </w:tcPr>
          <w:p w14:paraId="1CB9887E" w14:textId="77777777" w:rsidR="00666764" w:rsidRPr="00571A4A" w:rsidRDefault="00666764" w:rsidP="00666764">
            <w:pPr>
              <w:pStyle w:val="TAC"/>
            </w:pPr>
          </w:p>
        </w:tc>
        <w:tc>
          <w:tcPr>
            <w:tcW w:w="2093" w:type="dxa"/>
          </w:tcPr>
          <w:p w14:paraId="14B61B39" w14:textId="77777777" w:rsidR="00666764" w:rsidRPr="00571A4A" w:rsidRDefault="00666764" w:rsidP="00666764">
            <w:pPr>
              <w:pStyle w:val="TAC"/>
            </w:pPr>
          </w:p>
        </w:tc>
        <w:tc>
          <w:tcPr>
            <w:tcW w:w="1755" w:type="dxa"/>
            <w:vAlign w:val="center"/>
          </w:tcPr>
          <w:p w14:paraId="293F1E31" w14:textId="77777777" w:rsidR="00666764" w:rsidRPr="00571A4A" w:rsidRDefault="00666764" w:rsidP="00666764">
            <w:pPr>
              <w:pStyle w:val="TAC"/>
            </w:pPr>
            <w:r w:rsidRPr="00571A4A">
              <w:t>23</w:t>
            </w:r>
          </w:p>
        </w:tc>
        <w:tc>
          <w:tcPr>
            <w:tcW w:w="1832" w:type="dxa"/>
            <w:vAlign w:val="center"/>
          </w:tcPr>
          <w:p w14:paraId="75761863" w14:textId="77777777" w:rsidR="00666764" w:rsidRPr="00571A4A" w:rsidRDefault="00666764" w:rsidP="00666764">
            <w:pPr>
              <w:pStyle w:val="TAC"/>
            </w:pPr>
            <w:r w:rsidRPr="00571A4A">
              <w:t>+2/-3</w:t>
            </w:r>
          </w:p>
        </w:tc>
      </w:tr>
      <w:tr w:rsidR="00666764" w:rsidRPr="00571A4A" w14:paraId="72887B16" w14:textId="77777777" w:rsidTr="00666764">
        <w:trPr>
          <w:trHeight w:val="288"/>
          <w:jc w:val="center"/>
        </w:trPr>
        <w:tc>
          <w:tcPr>
            <w:tcW w:w="2160" w:type="dxa"/>
            <w:vAlign w:val="center"/>
          </w:tcPr>
          <w:p w14:paraId="651D538B" w14:textId="77777777" w:rsidR="00666764" w:rsidRPr="00571A4A" w:rsidRDefault="00666764" w:rsidP="00666764">
            <w:pPr>
              <w:pStyle w:val="TAC"/>
              <w:rPr>
                <w:lang w:eastAsia="fi-FI"/>
              </w:rPr>
            </w:pPr>
            <w:r w:rsidRPr="00571A4A">
              <w:rPr>
                <w:lang w:eastAsia="fi-FI"/>
              </w:rPr>
              <w:t>DC_21A_n1A</w:t>
            </w:r>
          </w:p>
        </w:tc>
        <w:tc>
          <w:tcPr>
            <w:tcW w:w="2093" w:type="dxa"/>
          </w:tcPr>
          <w:p w14:paraId="311AF3D5" w14:textId="77777777" w:rsidR="00666764" w:rsidRPr="00571A4A" w:rsidRDefault="00666764" w:rsidP="00666764">
            <w:pPr>
              <w:pStyle w:val="TAC"/>
            </w:pPr>
          </w:p>
        </w:tc>
        <w:tc>
          <w:tcPr>
            <w:tcW w:w="2093" w:type="dxa"/>
          </w:tcPr>
          <w:p w14:paraId="72090147" w14:textId="77777777" w:rsidR="00666764" w:rsidRPr="00571A4A" w:rsidRDefault="00666764" w:rsidP="00666764">
            <w:pPr>
              <w:pStyle w:val="TAC"/>
            </w:pPr>
          </w:p>
        </w:tc>
        <w:tc>
          <w:tcPr>
            <w:tcW w:w="1755" w:type="dxa"/>
            <w:vAlign w:val="center"/>
          </w:tcPr>
          <w:p w14:paraId="5E82E4E5" w14:textId="77777777" w:rsidR="00666764" w:rsidRPr="00571A4A" w:rsidRDefault="00666764" w:rsidP="00666764">
            <w:pPr>
              <w:pStyle w:val="TAC"/>
            </w:pPr>
            <w:r w:rsidRPr="00571A4A">
              <w:t>23</w:t>
            </w:r>
          </w:p>
        </w:tc>
        <w:tc>
          <w:tcPr>
            <w:tcW w:w="1832" w:type="dxa"/>
            <w:vAlign w:val="center"/>
          </w:tcPr>
          <w:p w14:paraId="5E9418CE" w14:textId="77777777" w:rsidR="00666764" w:rsidRPr="00571A4A" w:rsidRDefault="00666764" w:rsidP="00666764">
            <w:pPr>
              <w:pStyle w:val="TAC"/>
            </w:pPr>
            <w:r w:rsidRPr="00571A4A">
              <w:t>+2/-3</w:t>
            </w:r>
          </w:p>
        </w:tc>
      </w:tr>
      <w:tr w:rsidR="00666764" w:rsidRPr="00571A4A" w14:paraId="7AC5162E" w14:textId="77777777" w:rsidTr="00666764">
        <w:trPr>
          <w:trHeight w:val="288"/>
          <w:jc w:val="center"/>
        </w:trPr>
        <w:tc>
          <w:tcPr>
            <w:tcW w:w="2160" w:type="dxa"/>
            <w:vAlign w:val="center"/>
          </w:tcPr>
          <w:p w14:paraId="78E6FC8A" w14:textId="77777777" w:rsidR="00666764" w:rsidRPr="00571A4A" w:rsidRDefault="00666764" w:rsidP="00666764">
            <w:pPr>
              <w:pStyle w:val="TAC"/>
              <w:rPr>
                <w:lang w:eastAsia="fi-FI"/>
              </w:rPr>
            </w:pPr>
            <w:r w:rsidRPr="00571A4A">
              <w:rPr>
                <w:lang w:eastAsia="fi-FI"/>
              </w:rPr>
              <w:t>DC_21A_n28A</w:t>
            </w:r>
          </w:p>
        </w:tc>
        <w:tc>
          <w:tcPr>
            <w:tcW w:w="2093" w:type="dxa"/>
          </w:tcPr>
          <w:p w14:paraId="50733C95" w14:textId="77777777" w:rsidR="00666764" w:rsidRPr="00571A4A" w:rsidRDefault="00666764" w:rsidP="00666764">
            <w:pPr>
              <w:pStyle w:val="TAC"/>
            </w:pPr>
          </w:p>
        </w:tc>
        <w:tc>
          <w:tcPr>
            <w:tcW w:w="2093" w:type="dxa"/>
          </w:tcPr>
          <w:p w14:paraId="6FE8031B" w14:textId="77777777" w:rsidR="00666764" w:rsidRPr="00571A4A" w:rsidRDefault="00666764" w:rsidP="00666764">
            <w:pPr>
              <w:pStyle w:val="TAC"/>
            </w:pPr>
          </w:p>
        </w:tc>
        <w:tc>
          <w:tcPr>
            <w:tcW w:w="1755" w:type="dxa"/>
            <w:vAlign w:val="center"/>
          </w:tcPr>
          <w:p w14:paraId="32CC20FD" w14:textId="77777777" w:rsidR="00666764" w:rsidRPr="00571A4A" w:rsidRDefault="00666764" w:rsidP="00666764">
            <w:pPr>
              <w:pStyle w:val="TAC"/>
            </w:pPr>
            <w:r w:rsidRPr="00571A4A">
              <w:t>23</w:t>
            </w:r>
          </w:p>
        </w:tc>
        <w:tc>
          <w:tcPr>
            <w:tcW w:w="1832" w:type="dxa"/>
            <w:vAlign w:val="center"/>
          </w:tcPr>
          <w:p w14:paraId="5C1A5F41" w14:textId="77777777" w:rsidR="00666764" w:rsidRPr="00571A4A" w:rsidRDefault="00666764" w:rsidP="00666764">
            <w:pPr>
              <w:pStyle w:val="TAC"/>
            </w:pPr>
            <w:r w:rsidRPr="00571A4A">
              <w:t>+2/-3</w:t>
            </w:r>
          </w:p>
        </w:tc>
      </w:tr>
      <w:tr w:rsidR="00666764" w:rsidRPr="00571A4A" w14:paraId="1F233C58" w14:textId="77777777" w:rsidTr="00666764">
        <w:trPr>
          <w:trHeight w:val="288"/>
          <w:jc w:val="center"/>
        </w:trPr>
        <w:tc>
          <w:tcPr>
            <w:tcW w:w="2160" w:type="dxa"/>
            <w:vAlign w:val="center"/>
          </w:tcPr>
          <w:p w14:paraId="75F0CD2E" w14:textId="77777777" w:rsidR="00666764" w:rsidRPr="00571A4A" w:rsidRDefault="00666764" w:rsidP="00666764">
            <w:pPr>
              <w:pStyle w:val="TAC"/>
              <w:rPr>
                <w:lang w:eastAsia="fi-FI"/>
              </w:rPr>
            </w:pPr>
            <w:r w:rsidRPr="00571A4A">
              <w:rPr>
                <w:lang w:eastAsia="fi-FI"/>
              </w:rPr>
              <w:t>DC_21A_n77A</w:t>
            </w:r>
          </w:p>
        </w:tc>
        <w:tc>
          <w:tcPr>
            <w:tcW w:w="2093" w:type="dxa"/>
          </w:tcPr>
          <w:p w14:paraId="31FC6243" w14:textId="77777777" w:rsidR="00666764" w:rsidRPr="00571A4A" w:rsidRDefault="00666764" w:rsidP="00666764">
            <w:pPr>
              <w:pStyle w:val="TAC"/>
            </w:pPr>
          </w:p>
        </w:tc>
        <w:tc>
          <w:tcPr>
            <w:tcW w:w="2093" w:type="dxa"/>
          </w:tcPr>
          <w:p w14:paraId="3A526441" w14:textId="77777777" w:rsidR="00666764" w:rsidRPr="00571A4A" w:rsidRDefault="00666764" w:rsidP="00666764">
            <w:pPr>
              <w:pStyle w:val="TAC"/>
            </w:pPr>
          </w:p>
        </w:tc>
        <w:tc>
          <w:tcPr>
            <w:tcW w:w="1755" w:type="dxa"/>
            <w:vAlign w:val="center"/>
          </w:tcPr>
          <w:p w14:paraId="05DCE922" w14:textId="77777777" w:rsidR="00666764" w:rsidRPr="00571A4A" w:rsidRDefault="00666764" w:rsidP="00666764">
            <w:pPr>
              <w:pStyle w:val="TAC"/>
            </w:pPr>
            <w:r w:rsidRPr="00571A4A">
              <w:t>23</w:t>
            </w:r>
          </w:p>
        </w:tc>
        <w:tc>
          <w:tcPr>
            <w:tcW w:w="1832" w:type="dxa"/>
            <w:vAlign w:val="center"/>
          </w:tcPr>
          <w:p w14:paraId="06E876D3" w14:textId="77777777" w:rsidR="00666764" w:rsidRPr="00571A4A" w:rsidRDefault="00666764" w:rsidP="00666764">
            <w:pPr>
              <w:pStyle w:val="TAC"/>
            </w:pPr>
            <w:r w:rsidRPr="00571A4A">
              <w:t>+2/-3</w:t>
            </w:r>
          </w:p>
        </w:tc>
      </w:tr>
      <w:tr w:rsidR="00666764" w:rsidRPr="00571A4A" w14:paraId="78B8E4A4" w14:textId="77777777" w:rsidTr="00666764">
        <w:trPr>
          <w:trHeight w:val="288"/>
          <w:jc w:val="center"/>
        </w:trPr>
        <w:tc>
          <w:tcPr>
            <w:tcW w:w="2160" w:type="dxa"/>
            <w:vAlign w:val="center"/>
          </w:tcPr>
          <w:p w14:paraId="25CEBE95" w14:textId="77777777" w:rsidR="00666764" w:rsidRPr="00571A4A" w:rsidRDefault="00666764" w:rsidP="00666764">
            <w:pPr>
              <w:pStyle w:val="TAC"/>
              <w:rPr>
                <w:lang w:eastAsia="fi-FI"/>
              </w:rPr>
            </w:pPr>
            <w:r w:rsidRPr="00571A4A">
              <w:rPr>
                <w:lang w:eastAsia="fi-FI"/>
              </w:rPr>
              <w:t>DC_21A_n78A</w:t>
            </w:r>
          </w:p>
        </w:tc>
        <w:tc>
          <w:tcPr>
            <w:tcW w:w="2093" w:type="dxa"/>
          </w:tcPr>
          <w:p w14:paraId="07721FF7" w14:textId="77777777" w:rsidR="00666764" w:rsidRPr="00571A4A" w:rsidRDefault="00666764" w:rsidP="00666764">
            <w:pPr>
              <w:pStyle w:val="TAC"/>
            </w:pPr>
            <w:r w:rsidRPr="00571A4A">
              <w:t>26</w:t>
            </w:r>
            <w:r w:rsidRPr="00571A4A">
              <w:rPr>
                <w:vertAlign w:val="superscript"/>
              </w:rPr>
              <w:t>6</w:t>
            </w:r>
          </w:p>
        </w:tc>
        <w:tc>
          <w:tcPr>
            <w:tcW w:w="2093" w:type="dxa"/>
          </w:tcPr>
          <w:p w14:paraId="4041054C" w14:textId="77777777" w:rsidR="00666764" w:rsidRPr="00571A4A" w:rsidRDefault="00666764" w:rsidP="00666764">
            <w:pPr>
              <w:pStyle w:val="TAC"/>
            </w:pPr>
            <w:r w:rsidRPr="00571A4A">
              <w:t>+2/-3</w:t>
            </w:r>
          </w:p>
        </w:tc>
        <w:tc>
          <w:tcPr>
            <w:tcW w:w="1755" w:type="dxa"/>
            <w:vAlign w:val="center"/>
          </w:tcPr>
          <w:p w14:paraId="197501CA" w14:textId="77777777" w:rsidR="00666764" w:rsidRPr="00571A4A" w:rsidRDefault="00666764" w:rsidP="00666764">
            <w:pPr>
              <w:pStyle w:val="TAC"/>
            </w:pPr>
            <w:r w:rsidRPr="00571A4A">
              <w:t>23</w:t>
            </w:r>
          </w:p>
        </w:tc>
        <w:tc>
          <w:tcPr>
            <w:tcW w:w="1832" w:type="dxa"/>
            <w:vAlign w:val="center"/>
          </w:tcPr>
          <w:p w14:paraId="38D2594E" w14:textId="77777777" w:rsidR="00666764" w:rsidRPr="00571A4A" w:rsidRDefault="00666764" w:rsidP="00666764">
            <w:pPr>
              <w:pStyle w:val="TAC"/>
            </w:pPr>
            <w:r w:rsidRPr="00571A4A">
              <w:t>+2/-3</w:t>
            </w:r>
          </w:p>
        </w:tc>
      </w:tr>
      <w:tr w:rsidR="00666764" w:rsidRPr="00571A4A" w14:paraId="75AEDA10" w14:textId="77777777" w:rsidTr="00666764">
        <w:trPr>
          <w:trHeight w:val="288"/>
          <w:jc w:val="center"/>
        </w:trPr>
        <w:tc>
          <w:tcPr>
            <w:tcW w:w="2160" w:type="dxa"/>
            <w:vAlign w:val="center"/>
          </w:tcPr>
          <w:p w14:paraId="68286994" w14:textId="77777777" w:rsidR="00666764" w:rsidRPr="00571A4A" w:rsidRDefault="00666764" w:rsidP="00666764">
            <w:pPr>
              <w:pStyle w:val="TAC"/>
              <w:rPr>
                <w:lang w:eastAsia="fi-FI"/>
              </w:rPr>
            </w:pPr>
            <w:r w:rsidRPr="00571A4A">
              <w:rPr>
                <w:lang w:eastAsia="fi-FI"/>
              </w:rPr>
              <w:t>DC_21A_n79A</w:t>
            </w:r>
          </w:p>
        </w:tc>
        <w:tc>
          <w:tcPr>
            <w:tcW w:w="2093" w:type="dxa"/>
          </w:tcPr>
          <w:p w14:paraId="7167324C" w14:textId="77777777" w:rsidR="00666764" w:rsidRPr="00571A4A" w:rsidRDefault="00666764" w:rsidP="00666764">
            <w:pPr>
              <w:pStyle w:val="TAC"/>
            </w:pPr>
            <w:r w:rsidRPr="00571A4A">
              <w:t>26</w:t>
            </w:r>
            <w:r w:rsidRPr="00571A4A">
              <w:rPr>
                <w:vertAlign w:val="superscript"/>
              </w:rPr>
              <w:t>6</w:t>
            </w:r>
          </w:p>
        </w:tc>
        <w:tc>
          <w:tcPr>
            <w:tcW w:w="2093" w:type="dxa"/>
          </w:tcPr>
          <w:p w14:paraId="1F017E27" w14:textId="77777777" w:rsidR="00666764" w:rsidRPr="00571A4A" w:rsidRDefault="00666764" w:rsidP="00666764">
            <w:pPr>
              <w:pStyle w:val="TAC"/>
            </w:pPr>
            <w:r w:rsidRPr="00571A4A">
              <w:t>+2/-3</w:t>
            </w:r>
          </w:p>
        </w:tc>
        <w:tc>
          <w:tcPr>
            <w:tcW w:w="1755" w:type="dxa"/>
            <w:vAlign w:val="center"/>
          </w:tcPr>
          <w:p w14:paraId="1751716B" w14:textId="77777777" w:rsidR="00666764" w:rsidRPr="00571A4A" w:rsidRDefault="00666764" w:rsidP="00666764">
            <w:pPr>
              <w:pStyle w:val="TAC"/>
            </w:pPr>
            <w:r w:rsidRPr="00571A4A">
              <w:t>23</w:t>
            </w:r>
          </w:p>
        </w:tc>
        <w:tc>
          <w:tcPr>
            <w:tcW w:w="1832" w:type="dxa"/>
            <w:vAlign w:val="center"/>
          </w:tcPr>
          <w:p w14:paraId="2A78C1C8" w14:textId="77777777" w:rsidR="00666764" w:rsidRPr="00571A4A" w:rsidRDefault="00666764" w:rsidP="00666764">
            <w:pPr>
              <w:pStyle w:val="TAC"/>
            </w:pPr>
            <w:r w:rsidRPr="00571A4A">
              <w:t>+2/-3</w:t>
            </w:r>
          </w:p>
        </w:tc>
      </w:tr>
      <w:tr w:rsidR="00666764" w:rsidRPr="00571A4A" w14:paraId="6C4ECF57" w14:textId="77777777" w:rsidTr="00666764">
        <w:trPr>
          <w:trHeight w:val="288"/>
          <w:jc w:val="center"/>
        </w:trPr>
        <w:tc>
          <w:tcPr>
            <w:tcW w:w="2160" w:type="dxa"/>
            <w:vAlign w:val="center"/>
          </w:tcPr>
          <w:p w14:paraId="4FF091CC" w14:textId="77777777" w:rsidR="00666764" w:rsidRPr="00571A4A" w:rsidRDefault="00666764" w:rsidP="00666764">
            <w:pPr>
              <w:pStyle w:val="TAC"/>
              <w:rPr>
                <w:lang w:eastAsia="fi-FI"/>
              </w:rPr>
            </w:pPr>
            <w:r w:rsidRPr="00571A4A">
              <w:rPr>
                <w:lang w:eastAsia="fi-FI"/>
              </w:rPr>
              <w:t>DC_25A_n41A</w:t>
            </w:r>
          </w:p>
        </w:tc>
        <w:tc>
          <w:tcPr>
            <w:tcW w:w="2093" w:type="dxa"/>
          </w:tcPr>
          <w:p w14:paraId="5B160DDC" w14:textId="77777777" w:rsidR="00666764" w:rsidRPr="00571A4A" w:rsidRDefault="00666764" w:rsidP="00666764">
            <w:pPr>
              <w:pStyle w:val="TAC"/>
            </w:pPr>
          </w:p>
        </w:tc>
        <w:tc>
          <w:tcPr>
            <w:tcW w:w="2093" w:type="dxa"/>
          </w:tcPr>
          <w:p w14:paraId="781E8716" w14:textId="77777777" w:rsidR="00666764" w:rsidRPr="00571A4A" w:rsidRDefault="00666764" w:rsidP="00666764">
            <w:pPr>
              <w:pStyle w:val="TAC"/>
            </w:pPr>
          </w:p>
        </w:tc>
        <w:tc>
          <w:tcPr>
            <w:tcW w:w="1755" w:type="dxa"/>
            <w:vAlign w:val="center"/>
          </w:tcPr>
          <w:p w14:paraId="463152D9" w14:textId="77777777" w:rsidR="00666764" w:rsidRPr="00571A4A" w:rsidRDefault="00666764" w:rsidP="00666764">
            <w:pPr>
              <w:pStyle w:val="TAC"/>
            </w:pPr>
            <w:r w:rsidRPr="00571A4A">
              <w:t>23</w:t>
            </w:r>
          </w:p>
        </w:tc>
        <w:tc>
          <w:tcPr>
            <w:tcW w:w="1832" w:type="dxa"/>
            <w:vAlign w:val="center"/>
          </w:tcPr>
          <w:p w14:paraId="6D443269" w14:textId="77777777" w:rsidR="00666764" w:rsidRPr="00571A4A" w:rsidRDefault="00666764" w:rsidP="00666764">
            <w:pPr>
              <w:pStyle w:val="TAC"/>
            </w:pPr>
            <w:r w:rsidRPr="00571A4A">
              <w:t>+2/-3</w:t>
            </w:r>
          </w:p>
        </w:tc>
      </w:tr>
      <w:tr w:rsidR="00666764" w:rsidRPr="00571A4A" w14:paraId="3C3812AB" w14:textId="77777777" w:rsidTr="00666764">
        <w:trPr>
          <w:trHeight w:val="288"/>
          <w:jc w:val="center"/>
        </w:trPr>
        <w:tc>
          <w:tcPr>
            <w:tcW w:w="2160" w:type="dxa"/>
            <w:vAlign w:val="center"/>
          </w:tcPr>
          <w:p w14:paraId="26753DB5" w14:textId="77777777" w:rsidR="00666764" w:rsidRPr="00571A4A" w:rsidRDefault="00666764" w:rsidP="00666764">
            <w:pPr>
              <w:pStyle w:val="TAC"/>
              <w:rPr>
                <w:lang w:eastAsia="fi-FI"/>
              </w:rPr>
            </w:pPr>
            <w:r w:rsidRPr="00571A4A">
              <w:rPr>
                <w:lang w:eastAsia="fi-FI"/>
              </w:rPr>
              <w:t>DC_26A_n41A</w:t>
            </w:r>
          </w:p>
        </w:tc>
        <w:tc>
          <w:tcPr>
            <w:tcW w:w="2093" w:type="dxa"/>
          </w:tcPr>
          <w:p w14:paraId="7ACD2164" w14:textId="77777777" w:rsidR="00666764" w:rsidRPr="00571A4A" w:rsidRDefault="00666764" w:rsidP="00666764">
            <w:pPr>
              <w:pStyle w:val="TAC"/>
            </w:pPr>
          </w:p>
        </w:tc>
        <w:tc>
          <w:tcPr>
            <w:tcW w:w="2093" w:type="dxa"/>
          </w:tcPr>
          <w:p w14:paraId="2A86F4F6" w14:textId="77777777" w:rsidR="00666764" w:rsidRPr="00571A4A" w:rsidRDefault="00666764" w:rsidP="00666764">
            <w:pPr>
              <w:pStyle w:val="TAC"/>
            </w:pPr>
          </w:p>
        </w:tc>
        <w:tc>
          <w:tcPr>
            <w:tcW w:w="1755" w:type="dxa"/>
            <w:vAlign w:val="center"/>
          </w:tcPr>
          <w:p w14:paraId="1670501F" w14:textId="77777777" w:rsidR="00666764" w:rsidRPr="00571A4A" w:rsidRDefault="00666764" w:rsidP="00666764">
            <w:pPr>
              <w:pStyle w:val="TAC"/>
            </w:pPr>
            <w:r w:rsidRPr="00571A4A">
              <w:t>23</w:t>
            </w:r>
          </w:p>
        </w:tc>
        <w:tc>
          <w:tcPr>
            <w:tcW w:w="1832" w:type="dxa"/>
            <w:vAlign w:val="center"/>
          </w:tcPr>
          <w:p w14:paraId="6DBE6510" w14:textId="77777777" w:rsidR="00666764" w:rsidRPr="00571A4A" w:rsidRDefault="00666764" w:rsidP="00666764">
            <w:pPr>
              <w:pStyle w:val="TAC"/>
            </w:pPr>
            <w:r w:rsidRPr="00571A4A">
              <w:t>+2/-3</w:t>
            </w:r>
          </w:p>
        </w:tc>
      </w:tr>
      <w:tr w:rsidR="00666764" w:rsidRPr="00571A4A" w14:paraId="2AC74196" w14:textId="77777777" w:rsidTr="00666764">
        <w:trPr>
          <w:trHeight w:val="288"/>
          <w:jc w:val="center"/>
        </w:trPr>
        <w:tc>
          <w:tcPr>
            <w:tcW w:w="2160" w:type="dxa"/>
            <w:vAlign w:val="center"/>
          </w:tcPr>
          <w:p w14:paraId="4E310DB3" w14:textId="77777777" w:rsidR="00666764" w:rsidRPr="00571A4A" w:rsidRDefault="00666764" w:rsidP="00666764">
            <w:pPr>
              <w:pStyle w:val="TAC"/>
              <w:rPr>
                <w:lang w:eastAsia="fi-FI"/>
              </w:rPr>
            </w:pPr>
            <w:r w:rsidRPr="00571A4A">
              <w:rPr>
                <w:lang w:eastAsia="fi-FI"/>
              </w:rPr>
              <w:t>DC_26A_n77A</w:t>
            </w:r>
          </w:p>
        </w:tc>
        <w:tc>
          <w:tcPr>
            <w:tcW w:w="2093" w:type="dxa"/>
          </w:tcPr>
          <w:p w14:paraId="4AE7753A" w14:textId="77777777" w:rsidR="00666764" w:rsidRPr="00571A4A" w:rsidRDefault="00666764" w:rsidP="00666764">
            <w:pPr>
              <w:pStyle w:val="TAC"/>
            </w:pPr>
          </w:p>
        </w:tc>
        <w:tc>
          <w:tcPr>
            <w:tcW w:w="2093" w:type="dxa"/>
          </w:tcPr>
          <w:p w14:paraId="2C890CCF" w14:textId="77777777" w:rsidR="00666764" w:rsidRPr="00571A4A" w:rsidRDefault="00666764" w:rsidP="00666764">
            <w:pPr>
              <w:pStyle w:val="TAC"/>
            </w:pPr>
          </w:p>
        </w:tc>
        <w:tc>
          <w:tcPr>
            <w:tcW w:w="1755" w:type="dxa"/>
            <w:vAlign w:val="center"/>
          </w:tcPr>
          <w:p w14:paraId="20BD39C4" w14:textId="77777777" w:rsidR="00666764" w:rsidRPr="00571A4A" w:rsidRDefault="00666764" w:rsidP="00666764">
            <w:pPr>
              <w:pStyle w:val="TAC"/>
            </w:pPr>
            <w:r w:rsidRPr="00571A4A">
              <w:t>23</w:t>
            </w:r>
          </w:p>
        </w:tc>
        <w:tc>
          <w:tcPr>
            <w:tcW w:w="1832" w:type="dxa"/>
            <w:vAlign w:val="center"/>
          </w:tcPr>
          <w:p w14:paraId="165DE282" w14:textId="77777777" w:rsidR="00666764" w:rsidRPr="00571A4A" w:rsidRDefault="00666764" w:rsidP="00666764">
            <w:pPr>
              <w:pStyle w:val="TAC"/>
            </w:pPr>
            <w:r w:rsidRPr="00571A4A">
              <w:t>+2/-3</w:t>
            </w:r>
          </w:p>
        </w:tc>
      </w:tr>
      <w:tr w:rsidR="00666764" w:rsidRPr="00571A4A" w14:paraId="4D2C1326" w14:textId="77777777" w:rsidTr="00666764">
        <w:trPr>
          <w:trHeight w:val="288"/>
          <w:jc w:val="center"/>
        </w:trPr>
        <w:tc>
          <w:tcPr>
            <w:tcW w:w="2160" w:type="dxa"/>
            <w:vAlign w:val="center"/>
          </w:tcPr>
          <w:p w14:paraId="392BDF59" w14:textId="77777777" w:rsidR="00666764" w:rsidRPr="00571A4A" w:rsidRDefault="00666764" w:rsidP="00666764">
            <w:pPr>
              <w:pStyle w:val="TAC"/>
              <w:rPr>
                <w:lang w:eastAsia="fi-FI"/>
              </w:rPr>
            </w:pPr>
            <w:r w:rsidRPr="00571A4A">
              <w:rPr>
                <w:lang w:eastAsia="fi-FI"/>
              </w:rPr>
              <w:t>DC_26A_n78A</w:t>
            </w:r>
          </w:p>
        </w:tc>
        <w:tc>
          <w:tcPr>
            <w:tcW w:w="2093" w:type="dxa"/>
          </w:tcPr>
          <w:p w14:paraId="63243A96" w14:textId="77777777" w:rsidR="00666764" w:rsidRPr="00571A4A" w:rsidRDefault="00666764" w:rsidP="00666764">
            <w:pPr>
              <w:pStyle w:val="TAC"/>
            </w:pPr>
          </w:p>
        </w:tc>
        <w:tc>
          <w:tcPr>
            <w:tcW w:w="2093" w:type="dxa"/>
          </w:tcPr>
          <w:p w14:paraId="7FE883D9" w14:textId="77777777" w:rsidR="00666764" w:rsidRPr="00571A4A" w:rsidRDefault="00666764" w:rsidP="00666764">
            <w:pPr>
              <w:pStyle w:val="TAC"/>
            </w:pPr>
          </w:p>
        </w:tc>
        <w:tc>
          <w:tcPr>
            <w:tcW w:w="1755" w:type="dxa"/>
            <w:vAlign w:val="center"/>
          </w:tcPr>
          <w:p w14:paraId="16172999" w14:textId="77777777" w:rsidR="00666764" w:rsidRPr="00571A4A" w:rsidRDefault="00666764" w:rsidP="00666764">
            <w:pPr>
              <w:pStyle w:val="TAC"/>
            </w:pPr>
            <w:r w:rsidRPr="00571A4A">
              <w:t>23</w:t>
            </w:r>
          </w:p>
        </w:tc>
        <w:tc>
          <w:tcPr>
            <w:tcW w:w="1832" w:type="dxa"/>
            <w:vAlign w:val="center"/>
          </w:tcPr>
          <w:p w14:paraId="11A39F89" w14:textId="77777777" w:rsidR="00666764" w:rsidRPr="00571A4A" w:rsidRDefault="00666764" w:rsidP="00666764">
            <w:pPr>
              <w:pStyle w:val="TAC"/>
            </w:pPr>
            <w:r w:rsidRPr="00571A4A">
              <w:t>+2/-3</w:t>
            </w:r>
          </w:p>
        </w:tc>
      </w:tr>
      <w:tr w:rsidR="00666764" w:rsidRPr="00571A4A" w14:paraId="657CEFC9" w14:textId="77777777" w:rsidTr="00666764">
        <w:trPr>
          <w:trHeight w:val="288"/>
          <w:jc w:val="center"/>
        </w:trPr>
        <w:tc>
          <w:tcPr>
            <w:tcW w:w="2160" w:type="dxa"/>
            <w:vAlign w:val="center"/>
          </w:tcPr>
          <w:p w14:paraId="2EE7847A" w14:textId="77777777" w:rsidR="00666764" w:rsidRPr="00571A4A" w:rsidRDefault="00666764" w:rsidP="00666764">
            <w:pPr>
              <w:pStyle w:val="TAC"/>
              <w:rPr>
                <w:lang w:eastAsia="fi-FI"/>
              </w:rPr>
            </w:pPr>
            <w:r w:rsidRPr="00571A4A">
              <w:rPr>
                <w:lang w:eastAsia="fi-FI"/>
              </w:rPr>
              <w:t>DC_26A_n79A</w:t>
            </w:r>
          </w:p>
        </w:tc>
        <w:tc>
          <w:tcPr>
            <w:tcW w:w="2093" w:type="dxa"/>
          </w:tcPr>
          <w:p w14:paraId="02D216D6" w14:textId="77777777" w:rsidR="00666764" w:rsidRPr="00571A4A" w:rsidRDefault="00666764" w:rsidP="00666764">
            <w:pPr>
              <w:pStyle w:val="TAC"/>
            </w:pPr>
          </w:p>
        </w:tc>
        <w:tc>
          <w:tcPr>
            <w:tcW w:w="2093" w:type="dxa"/>
          </w:tcPr>
          <w:p w14:paraId="50C2D367" w14:textId="77777777" w:rsidR="00666764" w:rsidRPr="00571A4A" w:rsidRDefault="00666764" w:rsidP="00666764">
            <w:pPr>
              <w:pStyle w:val="TAC"/>
            </w:pPr>
          </w:p>
        </w:tc>
        <w:tc>
          <w:tcPr>
            <w:tcW w:w="1755" w:type="dxa"/>
            <w:vAlign w:val="center"/>
          </w:tcPr>
          <w:p w14:paraId="5D34F115" w14:textId="77777777" w:rsidR="00666764" w:rsidRPr="00571A4A" w:rsidRDefault="00666764" w:rsidP="00666764">
            <w:pPr>
              <w:pStyle w:val="TAC"/>
            </w:pPr>
            <w:r w:rsidRPr="00571A4A">
              <w:t>23</w:t>
            </w:r>
          </w:p>
        </w:tc>
        <w:tc>
          <w:tcPr>
            <w:tcW w:w="1832" w:type="dxa"/>
            <w:vAlign w:val="center"/>
          </w:tcPr>
          <w:p w14:paraId="53119B3A" w14:textId="77777777" w:rsidR="00666764" w:rsidRPr="00571A4A" w:rsidRDefault="00666764" w:rsidP="00666764">
            <w:pPr>
              <w:pStyle w:val="TAC"/>
            </w:pPr>
            <w:r w:rsidRPr="00571A4A">
              <w:t>+2/-3</w:t>
            </w:r>
          </w:p>
        </w:tc>
      </w:tr>
      <w:tr w:rsidR="00666764" w:rsidRPr="00571A4A" w14:paraId="4BC9CD1A" w14:textId="77777777" w:rsidTr="00666764">
        <w:trPr>
          <w:trHeight w:val="288"/>
          <w:jc w:val="center"/>
        </w:trPr>
        <w:tc>
          <w:tcPr>
            <w:tcW w:w="2160" w:type="dxa"/>
            <w:vAlign w:val="center"/>
          </w:tcPr>
          <w:p w14:paraId="0507EB8F" w14:textId="77777777" w:rsidR="00666764" w:rsidRPr="00571A4A" w:rsidRDefault="00666764" w:rsidP="00666764">
            <w:pPr>
              <w:pStyle w:val="TAC"/>
              <w:rPr>
                <w:lang w:eastAsia="fi-FI"/>
              </w:rPr>
            </w:pPr>
            <w:r w:rsidRPr="00571A4A">
              <w:t>DC_28A_n3A</w:t>
            </w:r>
          </w:p>
        </w:tc>
        <w:tc>
          <w:tcPr>
            <w:tcW w:w="2093" w:type="dxa"/>
          </w:tcPr>
          <w:p w14:paraId="1BE471E4" w14:textId="77777777" w:rsidR="00666764" w:rsidRPr="00571A4A" w:rsidRDefault="00666764" w:rsidP="00666764">
            <w:pPr>
              <w:pStyle w:val="TAC"/>
            </w:pPr>
          </w:p>
        </w:tc>
        <w:tc>
          <w:tcPr>
            <w:tcW w:w="2093" w:type="dxa"/>
          </w:tcPr>
          <w:p w14:paraId="25F2005C" w14:textId="77777777" w:rsidR="00666764" w:rsidRPr="00571A4A" w:rsidRDefault="00666764" w:rsidP="00666764">
            <w:pPr>
              <w:pStyle w:val="TAC"/>
            </w:pPr>
          </w:p>
        </w:tc>
        <w:tc>
          <w:tcPr>
            <w:tcW w:w="1755" w:type="dxa"/>
            <w:vAlign w:val="center"/>
          </w:tcPr>
          <w:p w14:paraId="50049CAB" w14:textId="77777777" w:rsidR="00666764" w:rsidRPr="00571A4A" w:rsidRDefault="00666764" w:rsidP="00666764">
            <w:pPr>
              <w:pStyle w:val="TAC"/>
            </w:pPr>
            <w:r w:rsidRPr="00571A4A">
              <w:t>23</w:t>
            </w:r>
          </w:p>
        </w:tc>
        <w:tc>
          <w:tcPr>
            <w:tcW w:w="1832" w:type="dxa"/>
            <w:vAlign w:val="center"/>
          </w:tcPr>
          <w:p w14:paraId="5BFB1E64" w14:textId="77777777" w:rsidR="00666764" w:rsidRPr="00571A4A" w:rsidRDefault="00666764" w:rsidP="00666764">
            <w:pPr>
              <w:pStyle w:val="TAC"/>
            </w:pPr>
            <w:r w:rsidRPr="00571A4A">
              <w:t>+2/-3</w:t>
            </w:r>
          </w:p>
        </w:tc>
      </w:tr>
      <w:tr w:rsidR="00666764" w:rsidRPr="00571A4A" w14:paraId="2A14DB39" w14:textId="77777777" w:rsidTr="00666764">
        <w:trPr>
          <w:trHeight w:val="288"/>
          <w:jc w:val="center"/>
        </w:trPr>
        <w:tc>
          <w:tcPr>
            <w:tcW w:w="2160" w:type="dxa"/>
            <w:vAlign w:val="center"/>
          </w:tcPr>
          <w:p w14:paraId="17CE3211" w14:textId="77777777" w:rsidR="00666764" w:rsidRPr="00571A4A" w:rsidRDefault="00666764" w:rsidP="00666764">
            <w:pPr>
              <w:pStyle w:val="TAC"/>
            </w:pPr>
            <w:r w:rsidRPr="00571A4A">
              <w:t>DC_28A_n5A</w:t>
            </w:r>
          </w:p>
        </w:tc>
        <w:tc>
          <w:tcPr>
            <w:tcW w:w="2093" w:type="dxa"/>
          </w:tcPr>
          <w:p w14:paraId="5C6384ED" w14:textId="77777777" w:rsidR="00666764" w:rsidRPr="00571A4A" w:rsidRDefault="00666764" w:rsidP="00666764">
            <w:pPr>
              <w:pStyle w:val="TAC"/>
            </w:pPr>
          </w:p>
        </w:tc>
        <w:tc>
          <w:tcPr>
            <w:tcW w:w="2093" w:type="dxa"/>
          </w:tcPr>
          <w:p w14:paraId="70EF4E43" w14:textId="77777777" w:rsidR="00666764" w:rsidRPr="00571A4A" w:rsidRDefault="00666764" w:rsidP="00666764">
            <w:pPr>
              <w:pStyle w:val="TAC"/>
            </w:pPr>
          </w:p>
        </w:tc>
        <w:tc>
          <w:tcPr>
            <w:tcW w:w="1755" w:type="dxa"/>
            <w:vAlign w:val="center"/>
          </w:tcPr>
          <w:p w14:paraId="279A5C33" w14:textId="77777777" w:rsidR="00666764" w:rsidRPr="00571A4A" w:rsidRDefault="00666764" w:rsidP="00666764">
            <w:pPr>
              <w:pStyle w:val="TAC"/>
            </w:pPr>
            <w:r w:rsidRPr="00571A4A">
              <w:t>23</w:t>
            </w:r>
          </w:p>
        </w:tc>
        <w:tc>
          <w:tcPr>
            <w:tcW w:w="1832" w:type="dxa"/>
            <w:vAlign w:val="center"/>
          </w:tcPr>
          <w:p w14:paraId="67CFCDBE" w14:textId="77777777" w:rsidR="00666764" w:rsidRPr="00571A4A" w:rsidRDefault="00666764" w:rsidP="00666764">
            <w:pPr>
              <w:pStyle w:val="TAC"/>
            </w:pPr>
            <w:r w:rsidRPr="00571A4A">
              <w:t>+2/-3</w:t>
            </w:r>
          </w:p>
        </w:tc>
      </w:tr>
      <w:tr w:rsidR="00666764" w:rsidRPr="00571A4A" w14:paraId="37CF4AA9" w14:textId="77777777" w:rsidTr="00666764">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D2AF471" w14:textId="77777777" w:rsidR="00666764" w:rsidRPr="00571A4A" w:rsidRDefault="00666764" w:rsidP="00666764">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73F091FA" w14:textId="77777777" w:rsidR="00666764" w:rsidRPr="00571A4A" w:rsidRDefault="00666764" w:rsidP="00666764">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F1D18A2" w14:textId="77777777" w:rsidR="00666764" w:rsidRPr="00571A4A" w:rsidRDefault="00666764" w:rsidP="00666764">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A46DF95" w14:textId="77777777" w:rsidR="00666764" w:rsidRPr="00571A4A" w:rsidRDefault="00666764"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BFC4427" w14:textId="77777777" w:rsidR="00666764" w:rsidRPr="00571A4A" w:rsidRDefault="00666764" w:rsidP="00666764">
            <w:pPr>
              <w:pStyle w:val="TAC"/>
            </w:pPr>
            <w:r w:rsidRPr="00571A4A">
              <w:t>+2/-3</w:t>
            </w:r>
          </w:p>
        </w:tc>
      </w:tr>
      <w:tr w:rsidR="00666764" w:rsidRPr="00571A4A" w14:paraId="3C6F65CE" w14:textId="77777777" w:rsidTr="00666764">
        <w:trPr>
          <w:trHeight w:val="288"/>
          <w:jc w:val="center"/>
        </w:trPr>
        <w:tc>
          <w:tcPr>
            <w:tcW w:w="2160" w:type="dxa"/>
            <w:vAlign w:val="center"/>
          </w:tcPr>
          <w:p w14:paraId="266FFB9B" w14:textId="77777777" w:rsidR="00666764" w:rsidRPr="00571A4A" w:rsidRDefault="00666764" w:rsidP="00666764">
            <w:pPr>
              <w:pStyle w:val="TAC"/>
              <w:rPr>
                <w:lang w:eastAsia="fi-FI"/>
              </w:rPr>
            </w:pPr>
            <w:r w:rsidRPr="00571A4A">
              <w:rPr>
                <w:lang w:eastAsia="fi-FI"/>
              </w:rPr>
              <w:t>DC_28A_n77A</w:t>
            </w:r>
          </w:p>
        </w:tc>
        <w:tc>
          <w:tcPr>
            <w:tcW w:w="2093" w:type="dxa"/>
          </w:tcPr>
          <w:p w14:paraId="3114245A" w14:textId="77777777" w:rsidR="00666764" w:rsidRPr="00571A4A" w:rsidRDefault="00666764" w:rsidP="00666764">
            <w:pPr>
              <w:pStyle w:val="TAC"/>
            </w:pPr>
            <w:r w:rsidRPr="00571A4A">
              <w:t>26</w:t>
            </w:r>
            <w:r w:rsidRPr="00571A4A">
              <w:rPr>
                <w:vertAlign w:val="superscript"/>
              </w:rPr>
              <w:t>6</w:t>
            </w:r>
          </w:p>
        </w:tc>
        <w:tc>
          <w:tcPr>
            <w:tcW w:w="2093" w:type="dxa"/>
          </w:tcPr>
          <w:p w14:paraId="6CC36FA1" w14:textId="77777777" w:rsidR="00666764" w:rsidRPr="00571A4A" w:rsidRDefault="00666764" w:rsidP="00666764">
            <w:pPr>
              <w:pStyle w:val="TAC"/>
            </w:pPr>
            <w:r w:rsidRPr="00571A4A">
              <w:t>+2/-3</w:t>
            </w:r>
          </w:p>
        </w:tc>
        <w:tc>
          <w:tcPr>
            <w:tcW w:w="1755" w:type="dxa"/>
            <w:vAlign w:val="center"/>
          </w:tcPr>
          <w:p w14:paraId="209E52A6" w14:textId="77777777" w:rsidR="00666764" w:rsidRPr="00571A4A" w:rsidRDefault="00666764" w:rsidP="00666764">
            <w:pPr>
              <w:pStyle w:val="TAC"/>
            </w:pPr>
            <w:r w:rsidRPr="00571A4A">
              <w:t>23</w:t>
            </w:r>
          </w:p>
        </w:tc>
        <w:tc>
          <w:tcPr>
            <w:tcW w:w="1832" w:type="dxa"/>
            <w:vAlign w:val="center"/>
          </w:tcPr>
          <w:p w14:paraId="74D57827" w14:textId="77777777" w:rsidR="00666764" w:rsidRPr="00571A4A" w:rsidRDefault="00666764" w:rsidP="00666764">
            <w:pPr>
              <w:pStyle w:val="TAC"/>
            </w:pPr>
            <w:r w:rsidRPr="00571A4A">
              <w:t>+2/-3</w:t>
            </w:r>
          </w:p>
        </w:tc>
      </w:tr>
      <w:tr w:rsidR="00666764" w:rsidRPr="00571A4A" w14:paraId="79BBE18E" w14:textId="77777777" w:rsidTr="00666764">
        <w:trPr>
          <w:trHeight w:val="288"/>
          <w:jc w:val="center"/>
        </w:trPr>
        <w:tc>
          <w:tcPr>
            <w:tcW w:w="2160" w:type="dxa"/>
            <w:vAlign w:val="center"/>
          </w:tcPr>
          <w:p w14:paraId="18A17092" w14:textId="77777777" w:rsidR="00666764" w:rsidRPr="00571A4A" w:rsidRDefault="00666764" w:rsidP="00666764">
            <w:pPr>
              <w:pStyle w:val="TAC"/>
              <w:rPr>
                <w:lang w:eastAsia="fi-FI"/>
              </w:rPr>
            </w:pPr>
            <w:r w:rsidRPr="00571A4A">
              <w:rPr>
                <w:lang w:eastAsia="fi-FI"/>
              </w:rPr>
              <w:t>DC_28A_n78A</w:t>
            </w:r>
          </w:p>
        </w:tc>
        <w:tc>
          <w:tcPr>
            <w:tcW w:w="2093" w:type="dxa"/>
          </w:tcPr>
          <w:p w14:paraId="046857A0" w14:textId="77777777" w:rsidR="00666764" w:rsidRPr="00571A4A" w:rsidRDefault="00666764" w:rsidP="00666764">
            <w:pPr>
              <w:pStyle w:val="TAC"/>
            </w:pPr>
            <w:r w:rsidRPr="00571A4A">
              <w:t>26</w:t>
            </w:r>
            <w:r w:rsidRPr="00571A4A">
              <w:rPr>
                <w:rFonts w:eastAsia="DengXian"/>
                <w:vertAlign w:val="superscript"/>
              </w:rPr>
              <w:t>6</w:t>
            </w:r>
          </w:p>
        </w:tc>
        <w:tc>
          <w:tcPr>
            <w:tcW w:w="2093" w:type="dxa"/>
          </w:tcPr>
          <w:p w14:paraId="31F64CA6" w14:textId="77777777" w:rsidR="00666764" w:rsidRPr="00571A4A" w:rsidRDefault="00666764" w:rsidP="00666764">
            <w:pPr>
              <w:pStyle w:val="TAC"/>
            </w:pPr>
            <w:r w:rsidRPr="00571A4A">
              <w:t>+2/-3</w:t>
            </w:r>
          </w:p>
        </w:tc>
        <w:tc>
          <w:tcPr>
            <w:tcW w:w="1755" w:type="dxa"/>
            <w:vAlign w:val="center"/>
          </w:tcPr>
          <w:p w14:paraId="50E746A2" w14:textId="77777777" w:rsidR="00666764" w:rsidRPr="00571A4A" w:rsidRDefault="00666764" w:rsidP="00666764">
            <w:pPr>
              <w:pStyle w:val="TAC"/>
            </w:pPr>
            <w:r w:rsidRPr="00571A4A">
              <w:t>23</w:t>
            </w:r>
          </w:p>
        </w:tc>
        <w:tc>
          <w:tcPr>
            <w:tcW w:w="1832" w:type="dxa"/>
            <w:vAlign w:val="center"/>
          </w:tcPr>
          <w:p w14:paraId="538D95E2" w14:textId="77777777" w:rsidR="00666764" w:rsidRPr="00571A4A" w:rsidRDefault="00666764" w:rsidP="00666764">
            <w:pPr>
              <w:pStyle w:val="TAC"/>
            </w:pPr>
            <w:r w:rsidRPr="00571A4A">
              <w:t>+2/-3</w:t>
            </w:r>
          </w:p>
        </w:tc>
      </w:tr>
      <w:tr w:rsidR="00666764" w:rsidRPr="00571A4A" w14:paraId="419730EA" w14:textId="77777777" w:rsidTr="00666764">
        <w:trPr>
          <w:trHeight w:val="288"/>
          <w:jc w:val="center"/>
        </w:trPr>
        <w:tc>
          <w:tcPr>
            <w:tcW w:w="2160" w:type="dxa"/>
            <w:vAlign w:val="center"/>
          </w:tcPr>
          <w:p w14:paraId="37C8F85A" w14:textId="77777777" w:rsidR="00666764" w:rsidRPr="00571A4A" w:rsidRDefault="00666764" w:rsidP="00666764">
            <w:pPr>
              <w:pStyle w:val="TAC"/>
              <w:rPr>
                <w:lang w:eastAsia="fi-FI"/>
              </w:rPr>
            </w:pPr>
            <w:r w:rsidRPr="00571A4A">
              <w:rPr>
                <w:lang w:eastAsia="fi-FI"/>
              </w:rPr>
              <w:t>DC_28A_n79A</w:t>
            </w:r>
          </w:p>
        </w:tc>
        <w:tc>
          <w:tcPr>
            <w:tcW w:w="2093" w:type="dxa"/>
          </w:tcPr>
          <w:p w14:paraId="33EC6099" w14:textId="77777777" w:rsidR="00666764" w:rsidRPr="00571A4A" w:rsidRDefault="00666764" w:rsidP="00666764">
            <w:pPr>
              <w:pStyle w:val="TAC"/>
            </w:pPr>
          </w:p>
        </w:tc>
        <w:tc>
          <w:tcPr>
            <w:tcW w:w="2093" w:type="dxa"/>
          </w:tcPr>
          <w:p w14:paraId="0E42A780" w14:textId="77777777" w:rsidR="00666764" w:rsidRPr="00571A4A" w:rsidRDefault="00666764" w:rsidP="00666764">
            <w:pPr>
              <w:pStyle w:val="TAC"/>
            </w:pPr>
          </w:p>
        </w:tc>
        <w:tc>
          <w:tcPr>
            <w:tcW w:w="1755" w:type="dxa"/>
            <w:vAlign w:val="center"/>
          </w:tcPr>
          <w:p w14:paraId="2E208BC7" w14:textId="77777777" w:rsidR="00666764" w:rsidRPr="00571A4A" w:rsidRDefault="00666764" w:rsidP="00666764">
            <w:pPr>
              <w:pStyle w:val="TAC"/>
            </w:pPr>
            <w:r w:rsidRPr="00571A4A">
              <w:t>23</w:t>
            </w:r>
          </w:p>
        </w:tc>
        <w:tc>
          <w:tcPr>
            <w:tcW w:w="1832" w:type="dxa"/>
            <w:vAlign w:val="center"/>
          </w:tcPr>
          <w:p w14:paraId="319F2690" w14:textId="77777777" w:rsidR="00666764" w:rsidRPr="00571A4A" w:rsidRDefault="00666764" w:rsidP="00666764">
            <w:pPr>
              <w:pStyle w:val="TAC"/>
            </w:pPr>
            <w:r w:rsidRPr="00571A4A">
              <w:t>+2/-3</w:t>
            </w:r>
          </w:p>
        </w:tc>
      </w:tr>
      <w:tr w:rsidR="00666764" w:rsidRPr="00571A4A" w14:paraId="2A9200E3" w14:textId="77777777" w:rsidTr="00666764">
        <w:trPr>
          <w:trHeight w:val="288"/>
          <w:jc w:val="center"/>
        </w:trPr>
        <w:tc>
          <w:tcPr>
            <w:tcW w:w="2160" w:type="dxa"/>
            <w:vAlign w:val="center"/>
          </w:tcPr>
          <w:p w14:paraId="603C493D" w14:textId="77777777" w:rsidR="00666764" w:rsidRPr="00571A4A" w:rsidRDefault="00666764" w:rsidP="00666764">
            <w:pPr>
              <w:pStyle w:val="TAC"/>
              <w:rPr>
                <w:lang w:eastAsia="fi-FI"/>
              </w:rPr>
            </w:pPr>
            <w:r w:rsidRPr="00571A4A">
              <w:rPr>
                <w:lang w:eastAsia="fi-FI"/>
              </w:rPr>
              <w:t>DC_30A_n2A</w:t>
            </w:r>
          </w:p>
        </w:tc>
        <w:tc>
          <w:tcPr>
            <w:tcW w:w="2093" w:type="dxa"/>
          </w:tcPr>
          <w:p w14:paraId="03D286E6" w14:textId="77777777" w:rsidR="00666764" w:rsidRPr="00571A4A" w:rsidRDefault="00666764" w:rsidP="00666764">
            <w:pPr>
              <w:pStyle w:val="TAC"/>
            </w:pPr>
          </w:p>
        </w:tc>
        <w:tc>
          <w:tcPr>
            <w:tcW w:w="2093" w:type="dxa"/>
          </w:tcPr>
          <w:p w14:paraId="3E8DE1F3" w14:textId="77777777" w:rsidR="00666764" w:rsidRPr="00571A4A" w:rsidRDefault="00666764" w:rsidP="00666764">
            <w:pPr>
              <w:pStyle w:val="TAC"/>
            </w:pPr>
          </w:p>
        </w:tc>
        <w:tc>
          <w:tcPr>
            <w:tcW w:w="1755" w:type="dxa"/>
            <w:vAlign w:val="center"/>
          </w:tcPr>
          <w:p w14:paraId="6421EA30" w14:textId="77777777" w:rsidR="00666764" w:rsidRPr="00571A4A" w:rsidRDefault="00666764" w:rsidP="00666764">
            <w:pPr>
              <w:pStyle w:val="TAC"/>
            </w:pPr>
            <w:r w:rsidRPr="00571A4A">
              <w:t>23</w:t>
            </w:r>
          </w:p>
        </w:tc>
        <w:tc>
          <w:tcPr>
            <w:tcW w:w="1832" w:type="dxa"/>
            <w:vAlign w:val="center"/>
          </w:tcPr>
          <w:p w14:paraId="04221526" w14:textId="77777777" w:rsidR="00666764" w:rsidRPr="00571A4A" w:rsidRDefault="00666764" w:rsidP="00666764">
            <w:pPr>
              <w:pStyle w:val="TAC"/>
            </w:pPr>
            <w:r w:rsidRPr="00571A4A">
              <w:t>+2/-3</w:t>
            </w:r>
          </w:p>
        </w:tc>
      </w:tr>
      <w:tr w:rsidR="00666764" w:rsidRPr="00571A4A" w14:paraId="7EC21A4D" w14:textId="77777777" w:rsidTr="00666764">
        <w:trPr>
          <w:trHeight w:val="288"/>
          <w:jc w:val="center"/>
        </w:trPr>
        <w:tc>
          <w:tcPr>
            <w:tcW w:w="2160" w:type="dxa"/>
            <w:vAlign w:val="center"/>
          </w:tcPr>
          <w:p w14:paraId="3E38D324" w14:textId="77777777" w:rsidR="00666764" w:rsidRPr="00571A4A" w:rsidRDefault="00666764" w:rsidP="00666764">
            <w:pPr>
              <w:pStyle w:val="TAC"/>
              <w:rPr>
                <w:lang w:eastAsia="fi-FI"/>
              </w:rPr>
            </w:pPr>
            <w:r w:rsidRPr="00571A4A">
              <w:rPr>
                <w:lang w:eastAsia="fi-FI"/>
              </w:rPr>
              <w:t>DC_30A_n5A</w:t>
            </w:r>
          </w:p>
        </w:tc>
        <w:tc>
          <w:tcPr>
            <w:tcW w:w="2093" w:type="dxa"/>
          </w:tcPr>
          <w:p w14:paraId="2508DB48" w14:textId="77777777" w:rsidR="00666764" w:rsidRPr="00571A4A" w:rsidRDefault="00666764" w:rsidP="00666764">
            <w:pPr>
              <w:pStyle w:val="TAC"/>
            </w:pPr>
          </w:p>
        </w:tc>
        <w:tc>
          <w:tcPr>
            <w:tcW w:w="2093" w:type="dxa"/>
          </w:tcPr>
          <w:p w14:paraId="5FD10C68" w14:textId="77777777" w:rsidR="00666764" w:rsidRPr="00571A4A" w:rsidRDefault="00666764" w:rsidP="00666764">
            <w:pPr>
              <w:pStyle w:val="TAC"/>
            </w:pPr>
          </w:p>
        </w:tc>
        <w:tc>
          <w:tcPr>
            <w:tcW w:w="1755" w:type="dxa"/>
            <w:vAlign w:val="center"/>
          </w:tcPr>
          <w:p w14:paraId="71D5D4E9" w14:textId="77777777" w:rsidR="00666764" w:rsidRPr="00571A4A" w:rsidRDefault="00666764" w:rsidP="00666764">
            <w:pPr>
              <w:pStyle w:val="TAC"/>
            </w:pPr>
            <w:r w:rsidRPr="00571A4A">
              <w:t>23</w:t>
            </w:r>
          </w:p>
        </w:tc>
        <w:tc>
          <w:tcPr>
            <w:tcW w:w="1832" w:type="dxa"/>
            <w:vAlign w:val="center"/>
          </w:tcPr>
          <w:p w14:paraId="3355D466" w14:textId="77777777" w:rsidR="00666764" w:rsidRPr="00571A4A" w:rsidRDefault="00666764" w:rsidP="00666764">
            <w:pPr>
              <w:pStyle w:val="TAC"/>
            </w:pPr>
            <w:r w:rsidRPr="00571A4A">
              <w:t>+2/-3</w:t>
            </w:r>
          </w:p>
        </w:tc>
      </w:tr>
      <w:tr w:rsidR="00666764" w:rsidRPr="00571A4A" w14:paraId="484BC99A" w14:textId="77777777" w:rsidTr="00666764">
        <w:trPr>
          <w:trHeight w:val="288"/>
          <w:jc w:val="center"/>
        </w:trPr>
        <w:tc>
          <w:tcPr>
            <w:tcW w:w="2160" w:type="dxa"/>
            <w:vAlign w:val="center"/>
          </w:tcPr>
          <w:p w14:paraId="77780696" w14:textId="77777777" w:rsidR="00666764" w:rsidRPr="00571A4A" w:rsidRDefault="00666764" w:rsidP="00666764">
            <w:pPr>
              <w:pStyle w:val="TAC"/>
              <w:rPr>
                <w:lang w:eastAsia="fi-FI"/>
              </w:rPr>
            </w:pPr>
            <w:r w:rsidRPr="00571A4A">
              <w:rPr>
                <w:lang w:eastAsia="fi-FI"/>
              </w:rPr>
              <w:t>DC_30A_n66A</w:t>
            </w:r>
          </w:p>
        </w:tc>
        <w:tc>
          <w:tcPr>
            <w:tcW w:w="2093" w:type="dxa"/>
          </w:tcPr>
          <w:p w14:paraId="52A1AA31" w14:textId="77777777" w:rsidR="00666764" w:rsidRPr="00571A4A" w:rsidRDefault="00666764" w:rsidP="00666764">
            <w:pPr>
              <w:pStyle w:val="TAC"/>
            </w:pPr>
          </w:p>
        </w:tc>
        <w:tc>
          <w:tcPr>
            <w:tcW w:w="2093" w:type="dxa"/>
          </w:tcPr>
          <w:p w14:paraId="1F0B03D4" w14:textId="77777777" w:rsidR="00666764" w:rsidRPr="00571A4A" w:rsidRDefault="00666764" w:rsidP="00666764">
            <w:pPr>
              <w:pStyle w:val="TAC"/>
            </w:pPr>
          </w:p>
        </w:tc>
        <w:tc>
          <w:tcPr>
            <w:tcW w:w="1755" w:type="dxa"/>
            <w:vAlign w:val="center"/>
          </w:tcPr>
          <w:p w14:paraId="049E9052" w14:textId="77777777" w:rsidR="00666764" w:rsidRPr="00571A4A" w:rsidRDefault="00666764" w:rsidP="00666764">
            <w:pPr>
              <w:pStyle w:val="TAC"/>
            </w:pPr>
            <w:r w:rsidRPr="00571A4A">
              <w:t>23</w:t>
            </w:r>
          </w:p>
        </w:tc>
        <w:tc>
          <w:tcPr>
            <w:tcW w:w="1832" w:type="dxa"/>
            <w:vAlign w:val="center"/>
          </w:tcPr>
          <w:p w14:paraId="52134506" w14:textId="77777777" w:rsidR="00666764" w:rsidRPr="00571A4A" w:rsidRDefault="00666764" w:rsidP="00666764">
            <w:pPr>
              <w:pStyle w:val="TAC"/>
            </w:pPr>
            <w:r w:rsidRPr="00571A4A">
              <w:t>+2/-3</w:t>
            </w:r>
          </w:p>
        </w:tc>
      </w:tr>
      <w:tr w:rsidR="00666764" w:rsidRPr="00571A4A" w14:paraId="3DE79C55" w14:textId="77777777" w:rsidTr="00666764">
        <w:trPr>
          <w:trHeight w:val="288"/>
          <w:jc w:val="center"/>
        </w:trPr>
        <w:tc>
          <w:tcPr>
            <w:tcW w:w="2160" w:type="dxa"/>
            <w:vAlign w:val="center"/>
          </w:tcPr>
          <w:p w14:paraId="1E81EB4B" w14:textId="77777777" w:rsidR="00666764" w:rsidRPr="00571A4A" w:rsidRDefault="00666764" w:rsidP="00666764">
            <w:pPr>
              <w:pStyle w:val="TAC"/>
              <w:rPr>
                <w:lang w:eastAsia="fi-FI"/>
              </w:rPr>
            </w:pPr>
            <w:r w:rsidRPr="00571A4A">
              <w:rPr>
                <w:lang w:eastAsia="fi-FI"/>
              </w:rPr>
              <w:t>DC_30A_n77A</w:t>
            </w:r>
          </w:p>
        </w:tc>
        <w:tc>
          <w:tcPr>
            <w:tcW w:w="2093" w:type="dxa"/>
          </w:tcPr>
          <w:p w14:paraId="792C679F" w14:textId="77777777" w:rsidR="00666764" w:rsidRPr="00571A4A" w:rsidRDefault="00666764" w:rsidP="00666764">
            <w:pPr>
              <w:pStyle w:val="TAC"/>
            </w:pPr>
            <w:r w:rsidRPr="00571A4A">
              <w:t>26</w:t>
            </w:r>
            <w:r w:rsidRPr="00571A4A">
              <w:rPr>
                <w:rFonts w:eastAsia="DengXian"/>
                <w:vertAlign w:val="superscript"/>
              </w:rPr>
              <w:t>6</w:t>
            </w:r>
          </w:p>
        </w:tc>
        <w:tc>
          <w:tcPr>
            <w:tcW w:w="2093" w:type="dxa"/>
          </w:tcPr>
          <w:p w14:paraId="379034A0" w14:textId="77777777" w:rsidR="00666764" w:rsidRPr="00571A4A" w:rsidRDefault="00666764" w:rsidP="00666764">
            <w:pPr>
              <w:pStyle w:val="TAC"/>
            </w:pPr>
            <w:r w:rsidRPr="00571A4A">
              <w:t>+2/-3</w:t>
            </w:r>
          </w:p>
        </w:tc>
        <w:tc>
          <w:tcPr>
            <w:tcW w:w="1755" w:type="dxa"/>
            <w:vAlign w:val="center"/>
          </w:tcPr>
          <w:p w14:paraId="323FAD53" w14:textId="77777777" w:rsidR="00666764" w:rsidRPr="00571A4A" w:rsidRDefault="00666764" w:rsidP="00666764">
            <w:pPr>
              <w:pStyle w:val="TAC"/>
            </w:pPr>
            <w:r w:rsidRPr="00571A4A">
              <w:t>23</w:t>
            </w:r>
          </w:p>
        </w:tc>
        <w:tc>
          <w:tcPr>
            <w:tcW w:w="1832" w:type="dxa"/>
            <w:vAlign w:val="center"/>
          </w:tcPr>
          <w:p w14:paraId="4FE922C4" w14:textId="77777777" w:rsidR="00666764" w:rsidRPr="00571A4A" w:rsidRDefault="00666764" w:rsidP="00666764">
            <w:pPr>
              <w:pStyle w:val="TAC"/>
            </w:pPr>
            <w:r w:rsidRPr="00571A4A">
              <w:t>+2/-3</w:t>
            </w:r>
          </w:p>
        </w:tc>
      </w:tr>
      <w:tr w:rsidR="00666764" w:rsidRPr="00571A4A" w14:paraId="28F9B7C0" w14:textId="77777777" w:rsidTr="00666764">
        <w:trPr>
          <w:trHeight w:val="288"/>
          <w:jc w:val="center"/>
        </w:trPr>
        <w:tc>
          <w:tcPr>
            <w:tcW w:w="2160" w:type="dxa"/>
            <w:vAlign w:val="center"/>
          </w:tcPr>
          <w:p w14:paraId="79654EA1" w14:textId="77777777" w:rsidR="00666764" w:rsidRPr="00571A4A" w:rsidRDefault="00666764" w:rsidP="00666764">
            <w:pPr>
              <w:pStyle w:val="TAC"/>
              <w:rPr>
                <w:lang w:eastAsia="fi-FI"/>
              </w:rPr>
            </w:pPr>
            <w:r w:rsidRPr="00571A4A">
              <w:rPr>
                <w:lang w:eastAsia="fi-FI"/>
              </w:rPr>
              <w:lastRenderedPageBreak/>
              <w:t>DC_38A_n78A</w:t>
            </w:r>
          </w:p>
        </w:tc>
        <w:tc>
          <w:tcPr>
            <w:tcW w:w="2093" w:type="dxa"/>
          </w:tcPr>
          <w:p w14:paraId="3E8669F4" w14:textId="77777777" w:rsidR="00666764" w:rsidRPr="00571A4A" w:rsidRDefault="00666764" w:rsidP="00666764">
            <w:pPr>
              <w:pStyle w:val="TAC"/>
            </w:pPr>
          </w:p>
        </w:tc>
        <w:tc>
          <w:tcPr>
            <w:tcW w:w="2093" w:type="dxa"/>
          </w:tcPr>
          <w:p w14:paraId="459B8C08" w14:textId="77777777" w:rsidR="00666764" w:rsidRPr="00571A4A" w:rsidRDefault="00666764" w:rsidP="00666764">
            <w:pPr>
              <w:pStyle w:val="TAC"/>
            </w:pPr>
          </w:p>
        </w:tc>
        <w:tc>
          <w:tcPr>
            <w:tcW w:w="1755" w:type="dxa"/>
            <w:vAlign w:val="center"/>
          </w:tcPr>
          <w:p w14:paraId="7B57F94D" w14:textId="77777777" w:rsidR="00666764" w:rsidRPr="00571A4A" w:rsidRDefault="00666764" w:rsidP="00666764">
            <w:pPr>
              <w:pStyle w:val="TAC"/>
            </w:pPr>
            <w:r w:rsidRPr="00571A4A">
              <w:t>23</w:t>
            </w:r>
          </w:p>
        </w:tc>
        <w:tc>
          <w:tcPr>
            <w:tcW w:w="1832" w:type="dxa"/>
            <w:vAlign w:val="center"/>
          </w:tcPr>
          <w:p w14:paraId="7903FC79" w14:textId="77777777" w:rsidR="00666764" w:rsidRPr="00571A4A" w:rsidRDefault="00666764" w:rsidP="00666764">
            <w:pPr>
              <w:pStyle w:val="TAC"/>
            </w:pPr>
            <w:r w:rsidRPr="00571A4A">
              <w:t>+2/-3</w:t>
            </w:r>
          </w:p>
        </w:tc>
      </w:tr>
      <w:tr w:rsidR="00666764" w:rsidRPr="00571A4A" w14:paraId="03C9B0EE" w14:textId="77777777" w:rsidTr="00666764">
        <w:trPr>
          <w:trHeight w:val="288"/>
          <w:jc w:val="center"/>
        </w:trPr>
        <w:tc>
          <w:tcPr>
            <w:tcW w:w="2160" w:type="dxa"/>
            <w:vAlign w:val="center"/>
          </w:tcPr>
          <w:p w14:paraId="0F0B1C17" w14:textId="77777777" w:rsidR="00666764" w:rsidRPr="00571A4A" w:rsidRDefault="00666764" w:rsidP="00666764">
            <w:pPr>
              <w:pStyle w:val="TAC"/>
              <w:rPr>
                <w:lang w:eastAsia="fi-FI"/>
              </w:rPr>
            </w:pPr>
            <w:r w:rsidRPr="00571A4A">
              <w:rPr>
                <w:lang w:eastAsia="fi-FI"/>
              </w:rPr>
              <w:t>DC_39A_n41A</w:t>
            </w:r>
          </w:p>
        </w:tc>
        <w:tc>
          <w:tcPr>
            <w:tcW w:w="2093" w:type="dxa"/>
          </w:tcPr>
          <w:p w14:paraId="384161F1" w14:textId="77777777" w:rsidR="00666764" w:rsidRPr="00571A4A" w:rsidRDefault="00666764" w:rsidP="00666764">
            <w:pPr>
              <w:pStyle w:val="TAC"/>
            </w:pPr>
            <w:r w:rsidRPr="00571A4A">
              <w:t>26</w:t>
            </w:r>
            <w:r w:rsidRPr="00571A4A">
              <w:rPr>
                <w:vertAlign w:val="superscript"/>
              </w:rPr>
              <w:t>5</w:t>
            </w:r>
          </w:p>
        </w:tc>
        <w:tc>
          <w:tcPr>
            <w:tcW w:w="2093" w:type="dxa"/>
          </w:tcPr>
          <w:p w14:paraId="3F572E3F" w14:textId="77777777" w:rsidR="00666764" w:rsidRPr="00571A4A" w:rsidRDefault="00666764" w:rsidP="00666764">
            <w:pPr>
              <w:pStyle w:val="TAC"/>
            </w:pPr>
            <w:r w:rsidRPr="00571A4A">
              <w:t>+2/-3</w:t>
            </w:r>
          </w:p>
        </w:tc>
        <w:tc>
          <w:tcPr>
            <w:tcW w:w="1755" w:type="dxa"/>
            <w:vAlign w:val="center"/>
          </w:tcPr>
          <w:p w14:paraId="0E95FC9C" w14:textId="77777777" w:rsidR="00666764" w:rsidRPr="00571A4A" w:rsidRDefault="00666764" w:rsidP="00666764">
            <w:pPr>
              <w:pStyle w:val="TAC"/>
            </w:pPr>
            <w:r w:rsidRPr="00571A4A">
              <w:t>23</w:t>
            </w:r>
          </w:p>
        </w:tc>
        <w:tc>
          <w:tcPr>
            <w:tcW w:w="1832" w:type="dxa"/>
            <w:vAlign w:val="center"/>
          </w:tcPr>
          <w:p w14:paraId="2B08985B" w14:textId="77777777" w:rsidR="00666764" w:rsidRPr="00571A4A" w:rsidRDefault="00666764" w:rsidP="00666764">
            <w:pPr>
              <w:pStyle w:val="TAC"/>
            </w:pPr>
            <w:r w:rsidRPr="00571A4A">
              <w:t>+2/-2</w:t>
            </w:r>
          </w:p>
        </w:tc>
      </w:tr>
      <w:tr w:rsidR="00666764" w:rsidRPr="00571A4A" w14:paraId="35B2CA85" w14:textId="77777777" w:rsidTr="00666764">
        <w:trPr>
          <w:trHeight w:val="288"/>
          <w:jc w:val="center"/>
        </w:trPr>
        <w:tc>
          <w:tcPr>
            <w:tcW w:w="2160" w:type="dxa"/>
            <w:vAlign w:val="center"/>
          </w:tcPr>
          <w:p w14:paraId="6B955414" w14:textId="77777777" w:rsidR="00666764" w:rsidRPr="00571A4A" w:rsidRDefault="00666764" w:rsidP="00666764">
            <w:pPr>
              <w:pStyle w:val="TAC"/>
              <w:rPr>
                <w:lang w:eastAsia="fi-FI"/>
              </w:rPr>
            </w:pPr>
            <w:r w:rsidRPr="00571A4A">
              <w:rPr>
                <w:lang w:eastAsia="fi-FI"/>
              </w:rPr>
              <w:t>DC_39A_n79A</w:t>
            </w:r>
          </w:p>
        </w:tc>
        <w:tc>
          <w:tcPr>
            <w:tcW w:w="2093" w:type="dxa"/>
          </w:tcPr>
          <w:p w14:paraId="5AC77741" w14:textId="77777777" w:rsidR="00666764" w:rsidRPr="00571A4A" w:rsidRDefault="00666764" w:rsidP="00666764">
            <w:pPr>
              <w:pStyle w:val="TAC"/>
            </w:pPr>
            <w:r w:rsidRPr="00571A4A">
              <w:t>26</w:t>
            </w:r>
            <w:r w:rsidRPr="00571A4A">
              <w:rPr>
                <w:vertAlign w:val="superscript"/>
              </w:rPr>
              <w:t>5</w:t>
            </w:r>
          </w:p>
        </w:tc>
        <w:tc>
          <w:tcPr>
            <w:tcW w:w="2093" w:type="dxa"/>
          </w:tcPr>
          <w:p w14:paraId="3136D959" w14:textId="77777777" w:rsidR="00666764" w:rsidRPr="00571A4A" w:rsidRDefault="00666764" w:rsidP="00666764">
            <w:pPr>
              <w:pStyle w:val="TAC"/>
            </w:pPr>
            <w:r w:rsidRPr="00571A4A">
              <w:rPr>
                <w:kern w:val="2"/>
              </w:rPr>
              <w:t>+2/-3</w:t>
            </w:r>
          </w:p>
        </w:tc>
        <w:tc>
          <w:tcPr>
            <w:tcW w:w="1755" w:type="dxa"/>
            <w:vAlign w:val="center"/>
          </w:tcPr>
          <w:p w14:paraId="203CF1EB" w14:textId="77777777" w:rsidR="00666764" w:rsidRPr="00571A4A" w:rsidRDefault="00666764" w:rsidP="00666764">
            <w:pPr>
              <w:pStyle w:val="TAC"/>
            </w:pPr>
            <w:r w:rsidRPr="00571A4A">
              <w:t>23</w:t>
            </w:r>
          </w:p>
        </w:tc>
        <w:tc>
          <w:tcPr>
            <w:tcW w:w="1832" w:type="dxa"/>
            <w:vAlign w:val="center"/>
          </w:tcPr>
          <w:p w14:paraId="5D197BE4" w14:textId="77777777" w:rsidR="00666764" w:rsidRPr="00571A4A" w:rsidRDefault="00666764" w:rsidP="00666764">
            <w:pPr>
              <w:pStyle w:val="TAC"/>
            </w:pPr>
            <w:r w:rsidRPr="00571A4A">
              <w:t>+2/-3</w:t>
            </w:r>
          </w:p>
        </w:tc>
      </w:tr>
      <w:tr w:rsidR="00666764" w:rsidRPr="00571A4A" w14:paraId="5BD1730E" w14:textId="77777777" w:rsidTr="00666764">
        <w:trPr>
          <w:trHeight w:val="288"/>
          <w:jc w:val="center"/>
        </w:trPr>
        <w:tc>
          <w:tcPr>
            <w:tcW w:w="2160" w:type="dxa"/>
            <w:vAlign w:val="center"/>
          </w:tcPr>
          <w:p w14:paraId="2710315A" w14:textId="77777777" w:rsidR="00666764" w:rsidRPr="00571A4A" w:rsidRDefault="00666764" w:rsidP="00666764">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334205CA" w14:textId="77777777" w:rsidR="00666764" w:rsidRPr="00571A4A" w:rsidRDefault="00666764" w:rsidP="00666764">
            <w:pPr>
              <w:pStyle w:val="TAC"/>
            </w:pPr>
          </w:p>
        </w:tc>
        <w:tc>
          <w:tcPr>
            <w:tcW w:w="2093" w:type="dxa"/>
          </w:tcPr>
          <w:p w14:paraId="06E4E3CA" w14:textId="77777777" w:rsidR="00666764" w:rsidRPr="00571A4A" w:rsidRDefault="00666764" w:rsidP="00666764">
            <w:pPr>
              <w:pStyle w:val="TAC"/>
              <w:rPr>
                <w:kern w:val="2"/>
              </w:rPr>
            </w:pPr>
          </w:p>
        </w:tc>
        <w:tc>
          <w:tcPr>
            <w:tcW w:w="1755" w:type="dxa"/>
            <w:vAlign w:val="center"/>
          </w:tcPr>
          <w:p w14:paraId="160361DA" w14:textId="77777777" w:rsidR="00666764" w:rsidRPr="00571A4A" w:rsidRDefault="00666764" w:rsidP="00666764">
            <w:pPr>
              <w:pStyle w:val="TAC"/>
            </w:pPr>
            <w:r w:rsidRPr="00571A4A">
              <w:t>23</w:t>
            </w:r>
          </w:p>
        </w:tc>
        <w:tc>
          <w:tcPr>
            <w:tcW w:w="1832" w:type="dxa"/>
            <w:vAlign w:val="center"/>
          </w:tcPr>
          <w:p w14:paraId="1ACD94C8" w14:textId="77777777" w:rsidR="00666764" w:rsidRPr="00571A4A" w:rsidRDefault="00666764" w:rsidP="00666764">
            <w:pPr>
              <w:pStyle w:val="TAC"/>
            </w:pPr>
            <w:r w:rsidRPr="00571A4A">
              <w:t>+2/-3</w:t>
            </w:r>
          </w:p>
        </w:tc>
      </w:tr>
      <w:tr w:rsidR="00666764" w:rsidRPr="00571A4A" w14:paraId="6835E196" w14:textId="77777777" w:rsidTr="00666764">
        <w:trPr>
          <w:trHeight w:val="288"/>
          <w:jc w:val="center"/>
        </w:trPr>
        <w:tc>
          <w:tcPr>
            <w:tcW w:w="2160" w:type="dxa"/>
            <w:vAlign w:val="center"/>
          </w:tcPr>
          <w:p w14:paraId="0D37B4FC" w14:textId="77777777" w:rsidR="00666764" w:rsidRPr="00571A4A" w:rsidRDefault="00666764" w:rsidP="00666764">
            <w:pPr>
              <w:pStyle w:val="TAC"/>
              <w:rPr>
                <w:lang w:eastAsia="fi-FI"/>
              </w:rPr>
            </w:pPr>
            <w:r w:rsidRPr="00571A4A">
              <w:rPr>
                <w:lang w:eastAsia="fi-FI"/>
              </w:rPr>
              <w:t>DC_40A_n41A</w:t>
            </w:r>
          </w:p>
        </w:tc>
        <w:tc>
          <w:tcPr>
            <w:tcW w:w="2093" w:type="dxa"/>
          </w:tcPr>
          <w:p w14:paraId="2D26D34E" w14:textId="77777777" w:rsidR="00666764" w:rsidRPr="00571A4A" w:rsidRDefault="00666764" w:rsidP="00666764">
            <w:pPr>
              <w:pStyle w:val="TAC"/>
            </w:pPr>
          </w:p>
        </w:tc>
        <w:tc>
          <w:tcPr>
            <w:tcW w:w="2093" w:type="dxa"/>
          </w:tcPr>
          <w:p w14:paraId="4585342C" w14:textId="77777777" w:rsidR="00666764" w:rsidRPr="00571A4A" w:rsidRDefault="00666764" w:rsidP="00666764">
            <w:pPr>
              <w:pStyle w:val="TAC"/>
            </w:pPr>
          </w:p>
        </w:tc>
        <w:tc>
          <w:tcPr>
            <w:tcW w:w="1755" w:type="dxa"/>
            <w:vAlign w:val="center"/>
          </w:tcPr>
          <w:p w14:paraId="222F57D9" w14:textId="77777777" w:rsidR="00666764" w:rsidRPr="00571A4A" w:rsidRDefault="00666764" w:rsidP="00666764">
            <w:pPr>
              <w:pStyle w:val="TAC"/>
            </w:pPr>
            <w:r w:rsidRPr="00571A4A">
              <w:t>23</w:t>
            </w:r>
          </w:p>
        </w:tc>
        <w:tc>
          <w:tcPr>
            <w:tcW w:w="1832" w:type="dxa"/>
            <w:vAlign w:val="center"/>
          </w:tcPr>
          <w:p w14:paraId="0D49EDD6" w14:textId="77777777" w:rsidR="00666764" w:rsidRPr="00571A4A" w:rsidRDefault="00666764" w:rsidP="00666764">
            <w:pPr>
              <w:pStyle w:val="TAC"/>
            </w:pPr>
            <w:r w:rsidRPr="00571A4A">
              <w:t>+2/-3</w:t>
            </w:r>
          </w:p>
        </w:tc>
      </w:tr>
      <w:tr w:rsidR="00666764" w:rsidRPr="00571A4A" w14:paraId="59F9A312" w14:textId="77777777" w:rsidTr="00666764">
        <w:trPr>
          <w:trHeight w:val="288"/>
          <w:jc w:val="center"/>
        </w:trPr>
        <w:tc>
          <w:tcPr>
            <w:tcW w:w="2160" w:type="dxa"/>
            <w:vAlign w:val="center"/>
          </w:tcPr>
          <w:p w14:paraId="761C3631" w14:textId="77777777" w:rsidR="00666764" w:rsidRPr="00571A4A" w:rsidRDefault="00666764" w:rsidP="00666764">
            <w:pPr>
              <w:pStyle w:val="TAC"/>
              <w:rPr>
                <w:lang w:eastAsia="fi-FI"/>
              </w:rPr>
            </w:pPr>
            <w:r w:rsidRPr="00571A4A">
              <w:rPr>
                <w:lang w:eastAsia="fi-FI"/>
              </w:rPr>
              <w:t>DC_</w:t>
            </w:r>
            <w:r w:rsidRPr="00571A4A">
              <w:t>40A_n78A</w:t>
            </w:r>
          </w:p>
        </w:tc>
        <w:tc>
          <w:tcPr>
            <w:tcW w:w="2093" w:type="dxa"/>
          </w:tcPr>
          <w:p w14:paraId="3357FBEC" w14:textId="77777777" w:rsidR="00666764" w:rsidRPr="00571A4A" w:rsidRDefault="00666764" w:rsidP="00666764">
            <w:pPr>
              <w:pStyle w:val="TAC"/>
            </w:pPr>
          </w:p>
        </w:tc>
        <w:tc>
          <w:tcPr>
            <w:tcW w:w="2093" w:type="dxa"/>
          </w:tcPr>
          <w:p w14:paraId="51686BF8" w14:textId="77777777" w:rsidR="00666764" w:rsidRPr="00571A4A" w:rsidRDefault="00666764" w:rsidP="00666764">
            <w:pPr>
              <w:pStyle w:val="TAC"/>
            </w:pPr>
          </w:p>
        </w:tc>
        <w:tc>
          <w:tcPr>
            <w:tcW w:w="1755" w:type="dxa"/>
            <w:vAlign w:val="center"/>
          </w:tcPr>
          <w:p w14:paraId="2E02DDC4" w14:textId="77777777" w:rsidR="00666764" w:rsidRPr="00571A4A" w:rsidRDefault="00666764" w:rsidP="00666764">
            <w:pPr>
              <w:pStyle w:val="TAC"/>
            </w:pPr>
            <w:r w:rsidRPr="00571A4A">
              <w:t>23</w:t>
            </w:r>
          </w:p>
        </w:tc>
        <w:tc>
          <w:tcPr>
            <w:tcW w:w="1832" w:type="dxa"/>
            <w:vAlign w:val="center"/>
          </w:tcPr>
          <w:p w14:paraId="3F02656C" w14:textId="77777777" w:rsidR="00666764" w:rsidRPr="00571A4A" w:rsidRDefault="00666764" w:rsidP="00666764">
            <w:pPr>
              <w:pStyle w:val="TAC"/>
            </w:pPr>
            <w:r w:rsidRPr="00571A4A">
              <w:t>+2/-3</w:t>
            </w:r>
          </w:p>
        </w:tc>
      </w:tr>
      <w:tr w:rsidR="00666764" w:rsidRPr="00571A4A" w14:paraId="126234B0" w14:textId="77777777" w:rsidTr="00666764">
        <w:trPr>
          <w:trHeight w:val="288"/>
          <w:jc w:val="center"/>
        </w:trPr>
        <w:tc>
          <w:tcPr>
            <w:tcW w:w="2160" w:type="dxa"/>
          </w:tcPr>
          <w:p w14:paraId="58F1C447" w14:textId="77777777" w:rsidR="00666764" w:rsidRPr="00571A4A" w:rsidRDefault="00666764" w:rsidP="00666764">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4E03B05C" w14:textId="77777777" w:rsidR="00666764" w:rsidRPr="00571A4A" w:rsidRDefault="00666764" w:rsidP="00666764">
            <w:pPr>
              <w:pStyle w:val="TAC"/>
            </w:pPr>
          </w:p>
        </w:tc>
        <w:tc>
          <w:tcPr>
            <w:tcW w:w="2093" w:type="dxa"/>
          </w:tcPr>
          <w:p w14:paraId="7E9187B8" w14:textId="77777777" w:rsidR="00666764" w:rsidRPr="00571A4A" w:rsidRDefault="00666764" w:rsidP="00666764">
            <w:pPr>
              <w:pStyle w:val="TAC"/>
            </w:pPr>
          </w:p>
        </w:tc>
        <w:tc>
          <w:tcPr>
            <w:tcW w:w="1755" w:type="dxa"/>
          </w:tcPr>
          <w:p w14:paraId="301096EE" w14:textId="77777777" w:rsidR="00666764" w:rsidRPr="00571A4A" w:rsidRDefault="00666764" w:rsidP="00666764">
            <w:pPr>
              <w:pStyle w:val="TAC"/>
            </w:pPr>
            <w:r w:rsidRPr="00571A4A">
              <w:t>23</w:t>
            </w:r>
          </w:p>
        </w:tc>
        <w:tc>
          <w:tcPr>
            <w:tcW w:w="1832" w:type="dxa"/>
          </w:tcPr>
          <w:p w14:paraId="077AF052" w14:textId="77777777" w:rsidR="00666764" w:rsidRPr="00571A4A" w:rsidRDefault="00666764" w:rsidP="00666764">
            <w:pPr>
              <w:pStyle w:val="TAC"/>
            </w:pPr>
            <w:r w:rsidRPr="00571A4A">
              <w:t>+2/-3</w:t>
            </w:r>
          </w:p>
        </w:tc>
      </w:tr>
      <w:tr w:rsidR="00666764" w:rsidRPr="00571A4A" w14:paraId="77D16D11" w14:textId="77777777" w:rsidTr="00666764">
        <w:trPr>
          <w:trHeight w:val="288"/>
          <w:jc w:val="center"/>
        </w:trPr>
        <w:tc>
          <w:tcPr>
            <w:tcW w:w="2160" w:type="dxa"/>
            <w:vAlign w:val="center"/>
          </w:tcPr>
          <w:p w14:paraId="5C8BEE92" w14:textId="77777777" w:rsidR="00666764" w:rsidRPr="00571A4A" w:rsidRDefault="00666764" w:rsidP="00666764">
            <w:pPr>
              <w:pStyle w:val="TAC"/>
              <w:rPr>
                <w:lang w:eastAsia="fi-FI"/>
              </w:rPr>
            </w:pPr>
            <w:r w:rsidRPr="00571A4A">
              <w:rPr>
                <w:lang w:eastAsia="ja-JP"/>
              </w:rPr>
              <w:t>DC_41A_n28A</w:t>
            </w:r>
          </w:p>
        </w:tc>
        <w:tc>
          <w:tcPr>
            <w:tcW w:w="2093" w:type="dxa"/>
          </w:tcPr>
          <w:p w14:paraId="7F4C3E70" w14:textId="77777777" w:rsidR="00666764" w:rsidRPr="00571A4A" w:rsidRDefault="00666764" w:rsidP="00666764">
            <w:pPr>
              <w:pStyle w:val="TAC"/>
            </w:pPr>
          </w:p>
        </w:tc>
        <w:tc>
          <w:tcPr>
            <w:tcW w:w="2093" w:type="dxa"/>
          </w:tcPr>
          <w:p w14:paraId="2B044201" w14:textId="77777777" w:rsidR="00666764" w:rsidRPr="00571A4A" w:rsidRDefault="00666764" w:rsidP="00666764">
            <w:pPr>
              <w:pStyle w:val="TAC"/>
            </w:pPr>
          </w:p>
        </w:tc>
        <w:tc>
          <w:tcPr>
            <w:tcW w:w="1755" w:type="dxa"/>
            <w:vAlign w:val="center"/>
          </w:tcPr>
          <w:p w14:paraId="5D64E8D1" w14:textId="77777777" w:rsidR="00666764" w:rsidRPr="00571A4A" w:rsidRDefault="00666764" w:rsidP="00666764">
            <w:pPr>
              <w:pStyle w:val="TAC"/>
            </w:pPr>
            <w:r w:rsidRPr="00571A4A">
              <w:rPr>
                <w:lang w:eastAsia="ja-JP"/>
              </w:rPr>
              <w:t>23</w:t>
            </w:r>
          </w:p>
        </w:tc>
        <w:tc>
          <w:tcPr>
            <w:tcW w:w="1832" w:type="dxa"/>
            <w:vAlign w:val="center"/>
          </w:tcPr>
          <w:p w14:paraId="03448C92" w14:textId="77777777" w:rsidR="00666764" w:rsidRPr="00571A4A" w:rsidRDefault="00666764" w:rsidP="00666764">
            <w:pPr>
              <w:pStyle w:val="TAC"/>
            </w:pPr>
            <w:r w:rsidRPr="00571A4A">
              <w:rPr>
                <w:lang w:eastAsia="ja-JP"/>
              </w:rPr>
              <w:t>+2/-3</w:t>
            </w:r>
          </w:p>
        </w:tc>
      </w:tr>
      <w:tr w:rsidR="00666764" w:rsidRPr="00571A4A" w14:paraId="0B0EDBAF" w14:textId="77777777" w:rsidTr="00666764">
        <w:trPr>
          <w:trHeight w:val="288"/>
          <w:jc w:val="center"/>
        </w:trPr>
        <w:tc>
          <w:tcPr>
            <w:tcW w:w="2160" w:type="dxa"/>
            <w:vAlign w:val="center"/>
          </w:tcPr>
          <w:p w14:paraId="38520F94" w14:textId="77777777" w:rsidR="00666764" w:rsidRPr="00571A4A" w:rsidRDefault="00666764" w:rsidP="00666764">
            <w:pPr>
              <w:pStyle w:val="TAC"/>
              <w:rPr>
                <w:lang w:eastAsia="fi-FI"/>
              </w:rPr>
            </w:pPr>
            <w:r w:rsidRPr="00571A4A">
              <w:rPr>
                <w:lang w:eastAsia="fi-FI"/>
              </w:rPr>
              <w:t>DC_41A_n77A</w:t>
            </w:r>
          </w:p>
        </w:tc>
        <w:tc>
          <w:tcPr>
            <w:tcW w:w="2093" w:type="dxa"/>
          </w:tcPr>
          <w:p w14:paraId="3F2C689F" w14:textId="77777777" w:rsidR="00666764" w:rsidRPr="00571A4A" w:rsidRDefault="00666764" w:rsidP="00666764">
            <w:pPr>
              <w:pStyle w:val="TAC"/>
            </w:pPr>
            <w:r w:rsidRPr="00571A4A">
              <w:t>26</w:t>
            </w:r>
            <w:r w:rsidRPr="00571A4A">
              <w:rPr>
                <w:vertAlign w:val="superscript"/>
              </w:rPr>
              <w:t>6</w:t>
            </w:r>
          </w:p>
        </w:tc>
        <w:tc>
          <w:tcPr>
            <w:tcW w:w="2093" w:type="dxa"/>
          </w:tcPr>
          <w:p w14:paraId="25B67D05" w14:textId="77777777" w:rsidR="00666764" w:rsidRPr="00571A4A" w:rsidRDefault="00666764" w:rsidP="00666764">
            <w:pPr>
              <w:pStyle w:val="TAC"/>
            </w:pPr>
            <w:r w:rsidRPr="00571A4A">
              <w:t>+2/-3</w:t>
            </w:r>
          </w:p>
        </w:tc>
        <w:tc>
          <w:tcPr>
            <w:tcW w:w="1755" w:type="dxa"/>
            <w:vAlign w:val="center"/>
          </w:tcPr>
          <w:p w14:paraId="64E6F9D0" w14:textId="77777777" w:rsidR="00666764" w:rsidRPr="00571A4A" w:rsidRDefault="00666764" w:rsidP="00666764">
            <w:pPr>
              <w:pStyle w:val="TAC"/>
            </w:pPr>
            <w:r w:rsidRPr="00571A4A">
              <w:t>23</w:t>
            </w:r>
          </w:p>
        </w:tc>
        <w:tc>
          <w:tcPr>
            <w:tcW w:w="1832" w:type="dxa"/>
            <w:vAlign w:val="center"/>
          </w:tcPr>
          <w:p w14:paraId="0C0A87F8" w14:textId="77777777" w:rsidR="00666764" w:rsidRPr="00571A4A" w:rsidRDefault="00666764" w:rsidP="00666764">
            <w:pPr>
              <w:pStyle w:val="TAC"/>
            </w:pPr>
            <w:r w:rsidRPr="00571A4A">
              <w:t>+2/-3</w:t>
            </w:r>
          </w:p>
        </w:tc>
      </w:tr>
      <w:tr w:rsidR="00666764" w:rsidRPr="00571A4A" w14:paraId="572743F0" w14:textId="77777777" w:rsidTr="00666764">
        <w:trPr>
          <w:trHeight w:val="288"/>
          <w:jc w:val="center"/>
        </w:trPr>
        <w:tc>
          <w:tcPr>
            <w:tcW w:w="2160" w:type="dxa"/>
            <w:vAlign w:val="center"/>
          </w:tcPr>
          <w:p w14:paraId="540E90F4" w14:textId="77777777" w:rsidR="00666764" w:rsidRPr="00571A4A" w:rsidRDefault="00666764" w:rsidP="00666764">
            <w:pPr>
              <w:pStyle w:val="TAC"/>
              <w:rPr>
                <w:lang w:eastAsia="fi-FI"/>
              </w:rPr>
            </w:pPr>
            <w:r w:rsidRPr="00571A4A">
              <w:rPr>
                <w:lang w:eastAsia="fi-FI"/>
              </w:rPr>
              <w:t>DC_41A_n78A</w:t>
            </w:r>
          </w:p>
        </w:tc>
        <w:tc>
          <w:tcPr>
            <w:tcW w:w="2093" w:type="dxa"/>
          </w:tcPr>
          <w:p w14:paraId="4DDBCC50" w14:textId="77777777" w:rsidR="00666764" w:rsidRPr="00571A4A" w:rsidRDefault="00666764" w:rsidP="00666764">
            <w:pPr>
              <w:pStyle w:val="TAC"/>
            </w:pPr>
          </w:p>
        </w:tc>
        <w:tc>
          <w:tcPr>
            <w:tcW w:w="2093" w:type="dxa"/>
          </w:tcPr>
          <w:p w14:paraId="0439F394" w14:textId="77777777" w:rsidR="00666764" w:rsidRPr="00571A4A" w:rsidRDefault="00666764" w:rsidP="00666764">
            <w:pPr>
              <w:pStyle w:val="TAC"/>
            </w:pPr>
          </w:p>
        </w:tc>
        <w:tc>
          <w:tcPr>
            <w:tcW w:w="1755" w:type="dxa"/>
            <w:vAlign w:val="center"/>
          </w:tcPr>
          <w:p w14:paraId="3E42386D" w14:textId="77777777" w:rsidR="00666764" w:rsidRPr="00571A4A" w:rsidRDefault="00666764" w:rsidP="00666764">
            <w:pPr>
              <w:pStyle w:val="TAC"/>
            </w:pPr>
            <w:r w:rsidRPr="00571A4A">
              <w:t>23</w:t>
            </w:r>
          </w:p>
        </w:tc>
        <w:tc>
          <w:tcPr>
            <w:tcW w:w="1832" w:type="dxa"/>
            <w:vAlign w:val="center"/>
          </w:tcPr>
          <w:p w14:paraId="0D7B8844" w14:textId="77777777" w:rsidR="00666764" w:rsidRPr="00571A4A" w:rsidRDefault="00666764" w:rsidP="00666764">
            <w:pPr>
              <w:pStyle w:val="TAC"/>
            </w:pPr>
            <w:r w:rsidRPr="00571A4A">
              <w:t>+2/-3</w:t>
            </w:r>
          </w:p>
        </w:tc>
      </w:tr>
      <w:tr w:rsidR="00666764" w:rsidRPr="00571A4A" w14:paraId="758A47BF" w14:textId="77777777" w:rsidTr="00666764">
        <w:trPr>
          <w:trHeight w:val="288"/>
          <w:jc w:val="center"/>
        </w:trPr>
        <w:tc>
          <w:tcPr>
            <w:tcW w:w="2160" w:type="dxa"/>
            <w:vAlign w:val="center"/>
          </w:tcPr>
          <w:p w14:paraId="1866209D" w14:textId="77777777" w:rsidR="00666764" w:rsidRPr="00571A4A" w:rsidRDefault="00666764" w:rsidP="00666764">
            <w:pPr>
              <w:pStyle w:val="TAC"/>
              <w:rPr>
                <w:lang w:eastAsia="fi-FI"/>
              </w:rPr>
            </w:pPr>
            <w:r w:rsidRPr="00571A4A">
              <w:rPr>
                <w:lang w:eastAsia="fi-FI"/>
              </w:rPr>
              <w:t>DC_41A_n79A</w:t>
            </w:r>
          </w:p>
        </w:tc>
        <w:tc>
          <w:tcPr>
            <w:tcW w:w="2093" w:type="dxa"/>
          </w:tcPr>
          <w:p w14:paraId="20FDD305" w14:textId="77777777" w:rsidR="00666764" w:rsidRPr="00571A4A" w:rsidRDefault="00666764" w:rsidP="00666764">
            <w:pPr>
              <w:pStyle w:val="TAC"/>
            </w:pPr>
            <w:r w:rsidRPr="00571A4A">
              <w:t>26</w:t>
            </w:r>
            <w:r w:rsidRPr="00571A4A">
              <w:rPr>
                <w:vertAlign w:val="superscript"/>
              </w:rPr>
              <w:t>5</w:t>
            </w:r>
          </w:p>
        </w:tc>
        <w:tc>
          <w:tcPr>
            <w:tcW w:w="2093" w:type="dxa"/>
          </w:tcPr>
          <w:p w14:paraId="44953232" w14:textId="77777777" w:rsidR="00666764" w:rsidRPr="00571A4A" w:rsidRDefault="00666764" w:rsidP="00666764">
            <w:pPr>
              <w:pStyle w:val="TAC"/>
            </w:pPr>
            <w:r w:rsidRPr="00571A4A">
              <w:t>+2/-3</w:t>
            </w:r>
          </w:p>
        </w:tc>
        <w:tc>
          <w:tcPr>
            <w:tcW w:w="1755" w:type="dxa"/>
            <w:vAlign w:val="center"/>
          </w:tcPr>
          <w:p w14:paraId="2AB377AA" w14:textId="77777777" w:rsidR="00666764" w:rsidRPr="00571A4A" w:rsidRDefault="00666764" w:rsidP="00666764">
            <w:pPr>
              <w:pStyle w:val="TAC"/>
            </w:pPr>
            <w:r w:rsidRPr="00571A4A">
              <w:t>23</w:t>
            </w:r>
          </w:p>
        </w:tc>
        <w:tc>
          <w:tcPr>
            <w:tcW w:w="1832" w:type="dxa"/>
            <w:vAlign w:val="center"/>
          </w:tcPr>
          <w:p w14:paraId="420283E2" w14:textId="77777777" w:rsidR="00666764" w:rsidRPr="00571A4A" w:rsidRDefault="00666764" w:rsidP="00666764">
            <w:pPr>
              <w:pStyle w:val="TAC"/>
            </w:pPr>
            <w:r w:rsidRPr="00571A4A">
              <w:t>+2/-3</w:t>
            </w:r>
          </w:p>
        </w:tc>
      </w:tr>
      <w:tr w:rsidR="00666764" w:rsidRPr="00571A4A" w14:paraId="57B40179" w14:textId="77777777" w:rsidTr="00666764">
        <w:trPr>
          <w:trHeight w:val="288"/>
          <w:jc w:val="center"/>
        </w:trPr>
        <w:tc>
          <w:tcPr>
            <w:tcW w:w="2160" w:type="dxa"/>
            <w:vAlign w:val="center"/>
          </w:tcPr>
          <w:p w14:paraId="54EF51A3" w14:textId="77777777" w:rsidR="00666764" w:rsidRPr="00571A4A" w:rsidRDefault="00666764" w:rsidP="00666764">
            <w:pPr>
              <w:pStyle w:val="TAC"/>
              <w:rPr>
                <w:lang w:eastAsia="fi-FI"/>
              </w:rPr>
            </w:pPr>
            <w:r w:rsidRPr="00571A4A">
              <w:rPr>
                <w:lang w:eastAsia="fi-FI"/>
              </w:rPr>
              <w:t>DC_42A_n77A</w:t>
            </w:r>
          </w:p>
        </w:tc>
        <w:tc>
          <w:tcPr>
            <w:tcW w:w="2093" w:type="dxa"/>
          </w:tcPr>
          <w:p w14:paraId="7C1BBFBD" w14:textId="77777777" w:rsidR="00666764" w:rsidRPr="00571A4A" w:rsidRDefault="00666764" w:rsidP="00666764">
            <w:pPr>
              <w:pStyle w:val="TAC"/>
            </w:pPr>
          </w:p>
        </w:tc>
        <w:tc>
          <w:tcPr>
            <w:tcW w:w="2093" w:type="dxa"/>
          </w:tcPr>
          <w:p w14:paraId="4F97BA95" w14:textId="77777777" w:rsidR="00666764" w:rsidRPr="00571A4A" w:rsidRDefault="00666764" w:rsidP="00666764">
            <w:pPr>
              <w:pStyle w:val="TAC"/>
            </w:pPr>
          </w:p>
        </w:tc>
        <w:tc>
          <w:tcPr>
            <w:tcW w:w="1755" w:type="dxa"/>
            <w:vAlign w:val="center"/>
          </w:tcPr>
          <w:p w14:paraId="0ADDC8F7" w14:textId="77777777" w:rsidR="00666764" w:rsidRPr="00571A4A" w:rsidRDefault="00666764" w:rsidP="00666764">
            <w:pPr>
              <w:pStyle w:val="TAC"/>
            </w:pPr>
            <w:r w:rsidRPr="00571A4A">
              <w:t>N/A</w:t>
            </w:r>
          </w:p>
        </w:tc>
        <w:tc>
          <w:tcPr>
            <w:tcW w:w="1832" w:type="dxa"/>
            <w:vAlign w:val="center"/>
          </w:tcPr>
          <w:p w14:paraId="79734F3E" w14:textId="77777777" w:rsidR="00666764" w:rsidRPr="00571A4A" w:rsidRDefault="00666764" w:rsidP="00666764">
            <w:pPr>
              <w:pStyle w:val="TAC"/>
            </w:pPr>
            <w:r w:rsidRPr="00571A4A">
              <w:t>N/A</w:t>
            </w:r>
          </w:p>
        </w:tc>
      </w:tr>
      <w:tr w:rsidR="00666764" w:rsidRPr="00571A4A" w14:paraId="56A3BA1D" w14:textId="77777777" w:rsidTr="00666764">
        <w:trPr>
          <w:trHeight w:val="288"/>
          <w:jc w:val="center"/>
        </w:trPr>
        <w:tc>
          <w:tcPr>
            <w:tcW w:w="2160" w:type="dxa"/>
            <w:vAlign w:val="center"/>
          </w:tcPr>
          <w:p w14:paraId="2FA953DA" w14:textId="77777777" w:rsidR="00666764" w:rsidRPr="00571A4A" w:rsidRDefault="00666764" w:rsidP="00666764">
            <w:pPr>
              <w:pStyle w:val="TAC"/>
              <w:rPr>
                <w:lang w:eastAsia="fi-FI"/>
              </w:rPr>
            </w:pPr>
            <w:r w:rsidRPr="00571A4A">
              <w:rPr>
                <w:lang w:eastAsia="fi-FI"/>
              </w:rPr>
              <w:t>DC_42A_n78A</w:t>
            </w:r>
          </w:p>
        </w:tc>
        <w:tc>
          <w:tcPr>
            <w:tcW w:w="2093" w:type="dxa"/>
          </w:tcPr>
          <w:p w14:paraId="0E02A452" w14:textId="77777777" w:rsidR="00666764" w:rsidRPr="00571A4A" w:rsidRDefault="00666764" w:rsidP="00666764">
            <w:pPr>
              <w:pStyle w:val="TAC"/>
            </w:pPr>
          </w:p>
        </w:tc>
        <w:tc>
          <w:tcPr>
            <w:tcW w:w="2093" w:type="dxa"/>
          </w:tcPr>
          <w:p w14:paraId="16669444" w14:textId="77777777" w:rsidR="00666764" w:rsidRPr="00571A4A" w:rsidRDefault="00666764" w:rsidP="00666764">
            <w:pPr>
              <w:pStyle w:val="TAC"/>
            </w:pPr>
          </w:p>
        </w:tc>
        <w:tc>
          <w:tcPr>
            <w:tcW w:w="1755" w:type="dxa"/>
            <w:vAlign w:val="center"/>
          </w:tcPr>
          <w:p w14:paraId="7852AA33" w14:textId="77777777" w:rsidR="00666764" w:rsidRPr="00571A4A" w:rsidRDefault="00666764" w:rsidP="00666764">
            <w:pPr>
              <w:pStyle w:val="TAC"/>
            </w:pPr>
            <w:r w:rsidRPr="00571A4A">
              <w:t>N/A</w:t>
            </w:r>
          </w:p>
        </w:tc>
        <w:tc>
          <w:tcPr>
            <w:tcW w:w="1832" w:type="dxa"/>
            <w:vAlign w:val="center"/>
          </w:tcPr>
          <w:p w14:paraId="16585AE5" w14:textId="77777777" w:rsidR="00666764" w:rsidRPr="00571A4A" w:rsidRDefault="00666764" w:rsidP="00666764">
            <w:pPr>
              <w:pStyle w:val="TAC"/>
            </w:pPr>
            <w:r w:rsidRPr="00571A4A">
              <w:t>N/A</w:t>
            </w:r>
          </w:p>
        </w:tc>
      </w:tr>
      <w:tr w:rsidR="00666764" w:rsidRPr="00571A4A" w14:paraId="6ECC560C" w14:textId="77777777" w:rsidTr="00666764">
        <w:trPr>
          <w:trHeight w:val="288"/>
          <w:jc w:val="center"/>
        </w:trPr>
        <w:tc>
          <w:tcPr>
            <w:tcW w:w="2160" w:type="dxa"/>
            <w:vAlign w:val="center"/>
          </w:tcPr>
          <w:p w14:paraId="6227C9D8" w14:textId="77777777" w:rsidR="00666764" w:rsidRPr="00571A4A" w:rsidRDefault="00666764" w:rsidP="00666764">
            <w:pPr>
              <w:pStyle w:val="TAC"/>
              <w:rPr>
                <w:lang w:eastAsia="fi-FI"/>
              </w:rPr>
            </w:pPr>
            <w:r w:rsidRPr="00571A4A">
              <w:rPr>
                <w:lang w:eastAsia="fi-FI"/>
              </w:rPr>
              <w:t>DC_42A_n79A</w:t>
            </w:r>
          </w:p>
        </w:tc>
        <w:tc>
          <w:tcPr>
            <w:tcW w:w="2093" w:type="dxa"/>
          </w:tcPr>
          <w:p w14:paraId="2B773F1C" w14:textId="77777777" w:rsidR="00666764" w:rsidRPr="00571A4A" w:rsidRDefault="00666764" w:rsidP="00666764">
            <w:pPr>
              <w:pStyle w:val="TAC"/>
            </w:pPr>
          </w:p>
        </w:tc>
        <w:tc>
          <w:tcPr>
            <w:tcW w:w="2093" w:type="dxa"/>
          </w:tcPr>
          <w:p w14:paraId="18BCCE45" w14:textId="77777777" w:rsidR="00666764" w:rsidRPr="00571A4A" w:rsidRDefault="00666764" w:rsidP="00666764">
            <w:pPr>
              <w:pStyle w:val="TAC"/>
            </w:pPr>
          </w:p>
        </w:tc>
        <w:tc>
          <w:tcPr>
            <w:tcW w:w="1755" w:type="dxa"/>
            <w:vAlign w:val="center"/>
          </w:tcPr>
          <w:p w14:paraId="1E41F048" w14:textId="77777777" w:rsidR="00666764" w:rsidRPr="00571A4A" w:rsidRDefault="00666764" w:rsidP="00666764">
            <w:pPr>
              <w:pStyle w:val="TAC"/>
            </w:pPr>
            <w:r w:rsidRPr="00571A4A">
              <w:t>N/A</w:t>
            </w:r>
          </w:p>
        </w:tc>
        <w:tc>
          <w:tcPr>
            <w:tcW w:w="1832" w:type="dxa"/>
            <w:vAlign w:val="center"/>
          </w:tcPr>
          <w:p w14:paraId="62ABAB02" w14:textId="77777777" w:rsidR="00666764" w:rsidRPr="00571A4A" w:rsidRDefault="00666764" w:rsidP="00666764">
            <w:pPr>
              <w:pStyle w:val="TAC"/>
            </w:pPr>
            <w:r w:rsidRPr="00571A4A">
              <w:t>N/A</w:t>
            </w:r>
          </w:p>
        </w:tc>
      </w:tr>
      <w:tr w:rsidR="00666764" w:rsidRPr="00571A4A" w14:paraId="79B7741F" w14:textId="77777777" w:rsidTr="00666764">
        <w:trPr>
          <w:trHeight w:val="288"/>
          <w:jc w:val="center"/>
        </w:trPr>
        <w:tc>
          <w:tcPr>
            <w:tcW w:w="2160" w:type="dxa"/>
            <w:vAlign w:val="center"/>
          </w:tcPr>
          <w:p w14:paraId="300E00E6" w14:textId="77777777" w:rsidR="00666764" w:rsidRPr="00571A4A" w:rsidRDefault="00666764" w:rsidP="00666764">
            <w:pPr>
              <w:pStyle w:val="TAC"/>
              <w:rPr>
                <w:lang w:eastAsia="fi-FI"/>
              </w:rPr>
            </w:pPr>
            <w:r w:rsidRPr="00571A4A">
              <w:rPr>
                <w:szCs w:val="18"/>
                <w:lang w:eastAsia="fi-FI"/>
              </w:rPr>
              <w:t>DC_48A_n5A</w:t>
            </w:r>
          </w:p>
        </w:tc>
        <w:tc>
          <w:tcPr>
            <w:tcW w:w="2093" w:type="dxa"/>
          </w:tcPr>
          <w:p w14:paraId="244538D2" w14:textId="77777777" w:rsidR="00666764" w:rsidRPr="00571A4A" w:rsidRDefault="00666764" w:rsidP="00666764">
            <w:pPr>
              <w:pStyle w:val="TAC"/>
            </w:pPr>
          </w:p>
        </w:tc>
        <w:tc>
          <w:tcPr>
            <w:tcW w:w="2093" w:type="dxa"/>
          </w:tcPr>
          <w:p w14:paraId="0EA18BC9" w14:textId="77777777" w:rsidR="00666764" w:rsidRPr="00571A4A" w:rsidRDefault="00666764" w:rsidP="00666764">
            <w:pPr>
              <w:pStyle w:val="TAC"/>
            </w:pPr>
          </w:p>
        </w:tc>
        <w:tc>
          <w:tcPr>
            <w:tcW w:w="1755" w:type="dxa"/>
            <w:vAlign w:val="center"/>
          </w:tcPr>
          <w:p w14:paraId="667C5A09" w14:textId="77777777" w:rsidR="00666764" w:rsidRPr="00571A4A" w:rsidRDefault="00666764" w:rsidP="00666764">
            <w:pPr>
              <w:pStyle w:val="TAC"/>
            </w:pPr>
            <w:r w:rsidRPr="00571A4A">
              <w:t>23</w:t>
            </w:r>
          </w:p>
        </w:tc>
        <w:tc>
          <w:tcPr>
            <w:tcW w:w="1832" w:type="dxa"/>
            <w:vAlign w:val="center"/>
          </w:tcPr>
          <w:p w14:paraId="4B96F811" w14:textId="77777777" w:rsidR="00666764" w:rsidRPr="00571A4A" w:rsidRDefault="00666764" w:rsidP="00666764">
            <w:pPr>
              <w:pStyle w:val="TAC"/>
            </w:pPr>
            <w:r w:rsidRPr="00571A4A">
              <w:t>+2/-3</w:t>
            </w:r>
          </w:p>
        </w:tc>
      </w:tr>
      <w:tr w:rsidR="00666764" w:rsidRPr="00571A4A" w14:paraId="63C710DB" w14:textId="77777777" w:rsidTr="00666764">
        <w:trPr>
          <w:trHeight w:val="288"/>
          <w:jc w:val="center"/>
        </w:trPr>
        <w:tc>
          <w:tcPr>
            <w:tcW w:w="2160" w:type="dxa"/>
            <w:vAlign w:val="center"/>
          </w:tcPr>
          <w:p w14:paraId="0DEEC233" w14:textId="77777777" w:rsidR="00666764" w:rsidRPr="00571A4A" w:rsidRDefault="00666764" w:rsidP="00666764">
            <w:pPr>
              <w:pStyle w:val="TAC"/>
              <w:rPr>
                <w:szCs w:val="18"/>
                <w:lang w:eastAsia="fi-FI"/>
              </w:rPr>
            </w:pPr>
            <w:r w:rsidRPr="00571A4A">
              <w:rPr>
                <w:rFonts w:cs="Arial"/>
                <w:szCs w:val="18"/>
                <w:lang w:eastAsia="fr-FR"/>
              </w:rPr>
              <w:t>DC_48A_n66A</w:t>
            </w:r>
          </w:p>
        </w:tc>
        <w:tc>
          <w:tcPr>
            <w:tcW w:w="2093" w:type="dxa"/>
          </w:tcPr>
          <w:p w14:paraId="1B9CD899" w14:textId="77777777" w:rsidR="00666764" w:rsidRPr="00571A4A" w:rsidRDefault="00666764" w:rsidP="00666764">
            <w:pPr>
              <w:pStyle w:val="TAC"/>
            </w:pPr>
          </w:p>
        </w:tc>
        <w:tc>
          <w:tcPr>
            <w:tcW w:w="2093" w:type="dxa"/>
          </w:tcPr>
          <w:p w14:paraId="6B2E36A7" w14:textId="77777777" w:rsidR="00666764" w:rsidRPr="00571A4A" w:rsidRDefault="00666764" w:rsidP="00666764">
            <w:pPr>
              <w:pStyle w:val="TAC"/>
            </w:pPr>
          </w:p>
        </w:tc>
        <w:tc>
          <w:tcPr>
            <w:tcW w:w="1755" w:type="dxa"/>
            <w:vAlign w:val="center"/>
          </w:tcPr>
          <w:p w14:paraId="66F39309" w14:textId="77777777" w:rsidR="00666764" w:rsidRPr="00571A4A" w:rsidRDefault="00666764" w:rsidP="00666764">
            <w:pPr>
              <w:pStyle w:val="TAC"/>
            </w:pPr>
            <w:r w:rsidRPr="00571A4A">
              <w:t>23</w:t>
            </w:r>
          </w:p>
        </w:tc>
        <w:tc>
          <w:tcPr>
            <w:tcW w:w="1832" w:type="dxa"/>
            <w:vAlign w:val="center"/>
          </w:tcPr>
          <w:p w14:paraId="295CAF8A" w14:textId="77777777" w:rsidR="00666764" w:rsidRPr="00571A4A" w:rsidRDefault="00666764" w:rsidP="00666764">
            <w:pPr>
              <w:pStyle w:val="TAC"/>
            </w:pPr>
            <w:r w:rsidRPr="00571A4A">
              <w:t>+2/-3</w:t>
            </w:r>
          </w:p>
        </w:tc>
      </w:tr>
      <w:tr w:rsidR="00666764" w:rsidRPr="00571A4A" w14:paraId="3B0CE763" w14:textId="77777777" w:rsidTr="00666764">
        <w:trPr>
          <w:trHeight w:val="288"/>
          <w:jc w:val="center"/>
        </w:trPr>
        <w:tc>
          <w:tcPr>
            <w:tcW w:w="2160" w:type="dxa"/>
            <w:vAlign w:val="center"/>
          </w:tcPr>
          <w:p w14:paraId="66DE8596" w14:textId="77777777" w:rsidR="00666764" w:rsidRPr="00571A4A" w:rsidRDefault="00666764" w:rsidP="00666764">
            <w:pPr>
              <w:pStyle w:val="TAC"/>
              <w:rPr>
                <w:lang w:eastAsia="fi-FI"/>
              </w:rPr>
            </w:pPr>
            <w:r w:rsidRPr="00571A4A">
              <w:rPr>
                <w:szCs w:val="18"/>
                <w:lang w:eastAsia="fi-FI"/>
              </w:rPr>
              <w:t>DC_48</w:t>
            </w:r>
            <w:r w:rsidRPr="00571A4A">
              <w:rPr>
                <w:szCs w:val="18"/>
              </w:rPr>
              <w:t>A_n66A</w:t>
            </w:r>
          </w:p>
        </w:tc>
        <w:tc>
          <w:tcPr>
            <w:tcW w:w="2093" w:type="dxa"/>
          </w:tcPr>
          <w:p w14:paraId="01B7B824" w14:textId="77777777" w:rsidR="00666764" w:rsidRPr="00571A4A" w:rsidRDefault="00666764" w:rsidP="00666764">
            <w:pPr>
              <w:pStyle w:val="TAC"/>
            </w:pPr>
          </w:p>
        </w:tc>
        <w:tc>
          <w:tcPr>
            <w:tcW w:w="2093" w:type="dxa"/>
          </w:tcPr>
          <w:p w14:paraId="001FFF18" w14:textId="77777777" w:rsidR="00666764" w:rsidRPr="00571A4A" w:rsidRDefault="00666764" w:rsidP="00666764">
            <w:pPr>
              <w:pStyle w:val="TAC"/>
            </w:pPr>
          </w:p>
        </w:tc>
        <w:tc>
          <w:tcPr>
            <w:tcW w:w="1755" w:type="dxa"/>
            <w:vAlign w:val="center"/>
          </w:tcPr>
          <w:p w14:paraId="6689F02B" w14:textId="77777777" w:rsidR="00666764" w:rsidRPr="00571A4A" w:rsidRDefault="00666764" w:rsidP="00666764">
            <w:pPr>
              <w:pStyle w:val="TAC"/>
            </w:pPr>
            <w:r w:rsidRPr="00571A4A">
              <w:t>23</w:t>
            </w:r>
          </w:p>
        </w:tc>
        <w:tc>
          <w:tcPr>
            <w:tcW w:w="1832" w:type="dxa"/>
            <w:vAlign w:val="center"/>
          </w:tcPr>
          <w:p w14:paraId="54CF9827" w14:textId="77777777" w:rsidR="00666764" w:rsidRPr="00571A4A" w:rsidRDefault="00666764" w:rsidP="00666764">
            <w:pPr>
              <w:pStyle w:val="TAC"/>
            </w:pPr>
            <w:r w:rsidRPr="00571A4A">
              <w:t>+2/-3</w:t>
            </w:r>
          </w:p>
        </w:tc>
      </w:tr>
      <w:tr w:rsidR="00666764" w:rsidRPr="00571A4A" w14:paraId="4C03DD71" w14:textId="77777777" w:rsidTr="00666764">
        <w:trPr>
          <w:trHeight w:val="288"/>
          <w:jc w:val="center"/>
        </w:trPr>
        <w:tc>
          <w:tcPr>
            <w:tcW w:w="2160" w:type="dxa"/>
            <w:vAlign w:val="center"/>
          </w:tcPr>
          <w:p w14:paraId="791584EC" w14:textId="77777777" w:rsidR="00666764" w:rsidRPr="00571A4A" w:rsidRDefault="00666764" w:rsidP="00666764">
            <w:pPr>
              <w:pStyle w:val="TAC"/>
              <w:rPr>
                <w:lang w:eastAsia="fi-FI"/>
              </w:rPr>
            </w:pPr>
            <w:r w:rsidRPr="00571A4A">
              <w:rPr>
                <w:lang w:eastAsia="fi-FI"/>
              </w:rPr>
              <w:t>DC_</w:t>
            </w:r>
            <w:r w:rsidRPr="00571A4A">
              <w:t>66A_n2A</w:t>
            </w:r>
          </w:p>
        </w:tc>
        <w:tc>
          <w:tcPr>
            <w:tcW w:w="2093" w:type="dxa"/>
          </w:tcPr>
          <w:p w14:paraId="49994845" w14:textId="77777777" w:rsidR="00666764" w:rsidRPr="00571A4A" w:rsidRDefault="00666764" w:rsidP="00666764">
            <w:pPr>
              <w:pStyle w:val="TAC"/>
            </w:pPr>
          </w:p>
        </w:tc>
        <w:tc>
          <w:tcPr>
            <w:tcW w:w="2093" w:type="dxa"/>
          </w:tcPr>
          <w:p w14:paraId="187666B2" w14:textId="77777777" w:rsidR="00666764" w:rsidRPr="00571A4A" w:rsidRDefault="00666764" w:rsidP="00666764">
            <w:pPr>
              <w:pStyle w:val="TAC"/>
            </w:pPr>
          </w:p>
        </w:tc>
        <w:tc>
          <w:tcPr>
            <w:tcW w:w="1755" w:type="dxa"/>
            <w:vAlign w:val="center"/>
          </w:tcPr>
          <w:p w14:paraId="114E7629" w14:textId="77777777" w:rsidR="00666764" w:rsidRPr="00571A4A" w:rsidRDefault="00666764" w:rsidP="00666764">
            <w:pPr>
              <w:pStyle w:val="TAC"/>
            </w:pPr>
            <w:r w:rsidRPr="00571A4A">
              <w:t>23</w:t>
            </w:r>
          </w:p>
        </w:tc>
        <w:tc>
          <w:tcPr>
            <w:tcW w:w="1832" w:type="dxa"/>
            <w:vAlign w:val="center"/>
          </w:tcPr>
          <w:p w14:paraId="0A17BEEA" w14:textId="77777777" w:rsidR="00666764" w:rsidRPr="00571A4A" w:rsidRDefault="00666764" w:rsidP="00666764">
            <w:pPr>
              <w:pStyle w:val="TAC"/>
            </w:pPr>
            <w:r w:rsidRPr="00571A4A">
              <w:t>+2/-3</w:t>
            </w:r>
          </w:p>
        </w:tc>
      </w:tr>
      <w:tr w:rsidR="00666764" w:rsidRPr="00571A4A" w14:paraId="52A47582" w14:textId="77777777" w:rsidTr="00666764">
        <w:trPr>
          <w:trHeight w:val="288"/>
          <w:jc w:val="center"/>
        </w:trPr>
        <w:tc>
          <w:tcPr>
            <w:tcW w:w="2160" w:type="dxa"/>
            <w:vAlign w:val="center"/>
          </w:tcPr>
          <w:p w14:paraId="4B530800" w14:textId="77777777" w:rsidR="00666764" w:rsidRPr="00571A4A" w:rsidRDefault="00666764" w:rsidP="00666764">
            <w:pPr>
              <w:pStyle w:val="TAC"/>
            </w:pPr>
            <w:r w:rsidRPr="00571A4A">
              <w:t>DC_66A_n5A</w:t>
            </w:r>
          </w:p>
        </w:tc>
        <w:tc>
          <w:tcPr>
            <w:tcW w:w="2093" w:type="dxa"/>
          </w:tcPr>
          <w:p w14:paraId="4B66BA92" w14:textId="77777777" w:rsidR="00666764" w:rsidRPr="00571A4A" w:rsidRDefault="00666764" w:rsidP="00666764">
            <w:pPr>
              <w:pStyle w:val="TAC"/>
            </w:pPr>
          </w:p>
        </w:tc>
        <w:tc>
          <w:tcPr>
            <w:tcW w:w="2093" w:type="dxa"/>
          </w:tcPr>
          <w:p w14:paraId="3F105353" w14:textId="77777777" w:rsidR="00666764" w:rsidRPr="00571A4A" w:rsidRDefault="00666764" w:rsidP="00666764">
            <w:pPr>
              <w:pStyle w:val="TAC"/>
            </w:pPr>
          </w:p>
        </w:tc>
        <w:tc>
          <w:tcPr>
            <w:tcW w:w="1755" w:type="dxa"/>
            <w:vAlign w:val="center"/>
          </w:tcPr>
          <w:p w14:paraId="70595A49" w14:textId="77777777" w:rsidR="00666764" w:rsidRPr="00571A4A" w:rsidRDefault="00666764" w:rsidP="00666764">
            <w:pPr>
              <w:pStyle w:val="TAC"/>
            </w:pPr>
            <w:r w:rsidRPr="00571A4A">
              <w:t>23</w:t>
            </w:r>
          </w:p>
        </w:tc>
        <w:tc>
          <w:tcPr>
            <w:tcW w:w="1832" w:type="dxa"/>
            <w:vAlign w:val="center"/>
          </w:tcPr>
          <w:p w14:paraId="2EE99922" w14:textId="77777777" w:rsidR="00666764" w:rsidRPr="00571A4A" w:rsidRDefault="00666764" w:rsidP="00666764">
            <w:pPr>
              <w:pStyle w:val="TAC"/>
            </w:pPr>
            <w:r w:rsidRPr="00571A4A">
              <w:t>+2/-3</w:t>
            </w:r>
          </w:p>
        </w:tc>
      </w:tr>
      <w:tr w:rsidR="00666764" w:rsidRPr="00571A4A" w14:paraId="3D0FE794" w14:textId="77777777" w:rsidTr="00666764">
        <w:trPr>
          <w:trHeight w:val="288"/>
          <w:jc w:val="center"/>
        </w:trPr>
        <w:tc>
          <w:tcPr>
            <w:tcW w:w="2160" w:type="dxa"/>
            <w:vAlign w:val="center"/>
          </w:tcPr>
          <w:p w14:paraId="0A3CD2FF" w14:textId="77777777" w:rsidR="00666764" w:rsidRPr="00571A4A" w:rsidRDefault="00666764" w:rsidP="00666764">
            <w:pPr>
              <w:pStyle w:val="TAC"/>
            </w:pPr>
            <w:r w:rsidRPr="00571A4A">
              <w:t>DC_66A_n41A</w:t>
            </w:r>
          </w:p>
        </w:tc>
        <w:tc>
          <w:tcPr>
            <w:tcW w:w="2093" w:type="dxa"/>
          </w:tcPr>
          <w:p w14:paraId="5A774126" w14:textId="77777777" w:rsidR="00666764" w:rsidRPr="00571A4A" w:rsidRDefault="00666764" w:rsidP="00666764">
            <w:pPr>
              <w:pStyle w:val="TAC"/>
            </w:pPr>
            <w:r w:rsidRPr="00571A4A">
              <w:t>26</w:t>
            </w:r>
            <w:r w:rsidRPr="00571A4A">
              <w:rPr>
                <w:rFonts w:eastAsia="DengXian"/>
                <w:vertAlign w:val="superscript"/>
              </w:rPr>
              <w:t>6</w:t>
            </w:r>
          </w:p>
        </w:tc>
        <w:tc>
          <w:tcPr>
            <w:tcW w:w="2093" w:type="dxa"/>
          </w:tcPr>
          <w:p w14:paraId="2C0B37B5" w14:textId="77777777" w:rsidR="00666764" w:rsidRPr="00571A4A" w:rsidRDefault="00666764" w:rsidP="00666764">
            <w:pPr>
              <w:pStyle w:val="TAC"/>
            </w:pPr>
            <w:r w:rsidRPr="00571A4A">
              <w:t>+2/-3</w:t>
            </w:r>
          </w:p>
        </w:tc>
        <w:tc>
          <w:tcPr>
            <w:tcW w:w="1755" w:type="dxa"/>
            <w:vAlign w:val="center"/>
          </w:tcPr>
          <w:p w14:paraId="4564D99E" w14:textId="77777777" w:rsidR="00666764" w:rsidRPr="00571A4A" w:rsidRDefault="00666764" w:rsidP="00666764">
            <w:pPr>
              <w:pStyle w:val="TAC"/>
            </w:pPr>
            <w:r w:rsidRPr="00571A4A">
              <w:t>23</w:t>
            </w:r>
          </w:p>
        </w:tc>
        <w:tc>
          <w:tcPr>
            <w:tcW w:w="1832" w:type="dxa"/>
            <w:vAlign w:val="center"/>
          </w:tcPr>
          <w:p w14:paraId="48FD6B73" w14:textId="77777777" w:rsidR="00666764" w:rsidRPr="00571A4A" w:rsidRDefault="00666764" w:rsidP="00666764">
            <w:pPr>
              <w:pStyle w:val="TAC"/>
            </w:pPr>
            <w:r w:rsidRPr="00571A4A">
              <w:t>+2/-3</w:t>
            </w:r>
          </w:p>
        </w:tc>
      </w:tr>
      <w:tr w:rsidR="00666764" w:rsidRPr="00571A4A" w14:paraId="6F1DB0CC" w14:textId="77777777" w:rsidTr="00666764">
        <w:trPr>
          <w:trHeight w:val="288"/>
          <w:jc w:val="center"/>
        </w:trPr>
        <w:tc>
          <w:tcPr>
            <w:tcW w:w="2160" w:type="dxa"/>
            <w:vAlign w:val="center"/>
          </w:tcPr>
          <w:p w14:paraId="2633F993" w14:textId="77777777" w:rsidR="00666764" w:rsidRPr="00571A4A" w:rsidRDefault="00666764" w:rsidP="00666764">
            <w:pPr>
              <w:pStyle w:val="TAC"/>
              <w:rPr>
                <w:lang w:eastAsia="fi-FI"/>
              </w:rPr>
            </w:pPr>
            <w:r w:rsidRPr="00571A4A">
              <w:t>DC_66A_n71A</w:t>
            </w:r>
          </w:p>
        </w:tc>
        <w:tc>
          <w:tcPr>
            <w:tcW w:w="2093" w:type="dxa"/>
          </w:tcPr>
          <w:p w14:paraId="32FA49F4" w14:textId="77777777" w:rsidR="00666764" w:rsidRPr="00571A4A" w:rsidRDefault="00666764" w:rsidP="00666764">
            <w:pPr>
              <w:pStyle w:val="TAC"/>
            </w:pPr>
          </w:p>
        </w:tc>
        <w:tc>
          <w:tcPr>
            <w:tcW w:w="2093" w:type="dxa"/>
          </w:tcPr>
          <w:p w14:paraId="46F3EF68" w14:textId="77777777" w:rsidR="00666764" w:rsidRPr="00571A4A" w:rsidRDefault="00666764" w:rsidP="00666764">
            <w:pPr>
              <w:pStyle w:val="TAC"/>
            </w:pPr>
          </w:p>
        </w:tc>
        <w:tc>
          <w:tcPr>
            <w:tcW w:w="1755" w:type="dxa"/>
            <w:vAlign w:val="center"/>
          </w:tcPr>
          <w:p w14:paraId="1734337D" w14:textId="77777777" w:rsidR="00666764" w:rsidRPr="00571A4A" w:rsidRDefault="00666764" w:rsidP="00666764">
            <w:pPr>
              <w:pStyle w:val="TAC"/>
            </w:pPr>
            <w:r w:rsidRPr="00571A4A">
              <w:t>23</w:t>
            </w:r>
          </w:p>
        </w:tc>
        <w:tc>
          <w:tcPr>
            <w:tcW w:w="1832" w:type="dxa"/>
            <w:vAlign w:val="center"/>
          </w:tcPr>
          <w:p w14:paraId="48A7F98F" w14:textId="77777777" w:rsidR="00666764" w:rsidRPr="00571A4A" w:rsidRDefault="00666764" w:rsidP="00666764">
            <w:pPr>
              <w:pStyle w:val="TAC"/>
            </w:pPr>
            <w:r w:rsidRPr="00571A4A">
              <w:t>+2/-3</w:t>
            </w:r>
          </w:p>
        </w:tc>
      </w:tr>
      <w:tr w:rsidR="00666764" w:rsidRPr="00571A4A" w14:paraId="5C5A2DFF" w14:textId="77777777" w:rsidTr="00666764">
        <w:trPr>
          <w:trHeight w:val="288"/>
          <w:jc w:val="center"/>
        </w:trPr>
        <w:tc>
          <w:tcPr>
            <w:tcW w:w="2160" w:type="dxa"/>
            <w:vAlign w:val="center"/>
          </w:tcPr>
          <w:p w14:paraId="611477BF" w14:textId="77777777" w:rsidR="00666764" w:rsidRPr="00571A4A" w:rsidRDefault="00666764" w:rsidP="00666764">
            <w:pPr>
              <w:pStyle w:val="TAC"/>
            </w:pPr>
            <w:r w:rsidRPr="00571A4A">
              <w:rPr>
                <w:lang w:eastAsia="fi-FI"/>
              </w:rPr>
              <w:t>DC_66A_n77A</w:t>
            </w:r>
          </w:p>
        </w:tc>
        <w:tc>
          <w:tcPr>
            <w:tcW w:w="2093" w:type="dxa"/>
          </w:tcPr>
          <w:p w14:paraId="6942BB1E" w14:textId="77777777" w:rsidR="00666764" w:rsidRPr="00571A4A" w:rsidRDefault="00666764" w:rsidP="00666764">
            <w:pPr>
              <w:pStyle w:val="TAC"/>
            </w:pPr>
            <w:r w:rsidRPr="00571A4A">
              <w:t>26</w:t>
            </w:r>
            <w:r w:rsidRPr="00571A4A">
              <w:rPr>
                <w:rFonts w:eastAsia="DengXian"/>
                <w:vertAlign w:val="superscript"/>
              </w:rPr>
              <w:t>6</w:t>
            </w:r>
          </w:p>
        </w:tc>
        <w:tc>
          <w:tcPr>
            <w:tcW w:w="2093" w:type="dxa"/>
          </w:tcPr>
          <w:p w14:paraId="40115AD8" w14:textId="77777777" w:rsidR="00666764" w:rsidRPr="00571A4A" w:rsidRDefault="00666764" w:rsidP="00666764">
            <w:pPr>
              <w:pStyle w:val="TAC"/>
            </w:pPr>
            <w:r w:rsidRPr="00571A4A">
              <w:t>+2/-3</w:t>
            </w:r>
          </w:p>
        </w:tc>
        <w:tc>
          <w:tcPr>
            <w:tcW w:w="1755" w:type="dxa"/>
            <w:vAlign w:val="center"/>
          </w:tcPr>
          <w:p w14:paraId="74D6EE5A" w14:textId="77777777" w:rsidR="00666764" w:rsidRPr="00571A4A" w:rsidRDefault="00666764" w:rsidP="00666764">
            <w:pPr>
              <w:pStyle w:val="TAC"/>
            </w:pPr>
            <w:r w:rsidRPr="00571A4A">
              <w:t>23</w:t>
            </w:r>
          </w:p>
        </w:tc>
        <w:tc>
          <w:tcPr>
            <w:tcW w:w="1832" w:type="dxa"/>
            <w:vAlign w:val="center"/>
          </w:tcPr>
          <w:p w14:paraId="7482E362" w14:textId="77777777" w:rsidR="00666764" w:rsidRPr="00571A4A" w:rsidRDefault="00666764" w:rsidP="00666764">
            <w:pPr>
              <w:pStyle w:val="TAC"/>
            </w:pPr>
            <w:r w:rsidRPr="00571A4A">
              <w:t>+2/-3</w:t>
            </w:r>
          </w:p>
        </w:tc>
      </w:tr>
      <w:tr w:rsidR="00666764" w:rsidRPr="00571A4A" w14:paraId="315C8419" w14:textId="77777777" w:rsidTr="00666764">
        <w:trPr>
          <w:trHeight w:val="288"/>
          <w:jc w:val="center"/>
        </w:trPr>
        <w:tc>
          <w:tcPr>
            <w:tcW w:w="2160" w:type="dxa"/>
            <w:vAlign w:val="center"/>
          </w:tcPr>
          <w:p w14:paraId="0AA3722C" w14:textId="77777777" w:rsidR="00666764" w:rsidRPr="00571A4A" w:rsidRDefault="00666764" w:rsidP="00666764">
            <w:pPr>
              <w:pStyle w:val="TAC"/>
            </w:pPr>
            <w:r w:rsidRPr="00571A4A">
              <w:t>DC_66A_n78A</w:t>
            </w:r>
          </w:p>
        </w:tc>
        <w:tc>
          <w:tcPr>
            <w:tcW w:w="2093" w:type="dxa"/>
          </w:tcPr>
          <w:p w14:paraId="3B5FAFFE" w14:textId="77777777" w:rsidR="00666764" w:rsidRPr="00571A4A" w:rsidRDefault="00666764" w:rsidP="00666764">
            <w:pPr>
              <w:pStyle w:val="TAC"/>
            </w:pPr>
            <w:r w:rsidRPr="00571A4A">
              <w:t>26</w:t>
            </w:r>
            <w:r w:rsidRPr="00571A4A">
              <w:rPr>
                <w:rFonts w:eastAsia="DengXian"/>
                <w:vertAlign w:val="superscript"/>
              </w:rPr>
              <w:t>6</w:t>
            </w:r>
          </w:p>
        </w:tc>
        <w:tc>
          <w:tcPr>
            <w:tcW w:w="2093" w:type="dxa"/>
          </w:tcPr>
          <w:p w14:paraId="60EF6AFA" w14:textId="77777777" w:rsidR="00666764" w:rsidRPr="00571A4A" w:rsidRDefault="00666764" w:rsidP="00666764">
            <w:pPr>
              <w:pStyle w:val="TAC"/>
            </w:pPr>
            <w:r w:rsidRPr="00571A4A">
              <w:t>+2/-3</w:t>
            </w:r>
          </w:p>
        </w:tc>
        <w:tc>
          <w:tcPr>
            <w:tcW w:w="1755" w:type="dxa"/>
            <w:vAlign w:val="center"/>
          </w:tcPr>
          <w:p w14:paraId="5BE7F281" w14:textId="77777777" w:rsidR="00666764" w:rsidRPr="00571A4A" w:rsidRDefault="00666764" w:rsidP="00666764">
            <w:pPr>
              <w:pStyle w:val="TAC"/>
            </w:pPr>
            <w:r w:rsidRPr="00571A4A">
              <w:t>23</w:t>
            </w:r>
          </w:p>
        </w:tc>
        <w:tc>
          <w:tcPr>
            <w:tcW w:w="1832" w:type="dxa"/>
            <w:vAlign w:val="center"/>
          </w:tcPr>
          <w:p w14:paraId="6C4F181A" w14:textId="77777777" w:rsidR="00666764" w:rsidRPr="00571A4A" w:rsidRDefault="00666764" w:rsidP="00666764">
            <w:pPr>
              <w:pStyle w:val="TAC"/>
            </w:pPr>
            <w:r w:rsidRPr="00571A4A">
              <w:t>+2/-3</w:t>
            </w:r>
          </w:p>
        </w:tc>
      </w:tr>
      <w:tr w:rsidR="00666764" w:rsidRPr="00571A4A" w14:paraId="79A2487D" w14:textId="77777777" w:rsidTr="00666764">
        <w:trPr>
          <w:trHeight w:val="288"/>
          <w:jc w:val="center"/>
        </w:trPr>
        <w:tc>
          <w:tcPr>
            <w:tcW w:w="2160" w:type="dxa"/>
            <w:vAlign w:val="center"/>
          </w:tcPr>
          <w:p w14:paraId="4544873A" w14:textId="77777777" w:rsidR="00666764" w:rsidRPr="00571A4A" w:rsidRDefault="00666764" w:rsidP="00666764">
            <w:pPr>
              <w:pStyle w:val="TAC"/>
            </w:pPr>
            <w:r w:rsidRPr="00571A4A">
              <w:t>DC_71A_n2A</w:t>
            </w:r>
          </w:p>
        </w:tc>
        <w:tc>
          <w:tcPr>
            <w:tcW w:w="2093" w:type="dxa"/>
          </w:tcPr>
          <w:p w14:paraId="7104953B" w14:textId="77777777" w:rsidR="00666764" w:rsidRPr="00571A4A" w:rsidRDefault="00666764" w:rsidP="00666764">
            <w:pPr>
              <w:pStyle w:val="TAC"/>
            </w:pPr>
          </w:p>
        </w:tc>
        <w:tc>
          <w:tcPr>
            <w:tcW w:w="2093" w:type="dxa"/>
          </w:tcPr>
          <w:p w14:paraId="57DDFE7B" w14:textId="77777777" w:rsidR="00666764" w:rsidRPr="00571A4A" w:rsidRDefault="00666764" w:rsidP="00666764">
            <w:pPr>
              <w:pStyle w:val="TAC"/>
            </w:pPr>
          </w:p>
        </w:tc>
        <w:tc>
          <w:tcPr>
            <w:tcW w:w="1755" w:type="dxa"/>
            <w:vAlign w:val="center"/>
          </w:tcPr>
          <w:p w14:paraId="7A788CDF" w14:textId="77777777" w:rsidR="00666764" w:rsidRPr="00571A4A" w:rsidRDefault="00666764" w:rsidP="00666764">
            <w:pPr>
              <w:pStyle w:val="TAC"/>
            </w:pPr>
            <w:r w:rsidRPr="00571A4A">
              <w:t>23</w:t>
            </w:r>
          </w:p>
        </w:tc>
        <w:tc>
          <w:tcPr>
            <w:tcW w:w="1832" w:type="dxa"/>
            <w:vAlign w:val="center"/>
          </w:tcPr>
          <w:p w14:paraId="7DC13F31" w14:textId="77777777" w:rsidR="00666764" w:rsidRPr="00571A4A" w:rsidRDefault="00666764" w:rsidP="00666764">
            <w:pPr>
              <w:pStyle w:val="TAC"/>
            </w:pPr>
            <w:r w:rsidRPr="00571A4A">
              <w:t>+2/-3</w:t>
            </w:r>
          </w:p>
        </w:tc>
      </w:tr>
      <w:tr w:rsidR="00666764" w:rsidRPr="00571A4A" w14:paraId="29BED16C" w14:textId="77777777" w:rsidTr="00666764">
        <w:trPr>
          <w:trHeight w:val="288"/>
          <w:jc w:val="center"/>
        </w:trPr>
        <w:tc>
          <w:tcPr>
            <w:tcW w:w="2160" w:type="dxa"/>
            <w:vAlign w:val="center"/>
          </w:tcPr>
          <w:p w14:paraId="61C3CFD4" w14:textId="77777777" w:rsidR="00666764" w:rsidRPr="00571A4A" w:rsidRDefault="00666764" w:rsidP="00666764">
            <w:pPr>
              <w:pStyle w:val="TAC"/>
            </w:pPr>
            <w:r w:rsidRPr="00571A4A">
              <w:t>DC_71A_n66A</w:t>
            </w:r>
          </w:p>
        </w:tc>
        <w:tc>
          <w:tcPr>
            <w:tcW w:w="2093" w:type="dxa"/>
          </w:tcPr>
          <w:p w14:paraId="3008F1ED" w14:textId="77777777" w:rsidR="00666764" w:rsidRPr="00571A4A" w:rsidRDefault="00666764" w:rsidP="00666764">
            <w:pPr>
              <w:pStyle w:val="TAC"/>
            </w:pPr>
          </w:p>
        </w:tc>
        <w:tc>
          <w:tcPr>
            <w:tcW w:w="2093" w:type="dxa"/>
          </w:tcPr>
          <w:p w14:paraId="6235D8E1" w14:textId="77777777" w:rsidR="00666764" w:rsidRPr="00571A4A" w:rsidRDefault="00666764" w:rsidP="00666764">
            <w:pPr>
              <w:pStyle w:val="TAC"/>
            </w:pPr>
          </w:p>
        </w:tc>
        <w:tc>
          <w:tcPr>
            <w:tcW w:w="1755" w:type="dxa"/>
            <w:vAlign w:val="center"/>
          </w:tcPr>
          <w:p w14:paraId="46CE0A07" w14:textId="77777777" w:rsidR="00666764" w:rsidRPr="00571A4A" w:rsidRDefault="00666764" w:rsidP="00666764">
            <w:pPr>
              <w:pStyle w:val="TAC"/>
            </w:pPr>
            <w:r w:rsidRPr="00571A4A">
              <w:t>23</w:t>
            </w:r>
          </w:p>
        </w:tc>
        <w:tc>
          <w:tcPr>
            <w:tcW w:w="1832" w:type="dxa"/>
            <w:vAlign w:val="center"/>
          </w:tcPr>
          <w:p w14:paraId="696383A9" w14:textId="77777777" w:rsidR="00666764" w:rsidRPr="00571A4A" w:rsidRDefault="00666764" w:rsidP="00666764">
            <w:pPr>
              <w:pStyle w:val="TAC"/>
            </w:pPr>
            <w:r w:rsidRPr="00571A4A">
              <w:t>+2/-3</w:t>
            </w:r>
          </w:p>
        </w:tc>
      </w:tr>
      <w:tr w:rsidR="00666764" w:rsidRPr="00571A4A" w14:paraId="67FC880B" w14:textId="77777777" w:rsidTr="00666764">
        <w:trPr>
          <w:trHeight w:val="288"/>
          <w:jc w:val="center"/>
        </w:trPr>
        <w:tc>
          <w:tcPr>
            <w:tcW w:w="9933" w:type="dxa"/>
            <w:gridSpan w:val="5"/>
          </w:tcPr>
          <w:p w14:paraId="1874ECB6" w14:textId="77777777" w:rsidR="00666764" w:rsidRPr="00571A4A" w:rsidRDefault="00666764" w:rsidP="00666764">
            <w:pPr>
              <w:pStyle w:val="TAN"/>
            </w:pPr>
            <w:r w:rsidRPr="00571A4A">
              <w:t>NOTE 1:</w:t>
            </w:r>
            <w:r w:rsidRPr="00571A4A">
              <w:tab/>
            </w:r>
            <w:r w:rsidRPr="00571A4A">
              <w:rPr>
                <w:lang w:eastAsia="zh-CN"/>
              </w:rPr>
              <w:t xml:space="preserve">An uplink DC </w:t>
            </w:r>
            <w:r w:rsidRPr="00571A4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58A9B8BD" w14:textId="77777777" w:rsidR="00666764" w:rsidRPr="00571A4A" w:rsidRDefault="00666764" w:rsidP="00666764">
            <w:pPr>
              <w:pStyle w:val="TAN"/>
            </w:pPr>
            <w:r w:rsidRPr="00571A4A">
              <w:t>NOTE 2:</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w:t>
            </w:r>
            <w:proofErr w:type="gramStart"/>
            <w:r w:rsidRPr="00571A4A">
              <w:t>taking into account</w:t>
            </w:r>
            <w:proofErr w:type="gramEnd"/>
            <w:r w:rsidRPr="00571A4A">
              <w:t xml:space="preserve"> the tolerance.</w:t>
            </w:r>
          </w:p>
          <w:p w14:paraId="02211477" w14:textId="77777777" w:rsidR="00666764" w:rsidRPr="00571A4A" w:rsidRDefault="00666764" w:rsidP="00666764">
            <w:pPr>
              <w:pStyle w:val="TAN"/>
            </w:pPr>
            <w:r w:rsidRPr="00571A4A">
              <w:t>NOTE 3:</w:t>
            </w:r>
            <w:r w:rsidRPr="00571A4A">
              <w:tab/>
              <w:t>For inter-band EN-DC the maximum power requirement should apply to the total transmitted power over all component carriers (per UE).</w:t>
            </w:r>
          </w:p>
          <w:p w14:paraId="4A1AB8A0" w14:textId="77777777" w:rsidR="00666764" w:rsidRPr="00571A4A" w:rsidRDefault="00666764" w:rsidP="00666764">
            <w:pPr>
              <w:pStyle w:val="TAN"/>
            </w:pPr>
            <w:r w:rsidRPr="00571A4A">
              <w:t>NOTE 4:</w:t>
            </w:r>
            <w:r w:rsidRPr="00571A4A">
              <w:tab/>
              <w:t>Power Class 3 is the default power class unless otherwise stated.</w:t>
            </w:r>
          </w:p>
          <w:p w14:paraId="7E29B015" w14:textId="77777777" w:rsidR="00666764" w:rsidRPr="00571A4A" w:rsidRDefault="00666764" w:rsidP="00666764">
            <w:pPr>
              <w:pStyle w:val="TAN"/>
            </w:pPr>
            <w:r w:rsidRPr="00571A4A">
              <w:t>NOTE 5:</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2055244B" w14:textId="77777777" w:rsidR="00666764" w:rsidRPr="00571A4A" w:rsidRDefault="00666764" w:rsidP="00666764">
            <w:pPr>
              <w:pStyle w:val="TAN"/>
            </w:pPr>
            <w:r w:rsidRPr="00571A4A">
              <w:t>NOTE 6:</w:t>
            </w:r>
            <w:r w:rsidRPr="00571A4A">
              <w:tab/>
              <w:t xml:space="preserve">The UE supports PC3 within E-UTRA cell group, and supports either PC3 or PC2 within NR cell group. Power class support within each individual cell group is </w:t>
            </w:r>
            <w:proofErr w:type="spellStart"/>
            <w:r w:rsidRPr="00571A4A">
              <w:t>signaled</w:t>
            </w:r>
            <w:proofErr w:type="spellEnd"/>
            <w:r w:rsidRPr="00571A4A">
              <w:t xml:space="preserve"> separately by the UE.</w:t>
            </w:r>
          </w:p>
          <w:p w14:paraId="7D5E2516" w14:textId="77777777" w:rsidR="00666764" w:rsidRPr="00571A4A" w:rsidRDefault="00666764" w:rsidP="00666764">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1FC1C703" w14:textId="77777777" w:rsidR="00666764" w:rsidRPr="00571A4A" w:rsidRDefault="00666764" w:rsidP="00666764">
            <w:pPr>
              <w:pStyle w:val="TAN"/>
            </w:pPr>
            <w:r w:rsidRPr="00571A4A">
              <w:t>NOTE 8:</w:t>
            </w:r>
            <w:r w:rsidRPr="00571A4A">
              <w:tab/>
              <w:t>T</w:t>
            </w:r>
            <w:r w:rsidRPr="00571A4A">
              <w:rPr>
                <w:lang w:eastAsia="zh-CN"/>
              </w:rPr>
              <w:t xml:space="preserve">he UE that supports a PC2 uplink EN-DC configuration with single carrier for each individual band and a composite of supporting PC3 within a TDD or FDD band and PC2 within a second TDD band may signal a </w:t>
            </w:r>
            <w:r w:rsidRPr="00571A4A">
              <w:rPr>
                <w:bCs/>
                <w:i/>
              </w:rPr>
              <w:t>higherPowerLimitMRDC-r17</w:t>
            </w:r>
            <w:r w:rsidRPr="00571A4A">
              <w:rPr>
                <w:lang w:bidi="bn-IN"/>
              </w:rPr>
              <w:t xml:space="preserve"> capability whereby the maximum output power indicated in the table may be exceeded in accordance with sub-clause </w:t>
            </w:r>
            <w:r w:rsidRPr="00571A4A">
              <w:t>6.2B.4.1.3.</w:t>
            </w:r>
          </w:p>
        </w:tc>
      </w:tr>
    </w:tbl>
    <w:p w14:paraId="5DFBF28C" w14:textId="77777777" w:rsidR="000D4C31" w:rsidRPr="00571A4A" w:rsidRDefault="000D4C31" w:rsidP="000D4C31"/>
    <w:p w14:paraId="450C586D" w14:textId="77777777" w:rsidR="00C567C1" w:rsidRDefault="00C567C1" w:rsidP="00C567C1">
      <w:pPr>
        <w:pStyle w:val="EditorsNote"/>
        <w:jc w:val="center"/>
        <w:rPr>
          <w:b/>
          <w:bCs/>
          <w:sz w:val="24"/>
          <w:szCs w:val="24"/>
        </w:rPr>
      </w:pPr>
      <w:bookmarkStart w:id="7" w:name="_Hlk17351594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bookmarkEnd w:id="7"/>
    </w:p>
    <w:p w14:paraId="2B941498" w14:textId="77777777" w:rsidR="000D4C31" w:rsidRPr="00571A4A" w:rsidRDefault="000D4C31" w:rsidP="000D4C31">
      <w:pPr>
        <w:pStyle w:val="H6"/>
      </w:pPr>
      <w:bookmarkStart w:id="8" w:name="_Toc27475611"/>
      <w:bookmarkStart w:id="9" w:name="_Toc29495201"/>
      <w:bookmarkStart w:id="10" w:name="_Toc36116245"/>
      <w:bookmarkStart w:id="11" w:name="_Toc36118294"/>
      <w:bookmarkStart w:id="12" w:name="_Toc36560407"/>
      <w:bookmarkStart w:id="13" w:name="_Toc43976904"/>
      <w:bookmarkStart w:id="14" w:name="_CR6_2B_1_3_5"/>
      <w:r w:rsidRPr="00571A4A">
        <w:t>6.2B.1.3.5</w:t>
      </w:r>
      <w:r w:rsidRPr="00571A4A">
        <w:tab/>
        <w:t>Test requirements</w:t>
      </w:r>
    </w:p>
    <w:bookmarkEnd w:id="8"/>
    <w:bookmarkEnd w:id="9"/>
    <w:bookmarkEnd w:id="10"/>
    <w:bookmarkEnd w:id="11"/>
    <w:bookmarkEnd w:id="12"/>
    <w:bookmarkEnd w:id="13"/>
    <w:bookmarkEnd w:id="14"/>
    <w:p w14:paraId="6AE6D04D" w14:textId="77777777" w:rsidR="000D4C31" w:rsidRPr="00571A4A" w:rsidRDefault="000D4C31" w:rsidP="000D4C31">
      <w:r w:rsidRPr="00571A4A">
        <w:t>For test ID 1~6 the maximum output power for the DC configuration, derived in step 3 shall be within the range prescribed by the UE Power Class and tolerance in Table 6.2B.1.3.5-1.</w:t>
      </w:r>
    </w:p>
    <w:p w14:paraId="33D205F2" w14:textId="77777777" w:rsidR="000D4C31" w:rsidRPr="00571A4A" w:rsidRDefault="000D4C31" w:rsidP="000D4C31">
      <w:r w:rsidRPr="00571A4A">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571A4A">
        <w:t>carier</w:t>
      </w:r>
      <w:proofErr w:type="spellEnd"/>
      <w:r w:rsidRPr="00571A4A">
        <w:t xml:space="preserve"> and NR carrier respectively for Power class 3, and in Table 6.2B.1.3.5-2a for Power class 2.</w:t>
      </w:r>
    </w:p>
    <w:p w14:paraId="1B3AE504" w14:textId="77777777" w:rsidR="000D4C31" w:rsidRPr="00571A4A" w:rsidRDefault="000D4C31" w:rsidP="000D4C31">
      <w:r w:rsidRPr="00571A4A">
        <w:lastRenderedPageBreak/>
        <w:t>For test ID 1~6 the maximum output power for the DC configuration, derived in step 4 shall be within the range prescribed by Power Class 3 and tolerance in Table 6.2B.1.3.5-1.</w:t>
      </w:r>
    </w:p>
    <w:p w14:paraId="3D708499" w14:textId="77777777" w:rsidR="000D4C31" w:rsidRPr="00571A4A" w:rsidRDefault="000D4C31" w:rsidP="000D4C31">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w:t>
      </w:r>
      <w:proofErr w:type="spellStart"/>
      <w:r w:rsidRPr="00571A4A">
        <w:t>carier</w:t>
      </w:r>
      <w:proofErr w:type="spellEnd"/>
      <w:r w:rsidRPr="00571A4A">
        <w:t xml:space="preserve"> and NR carrier respectively.</w:t>
      </w:r>
    </w:p>
    <w:p w14:paraId="209BB9A0" w14:textId="77777777" w:rsidR="000D4C31" w:rsidRPr="00571A4A" w:rsidRDefault="000D4C31" w:rsidP="000D4C31">
      <w:pPr>
        <w:pStyle w:val="TH"/>
      </w:pPr>
      <w:bookmarkStart w:id="15" w:name="_CRTable6_2B_1_3_51"/>
      <w:bookmarkStart w:id="16" w:name="_Hlk60608218"/>
      <w:r w:rsidRPr="00571A4A">
        <w:lastRenderedPageBreak/>
        <w:t xml:space="preserve">Table </w:t>
      </w:r>
      <w:bookmarkEnd w:id="15"/>
      <w:r w:rsidRPr="00571A4A">
        <w:t>6.2B.1.3.5-1</w:t>
      </w:r>
      <w:bookmarkEnd w:id="16"/>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0D4C31" w:rsidRPr="00571A4A" w14:paraId="6206A630" w14:textId="77777777" w:rsidTr="00666764">
        <w:trPr>
          <w:trHeight w:val="288"/>
          <w:tblHeader/>
          <w:jc w:val="center"/>
        </w:trPr>
        <w:tc>
          <w:tcPr>
            <w:tcW w:w="2161" w:type="dxa"/>
            <w:vAlign w:val="center"/>
          </w:tcPr>
          <w:p w14:paraId="112CF303" w14:textId="77777777" w:rsidR="000D4C31" w:rsidRPr="00571A4A" w:rsidRDefault="000D4C31" w:rsidP="00666764">
            <w:pPr>
              <w:pStyle w:val="TAH"/>
            </w:pPr>
            <w:r w:rsidRPr="00571A4A">
              <w:lastRenderedPageBreak/>
              <w:t>EN-DC configuration</w:t>
            </w:r>
          </w:p>
        </w:tc>
        <w:tc>
          <w:tcPr>
            <w:tcW w:w="1830" w:type="dxa"/>
            <w:vAlign w:val="center"/>
          </w:tcPr>
          <w:p w14:paraId="0473834C" w14:textId="77777777" w:rsidR="000D4C31" w:rsidRPr="00571A4A" w:rsidRDefault="000D4C31" w:rsidP="00666764">
            <w:pPr>
              <w:pStyle w:val="TAH"/>
            </w:pPr>
            <w:r w:rsidRPr="00571A4A">
              <w:t>Power class 2</w:t>
            </w:r>
          </w:p>
          <w:p w14:paraId="5E80BFD7" w14:textId="77777777" w:rsidR="000D4C31" w:rsidRPr="00571A4A" w:rsidRDefault="000D4C31" w:rsidP="00666764">
            <w:pPr>
              <w:pStyle w:val="TAH"/>
            </w:pPr>
            <w:r w:rsidRPr="00571A4A">
              <w:t>(dBm)</w:t>
            </w:r>
          </w:p>
        </w:tc>
        <w:tc>
          <w:tcPr>
            <w:tcW w:w="1985" w:type="dxa"/>
            <w:vAlign w:val="center"/>
          </w:tcPr>
          <w:p w14:paraId="0C4C9504" w14:textId="77777777" w:rsidR="000D4C31" w:rsidRPr="00571A4A" w:rsidRDefault="000D4C31" w:rsidP="00666764">
            <w:pPr>
              <w:pStyle w:val="TAH"/>
            </w:pPr>
            <w:r w:rsidRPr="00571A4A">
              <w:t>Tolerance</w:t>
            </w:r>
          </w:p>
          <w:p w14:paraId="70FD823B" w14:textId="77777777" w:rsidR="000D4C31" w:rsidRPr="00571A4A" w:rsidRDefault="000D4C31" w:rsidP="00666764">
            <w:pPr>
              <w:pStyle w:val="TAH"/>
            </w:pPr>
            <w:r w:rsidRPr="00571A4A">
              <w:t>(dB)</w:t>
            </w:r>
          </w:p>
        </w:tc>
        <w:tc>
          <w:tcPr>
            <w:tcW w:w="1984" w:type="dxa"/>
            <w:vAlign w:val="center"/>
          </w:tcPr>
          <w:p w14:paraId="487A1216" w14:textId="77777777" w:rsidR="000D4C31" w:rsidRPr="00571A4A" w:rsidRDefault="000D4C31" w:rsidP="00666764">
            <w:pPr>
              <w:pStyle w:val="TAH"/>
            </w:pPr>
            <w:r w:rsidRPr="00571A4A">
              <w:t>Power class 3</w:t>
            </w:r>
          </w:p>
          <w:p w14:paraId="0E14AB30" w14:textId="77777777" w:rsidR="000D4C31" w:rsidRPr="00571A4A" w:rsidRDefault="000D4C31" w:rsidP="00666764">
            <w:pPr>
              <w:pStyle w:val="TAH"/>
            </w:pPr>
            <w:r w:rsidRPr="00571A4A">
              <w:t>(dBm)</w:t>
            </w:r>
          </w:p>
        </w:tc>
        <w:tc>
          <w:tcPr>
            <w:tcW w:w="1985" w:type="dxa"/>
            <w:vAlign w:val="center"/>
          </w:tcPr>
          <w:p w14:paraId="49F81812" w14:textId="77777777" w:rsidR="000D4C31" w:rsidRPr="00571A4A" w:rsidRDefault="000D4C31" w:rsidP="00666764">
            <w:pPr>
              <w:pStyle w:val="TAH"/>
            </w:pPr>
            <w:r w:rsidRPr="00571A4A">
              <w:t>Tolerance</w:t>
            </w:r>
          </w:p>
          <w:p w14:paraId="4DC036E4" w14:textId="77777777" w:rsidR="000D4C31" w:rsidRPr="00571A4A" w:rsidRDefault="000D4C31" w:rsidP="00666764">
            <w:pPr>
              <w:pStyle w:val="TAH"/>
            </w:pPr>
            <w:r w:rsidRPr="00571A4A">
              <w:t>(dB)</w:t>
            </w:r>
          </w:p>
        </w:tc>
      </w:tr>
      <w:tr w:rsidR="000D4C31" w:rsidRPr="00571A4A" w14:paraId="024A2235" w14:textId="77777777" w:rsidTr="00666764">
        <w:trPr>
          <w:trHeight w:val="288"/>
          <w:jc w:val="center"/>
        </w:trPr>
        <w:tc>
          <w:tcPr>
            <w:tcW w:w="2161" w:type="dxa"/>
            <w:vAlign w:val="center"/>
          </w:tcPr>
          <w:p w14:paraId="342265B7" w14:textId="77777777" w:rsidR="000D4C31" w:rsidRPr="00571A4A" w:rsidRDefault="000D4C31" w:rsidP="00666764">
            <w:pPr>
              <w:pStyle w:val="TAC"/>
              <w:rPr>
                <w:lang w:eastAsia="fi-FI"/>
              </w:rPr>
            </w:pPr>
            <w:r w:rsidRPr="00571A4A">
              <w:rPr>
                <w:lang w:eastAsia="fi-FI"/>
              </w:rPr>
              <w:t>DC_1A_n3A</w:t>
            </w:r>
          </w:p>
        </w:tc>
        <w:tc>
          <w:tcPr>
            <w:tcW w:w="1830" w:type="dxa"/>
          </w:tcPr>
          <w:p w14:paraId="26A4F500" w14:textId="77777777" w:rsidR="000D4C31" w:rsidRPr="00571A4A" w:rsidRDefault="000D4C31" w:rsidP="00666764">
            <w:pPr>
              <w:pStyle w:val="TAC"/>
            </w:pPr>
          </w:p>
        </w:tc>
        <w:tc>
          <w:tcPr>
            <w:tcW w:w="1985" w:type="dxa"/>
          </w:tcPr>
          <w:p w14:paraId="2157BA79" w14:textId="77777777" w:rsidR="000D4C31" w:rsidRPr="00571A4A" w:rsidRDefault="000D4C31" w:rsidP="00666764">
            <w:pPr>
              <w:pStyle w:val="TAC"/>
            </w:pPr>
          </w:p>
        </w:tc>
        <w:tc>
          <w:tcPr>
            <w:tcW w:w="1984" w:type="dxa"/>
            <w:vAlign w:val="center"/>
          </w:tcPr>
          <w:p w14:paraId="3D9973A6" w14:textId="77777777" w:rsidR="000D4C31" w:rsidRPr="00571A4A" w:rsidRDefault="000D4C31" w:rsidP="00666764">
            <w:pPr>
              <w:pStyle w:val="TAC"/>
            </w:pPr>
            <w:r w:rsidRPr="00571A4A">
              <w:t>23</w:t>
            </w:r>
          </w:p>
        </w:tc>
        <w:tc>
          <w:tcPr>
            <w:tcW w:w="1985" w:type="dxa"/>
            <w:vAlign w:val="center"/>
          </w:tcPr>
          <w:p w14:paraId="42F669EB" w14:textId="77777777" w:rsidR="000D4C31" w:rsidRPr="00571A4A" w:rsidRDefault="000D4C31" w:rsidP="00666764">
            <w:pPr>
              <w:pStyle w:val="TAC"/>
            </w:pPr>
            <w:r w:rsidRPr="00571A4A">
              <w:t>+2 +TT/-3-TT</w:t>
            </w:r>
          </w:p>
        </w:tc>
      </w:tr>
      <w:tr w:rsidR="000D4C31" w:rsidRPr="00571A4A" w14:paraId="7C5848BA" w14:textId="77777777" w:rsidTr="0066676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10F09D1" w14:textId="77777777" w:rsidR="000D4C31" w:rsidRPr="00571A4A" w:rsidRDefault="000D4C31" w:rsidP="00666764">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8F88A77" w14:textId="77777777" w:rsidR="000D4C31" w:rsidRPr="00571A4A" w:rsidRDefault="000D4C31" w:rsidP="0066676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1E4EB99" w14:textId="77777777" w:rsidR="000D4C31" w:rsidRPr="00571A4A" w:rsidRDefault="000D4C31" w:rsidP="0066676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62F036D" w14:textId="77777777" w:rsidR="000D4C31" w:rsidRPr="00571A4A" w:rsidRDefault="000D4C31" w:rsidP="0066676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A36B4D" w14:textId="77777777" w:rsidR="000D4C31" w:rsidRPr="00571A4A" w:rsidRDefault="000D4C31" w:rsidP="00666764">
            <w:pPr>
              <w:pStyle w:val="TAC"/>
            </w:pPr>
            <w:r w:rsidRPr="00571A4A">
              <w:t>+2 +TT/-3-TT</w:t>
            </w:r>
          </w:p>
        </w:tc>
      </w:tr>
      <w:tr w:rsidR="000D4C31" w:rsidRPr="00571A4A" w14:paraId="7ED2B220" w14:textId="77777777" w:rsidTr="0066676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1EB0D04" w14:textId="77777777" w:rsidR="000D4C31" w:rsidRPr="00571A4A" w:rsidRDefault="000D4C31" w:rsidP="00666764">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115F3FA0" w14:textId="77777777" w:rsidR="000D4C31" w:rsidRPr="00571A4A" w:rsidRDefault="000D4C31" w:rsidP="0066676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E18A98E" w14:textId="77777777" w:rsidR="000D4C31" w:rsidRPr="00571A4A" w:rsidRDefault="000D4C31" w:rsidP="0066676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2D6A8D" w14:textId="77777777" w:rsidR="000D4C31" w:rsidRPr="00571A4A" w:rsidRDefault="000D4C31" w:rsidP="0066676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5D8561" w14:textId="77777777" w:rsidR="000D4C31" w:rsidRPr="00571A4A" w:rsidRDefault="000D4C31" w:rsidP="00666764">
            <w:pPr>
              <w:pStyle w:val="TAC"/>
            </w:pPr>
            <w:r w:rsidRPr="00571A4A">
              <w:t>+2 +TT/-3-TT</w:t>
            </w:r>
          </w:p>
        </w:tc>
      </w:tr>
      <w:tr w:rsidR="000D4C31" w:rsidRPr="00571A4A" w14:paraId="42516A21" w14:textId="77777777" w:rsidTr="0066676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408784C" w14:textId="77777777" w:rsidR="000D4C31" w:rsidRPr="00571A4A" w:rsidRDefault="000D4C31" w:rsidP="00666764">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03FBF36C" w14:textId="77777777" w:rsidR="000D4C31" w:rsidRPr="00571A4A" w:rsidRDefault="000D4C31" w:rsidP="0066676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3B63ACA" w14:textId="77777777" w:rsidR="000D4C31" w:rsidRPr="00571A4A" w:rsidRDefault="000D4C31" w:rsidP="0066676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30FA5F4E" w14:textId="77777777" w:rsidR="000D4C31" w:rsidRPr="00571A4A" w:rsidRDefault="000D4C31" w:rsidP="0066676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1026F9FF" w14:textId="77777777" w:rsidR="000D4C31" w:rsidRPr="00571A4A" w:rsidRDefault="000D4C31" w:rsidP="00666764">
            <w:pPr>
              <w:pStyle w:val="TAC"/>
            </w:pPr>
            <w:r w:rsidRPr="00571A4A">
              <w:t>+2 +TT/-3-TT</w:t>
            </w:r>
          </w:p>
        </w:tc>
      </w:tr>
      <w:tr w:rsidR="000D4C31" w:rsidRPr="00571A4A" w14:paraId="760838DB" w14:textId="77777777" w:rsidTr="00666764">
        <w:trPr>
          <w:trHeight w:val="288"/>
          <w:jc w:val="center"/>
        </w:trPr>
        <w:tc>
          <w:tcPr>
            <w:tcW w:w="2161" w:type="dxa"/>
            <w:vAlign w:val="center"/>
          </w:tcPr>
          <w:p w14:paraId="48613A32" w14:textId="77777777" w:rsidR="000D4C31" w:rsidRPr="00571A4A" w:rsidRDefault="000D4C31" w:rsidP="00666764">
            <w:pPr>
              <w:pStyle w:val="TAC"/>
            </w:pPr>
            <w:r w:rsidRPr="00571A4A">
              <w:rPr>
                <w:lang w:eastAsia="fi-FI"/>
              </w:rPr>
              <w:t>DC_1A_n28A</w:t>
            </w:r>
          </w:p>
        </w:tc>
        <w:tc>
          <w:tcPr>
            <w:tcW w:w="1830" w:type="dxa"/>
          </w:tcPr>
          <w:p w14:paraId="55027192" w14:textId="77777777" w:rsidR="000D4C31" w:rsidRPr="00571A4A" w:rsidRDefault="000D4C31" w:rsidP="00666764">
            <w:pPr>
              <w:pStyle w:val="TAC"/>
            </w:pPr>
          </w:p>
        </w:tc>
        <w:tc>
          <w:tcPr>
            <w:tcW w:w="1985" w:type="dxa"/>
          </w:tcPr>
          <w:p w14:paraId="59CBCCF9" w14:textId="77777777" w:rsidR="000D4C31" w:rsidRPr="00571A4A" w:rsidRDefault="000D4C31" w:rsidP="00666764">
            <w:pPr>
              <w:pStyle w:val="TAC"/>
            </w:pPr>
          </w:p>
        </w:tc>
        <w:tc>
          <w:tcPr>
            <w:tcW w:w="1984" w:type="dxa"/>
            <w:vAlign w:val="center"/>
          </w:tcPr>
          <w:p w14:paraId="7A834B9D" w14:textId="77777777" w:rsidR="000D4C31" w:rsidRPr="00571A4A" w:rsidRDefault="000D4C31" w:rsidP="00666764">
            <w:pPr>
              <w:pStyle w:val="TAC"/>
            </w:pPr>
            <w:r w:rsidRPr="00571A4A">
              <w:t>23</w:t>
            </w:r>
          </w:p>
        </w:tc>
        <w:tc>
          <w:tcPr>
            <w:tcW w:w="1985" w:type="dxa"/>
            <w:vAlign w:val="center"/>
          </w:tcPr>
          <w:p w14:paraId="19F8BA1A" w14:textId="77777777" w:rsidR="000D4C31" w:rsidRPr="00571A4A" w:rsidRDefault="000D4C31" w:rsidP="00666764">
            <w:pPr>
              <w:pStyle w:val="TAC"/>
            </w:pPr>
            <w:r w:rsidRPr="00571A4A">
              <w:t>+2 +TT/-3-TT</w:t>
            </w:r>
          </w:p>
        </w:tc>
      </w:tr>
      <w:tr w:rsidR="000D4C31" w:rsidRPr="00571A4A" w14:paraId="1F2E9606" w14:textId="77777777" w:rsidTr="00666764">
        <w:trPr>
          <w:trHeight w:val="288"/>
          <w:jc w:val="center"/>
        </w:trPr>
        <w:tc>
          <w:tcPr>
            <w:tcW w:w="2161" w:type="dxa"/>
            <w:vAlign w:val="center"/>
          </w:tcPr>
          <w:p w14:paraId="347A195A" w14:textId="77777777" w:rsidR="000D4C31" w:rsidRPr="00571A4A" w:rsidRDefault="000D4C31" w:rsidP="00666764">
            <w:pPr>
              <w:pStyle w:val="TAC"/>
              <w:rPr>
                <w:lang w:eastAsia="fi-FI"/>
              </w:rPr>
            </w:pPr>
            <w:r w:rsidRPr="00571A4A">
              <w:rPr>
                <w:lang w:eastAsia="fi-FI"/>
              </w:rPr>
              <w:t>DC_1A_n41A</w:t>
            </w:r>
          </w:p>
        </w:tc>
        <w:tc>
          <w:tcPr>
            <w:tcW w:w="1830" w:type="dxa"/>
          </w:tcPr>
          <w:p w14:paraId="4B2B6BD5" w14:textId="77777777" w:rsidR="000D4C31" w:rsidRPr="00571A4A" w:rsidRDefault="000D4C31" w:rsidP="00666764">
            <w:pPr>
              <w:pStyle w:val="TAC"/>
            </w:pPr>
            <w:r w:rsidRPr="00571A4A">
              <w:rPr>
                <w:rFonts w:eastAsia="DengXian"/>
              </w:rPr>
              <w:t>26</w:t>
            </w:r>
            <w:r w:rsidRPr="00571A4A">
              <w:rPr>
                <w:rFonts w:eastAsia="DengXian"/>
                <w:vertAlign w:val="superscript"/>
              </w:rPr>
              <w:t>8</w:t>
            </w:r>
          </w:p>
        </w:tc>
        <w:tc>
          <w:tcPr>
            <w:tcW w:w="1985" w:type="dxa"/>
          </w:tcPr>
          <w:p w14:paraId="5BD4B7EC" w14:textId="77777777" w:rsidR="000D4C31" w:rsidRPr="00571A4A" w:rsidRDefault="000D4C31" w:rsidP="00666764">
            <w:pPr>
              <w:pStyle w:val="TAC"/>
            </w:pPr>
            <w:r w:rsidRPr="00571A4A">
              <w:t>+2+TT/-3-TT</w:t>
            </w:r>
          </w:p>
        </w:tc>
        <w:tc>
          <w:tcPr>
            <w:tcW w:w="1984" w:type="dxa"/>
            <w:vAlign w:val="center"/>
          </w:tcPr>
          <w:p w14:paraId="0AA0C802" w14:textId="77777777" w:rsidR="000D4C31" w:rsidRPr="00571A4A" w:rsidRDefault="000D4C31" w:rsidP="00666764">
            <w:pPr>
              <w:pStyle w:val="TAC"/>
            </w:pPr>
            <w:r w:rsidRPr="00571A4A">
              <w:t>23</w:t>
            </w:r>
          </w:p>
        </w:tc>
        <w:tc>
          <w:tcPr>
            <w:tcW w:w="1985" w:type="dxa"/>
            <w:vAlign w:val="center"/>
          </w:tcPr>
          <w:p w14:paraId="55259E16" w14:textId="77777777" w:rsidR="000D4C31" w:rsidRPr="00571A4A" w:rsidRDefault="000D4C31" w:rsidP="00666764">
            <w:pPr>
              <w:pStyle w:val="TAC"/>
            </w:pPr>
            <w:r w:rsidRPr="00571A4A">
              <w:t>+2 +TT/-3-TT</w:t>
            </w:r>
          </w:p>
        </w:tc>
      </w:tr>
      <w:tr w:rsidR="000D4C31" w:rsidRPr="00571A4A" w14:paraId="4DAAD50D" w14:textId="77777777" w:rsidTr="00666764">
        <w:trPr>
          <w:trHeight w:val="288"/>
          <w:jc w:val="center"/>
        </w:trPr>
        <w:tc>
          <w:tcPr>
            <w:tcW w:w="2161" w:type="dxa"/>
            <w:vAlign w:val="center"/>
          </w:tcPr>
          <w:p w14:paraId="593E2A76" w14:textId="77777777" w:rsidR="000D4C31" w:rsidRPr="00571A4A" w:rsidRDefault="000D4C31" w:rsidP="00666764">
            <w:pPr>
              <w:pStyle w:val="TAC"/>
              <w:rPr>
                <w:lang w:eastAsia="fi-FI"/>
              </w:rPr>
            </w:pPr>
            <w:r w:rsidRPr="00571A4A">
              <w:rPr>
                <w:lang w:eastAsia="fi-FI"/>
              </w:rPr>
              <w:t>DC_1A_n77A</w:t>
            </w:r>
          </w:p>
        </w:tc>
        <w:tc>
          <w:tcPr>
            <w:tcW w:w="1830" w:type="dxa"/>
          </w:tcPr>
          <w:p w14:paraId="40EFD93E" w14:textId="77777777" w:rsidR="000D4C31" w:rsidRPr="00571A4A" w:rsidRDefault="000D4C31" w:rsidP="00666764">
            <w:pPr>
              <w:pStyle w:val="TAC"/>
            </w:pPr>
            <w:r w:rsidRPr="00571A4A">
              <w:rPr>
                <w:rFonts w:eastAsia="DengXian"/>
              </w:rPr>
              <w:t>26</w:t>
            </w:r>
            <w:r w:rsidRPr="00571A4A">
              <w:rPr>
                <w:rFonts w:eastAsia="DengXian"/>
                <w:vertAlign w:val="superscript"/>
              </w:rPr>
              <w:t>8</w:t>
            </w:r>
          </w:p>
        </w:tc>
        <w:tc>
          <w:tcPr>
            <w:tcW w:w="1985" w:type="dxa"/>
          </w:tcPr>
          <w:p w14:paraId="4C6DFA56" w14:textId="77777777" w:rsidR="000D4C31" w:rsidRPr="00571A4A" w:rsidRDefault="000D4C31" w:rsidP="00666764">
            <w:pPr>
              <w:pStyle w:val="TAC"/>
            </w:pPr>
            <w:r w:rsidRPr="00571A4A">
              <w:t>+2+TT/-3-TT</w:t>
            </w:r>
          </w:p>
        </w:tc>
        <w:tc>
          <w:tcPr>
            <w:tcW w:w="1984" w:type="dxa"/>
            <w:vAlign w:val="center"/>
          </w:tcPr>
          <w:p w14:paraId="322994C7" w14:textId="77777777" w:rsidR="000D4C31" w:rsidRPr="00571A4A" w:rsidRDefault="000D4C31" w:rsidP="00666764">
            <w:pPr>
              <w:pStyle w:val="TAC"/>
            </w:pPr>
            <w:r w:rsidRPr="00571A4A">
              <w:t>23</w:t>
            </w:r>
          </w:p>
        </w:tc>
        <w:tc>
          <w:tcPr>
            <w:tcW w:w="1985" w:type="dxa"/>
            <w:vAlign w:val="center"/>
          </w:tcPr>
          <w:p w14:paraId="003D607A" w14:textId="77777777" w:rsidR="000D4C31" w:rsidRPr="00571A4A" w:rsidRDefault="000D4C31" w:rsidP="00666764">
            <w:pPr>
              <w:pStyle w:val="TAC"/>
            </w:pPr>
            <w:r w:rsidRPr="00571A4A">
              <w:t>+2 +TT/-3-TT</w:t>
            </w:r>
          </w:p>
        </w:tc>
      </w:tr>
      <w:tr w:rsidR="000D4C31" w:rsidRPr="00571A4A" w14:paraId="086A381E" w14:textId="77777777" w:rsidTr="00666764">
        <w:trPr>
          <w:trHeight w:val="288"/>
          <w:jc w:val="center"/>
        </w:trPr>
        <w:tc>
          <w:tcPr>
            <w:tcW w:w="2161" w:type="dxa"/>
            <w:vAlign w:val="center"/>
          </w:tcPr>
          <w:p w14:paraId="2DBC3E6C" w14:textId="77777777" w:rsidR="000D4C31" w:rsidRPr="00571A4A" w:rsidRDefault="000D4C31" w:rsidP="00666764">
            <w:pPr>
              <w:pStyle w:val="TAC"/>
            </w:pPr>
            <w:r w:rsidRPr="00571A4A">
              <w:rPr>
                <w:lang w:eastAsia="fi-FI"/>
              </w:rPr>
              <w:t>DC_1A_n78A</w:t>
            </w:r>
          </w:p>
        </w:tc>
        <w:tc>
          <w:tcPr>
            <w:tcW w:w="1830" w:type="dxa"/>
          </w:tcPr>
          <w:p w14:paraId="29B39046" w14:textId="77777777" w:rsidR="000D4C31" w:rsidRPr="00571A4A" w:rsidRDefault="000D4C31" w:rsidP="00666764">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tcPr>
          <w:p w14:paraId="68B29B81" w14:textId="77777777" w:rsidR="000D4C31" w:rsidRPr="00571A4A" w:rsidRDefault="000D4C31" w:rsidP="00666764">
            <w:pPr>
              <w:pStyle w:val="TAC"/>
            </w:pPr>
            <w:r w:rsidRPr="00571A4A">
              <w:t>+2+TT/-3-TT</w:t>
            </w:r>
          </w:p>
        </w:tc>
        <w:tc>
          <w:tcPr>
            <w:tcW w:w="1984" w:type="dxa"/>
            <w:vAlign w:val="center"/>
          </w:tcPr>
          <w:p w14:paraId="2704880B" w14:textId="77777777" w:rsidR="000D4C31" w:rsidRPr="00571A4A" w:rsidRDefault="000D4C31" w:rsidP="00666764">
            <w:pPr>
              <w:pStyle w:val="TAC"/>
            </w:pPr>
            <w:r w:rsidRPr="00571A4A">
              <w:t>23</w:t>
            </w:r>
          </w:p>
        </w:tc>
        <w:tc>
          <w:tcPr>
            <w:tcW w:w="1985" w:type="dxa"/>
            <w:vAlign w:val="center"/>
          </w:tcPr>
          <w:p w14:paraId="73E3E236" w14:textId="77777777" w:rsidR="000D4C31" w:rsidRPr="00571A4A" w:rsidRDefault="000D4C31" w:rsidP="00666764">
            <w:pPr>
              <w:pStyle w:val="TAC"/>
            </w:pPr>
            <w:r w:rsidRPr="00571A4A">
              <w:t>+2 +TT/-3-TT</w:t>
            </w:r>
          </w:p>
        </w:tc>
      </w:tr>
      <w:tr w:rsidR="000D4C31" w:rsidRPr="00571A4A" w14:paraId="3294760A" w14:textId="77777777" w:rsidTr="00666764">
        <w:trPr>
          <w:trHeight w:val="288"/>
          <w:jc w:val="center"/>
        </w:trPr>
        <w:tc>
          <w:tcPr>
            <w:tcW w:w="2161" w:type="dxa"/>
            <w:vAlign w:val="center"/>
          </w:tcPr>
          <w:p w14:paraId="6DF78C2C" w14:textId="77777777" w:rsidR="000D4C31" w:rsidRPr="00571A4A" w:rsidRDefault="000D4C31" w:rsidP="00666764">
            <w:pPr>
              <w:pStyle w:val="TAC"/>
            </w:pPr>
            <w:r w:rsidRPr="00571A4A">
              <w:rPr>
                <w:lang w:eastAsia="fi-FI"/>
              </w:rPr>
              <w:t>DC_1A_n79A</w:t>
            </w:r>
          </w:p>
        </w:tc>
        <w:tc>
          <w:tcPr>
            <w:tcW w:w="1830" w:type="dxa"/>
          </w:tcPr>
          <w:p w14:paraId="4CC95371" w14:textId="77777777" w:rsidR="000D4C31" w:rsidRPr="00571A4A" w:rsidRDefault="000D4C31" w:rsidP="00666764">
            <w:pPr>
              <w:pStyle w:val="TAC"/>
            </w:pPr>
            <w:r w:rsidRPr="00571A4A">
              <w:rPr>
                <w:rFonts w:eastAsia="DengXian"/>
              </w:rPr>
              <w:t>26</w:t>
            </w:r>
            <w:r w:rsidRPr="00571A4A">
              <w:rPr>
                <w:rFonts w:eastAsia="DengXian"/>
                <w:vertAlign w:val="superscript"/>
              </w:rPr>
              <w:t>8</w:t>
            </w:r>
          </w:p>
        </w:tc>
        <w:tc>
          <w:tcPr>
            <w:tcW w:w="1985" w:type="dxa"/>
          </w:tcPr>
          <w:p w14:paraId="6292FFC6" w14:textId="77777777" w:rsidR="000D4C31" w:rsidRPr="00571A4A" w:rsidRDefault="000D4C31" w:rsidP="00666764">
            <w:pPr>
              <w:pStyle w:val="TAC"/>
            </w:pPr>
            <w:r w:rsidRPr="00571A4A">
              <w:t>+2+TT/-3-TT</w:t>
            </w:r>
          </w:p>
        </w:tc>
        <w:tc>
          <w:tcPr>
            <w:tcW w:w="1984" w:type="dxa"/>
            <w:vAlign w:val="center"/>
          </w:tcPr>
          <w:p w14:paraId="3C6B3415" w14:textId="77777777" w:rsidR="000D4C31" w:rsidRPr="00571A4A" w:rsidRDefault="000D4C31" w:rsidP="00666764">
            <w:pPr>
              <w:pStyle w:val="TAC"/>
            </w:pPr>
            <w:r w:rsidRPr="00571A4A">
              <w:t>23</w:t>
            </w:r>
          </w:p>
        </w:tc>
        <w:tc>
          <w:tcPr>
            <w:tcW w:w="1985" w:type="dxa"/>
            <w:vAlign w:val="center"/>
          </w:tcPr>
          <w:p w14:paraId="77B9EBB5" w14:textId="77777777" w:rsidR="000D4C31" w:rsidRPr="00571A4A" w:rsidRDefault="000D4C31" w:rsidP="00666764">
            <w:pPr>
              <w:pStyle w:val="TAC"/>
            </w:pPr>
            <w:r w:rsidRPr="00571A4A">
              <w:t>+2 +TT/-3-TT</w:t>
            </w:r>
          </w:p>
        </w:tc>
      </w:tr>
      <w:tr w:rsidR="000D4C31" w:rsidRPr="00571A4A" w14:paraId="2C67758E" w14:textId="77777777" w:rsidTr="00666764">
        <w:trPr>
          <w:trHeight w:val="288"/>
          <w:jc w:val="center"/>
        </w:trPr>
        <w:tc>
          <w:tcPr>
            <w:tcW w:w="2161" w:type="dxa"/>
            <w:vAlign w:val="center"/>
          </w:tcPr>
          <w:p w14:paraId="04813E12" w14:textId="77777777" w:rsidR="000D4C31" w:rsidRPr="00571A4A" w:rsidRDefault="000D4C31" w:rsidP="00666764">
            <w:pPr>
              <w:pStyle w:val="TAC"/>
              <w:rPr>
                <w:lang w:eastAsia="fi-FI"/>
              </w:rPr>
            </w:pPr>
            <w:r w:rsidRPr="00571A4A">
              <w:rPr>
                <w:lang w:eastAsia="fi-FI"/>
              </w:rPr>
              <w:t>DC_2A_n5A</w:t>
            </w:r>
          </w:p>
        </w:tc>
        <w:tc>
          <w:tcPr>
            <w:tcW w:w="1830" w:type="dxa"/>
          </w:tcPr>
          <w:p w14:paraId="6D36E33F" w14:textId="77777777" w:rsidR="000D4C31" w:rsidRPr="00571A4A" w:rsidRDefault="000D4C31" w:rsidP="00666764">
            <w:pPr>
              <w:pStyle w:val="TAC"/>
            </w:pPr>
          </w:p>
        </w:tc>
        <w:tc>
          <w:tcPr>
            <w:tcW w:w="1985" w:type="dxa"/>
          </w:tcPr>
          <w:p w14:paraId="6DB8D641" w14:textId="77777777" w:rsidR="000D4C31" w:rsidRPr="00571A4A" w:rsidRDefault="000D4C31" w:rsidP="00666764">
            <w:pPr>
              <w:pStyle w:val="TAC"/>
            </w:pPr>
          </w:p>
        </w:tc>
        <w:tc>
          <w:tcPr>
            <w:tcW w:w="1984" w:type="dxa"/>
            <w:vAlign w:val="center"/>
          </w:tcPr>
          <w:p w14:paraId="67006AE1" w14:textId="77777777" w:rsidR="000D4C31" w:rsidRPr="00571A4A" w:rsidRDefault="000D4C31" w:rsidP="00666764">
            <w:pPr>
              <w:pStyle w:val="TAC"/>
            </w:pPr>
            <w:r w:rsidRPr="00571A4A">
              <w:t>23</w:t>
            </w:r>
          </w:p>
        </w:tc>
        <w:tc>
          <w:tcPr>
            <w:tcW w:w="1985" w:type="dxa"/>
            <w:vAlign w:val="center"/>
          </w:tcPr>
          <w:p w14:paraId="16112FE7" w14:textId="77777777" w:rsidR="000D4C31" w:rsidRPr="00571A4A" w:rsidRDefault="000D4C31" w:rsidP="00666764">
            <w:pPr>
              <w:pStyle w:val="TAC"/>
            </w:pPr>
            <w:r w:rsidRPr="00571A4A">
              <w:t>+2 +TT/-3-TT</w:t>
            </w:r>
          </w:p>
        </w:tc>
      </w:tr>
      <w:tr w:rsidR="000D4C31" w:rsidRPr="00571A4A" w14:paraId="4186C97B" w14:textId="77777777" w:rsidTr="00666764">
        <w:trPr>
          <w:trHeight w:val="288"/>
          <w:jc w:val="center"/>
        </w:trPr>
        <w:tc>
          <w:tcPr>
            <w:tcW w:w="2161" w:type="dxa"/>
            <w:vAlign w:val="center"/>
          </w:tcPr>
          <w:p w14:paraId="18158AC0" w14:textId="77777777" w:rsidR="000D4C31" w:rsidRPr="00571A4A" w:rsidRDefault="000D4C31" w:rsidP="00666764">
            <w:pPr>
              <w:pStyle w:val="TAC"/>
            </w:pPr>
            <w:r w:rsidRPr="00571A4A">
              <w:t>DC_2A_n41A</w:t>
            </w:r>
          </w:p>
        </w:tc>
        <w:tc>
          <w:tcPr>
            <w:tcW w:w="1830" w:type="dxa"/>
          </w:tcPr>
          <w:p w14:paraId="0D78AA24" w14:textId="77777777" w:rsidR="000D4C31" w:rsidRPr="00571A4A" w:rsidRDefault="000D4C31" w:rsidP="00666764">
            <w:pPr>
              <w:pStyle w:val="TAC"/>
            </w:pPr>
            <w:r w:rsidRPr="00571A4A">
              <w:rPr>
                <w:rFonts w:eastAsia="DengXian"/>
              </w:rPr>
              <w:t>26</w:t>
            </w:r>
            <w:r w:rsidRPr="00571A4A">
              <w:rPr>
                <w:rFonts w:eastAsia="DengXian"/>
                <w:vertAlign w:val="superscript"/>
              </w:rPr>
              <w:t>8</w:t>
            </w:r>
          </w:p>
        </w:tc>
        <w:tc>
          <w:tcPr>
            <w:tcW w:w="1985" w:type="dxa"/>
          </w:tcPr>
          <w:p w14:paraId="6923D801" w14:textId="77777777" w:rsidR="000D4C31" w:rsidRPr="00571A4A" w:rsidRDefault="000D4C31" w:rsidP="00666764">
            <w:pPr>
              <w:pStyle w:val="TAC"/>
            </w:pPr>
            <w:r w:rsidRPr="00571A4A">
              <w:t>+2+TT/-3-TT</w:t>
            </w:r>
          </w:p>
        </w:tc>
        <w:tc>
          <w:tcPr>
            <w:tcW w:w="1984" w:type="dxa"/>
            <w:vAlign w:val="center"/>
          </w:tcPr>
          <w:p w14:paraId="1F228FA8" w14:textId="77777777" w:rsidR="000D4C31" w:rsidRPr="00571A4A" w:rsidRDefault="000D4C31" w:rsidP="00666764">
            <w:pPr>
              <w:pStyle w:val="TAC"/>
            </w:pPr>
            <w:r w:rsidRPr="00571A4A">
              <w:t>23</w:t>
            </w:r>
          </w:p>
        </w:tc>
        <w:tc>
          <w:tcPr>
            <w:tcW w:w="1985" w:type="dxa"/>
            <w:vAlign w:val="center"/>
          </w:tcPr>
          <w:p w14:paraId="0BEDEC16" w14:textId="77777777" w:rsidR="000D4C31" w:rsidRPr="00571A4A" w:rsidRDefault="000D4C31" w:rsidP="00666764">
            <w:pPr>
              <w:pStyle w:val="TAC"/>
            </w:pPr>
            <w:r w:rsidRPr="00571A4A">
              <w:t>+2 +TT/-3-TT</w:t>
            </w:r>
          </w:p>
        </w:tc>
      </w:tr>
      <w:tr w:rsidR="000D4C31" w:rsidRPr="00571A4A" w14:paraId="77D2F396" w14:textId="77777777" w:rsidTr="00666764">
        <w:trPr>
          <w:trHeight w:val="288"/>
          <w:jc w:val="center"/>
        </w:trPr>
        <w:tc>
          <w:tcPr>
            <w:tcW w:w="2161" w:type="dxa"/>
            <w:vAlign w:val="center"/>
          </w:tcPr>
          <w:p w14:paraId="6AEC4414" w14:textId="77777777" w:rsidR="000D4C31" w:rsidRPr="00571A4A" w:rsidRDefault="000D4C31" w:rsidP="00666764">
            <w:pPr>
              <w:pStyle w:val="TAC"/>
              <w:rPr>
                <w:lang w:eastAsia="fi-FI"/>
              </w:rPr>
            </w:pPr>
            <w:r w:rsidRPr="00571A4A">
              <w:rPr>
                <w:lang w:eastAsia="fi-FI"/>
              </w:rPr>
              <w:t>DC_2A_n66A</w:t>
            </w:r>
          </w:p>
        </w:tc>
        <w:tc>
          <w:tcPr>
            <w:tcW w:w="1830" w:type="dxa"/>
          </w:tcPr>
          <w:p w14:paraId="04FCAFA7" w14:textId="77777777" w:rsidR="000D4C31" w:rsidRPr="00571A4A" w:rsidRDefault="000D4C31" w:rsidP="00666764">
            <w:pPr>
              <w:pStyle w:val="TAC"/>
            </w:pPr>
          </w:p>
        </w:tc>
        <w:tc>
          <w:tcPr>
            <w:tcW w:w="1985" w:type="dxa"/>
          </w:tcPr>
          <w:p w14:paraId="6CEB3ADC" w14:textId="77777777" w:rsidR="000D4C31" w:rsidRPr="00571A4A" w:rsidRDefault="000D4C31" w:rsidP="00666764">
            <w:pPr>
              <w:pStyle w:val="TAC"/>
            </w:pPr>
          </w:p>
        </w:tc>
        <w:tc>
          <w:tcPr>
            <w:tcW w:w="1984" w:type="dxa"/>
            <w:vAlign w:val="center"/>
          </w:tcPr>
          <w:p w14:paraId="173DF5AC" w14:textId="77777777" w:rsidR="000D4C31" w:rsidRPr="00571A4A" w:rsidRDefault="000D4C31" w:rsidP="00666764">
            <w:pPr>
              <w:pStyle w:val="TAC"/>
            </w:pPr>
            <w:r w:rsidRPr="00571A4A">
              <w:t>23</w:t>
            </w:r>
          </w:p>
        </w:tc>
        <w:tc>
          <w:tcPr>
            <w:tcW w:w="1985" w:type="dxa"/>
            <w:vAlign w:val="center"/>
          </w:tcPr>
          <w:p w14:paraId="3F0682C1" w14:textId="77777777" w:rsidR="000D4C31" w:rsidRPr="00571A4A" w:rsidRDefault="000D4C31" w:rsidP="00666764">
            <w:pPr>
              <w:pStyle w:val="TAC"/>
            </w:pPr>
            <w:r w:rsidRPr="00571A4A">
              <w:t>+2 +TT/-3-TT</w:t>
            </w:r>
          </w:p>
        </w:tc>
      </w:tr>
      <w:tr w:rsidR="000D4C31" w:rsidRPr="00571A4A" w14:paraId="6EB59528" w14:textId="77777777" w:rsidTr="00666764">
        <w:trPr>
          <w:trHeight w:val="288"/>
          <w:jc w:val="center"/>
        </w:trPr>
        <w:tc>
          <w:tcPr>
            <w:tcW w:w="2161" w:type="dxa"/>
            <w:vAlign w:val="center"/>
          </w:tcPr>
          <w:p w14:paraId="72D7BAA6" w14:textId="77777777" w:rsidR="000D4C31" w:rsidRPr="00571A4A" w:rsidRDefault="000D4C31" w:rsidP="00666764">
            <w:pPr>
              <w:pStyle w:val="TAC"/>
              <w:rPr>
                <w:lang w:eastAsia="fi-FI"/>
              </w:rPr>
            </w:pPr>
            <w:r w:rsidRPr="00571A4A">
              <w:rPr>
                <w:lang w:eastAsia="fi-FI"/>
              </w:rPr>
              <w:t>DC_2A_n71A</w:t>
            </w:r>
          </w:p>
        </w:tc>
        <w:tc>
          <w:tcPr>
            <w:tcW w:w="1830" w:type="dxa"/>
          </w:tcPr>
          <w:p w14:paraId="59206791" w14:textId="77777777" w:rsidR="000D4C31" w:rsidRPr="00571A4A" w:rsidRDefault="000D4C31" w:rsidP="00666764">
            <w:pPr>
              <w:pStyle w:val="TAC"/>
            </w:pPr>
          </w:p>
        </w:tc>
        <w:tc>
          <w:tcPr>
            <w:tcW w:w="1985" w:type="dxa"/>
          </w:tcPr>
          <w:p w14:paraId="4B3209DB" w14:textId="77777777" w:rsidR="000D4C31" w:rsidRPr="00571A4A" w:rsidRDefault="000D4C31" w:rsidP="00666764">
            <w:pPr>
              <w:pStyle w:val="TAC"/>
            </w:pPr>
          </w:p>
        </w:tc>
        <w:tc>
          <w:tcPr>
            <w:tcW w:w="1984" w:type="dxa"/>
            <w:vAlign w:val="center"/>
          </w:tcPr>
          <w:p w14:paraId="59B0EAC7" w14:textId="77777777" w:rsidR="000D4C31" w:rsidRPr="00571A4A" w:rsidRDefault="000D4C31" w:rsidP="00666764">
            <w:pPr>
              <w:pStyle w:val="TAC"/>
            </w:pPr>
            <w:r w:rsidRPr="00571A4A">
              <w:t>23</w:t>
            </w:r>
          </w:p>
        </w:tc>
        <w:tc>
          <w:tcPr>
            <w:tcW w:w="1985" w:type="dxa"/>
            <w:vAlign w:val="center"/>
          </w:tcPr>
          <w:p w14:paraId="732BB46C" w14:textId="77777777" w:rsidR="000D4C31" w:rsidRPr="00571A4A" w:rsidRDefault="000D4C31" w:rsidP="00666764">
            <w:pPr>
              <w:pStyle w:val="TAC"/>
            </w:pPr>
            <w:r w:rsidRPr="00571A4A">
              <w:t>+2 +TT/-3-TT</w:t>
            </w:r>
          </w:p>
        </w:tc>
      </w:tr>
      <w:tr w:rsidR="000D4C31" w:rsidRPr="00571A4A" w14:paraId="02D40EEC" w14:textId="77777777" w:rsidTr="00666764">
        <w:trPr>
          <w:trHeight w:val="288"/>
          <w:jc w:val="center"/>
        </w:trPr>
        <w:tc>
          <w:tcPr>
            <w:tcW w:w="2161" w:type="dxa"/>
            <w:vAlign w:val="center"/>
          </w:tcPr>
          <w:p w14:paraId="47281E89" w14:textId="77777777" w:rsidR="000D4C31" w:rsidRPr="00571A4A" w:rsidRDefault="000D4C31" w:rsidP="00666764">
            <w:pPr>
              <w:pStyle w:val="TAC"/>
              <w:rPr>
                <w:lang w:eastAsia="fi-FI"/>
              </w:rPr>
            </w:pPr>
            <w:r w:rsidRPr="00571A4A">
              <w:rPr>
                <w:lang w:eastAsia="fi-FI"/>
              </w:rPr>
              <w:t>DC_2A_n77A</w:t>
            </w:r>
          </w:p>
        </w:tc>
        <w:tc>
          <w:tcPr>
            <w:tcW w:w="1830" w:type="dxa"/>
          </w:tcPr>
          <w:p w14:paraId="6928431C" w14:textId="77777777" w:rsidR="000D4C31" w:rsidRPr="00571A4A" w:rsidRDefault="000D4C31"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48A3851A" w14:textId="77777777" w:rsidR="000D4C31" w:rsidRPr="00571A4A" w:rsidRDefault="000D4C31" w:rsidP="00666764">
            <w:pPr>
              <w:pStyle w:val="TAC"/>
            </w:pPr>
            <w:r w:rsidRPr="00571A4A">
              <w:t>+2+TT/-3-TT</w:t>
            </w:r>
          </w:p>
        </w:tc>
        <w:tc>
          <w:tcPr>
            <w:tcW w:w="1984" w:type="dxa"/>
            <w:vAlign w:val="center"/>
          </w:tcPr>
          <w:p w14:paraId="443620EB" w14:textId="77777777" w:rsidR="000D4C31" w:rsidRPr="00571A4A" w:rsidRDefault="000D4C31" w:rsidP="00666764">
            <w:pPr>
              <w:pStyle w:val="TAC"/>
            </w:pPr>
            <w:r w:rsidRPr="00571A4A">
              <w:t>23</w:t>
            </w:r>
          </w:p>
        </w:tc>
        <w:tc>
          <w:tcPr>
            <w:tcW w:w="1985" w:type="dxa"/>
            <w:vAlign w:val="center"/>
          </w:tcPr>
          <w:p w14:paraId="6B99B57B" w14:textId="77777777" w:rsidR="000D4C31" w:rsidRPr="00571A4A" w:rsidRDefault="000D4C31" w:rsidP="00666764">
            <w:pPr>
              <w:pStyle w:val="TAC"/>
            </w:pPr>
            <w:r w:rsidRPr="00571A4A">
              <w:t>+2+TT/-3-TT</w:t>
            </w:r>
          </w:p>
        </w:tc>
      </w:tr>
      <w:tr w:rsidR="000D4C31" w:rsidRPr="00571A4A" w14:paraId="4FA3529C" w14:textId="77777777" w:rsidTr="00666764">
        <w:trPr>
          <w:trHeight w:val="288"/>
          <w:jc w:val="center"/>
        </w:trPr>
        <w:tc>
          <w:tcPr>
            <w:tcW w:w="2161" w:type="dxa"/>
            <w:vAlign w:val="center"/>
          </w:tcPr>
          <w:p w14:paraId="1C4D221E" w14:textId="77777777" w:rsidR="000D4C31" w:rsidRPr="00571A4A" w:rsidRDefault="000D4C31" w:rsidP="00666764">
            <w:pPr>
              <w:pStyle w:val="TAC"/>
              <w:rPr>
                <w:lang w:eastAsia="fi-FI"/>
              </w:rPr>
            </w:pPr>
            <w:r w:rsidRPr="00571A4A">
              <w:rPr>
                <w:lang w:eastAsia="fi-FI"/>
              </w:rPr>
              <w:t>DC_2A_n78A</w:t>
            </w:r>
          </w:p>
        </w:tc>
        <w:tc>
          <w:tcPr>
            <w:tcW w:w="1830" w:type="dxa"/>
          </w:tcPr>
          <w:p w14:paraId="56229D16" w14:textId="77777777" w:rsidR="000D4C31" w:rsidRPr="00571A4A" w:rsidRDefault="000D4C31"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08F12AB7" w14:textId="77777777" w:rsidR="000D4C31" w:rsidRPr="00571A4A" w:rsidRDefault="000D4C31" w:rsidP="00666764">
            <w:pPr>
              <w:pStyle w:val="TAC"/>
            </w:pPr>
            <w:r w:rsidRPr="00571A4A">
              <w:t>+2+TT/-3-TT</w:t>
            </w:r>
          </w:p>
        </w:tc>
        <w:tc>
          <w:tcPr>
            <w:tcW w:w="1984" w:type="dxa"/>
            <w:vAlign w:val="center"/>
          </w:tcPr>
          <w:p w14:paraId="27005A2A" w14:textId="77777777" w:rsidR="000D4C31" w:rsidRPr="00571A4A" w:rsidRDefault="000D4C31" w:rsidP="00666764">
            <w:pPr>
              <w:pStyle w:val="TAC"/>
            </w:pPr>
            <w:r w:rsidRPr="00571A4A">
              <w:t>23</w:t>
            </w:r>
          </w:p>
        </w:tc>
        <w:tc>
          <w:tcPr>
            <w:tcW w:w="1985" w:type="dxa"/>
            <w:vAlign w:val="center"/>
          </w:tcPr>
          <w:p w14:paraId="538FD320" w14:textId="77777777" w:rsidR="000D4C31" w:rsidRPr="00571A4A" w:rsidRDefault="000D4C31" w:rsidP="00666764">
            <w:pPr>
              <w:pStyle w:val="TAC"/>
            </w:pPr>
            <w:r w:rsidRPr="00571A4A">
              <w:t>+2 +TT/-3-TT</w:t>
            </w:r>
          </w:p>
        </w:tc>
      </w:tr>
      <w:tr w:rsidR="000D4C31" w:rsidRPr="00571A4A" w14:paraId="1B5EBC89" w14:textId="77777777" w:rsidTr="00666764">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7A4F84C" w14:textId="77777777" w:rsidR="000D4C31" w:rsidRPr="00571A4A" w:rsidRDefault="000D4C31" w:rsidP="00666764">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1ED65C58" w14:textId="77777777" w:rsidR="000D4C31" w:rsidRPr="00571A4A" w:rsidRDefault="000D4C31" w:rsidP="00666764">
            <w:pPr>
              <w:pStyle w:val="TAC"/>
            </w:pPr>
          </w:p>
        </w:tc>
        <w:tc>
          <w:tcPr>
            <w:tcW w:w="1985" w:type="dxa"/>
            <w:tcBorders>
              <w:top w:val="single" w:sz="4" w:space="0" w:color="auto"/>
              <w:left w:val="single" w:sz="4" w:space="0" w:color="auto"/>
              <w:bottom w:val="single" w:sz="4" w:space="0" w:color="auto"/>
              <w:right w:val="single" w:sz="4" w:space="0" w:color="auto"/>
            </w:tcBorders>
          </w:tcPr>
          <w:p w14:paraId="20A1628E" w14:textId="77777777" w:rsidR="000D4C31" w:rsidRPr="00571A4A" w:rsidRDefault="000D4C31" w:rsidP="0066676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6A4E991B" w14:textId="77777777" w:rsidR="000D4C31" w:rsidRPr="00571A4A" w:rsidRDefault="000D4C31" w:rsidP="0066676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64549180" w14:textId="77777777" w:rsidR="000D4C31" w:rsidRPr="00571A4A" w:rsidRDefault="000D4C31" w:rsidP="00666764">
            <w:pPr>
              <w:pStyle w:val="TAC"/>
            </w:pPr>
            <w:r w:rsidRPr="00571A4A">
              <w:t>+2 +TT/-3-TT</w:t>
            </w:r>
          </w:p>
        </w:tc>
      </w:tr>
      <w:tr w:rsidR="000D4C31" w:rsidRPr="00571A4A" w14:paraId="7D647C91" w14:textId="77777777" w:rsidTr="0066676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C738FDD" w14:textId="77777777" w:rsidR="000D4C31" w:rsidRPr="00571A4A" w:rsidRDefault="000D4C31" w:rsidP="00666764">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1862DEB0" w14:textId="77777777" w:rsidR="000D4C31" w:rsidRPr="00571A4A" w:rsidRDefault="000D4C31" w:rsidP="0066676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405D1C4" w14:textId="77777777" w:rsidR="000D4C31" w:rsidRPr="00571A4A" w:rsidRDefault="000D4C31" w:rsidP="0066676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E4D1F27" w14:textId="77777777" w:rsidR="000D4C31" w:rsidRPr="00571A4A" w:rsidRDefault="000D4C31" w:rsidP="0066676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0D191" w14:textId="77777777" w:rsidR="000D4C31" w:rsidRPr="00571A4A" w:rsidRDefault="000D4C31" w:rsidP="00666764">
            <w:pPr>
              <w:pStyle w:val="TAC"/>
            </w:pPr>
            <w:r w:rsidRPr="00571A4A">
              <w:t>+2 +TT/-3-TT</w:t>
            </w:r>
          </w:p>
        </w:tc>
      </w:tr>
      <w:tr w:rsidR="000D4C31" w:rsidRPr="00571A4A" w14:paraId="521963F1" w14:textId="77777777" w:rsidTr="00666764">
        <w:trPr>
          <w:trHeight w:val="288"/>
          <w:jc w:val="center"/>
        </w:trPr>
        <w:tc>
          <w:tcPr>
            <w:tcW w:w="2161" w:type="dxa"/>
            <w:vAlign w:val="center"/>
          </w:tcPr>
          <w:p w14:paraId="130BBF2A" w14:textId="77777777" w:rsidR="000D4C31" w:rsidRPr="00571A4A" w:rsidRDefault="000D4C31" w:rsidP="00666764">
            <w:pPr>
              <w:pStyle w:val="TAC"/>
              <w:rPr>
                <w:lang w:eastAsia="fi-FI"/>
              </w:rPr>
            </w:pPr>
            <w:r w:rsidRPr="00571A4A">
              <w:rPr>
                <w:lang w:eastAsia="fi-FI"/>
              </w:rPr>
              <w:t>DC_3A_n7A</w:t>
            </w:r>
          </w:p>
        </w:tc>
        <w:tc>
          <w:tcPr>
            <w:tcW w:w="1830" w:type="dxa"/>
          </w:tcPr>
          <w:p w14:paraId="44B164BB" w14:textId="77777777" w:rsidR="000D4C31" w:rsidRPr="00571A4A" w:rsidRDefault="000D4C31" w:rsidP="00666764">
            <w:pPr>
              <w:pStyle w:val="TAC"/>
            </w:pPr>
          </w:p>
        </w:tc>
        <w:tc>
          <w:tcPr>
            <w:tcW w:w="1985" w:type="dxa"/>
          </w:tcPr>
          <w:p w14:paraId="647235CB" w14:textId="77777777" w:rsidR="000D4C31" w:rsidRPr="00571A4A" w:rsidRDefault="000D4C31" w:rsidP="00666764">
            <w:pPr>
              <w:pStyle w:val="TAC"/>
            </w:pPr>
          </w:p>
        </w:tc>
        <w:tc>
          <w:tcPr>
            <w:tcW w:w="1984" w:type="dxa"/>
            <w:vAlign w:val="center"/>
          </w:tcPr>
          <w:p w14:paraId="0C86A11D" w14:textId="77777777" w:rsidR="000D4C31" w:rsidRPr="00571A4A" w:rsidRDefault="000D4C31" w:rsidP="00666764">
            <w:pPr>
              <w:pStyle w:val="TAC"/>
            </w:pPr>
            <w:r w:rsidRPr="00571A4A">
              <w:t>23</w:t>
            </w:r>
          </w:p>
        </w:tc>
        <w:tc>
          <w:tcPr>
            <w:tcW w:w="1985" w:type="dxa"/>
            <w:vAlign w:val="center"/>
          </w:tcPr>
          <w:p w14:paraId="23DF8C62" w14:textId="77777777" w:rsidR="000D4C31" w:rsidRPr="00571A4A" w:rsidRDefault="000D4C31" w:rsidP="00666764">
            <w:pPr>
              <w:pStyle w:val="TAC"/>
            </w:pPr>
            <w:r w:rsidRPr="00571A4A">
              <w:t>+2 +TT/-3-TT</w:t>
            </w:r>
          </w:p>
        </w:tc>
      </w:tr>
      <w:tr w:rsidR="000D4C31" w:rsidRPr="00571A4A" w14:paraId="74D29D0F" w14:textId="77777777" w:rsidTr="00666764">
        <w:trPr>
          <w:trHeight w:val="288"/>
          <w:jc w:val="center"/>
        </w:trPr>
        <w:tc>
          <w:tcPr>
            <w:tcW w:w="2161" w:type="dxa"/>
            <w:vAlign w:val="center"/>
          </w:tcPr>
          <w:p w14:paraId="331BF44F" w14:textId="77777777" w:rsidR="000D4C31" w:rsidRPr="00571A4A" w:rsidRDefault="000D4C31" w:rsidP="00666764">
            <w:pPr>
              <w:pStyle w:val="TAC"/>
              <w:rPr>
                <w:lang w:eastAsia="fi-FI"/>
              </w:rPr>
            </w:pPr>
            <w:r w:rsidRPr="00571A4A">
              <w:rPr>
                <w:lang w:eastAsia="fi-FI"/>
              </w:rPr>
              <w:t>DC_3A_n8A</w:t>
            </w:r>
          </w:p>
        </w:tc>
        <w:tc>
          <w:tcPr>
            <w:tcW w:w="1830" w:type="dxa"/>
          </w:tcPr>
          <w:p w14:paraId="527859C8" w14:textId="77777777" w:rsidR="000D4C31" w:rsidRPr="00571A4A" w:rsidRDefault="000D4C31" w:rsidP="00666764">
            <w:pPr>
              <w:pStyle w:val="TAC"/>
            </w:pPr>
          </w:p>
        </w:tc>
        <w:tc>
          <w:tcPr>
            <w:tcW w:w="1985" w:type="dxa"/>
          </w:tcPr>
          <w:p w14:paraId="6E193AC0" w14:textId="77777777" w:rsidR="000D4C31" w:rsidRPr="00571A4A" w:rsidRDefault="000D4C31" w:rsidP="00666764">
            <w:pPr>
              <w:pStyle w:val="TAC"/>
            </w:pPr>
          </w:p>
        </w:tc>
        <w:tc>
          <w:tcPr>
            <w:tcW w:w="1984" w:type="dxa"/>
            <w:vAlign w:val="center"/>
          </w:tcPr>
          <w:p w14:paraId="58EFC392" w14:textId="77777777" w:rsidR="000D4C31" w:rsidRPr="00571A4A" w:rsidRDefault="000D4C31" w:rsidP="00666764">
            <w:pPr>
              <w:pStyle w:val="TAC"/>
            </w:pPr>
            <w:r w:rsidRPr="00571A4A">
              <w:t>23</w:t>
            </w:r>
          </w:p>
        </w:tc>
        <w:tc>
          <w:tcPr>
            <w:tcW w:w="1985" w:type="dxa"/>
            <w:vAlign w:val="center"/>
          </w:tcPr>
          <w:p w14:paraId="012EA091" w14:textId="77777777" w:rsidR="000D4C31" w:rsidRPr="00571A4A" w:rsidRDefault="000D4C31" w:rsidP="00666764">
            <w:pPr>
              <w:pStyle w:val="TAC"/>
            </w:pPr>
            <w:r w:rsidRPr="00571A4A">
              <w:t>+2 +TT/-3-TT</w:t>
            </w:r>
          </w:p>
        </w:tc>
      </w:tr>
      <w:tr w:rsidR="000D4C31" w:rsidRPr="00571A4A" w14:paraId="46A95EFC" w14:textId="77777777" w:rsidTr="00666764">
        <w:trPr>
          <w:trHeight w:val="288"/>
          <w:jc w:val="center"/>
        </w:trPr>
        <w:tc>
          <w:tcPr>
            <w:tcW w:w="2161" w:type="dxa"/>
            <w:vAlign w:val="center"/>
          </w:tcPr>
          <w:p w14:paraId="4EE0461B" w14:textId="77777777" w:rsidR="000D4C31" w:rsidRPr="00571A4A" w:rsidRDefault="000D4C31" w:rsidP="00666764">
            <w:pPr>
              <w:pStyle w:val="TAC"/>
              <w:rPr>
                <w:lang w:eastAsia="fi-FI"/>
              </w:rPr>
            </w:pPr>
            <w:r w:rsidRPr="00571A4A">
              <w:rPr>
                <w:lang w:eastAsia="fi-FI"/>
              </w:rPr>
              <w:t>DC_3A_n28A</w:t>
            </w:r>
          </w:p>
        </w:tc>
        <w:tc>
          <w:tcPr>
            <w:tcW w:w="1830" w:type="dxa"/>
          </w:tcPr>
          <w:p w14:paraId="0CEE505B" w14:textId="77777777" w:rsidR="000D4C31" w:rsidRPr="00571A4A" w:rsidRDefault="000D4C31" w:rsidP="00666764">
            <w:pPr>
              <w:pStyle w:val="TAC"/>
            </w:pPr>
          </w:p>
        </w:tc>
        <w:tc>
          <w:tcPr>
            <w:tcW w:w="1985" w:type="dxa"/>
          </w:tcPr>
          <w:p w14:paraId="2D8D5EAB" w14:textId="77777777" w:rsidR="000D4C31" w:rsidRPr="00571A4A" w:rsidRDefault="000D4C31" w:rsidP="00666764">
            <w:pPr>
              <w:pStyle w:val="TAC"/>
            </w:pPr>
          </w:p>
        </w:tc>
        <w:tc>
          <w:tcPr>
            <w:tcW w:w="1984" w:type="dxa"/>
            <w:vAlign w:val="center"/>
          </w:tcPr>
          <w:p w14:paraId="23759506" w14:textId="77777777" w:rsidR="000D4C31" w:rsidRPr="00571A4A" w:rsidRDefault="000D4C31" w:rsidP="00666764">
            <w:pPr>
              <w:pStyle w:val="TAC"/>
            </w:pPr>
            <w:r w:rsidRPr="00571A4A">
              <w:t>23</w:t>
            </w:r>
          </w:p>
        </w:tc>
        <w:tc>
          <w:tcPr>
            <w:tcW w:w="1985" w:type="dxa"/>
            <w:vAlign w:val="center"/>
          </w:tcPr>
          <w:p w14:paraId="70E2C4EB" w14:textId="77777777" w:rsidR="000D4C31" w:rsidRPr="00571A4A" w:rsidRDefault="000D4C31" w:rsidP="00666764">
            <w:pPr>
              <w:pStyle w:val="TAC"/>
            </w:pPr>
            <w:r w:rsidRPr="00571A4A">
              <w:t>+2 +TT/-3-TT</w:t>
            </w:r>
          </w:p>
        </w:tc>
      </w:tr>
      <w:tr w:rsidR="000D4C31" w:rsidRPr="00571A4A" w14:paraId="43ED228F" w14:textId="77777777" w:rsidTr="00666764">
        <w:trPr>
          <w:trHeight w:val="288"/>
          <w:jc w:val="center"/>
        </w:trPr>
        <w:tc>
          <w:tcPr>
            <w:tcW w:w="2161" w:type="dxa"/>
            <w:vAlign w:val="center"/>
          </w:tcPr>
          <w:p w14:paraId="6AADCDE0" w14:textId="77777777" w:rsidR="000D4C31" w:rsidRPr="00571A4A" w:rsidRDefault="000D4C31" w:rsidP="00666764">
            <w:pPr>
              <w:pStyle w:val="TAC"/>
              <w:rPr>
                <w:lang w:eastAsia="fi-FI"/>
              </w:rPr>
            </w:pPr>
            <w:r w:rsidRPr="00571A4A">
              <w:t>DC_3A_n41A</w:t>
            </w:r>
          </w:p>
        </w:tc>
        <w:tc>
          <w:tcPr>
            <w:tcW w:w="1830" w:type="dxa"/>
          </w:tcPr>
          <w:p w14:paraId="28BFEC88" w14:textId="77777777" w:rsidR="000D4C31" w:rsidRPr="00571A4A" w:rsidRDefault="000D4C31"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65E1F54C" w14:textId="77777777" w:rsidR="000D4C31" w:rsidRPr="00571A4A" w:rsidRDefault="000D4C31" w:rsidP="00666764">
            <w:pPr>
              <w:pStyle w:val="TAC"/>
            </w:pPr>
            <w:r w:rsidRPr="00571A4A">
              <w:t>+2+TT/-3-TT</w:t>
            </w:r>
            <w:r w:rsidRPr="00571A4A">
              <w:rPr>
                <w:vertAlign w:val="superscript"/>
              </w:rPr>
              <w:t>3</w:t>
            </w:r>
          </w:p>
        </w:tc>
        <w:tc>
          <w:tcPr>
            <w:tcW w:w="1984" w:type="dxa"/>
            <w:vAlign w:val="center"/>
          </w:tcPr>
          <w:p w14:paraId="288C40EC" w14:textId="77777777" w:rsidR="000D4C31" w:rsidRPr="00571A4A" w:rsidRDefault="000D4C31" w:rsidP="00666764">
            <w:pPr>
              <w:pStyle w:val="TAC"/>
            </w:pPr>
            <w:r w:rsidRPr="00571A4A">
              <w:t>23</w:t>
            </w:r>
          </w:p>
        </w:tc>
        <w:tc>
          <w:tcPr>
            <w:tcW w:w="1985" w:type="dxa"/>
            <w:vAlign w:val="center"/>
          </w:tcPr>
          <w:p w14:paraId="27A36F2F" w14:textId="77777777" w:rsidR="000D4C31" w:rsidRPr="00571A4A" w:rsidRDefault="000D4C31" w:rsidP="00666764">
            <w:pPr>
              <w:pStyle w:val="TAC"/>
            </w:pPr>
            <w:r w:rsidRPr="00571A4A">
              <w:t>+2+TT/-3-TT</w:t>
            </w:r>
          </w:p>
        </w:tc>
      </w:tr>
      <w:tr w:rsidR="000D4C31" w:rsidRPr="00571A4A" w14:paraId="09E3B215" w14:textId="77777777" w:rsidTr="00666764">
        <w:trPr>
          <w:trHeight w:val="288"/>
          <w:jc w:val="center"/>
        </w:trPr>
        <w:tc>
          <w:tcPr>
            <w:tcW w:w="2161" w:type="dxa"/>
            <w:vAlign w:val="center"/>
          </w:tcPr>
          <w:p w14:paraId="7B53A289" w14:textId="77777777" w:rsidR="000D4C31" w:rsidRPr="00571A4A" w:rsidRDefault="000D4C31" w:rsidP="00666764">
            <w:pPr>
              <w:pStyle w:val="TAC"/>
              <w:rPr>
                <w:lang w:eastAsia="fi-FI"/>
              </w:rPr>
            </w:pPr>
            <w:r w:rsidRPr="00571A4A">
              <w:rPr>
                <w:lang w:eastAsia="fi-FI"/>
              </w:rPr>
              <w:t>DC_3A_n77A</w:t>
            </w:r>
          </w:p>
        </w:tc>
        <w:tc>
          <w:tcPr>
            <w:tcW w:w="1830" w:type="dxa"/>
          </w:tcPr>
          <w:p w14:paraId="528F52C3" w14:textId="77777777" w:rsidR="000D4C31" w:rsidRPr="00571A4A" w:rsidRDefault="000D4C31" w:rsidP="00666764">
            <w:pPr>
              <w:pStyle w:val="TAC"/>
            </w:pPr>
            <w:r w:rsidRPr="00571A4A">
              <w:rPr>
                <w:rFonts w:eastAsia="DengXian"/>
              </w:rPr>
              <w:t>26</w:t>
            </w:r>
            <w:r w:rsidRPr="00571A4A">
              <w:rPr>
                <w:rFonts w:eastAsia="DengXian"/>
                <w:vertAlign w:val="superscript"/>
              </w:rPr>
              <w:t>8</w:t>
            </w:r>
          </w:p>
        </w:tc>
        <w:tc>
          <w:tcPr>
            <w:tcW w:w="1985" w:type="dxa"/>
          </w:tcPr>
          <w:p w14:paraId="5F66D961" w14:textId="77777777" w:rsidR="000D4C31" w:rsidRPr="00571A4A" w:rsidRDefault="000D4C31" w:rsidP="00666764">
            <w:pPr>
              <w:pStyle w:val="TAC"/>
            </w:pPr>
            <w:r w:rsidRPr="00571A4A">
              <w:t>+2+TT/-3-TT</w:t>
            </w:r>
          </w:p>
        </w:tc>
        <w:tc>
          <w:tcPr>
            <w:tcW w:w="1984" w:type="dxa"/>
            <w:vAlign w:val="center"/>
          </w:tcPr>
          <w:p w14:paraId="07AE5694" w14:textId="77777777" w:rsidR="000D4C31" w:rsidRPr="00571A4A" w:rsidRDefault="000D4C31" w:rsidP="00666764">
            <w:pPr>
              <w:pStyle w:val="TAC"/>
            </w:pPr>
            <w:r w:rsidRPr="00571A4A">
              <w:t>23</w:t>
            </w:r>
          </w:p>
        </w:tc>
        <w:tc>
          <w:tcPr>
            <w:tcW w:w="1985" w:type="dxa"/>
            <w:vAlign w:val="center"/>
          </w:tcPr>
          <w:p w14:paraId="463C144D" w14:textId="77777777" w:rsidR="000D4C31" w:rsidRPr="00571A4A" w:rsidRDefault="000D4C31" w:rsidP="00666764">
            <w:pPr>
              <w:pStyle w:val="TAC"/>
            </w:pPr>
            <w:r w:rsidRPr="00571A4A">
              <w:t>+2 +TT/-3-TT</w:t>
            </w:r>
          </w:p>
        </w:tc>
      </w:tr>
      <w:tr w:rsidR="000D4C31" w:rsidRPr="00571A4A" w14:paraId="5D714B03" w14:textId="77777777" w:rsidTr="00666764">
        <w:trPr>
          <w:trHeight w:val="288"/>
          <w:jc w:val="center"/>
        </w:trPr>
        <w:tc>
          <w:tcPr>
            <w:tcW w:w="2161" w:type="dxa"/>
            <w:vAlign w:val="center"/>
          </w:tcPr>
          <w:p w14:paraId="7F337683" w14:textId="77777777" w:rsidR="000D4C31" w:rsidRPr="00571A4A" w:rsidRDefault="000D4C31" w:rsidP="00666764">
            <w:pPr>
              <w:pStyle w:val="TAC"/>
              <w:rPr>
                <w:lang w:eastAsia="fi-FI"/>
              </w:rPr>
            </w:pPr>
            <w:r w:rsidRPr="00571A4A">
              <w:rPr>
                <w:lang w:eastAsia="fi-FI"/>
              </w:rPr>
              <w:t>DC_3A_n78A</w:t>
            </w:r>
          </w:p>
        </w:tc>
        <w:tc>
          <w:tcPr>
            <w:tcW w:w="1830" w:type="dxa"/>
            <w:vAlign w:val="center"/>
          </w:tcPr>
          <w:p w14:paraId="74568A34" w14:textId="77777777" w:rsidR="000D4C31" w:rsidRPr="00571A4A" w:rsidRDefault="000D4C31" w:rsidP="00666764">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vAlign w:val="center"/>
          </w:tcPr>
          <w:p w14:paraId="3700EE98" w14:textId="77777777" w:rsidR="000D4C31" w:rsidRPr="00571A4A" w:rsidRDefault="000D4C31" w:rsidP="00666764">
            <w:pPr>
              <w:pStyle w:val="TAC"/>
            </w:pPr>
            <w:r w:rsidRPr="00571A4A">
              <w:t>+2+TT/-3-TT</w:t>
            </w:r>
            <w:r w:rsidRPr="00571A4A">
              <w:rPr>
                <w:vertAlign w:val="superscript"/>
              </w:rPr>
              <w:t>3</w:t>
            </w:r>
          </w:p>
        </w:tc>
        <w:tc>
          <w:tcPr>
            <w:tcW w:w="1984" w:type="dxa"/>
            <w:vAlign w:val="center"/>
          </w:tcPr>
          <w:p w14:paraId="39CE00E1" w14:textId="77777777" w:rsidR="000D4C31" w:rsidRPr="00571A4A" w:rsidRDefault="000D4C31" w:rsidP="00666764">
            <w:pPr>
              <w:pStyle w:val="TAC"/>
            </w:pPr>
            <w:r w:rsidRPr="00571A4A">
              <w:t>23</w:t>
            </w:r>
          </w:p>
        </w:tc>
        <w:tc>
          <w:tcPr>
            <w:tcW w:w="1985" w:type="dxa"/>
            <w:vAlign w:val="center"/>
          </w:tcPr>
          <w:p w14:paraId="2F049267" w14:textId="77777777" w:rsidR="000D4C31" w:rsidRPr="00571A4A" w:rsidRDefault="000D4C31" w:rsidP="00666764">
            <w:pPr>
              <w:pStyle w:val="TAC"/>
            </w:pPr>
            <w:r w:rsidRPr="00571A4A">
              <w:t>+2 +TT/-3-TT</w:t>
            </w:r>
          </w:p>
        </w:tc>
      </w:tr>
      <w:tr w:rsidR="000D4C31" w:rsidRPr="00571A4A" w14:paraId="55EC1892" w14:textId="77777777" w:rsidTr="00666764">
        <w:trPr>
          <w:trHeight w:val="288"/>
          <w:jc w:val="center"/>
        </w:trPr>
        <w:tc>
          <w:tcPr>
            <w:tcW w:w="2161" w:type="dxa"/>
            <w:vAlign w:val="center"/>
          </w:tcPr>
          <w:p w14:paraId="5E57AADF" w14:textId="77777777" w:rsidR="000D4C31" w:rsidRPr="00571A4A" w:rsidRDefault="000D4C31" w:rsidP="00666764">
            <w:pPr>
              <w:pStyle w:val="TAC"/>
              <w:rPr>
                <w:lang w:eastAsia="fi-FI"/>
              </w:rPr>
            </w:pPr>
            <w:r w:rsidRPr="00571A4A">
              <w:rPr>
                <w:lang w:eastAsia="fi-FI"/>
              </w:rPr>
              <w:t>DC_3A_n79A</w:t>
            </w:r>
          </w:p>
        </w:tc>
        <w:tc>
          <w:tcPr>
            <w:tcW w:w="1830" w:type="dxa"/>
          </w:tcPr>
          <w:p w14:paraId="644325B8" w14:textId="77777777" w:rsidR="000D4C31" w:rsidRPr="00571A4A" w:rsidRDefault="000D4C31" w:rsidP="00666764">
            <w:pPr>
              <w:pStyle w:val="TAC"/>
            </w:pPr>
            <w:r w:rsidRPr="00571A4A">
              <w:rPr>
                <w:rFonts w:eastAsia="DengXian"/>
              </w:rPr>
              <w:t>26</w:t>
            </w:r>
            <w:r w:rsidRPr="00571A4A">
              <w:rPr>
                <w:rFonts w:eastAsia="DengXian"/>
                <w:vertAlign w:val="superscript"/>
              </w:rPr>
              <w:t>8</w:t>
            </w:r>
          </w:p>
        </w:tc>
        <w:tc>
          <w:tcPr>
            <w:tcW w:w="1985" w:type="dxa"/>
          </w:tcPr>
          <w:p w14:paraId="7F0AF595" w14:textId="77777777" w:rsidR="000D4C31" w:rsidRPr="00571A4A" w:rsidRDefault="000D4C31" w:rsidP="00666764">
            <w:pPr>
              <w:pStyle w:val="TAC"/>
            </w:pPr>
            <w:r w:rsidRPr="00571A4A">
              <w:t>+2+TT/-3-TT</w:t>
            </w:r>
          </w:p>
        </w:tc>
        <w:tc>
          <w:tcPr>
            <w:tcW w:w="1984" w:type="dxa"/>
            <w:vAlign w:val="center"/>
          </w:tcPr>
          <w:p w14:paraId="627C4AFD" w14:textId="77777777" w:rsidR="000D4C31" w:rsidRPr="00571A4A" w:rsidRDefault="000D4C31" w:rsidP="00666764">
            <w:pPr>
              <w:pStyle w:val="TAC"/>
            </w:pPr>
            <w:r w:rsidRPr="00571A4A">
              <w:t>23</w:t>
            </w:r>
          </w:p>
        </w:tc>
        <w:tc>
          <w:tcPr>
            <w:tcW w:w="1985" w:type="dxa"/>
            <w:vAlign w:val="center"/>
          </w:tcPr>
          <w:p w14:paraId="5555C179" w14:textId="77777777" w:rsidR="000D4C31" w:rsidRPr="00571A4A" w:rsidRDefault="000D4C31" w:rsidP="00666764">
            <w:pPr>
              <w:pStyle w:val="TAC"/>
            </w:pPr>
            <w:r w:rsidRPr="00571A4A">
              <w:t>+2 +TT/-3-TT</w:t>
            </w:r>
          </w:p>
        </w:tc>
      </w:tr>
      <w:tr w:rsidR="000D4C31" w:rsidRPr="00571A4A" w14:paraId="64C4F3B4" w14:textId="77777777" w:rsidTr="00666764">
        <w:trPr>
          <w:trHeight w:val="288"/>
          <w:jc w:val="center"/>
        </w:trPr>
        <w:tc>
          <w:tcPr>
            <w:tcW w:w="2161" w:type="dxa"/>
            <w:vAlign w:val="center"/>
          </w:tcPr>
          <w:p w14:paraId="5D777C2B" w14:textId="77777777" w:rsidR="000D4C31" w:rsidRPr="00571A4A" w:rsidRDefault="000D4C31" w:rsidP="00666764">
            <w:pPr>
              <w:pStyle w:val="TAC"/>
            </w:pPr>
            <w:r w:rsidRPr="00571A4A">
              <w:rPr>
                <w:lang w:eastAsia="fi-FI"/>
              </w:rPr>
              <w:t>DC_</w:t>
            </w:r>
            <w:r w:rsidRPr="00571A4A">
              <w:t>5A_n2A</w:t>
            </w:r>
          </w:p>
        </w:tc>
        <w:tc>
          <w:tcPr>
            <w:tcW w:w="1830" w:type="dxa"/>
          </w:tcPr>
          <w:p w14:paraId="4BE36360" w14:textId="77777777" w:rsidR="000D4C31" w:rsidRPr="00571A4A" w:rsidRDefault="000D4C31" w:rsidP="00666764">
            <w:pPr>
              <w:pStyle w:val="TAC"/>
            </w:pPr>
          </w:p>
        </w:tc>
        <w:tc>
          <w:tcPr>
            <w:tcW w:w="1985" w:type="dxa"/>
          </w:tcPr>
          <w:p w14:paraId="6D6826F9" w14:textId="77777777" w:rsidR="000D4C31" w:rsidRPr="00571A4A" w:rsidRDefault="000D4C31" w:rsidP="00666764">
            <w:pPr>
              <w:pStyle w:val="TAC"/>
            </w:pPr>
          </w:p>
        </w:tc>
        <w:tc>
          <w:tcPr>
            <w:tcW w:w="1984" w:type="dxa"/>
            <w:vAlign w:val="center"/>
          </w:tcPr>
          <w:p w14:paraId="4FAC1B23" w14:textId="77777777" w:rsidR="000D4C31" w:rsidRPr="00571A4A" w:rsidRDefault="000D4C31" w:rsidP="00666764">
            <w:pPr>
              <w:pStyle w:val="TAC"/>
            </w:pPr>
            <w:r w:rsidRPr="00571A4A">
              <w:t>23</w:t>
            </w:r>
          </w:p>
        </w:tc>
        <w:tc>
          <w:tcPr>
            <w:tcW w:w="1985" w:type="dxa"/>
            <w:vAlign w:val="center"/>
          </w:tcPr>
          <w:p w14:paraId="1899F126" w14:textId="77777777" w:rsidR="000D4C31" w:rsidRPr="00571A4A" w:rsidRDefault="000D4C31" w:rsidP="00666764">
            <w:pPr>
              <w:pStyle w:val="TAC"/>
            </w:pPr>
            <w:r w:rsidRPr="00571A4A">
              <w:t>+2 +TT/-3-TT</w:t>
            </w:r>
          </w:p>
        </w:tc>
      </w:tr>
      <w:tr w:rsidR="000D4C31" w:rsidRPr="00571A4A" w14:paraId="69E133F3" w14:textId="77777777" w:rsidTr="00666764">
        <w:trPr>
          <w:trHeight w:val="288"/>
          <w:jc w:val="center"/>
        </w:trPr>
        <w:tc>
          <w:tcPr>
            <w:tcW w:w="2161" w:type="dxa"/>
            <w:vAlign w:val="center"/>
          </w:tcPr>
          <w:p w14:paraId="72C6235E" w14:textId="77777777" w:rsidR="000D4C31" w:rsidRPr="00571A4A" w:rsidRDefault="000D4C31" w:rsidP="00666764">
            <w:pPr>
              <w:pStyle w:val="TAC"/>
              <w:rPr>
                <w:lang w:eastAsia="fi-FI"/>
              </w:rPr>
            </w:pPr>
            <w:r w:rsidRPr="00571A4A">
              <w:rPr>
                <w:lang w:eastAsia="fi-FI"/>
              </w:rPr>
              <w:t>DC_5A_n66A</w:t>
            </w:r>
          </w:p>
        </w:tc>
        <w:tc>
          <w:tcPr>
            <w:tcW w:w="1830" w:type="dxa"/>
          </w:tcPr>
          <w:p w14:paraId="3647CB54" w14:textId="77777777" w:rsidR="000D4C31" w:rsidRPr="00571A4A" w:rsidRDefault="000D4C31" w:rsidP="00666764">
            <w:pPr>
              <w:pStyle w:val="TAC"/>
            </w:pPr>
          </w:p>
        </w:tc>
        <w:tc>
          <w:tcPr>
            <w:tcW w:w="1985" w:type="dxa"/>
          </w:tcPr>
          <w:p w14:paraId="7B502ADB" w14:textId="77777777" w:rsidR="000D4C31" w:rsidRPr="00571A4A" w:rsidRDefault="000D4C31" w:rsidP="00666764">
            <w:pPr>
              <w:pStyle w:val="TAC"/>
            </w:pPr>
          </w:p>
        </w:tc>
        <w:tc>
          <w:tcPr>
            <w:tcW w:w="1984" w:type="dxa"/>
            <w:vAlign w:val="center"/>
          </w:tcPr>
          <w:p w14:paraId="4D890F7D" w14:textId="77777777" w:rsidR="000D4C31" w:rsidRPr="00571A4A" w:rsidRDefault="000D4C31" w:rsidP="00666764">
            <w:pPr>
              <w:pStyle w:val="TAC"/>
            </w:pPr>
            <w:r w:rsidRPr="00571A4A">
              <w:t>23</w:t>
            </w:r>
          </w:p>
        </w:tc>
        <w:tc>
          <w:tcPr>
            <w:tcW w:w="1985" w:type="dxa"/>
            <w:vAlign w:val="center"/>
          </w:tcPr>
          <w:p w14:paraId="1E241909" w14:textId="77777777" w:rsidR="000D4C31" w:rsidRPr="00571A4A" w:rsidRDefault="000D4C31" w:rsidP="00666764">
            <w:pPr>
              <w:pStyle w:val="TAC"/>
            </w:pPr>
            <w:r w:rsidRPr="00571A4A">
              <w:t>+2 +TT/-3-TT</w:t>
            </w:r>
          </w:p>
        </w:tc>
      </w:tr>
      <w:tr w:rsidR="000D4C31" w:rsidRPr="00571A4A" w14:paraId="7F27E981" w14:textId="77777777" w:rsidTr="00666764">
        <w:trPr>
          <w:trHeight w:val="288"/>
          <w:jc w:val="center"/>
        </w:trPr>
        <w:tc>
          <w:tcPr>
            <w:tcW w:w="2161" w:type="dxa"/>
            <w:vAlign w:val="center"/>
          </w:tcPr>
          <w:p w14:paraId="7F92EEA1" w14:textId="77777777" w:rsidR="000D4C31" w:rsidRPr="00571A4A" w:rsidRDefault="000D4C31" w:rsidP="00666764">
            <w:pPr>
              <w:pStyle w:val="TAC"/>
              <w:rPr>
                <w:lang w:eastAsia="fi-FI"/>
              </w:rPr>
            </w:pPr>
            <w:r w:rsidRPr="00571A4A">
              <w:rPr>
                <w:lang w:eastAsia="fi-FI"/>
              </w:rPr>
              <w:t>DC_5A_n77A</w:t>
            </w:r>
          </w:p>
        </w:tc>
        <w:tc>
          <w:tcPr>
            <w:tcW w:w="1830" w:type="dxa"/>
          </w:tcPr>
          <w:p w14:paraId="42D99245" w14:textId="77777777" w:rsidR="000D4C31" w:rsidRPr="00571A4A" w:rsidRDefault="000D4C31"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2FCD3D9B" w14:textId="77777777" w:rsidR="000D4C31" w:rsidRPr="00571A4A" w:rsidRDefault="000D4C31" w:rsidP="00666764">
            <w:pPr>
              <w:pStyle w:val="TAC"/>
            </w:pPr>
            <w:r w:rsidRPr="00571A4A">
              <w:t>+2+TT/-3-TT</w:t>
            </w:r>
          </w:p>
        </w:tc>
        <w:tc>
          <w:tcPr>
            <w:tcW w:w="1984" w:type="dxa"/>
            <w:vAlign w:val="center"/>
          </w:tcPr>
          <w:p w14:paraId="6FC1234B" w14:textId="77777777" w:rsidR="000D4C31" w:rsidRPr="00571A4A" w:rsidRDefault="000D4C31" w:rsidP="00666764">
            <w:pPr>
              <w:pStyle w:val="TAC"/>
            </w:pPr>
            <w:r w:rsidRPr="00571A4A">
              <w:t>23</w:t>
            </w:r>
          </w:p>
        </w:tc>
        <w:tc>
          <w:tcPr>
            <w:tcW w:w="1985" w:type="dxa"/>
            <w:vAlign w:val="center"/>
          </w:tcPr>
          <w:p w14:paraId="5F73F918" w14:textId="77777777" w:rsidR="000D4C31" w:rsidRPr="00571A4A" w:rsidRDefault="000D4C31" w:rsidP="00666764">
            <w:pPr>
              <w:pStyle w:val="TAC"/>
            </w:pPr>
            <w:r w:rsidRPr="00571A4A">
              <w:t>+2+TT/-3-TT</w:t>
            </w:r>
          </w:p>
        </w:tc>
      </w:tr>
      <w:tr w:rsidR="000D4C31" w:rsidRPr="00571A4A" w14:paraId="4443593A" w14:textId="77777777" w:rsidTr="00666764">
        <w:trPr>
          <w:trHeight w:val="288"/>
          <w:jc w:val="center"/>
        </w:trPr>
        <w:tc>
          <w:tcPr>
            <w:tcW w:w="2161" w:type="dxa"/>
            <w:vAlign w:val="center"/>
          </w:tcPr>
          <w:p w14:paraId="3935E742" w14:textId="77777777" w:rsidR="000D4C31" w:rsidRPr="00571A4A" w:rsidRDefault="000D4C31" w:rsidP="00666764">
            <w:pPr>
              <w:pStyle w:val="TAC"/>
              <w:rPr>
                <w:lang w:eastAsia="fi-FI"/>
              </w:rPr>
            </w:pPr>
            <w:r w:rsidRPr="00571A4A">
              <w:rPr>
                <w:lang w:eastAsia="fi-FI"/>
              </w:rPr>
              <w:t>DC_5A_n78A</w:t>
            </w:r>
          </w:p>
        </w:tc>
        <w:tc>
          <w:tcPr>
            <w:tcW w:w="1830" w:type="dxa"/>
          </w:tcPr>
          <w:p w14:paraId="63F5B04E" w14:textId="77777777" w:rsidR="000D4C31" w:rsidRPr="00571A4A" w:rsidRDefault="000D4C31" w:rsidP="00666764">
            <w:pPr>
              <w:pStyle w:val="TAC"/>
            </w:pPr>
          </w:p>
        </w:tc>
        <w:tc>
          <w:tcPr>
            <w:tcW w:w="1985" w:type="dxa"/>
          </w:tcPr>
          <w:p w14:paraId="63799EAA" w14:textId="77777777" w:rsidR="000D4C31" w:rsidRPr="00571A4A" w:rsidRDefault="000D4C31" w:rsidP="00666764">
            <w:pPr>
              <w:pStyle w:val="TAC"/>
            </w:pPr>
          </w:p>
        </w:tc>
        <w:tc>
          <w:tcPr>
            <w:tcW w:w="1984" w:type="dxa"/>
            <w:vAlign w:val="center"/>
          </w:tcPr>
          <w:p w14:paraId="4BC8C30A" w14:textId="77777777" w:rsidR="000D4C31" w:rsidRPr="00571A4A" w:rsidRDefault="000D4C31" w:rsidP="00666764">
            <w:pPr>
              <w:pStyle w:val="TAC"/>
            </w:pPr>
            <w:r w:rsidRPr="00571A4A">
              <w:t>23</w:t>
            </w:r>
          </w:p>
        </w:tc>
        <w:tc>
          <w:tcPr>
            <w:tcW w:w="1985" w:type="dxa"/>
            <w:vAlign w:val="center"/>
          </w:tcPr>
          <w:p w14:paraId="6FEF23F5" w14:textId="77777777" w:rsidR="000D4C31" w:rsidRPr="00571A4A" w:rsidRDefault="000D4C31" w:rsidP="00666764">
            <w:pPr>
              <w:pStyle w:val="TAC"/>
            </w:pPr>
            <w:r w:rsidRPr="00571A4A">
              <w:t>+2 +TT/-3-TT</w:t>
            </w:r>
          </w:p>
        </w:tc>
      </w:tr>
      <w:tr w:rsidR="000D4C31" w:rsidRPr="00571A4A" w14:paraId="4730F314" w14:textId="77777777" w:rsidTr="00666764">
        <w:trPr>
          <w:trHeight w:val="288"/>
          <w:jc w:val="center"/>
        </w:trPr>
        <w:tc>
          <w:tcPr>
            <w:tcW w:w="2161" w:type="dxa"/>
            <w:vAlign w:val="center"/>
          </w:tcPr>
          <w:p w14:paraId="66C2DD36" w14:textId="77777777" w:rsidR="000D4C31" w:rsidRPr="00571A4A" w:rsidRDefault="000D4C31" w:rsidP="00666764">
            <w:pPr>
              <w:pStyle w:val="TAC"/>
              <w:rPr>
                <w:lang w:eastAsia="fi-FI"/>
              </w:rPr>
            </w:pPr>
            <w:r w:rsidRPr="00571A4A">
              <w:rPr>
                <w:lang w:eastAsia="fi-FI"/>
              </w:rPr>
              <w:t>DC_7A_n1A</w:t>
            </w:r>
          </w:p>
        </w:tc>
        <w:tc>
          <w:tcPr>
            <w:tcW w:w="1830" w:type="dxa"/>
          </w:tcPr>
          <w:p w14:paraId="5CAD43F8" w14:textId="77777777" w:rsidR="000D4C31" w:rsidRPr="00571A4A" w:rsidRDefault="000D4C31" w:rsidP="00666764">
            <w:pPr>
              <w:pStyle w:val="TAC"/>
            </w:pPr>
          </w:p>
        </w:tc>
        <w:tc>
          <w:tcPr>
            <w:tcW w:w="1985" w:type="dxa"/>
          </w:tcPr>
          <w:p w14:paraId="7E157BBF" w14:textId="77777777" w:rsidR="000D4C31" w:rsidRPr="00571A4A" w:rsidRDefault="000D4C31" w:rsidP="00666764">
            <w:pPr>
              <w:pStyle w:val="TAC"/>
            </w:pPr>
          </w:p>
        </w:tc>
        <w:tc>
          <w:tcPr>
            <w:tcW w:w="1984" w:type="dxa"/>
            <w:vAlign w:val="center"/>
          </w:tcPr>
          <w:p w14:paraId="19395BDB" w14:textId="77777777" w:rsidR="000D4C31" w:rsidRPr="00571A4A" w:rsidRDefault="000D4C31" w:rsidP="00666764">
            <w:pPr>
              <w:pStyle w:val="TAC"/>
            </w:pPr>
            <w:r w:rsidRPr="00571A4A">
              <w:t>23</w:t>
            </w:r>
          </w:p>
        </w:tc>
        <w:tc>
          <w:tcPr>
            <w:tcW w:w="1985" w:type="dxa"/>
            <w:vAlign w:val="center"/>
          </w:tcPr>
          <w:p w14:paraId="488591A3" w14:textId="77777777" w:rsidR="000D4C31" w:rsidRPr="00571A4A" w:rsidRDefault="000D4C31" w:rsidP="00666764">
            <w:pPr>
              <w:pStyle w:val="TAC"/>
            </w:pPr>
            <w:r w:rsidRPr="00571A4A">
              <w:t>+2 +TT/-3-TT</w:t>
            </w:r>
          </w:p>
        </w:tc>
      </w:tr>
      <w:tr w:rsidR="000D4C31" w:rsidRPr="00571A4A" w14:paraId="191E7BAF" w14:textId="77777777" w:rsidTr="00666764">
        <w:trPr>
          <w:trHeight w:val="288"/>
          <w:jc w:val="center"/>
        </w:trPr>
        <w:tc>
          <w:tcPr>
            <w:tcW w:w="2161" w:type="dxa"/>
            <w:vAlign w:val="center"/>
          </w:tcPr>
          <w:p w14:paraId="3BEA3071" w14:textId="77777777" w:rsidR="000D4C31" w:rsidRPr="00571A4A" w:rsidRDefault="000D4C31" w:rsidP="00666764">
            <w:pPr>
              <w:pStyle w:val="TAC"/>
              <w:rPr>
                <w:lang w:eastAsia="fi-FI"/>
              </w:rPr>
            </w:pPr>
            <w:r w:rsidRPr="00571A4A">
              <w:rPr>
                <w:lang w:eastAsia="fi-FI"/>
              </w:rPr>
              <w:t>DC_7A_n3A</w:t>
            </w:r>
          </w:p>
        </w:tc>
        <w:tc>
          <w:tcPr>
            <w:tcW w:w="1830" w:type="dxa"/>
          </w:tcPr>
          <w:p w14:paraId="2251214A" w14:textId="77777777" w:rsidR="000D4C31" w:rsidRPr="00571A4A" w:rsidRDefault="000D4C31" w:rsidP="00666764">
            <w:pPr>
              <w:pStyle w:val="TAC"/>
            </w:pPr>
          </w:p>
        </w:tc>
        <w:tc>
          <w:tcPr>
            <w:tcW w:w="1985" w:type="dxa"/>
          </w:tcPr>
          <w:p w14:paraId="1D76DD3D" w14:textId="77777777" w:rsidR="000D4C31" w:rsidRPr="00571A4A" w:rsidRDefault="000D4C31" w:rsidP="00666764">
            <w:pPr>
              <w:pStyle w:val="TAC"/>
            </w:pPr>
          </w:p>
        </w:tc>
        <w:tc>
          <w:tcPr>
            <w:tcW w:w="1984" w:type="dxa"/>
            <w:vAlign w:val="center"/>
          </w:tcPr>
          <w:p w14:paraId="74124054" w14:textId="77777777" w:rsidR="000D4C31" w:rsidRPr="00571A4A" w:rsidRDefault="000D4C31" w:rsidP="00666764">
            <w:pPr>
              <w:pStyle w:val="TAC"/>
            </w:pPr>
            <w:r w:rsidRPr="00571A4A">
              <w:t>23</w:t>
            </w:r>
          </w:p>
        </w:tc>
        <w:tc>
          <w:tcPr>
            <w:tcW w:w="1985" w:type="dxa"/>
            <w:vAlign w:val="center"/>
          </w:tcPr>
          <w:p w14:paraId="7B3AC82E" w14:textId="77777777" w:rsidR="000D4C31" w:rsidRPr="00571A4A" w:rsidRDefault="000D4C31" w:rsidP="00666764">
            <w:pPr>
              <w:pStyle w:val="TAC"/>
            </w:pPr>
            <w:r w:rsidRPr="00571A4A">
              <w:t>+2 +TT/-3-TT</w:t>
            </w:r>
          </w:p>
        </w:tc>
      </w:tr>
      <w:tr w:rsidR="000D4C31" w:rsidRPr="00571A4A" w14:paraId="53A08A8D" w14:textId="77777777" w:rsidTr="0066676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17B9C80" w14:textId="77777777" w:rsidR="000D4C31" w:rsidRPr="00571A4A" w:rsidRDefault="000D4C31" w:rsidP="00666764">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3E2FAF9E" w14:textId="77777777" w:rsidR="000D4C31" w:rsidRPr="00571A4A" w:rsidRDefault="000D4C31" w:rsidP="00666764">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4671276D" w14:textId="77777777" w:rsidR="000D4C31" w:rsidRPr="00571A4A" w:rsidRDefault="000D4C31" w:rsidP="00666764">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E025111" w14:textId="77777777" w:rsidR="000D4C31" w:rsidRPr="00571A4A" w:rsidRDefault="000D4C31" w:rsidP="0066676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ECFC87" w14:textId="77777777" w:rsidR="000D4C31" w:rsidRPr="00571A4A" w:rsidRDefault="000D4C31" w:rsidP="00666764">
            <w:pPr>
              <w:pStyle w:val="TAC"/>
            </w:pPr>
            <w:r w:rsidRPr="00571A4A">
              <w:t>+2 +TT/-3-TT</w:t>
            </w:r>
          </w:p>
        </w:tc>
      </w:tr>
      <w:tr w:rsidR="000D4C31" w:rsidRPr="00571A4A" w14:paraId="407CB04A" w14:textId="77777777" w:rsidTr="00666764">
        <w:trPr>
          <w:trHeight w:val="288"/>
          <w:jc w:val="center"/>
        </w:trPr>
        <w:tc>
          <w:tcPr>
            <w:tcW w:w="2161" w:type="dxa"/>
            <w:vAlign w:val="center"/>
          </w:tcPr>
          <w:p w14:paraId="50F03650" w14:textId="77777777" w:rsidR="000D4C31" w:rsidRPr="00571A4A" w:rsidRDefault="000D4C31" w:rsidP="00666764">
            <w:pPr>
              <w:pStyle w:val="TAC"/>
              <w:rPr>
                <w:lang w:eastAsia="fi-FI"/>
              </w:rPr>
            </w:pPr>
            <w:r w:rsidRPr="00571A4A">
              <w:rPr>
                <w:lang w:eastAsia="fi-FI"/>
              </w:rPr>
              <w:t>DC_7A_n28A</w:t>
            </w:r>
          </w:p>
        </w:tc>
        <w:tc>
          <w:tcPr>
            <w:tcW w:w="1830" w:type="dxa"/>
          </w:tcPr>
          <w:p w14:paraId="2A6074E7" w14:textId="77777777" w:rsidR="000D4C31" w:rsidRPr="00571A4A" w:rsidRDefault="000D4C31" w:rsidP="00666764">
            <w:pPr>
              <w:pStyle w:val="TAC"/>
            </w:pPr>
          </w:p>
        </w:tc>
        <w:tc>
          <w:tcPr>
            <w:tcW w:w="1985" w:type="dxa"/>
          </w:tcPr>
          <w:p w14:paraId="51719397" w14:textId="77777777" w:rsidR="000D4C31" w:rsidRPr="00571A4A" w:rsidRDefault="000D4C31" w:rsidP="00666764">
            <w:pPr>
              <w:pStyle w:val="TAC"/>
            </w:pPr>
          </w:p>
        </w:tc>
        <w:tc>
          <w:tcPr>
            <w:tcW w:w="1984" w:type="dxa"/>
            <w:vAlign w:val="center"/>
          </w:tcPr>
          <w:p w14:paraId="0D37E140" w14:textId="77777777" w:rsidR="000D4C31" w:rsidRPr="00571A4A" w:rsidRDefault="000D4C31" w:rsidP="00666764">
            <w:pPr>
              <w:pStyle w:val="TAC"/>
            </w:pPr>
            <w:r w:rsidRPr="00571A4A">
              <w:t>23</w:t>
            </w:r>
          </w:p>
        </w:tc>
        <w:tc>
          <w:tcPr>
            <w:tcW w:w="1985" w:type="dxa"/>
            <w:vAlign w:val="center"/>
          </w:tcPr>
          <w:p w14:paraId="33C8FC1D" w14:textId="77777777" w:rsidR="000D4C31" w:rsidRPr="00571A4A" w:rsidRDefault="000D4C31" w:rsidP="00666764">
            <w:pPr>
              <w:pStyle w:val="TAC"/>
            </w:pPr>
            <w:r w:rsidRPr="00571A4A">
              <w:t>+2 +TT/-3-TT</w:t>
            </w:r>
          </w:p>
        </w:tc>
      </w:tr>
      <w:tr w:rsidR="000D4C31" w:rsidRPr="00571A4A" w14:paraId="57528295" w14:textId="77777777" w:rsidTr="00666764">
        <w:trPr>
          <w:trHeight w:val="288"/>
          <w:jc w:val="center"/>
        </w:trPr>
        <w:tc>
          <w:tcPr>
            <w:tcW w:w="2161" w:type="dxa"/>
            <w:vAlign w:val="center"/>
          </w:tcPr>
          <w:p w14:paraId="0A83D2DD" w14:textId="77777777" w:rsidR="000D4C31" w:rsidRPr="00571A4A" w:rsidRDefault="000D4C31" w:rsidP="00666764">
            <w:pPr>
              <w:pStyle w:val="TAC"/>
              <w:rPr>
                <w:lang w:eastAsia="fi-FI"/>
              </w:rPr>
            </w:pPr>
            <w:r w:rsidRPr="00571A4A">
              <w:rPr>
                <w:lang w:eastAsia="fi-FI"/>
              </w:rPr>
              <w:t>DC_7A_n66A</w:t>
            </w:r>
          </w:p>
        </w:tc>
        <w:tc>
          <w:tcPr>
            <w:tcW w:w="1830" w:type="dxa"/>
          </w:tcPr>
          <w:p w14:paraId="7E3D22CD" w14:textId="77777777" w:rsidR="000D4C31" w:rsidRPr="00571A4A" w:rsidRDefault="000D4C31" w:rsidP="00666764">
            <w:pPr>
              <w:pStyle w:val="TAC"/>
            </w:pPr>
          </w:p>
        </w:tc>
        <w:tc>
          <w:tcPr>
            <w:tcW w:w="1985" w:type="dxa"/>
          </w:tcPr>
          <w:p w14:paraId="0A6D0D5C" w14:textId="77777777" w:rsidR="000D4C31" w:rsidRPr="00571A4A" w:rsidRDefault="000D4C31" w:rsidP="00666764">
            <w:pPr>
              <w:pStyle w:val="TAC"/>
            </w:pPr>
          </w:p>
        </w:tc>
        <w:tc>
          <w:tcPr>
            <w:tcW w:w="1984" w:type="dxa"/>
            <w:vAlign w:val="center"/>
          </w:tcPr>
          <w:p w14:paraId="14A631B4" w14:textId="77777777" w:rsidR="000D4C31" w:rsidRPr="00571A4A" w:rsidRDefault="000D4C31" w:rsidP="00666764">
            <w:pPr>
              <w:pStyle w:val="TAC"/>
            </w:pPr>
            <w:r w:rsidRPr="00571A4A">
              <w:t>23</w:t>
            </w:r>
          </w:p>
        </w:tc>
        <w:tc>
          <w:tcPr>
            <w:tcW w:w="1985" w:type="dxa"/>
            <w:vAlign w:val="center"/>
          </w:tcPr>
          <w:p w14:paraId="46CD9178" w14:textId="77777777" w:rsidR="000D4C31" w:rsidRPr="00571A4A" w:rsidRDefault="000D4C31" w:rsidP="00666764">
            <w:pPr>
              <w:pStyle w:val="TAC"/>
            </w:pPr>
            <w:r w:rsidRPr="00571A4A">
              <w:t>+2 +TT/-3-TT</w:t>
            </w:r>
          </w:p>
        </w:tc>
      </w:tr>
      <w:tr w:rsidR="000D4C31" w:rsidRPr="00571A4A" w14:paraId="0E947B5C" w14:textId="77777777" w:rsidTr="00666764">
        <w:trPr>
          <w:trHeight w:val="288"/>
          <w:jc w:val="center"/>
        </w:trPr>
        <w:tc>
          <w:tcPr>
            <w:tcW w:w="2161" w:type="dxa"/>
            <w:vAlign w:val="center"/>
          </w:tcPr>
          <w:p w14:paraId="13686DBE" w14:textId="77777777" w:rsidR="000D4C31" w:rsidRPr="00571A4A" w:rsidRDefault="000D4C31" w:rsidP="00666764">
            <w:pPr>
              <w:pStyle w:val="TAC"/>
              <w:rPr>
                <w:lang w:eastAsia="fi-FI"/>
              </w:rPr>
            </w:pPr>
            <w:r w:rsidRPr="00571A4A">
              <w:rPr>
                <w:lang w:eastAsia="fi-FI"/>
              </w:rPr>
              <w:t>DC_7A_n78A</w:t>
            </w:r>
          </w:p>
          <w:p w14:paraId="2846BCCF" w14:textId="77777777" w:rsidR="000D4C31" w:rsidRPr="00571A4A" w:rsidRDefault="000D4C31" w:rsidP="00666764">
            <w:pPr>
              <w:pStyle w:val="TAC"/>
              <w:rPr>
                <w:lang w:eastAsia="fi-FI"/>
              </w:rPr>
            </w:pPr>
          </w:p>
        </w:tc>
        <w:tc>
          <w:tcPr>
            <w:tcW w:w="1830" w:type="dxa"/>
          </w:tcPr>
          <w:p w14:paraId="3CC6202D" w14:textId="77777777" w:rsidR="000D4C31" w:rsidRPr="00571A4A" w:rsidRDefault="000D4C31"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17CD230F" w14:textId="77777777" w:rsidR="000D4C31" w:rsidRPr="00571A4A" w:rsidRDefault="000D4C31" w:rsidP="00666764">
            <w:pPr>
              <w:pStyle w:val="TAC"/>
            </w:pPr>
            <w:r w:rsidRPr="00571A4A">
              <w:t>+2+TT/-3-TT</w:t>
            </w:r>
          </w:p>
        </w:tc>
        <w:tc>
          <w:tcPr>
            <w:tcW w:w="1984" w:type="dxa"/>
            <w:vAlign w:val="center"/>
          </w:tcPr>
          <w:p w14:paraId="33C6BF95" w14:textId="77777777" w:rsidR="000D4C31" w:rsidRPr="00571A4A" w:rsidRDefault="000D4C31" w:rsidP="00666764">
            <w:pPr>
              <w:pStyle w:val="TAC"/>
            </w:pPr>
            <w:r w:rsidRPr="00571A4A">
              <w:t>23</w:t>
            </w:r>
          </w:p>
        </w:tc>
        <w:tc>
          <w:tcPr>
            <w:tcW w:w="1985" w:type="dxa"/>
            <w:vAlign w:val="center"/>
          </w:tcPr>
          <w:p w14:paraId="6AB07564" w14:textId="77777777" w:rsidR="000D4C31" w:rsidRPr="00571A4A" w:rsidRDefault="000D4C31" w:rsidP="00666764">
            <w:pPr>
              <w:pStyle w:val="TAC"/>
            </w:pPr>
            <w:r w:rsidRPr="00571A4A">
              <w:t>+2 +TT/-3-TT</w:t>
            </w:r>
          </w:p>
        </w:tc>
      </w:tr>
      <w:tr w:rsidR="000D4C31" w:rsidRPr="00571A4A" w14:paraId="64A0060C" w14:textId="77777777" w:rsidTr="00666764">
        <w:trPr>
          <w:trHeight w:val="288"/>
          <w:jc w:val="center"/>
        </w:trPr>
        <w:tc>
          <w:tcPr>
            <w:tcW w:w="2161" w:type="dxa"/>
            <w:vAlign w:val="center"/>
          </w:tcPr>
          <w:p w14:paraId="714D3FD3" w14:textId="77777777" w:rsidR="000D4C31" w:rsidRPr="00571A4A" w:rsidRDefault="000D4C31" w:rsidP="00666764">
            <w:pPr>
              <w:pStyle w:val="TAC"/>
              <w:rPr>
                <w:lang w:eastAsia="fi-FI"/>
              </w:rPr>
            </w:pPr>
            <w:r w:rsidRPr="00571A4A">
              <w:rPr>
                <w:lang w:eastAsia="fi-FI"/>
              </w:rPr>
              <w:t>DC_8A_n1A</w:t>
            </w:r>
          </w:p>
        </w:tc>
        <w:tc>
          <w:tcPr>
            <w:tcW w:w="1830" w:type="dxa"/>
          </w:tcPr>
          <w:p w14:paraId="3B9685D4" w14:textId="77777777" w:rsidR="000D4C31" w:rsidRPr="00571A4A" w:rsidRDefault="000D4C31" w:rsidP="00666764">
            <w:pPr>
              <w:pStyle w:val="TAC"/>
            </w:pPr>
          </w:p>
        </w:tc>
        <w:tc>
          <w:tcPr>
            <w:tcW w:w="1985" w:type="dxa"/>
          </w:tcPr>
          <w:p w14:paraId="1898D961" w14:textId="77777777" w:rsidR="000D4C31" w:rsidRPr="00571A4A" w:rsidRDefault="000D4C31" w:rsidP="00666764">
            <w:pPr>
              <w:pStyle w:val="TAC"/>
            </w:pPr>
          </w:p>
        </w:tc>
        <w:tc>
          <w:tcPr>
            <w:tcW w:w="1984" w:type="dxa"/>
            <w:vAlign w:val="center"/>
          </w:tcPr>
          <w:p w14:paraId="3AD81D07" w14:textId="77777777" w:rsidR="000D4C31" w:rsidRPr="00571A4A" w:rsidRDefault="000D4C31" w:rsidP="00666764">
            <w:pPr>
              <w:pStyle w:val="TAC"/>
            </w:pPr>
          </w:p>
        </w:tc>
        <w:tc>
          <w:tcPr>
            <w:tcW w:w="1985" w:type="dxa"/>
            <w:vAlign w:val="center"/>
          </w:tcPr>
          <w:p w14:paraId="0FDE77A1" w14:textId="77777777" w:rsidR="000D4C31" w:rsidRPr="00571A4A" w:rsidRDefault="000D4C31" w:rsidP="00666764">
            <w:pPr>
              <w:pStyle w:val="TAC"/>
            </w:pPr>
            <w:r w:rsidRPr="00571A4A">
              <w:t>+2 +TT/-3-TT</w:t>
            </w:r>
          </w:p>
        </w:tc>
      </w:tr>
      <w:tr w:rsidR="000D4C31" w:rsidRPr="00571A4A" w14:paraId="6F4ADBFC" w14:textId="77777777" w:rsidTr="00666764">
        <w:trPr>
          <w:trHeight w:val="288"/>
          <w:jc w:val="center"/>
        </w:trPr>
        <w:tc>
          <w:tcPr>
            <w:tcW w:w="2161" w:type="dxa"/>
            <w:vAlign w:val="center"/>
          </w:tcPr>
          <w:p w14:paraId="6A14DACA" w14:textId="77777777" w:rsidR="000D4C31" w:rsidRPr="00571A4A" w:rsidRDefault="000D4C31" w:rsidP="00666764">
            <w:pPr>
              <w:pStyle w:val="TAC"/>
              <w:rPr>
                <w:lang w:eastAsia="fi-FI"/>
              </w:rPr>
            </w:pPr>
            <w:r w:rsidRPr="00571A4A">
              <w:rPr>
                <w:lang w:eastAsia="fi-FI"/>
              </w:rPr>
              <w:t>DC_8A_n3A</w:t>
            </w:r>
          </w:p>
        </w:tc>
        <w:tc>
          <w:tcPr>
            <w:tcW w:w="1830" w:type="dxa"/>
          </w:tcPr>
          <w:p w14:paraId="3D1A6ED2" w14:textId="77777777" w:rsidR="000D4C31" w:rsidRPr="00571A4A" w:rsidRDefault="000D4C31" w:rsidP="00666764">
            <w:pPr>
              <w:pStyle w:val="TAC"/>
            </w:pPr>
          </w:p>
        </w:tc>
        <w:tc>
          <w:tcPr>
            <w:tcW w:w="1985" w:type="dxa"/>
          </w:tcPr>
          <w:p w14:paraId="3A1A364C" w14:textId="77777777" w:rsidR="000D4C31" w:rsidRPr="00571A4A" w:rsidRDefault="000D4C31" w:rsidP="00666764">
            <w:pPr>
              <w:pStyle w:val="TAC"/>
            </w:pPr>
          </w:p>
        </w:tc>
        <w:tc>
          <w:tcPr>
            <w:tcW w:w="1984" w:type="dxa"/>
            <w:vAlign w:val="center"/>
          </w:tcPr>
          <w:p w14:paraId="1AA1CA71" w14:textId="77777777" w:rsidR="000D4C31" w:rsidRPr="00571A4A" w:rsidRDefault="000D4C31" w:rsidP="00666764">
            <w:pPr>
              <w:pStyle w:val="TAC"/>
            </w:pPr>
          </w:p>
        </w:tc>
        <w:tc>
          <w:tcPr>
            <w:tcW w:w="1985" w:type="dxa"/>
            <w:vAlign w:val="center"/>
          </w:tcPr>
          <w:p w14:paraId="4BE019CE" w14:textId="77777777" w:rsidR="000D4C31" w:rsidRPr="00571A4A" w:rsidRDefault="000D4C31" w:rsidP="00666764">
            <w:pPr>
              <w:pStyle w:val="TAC"/>
            </w:pPr>
            <w:r w:rsidRPr="00571A4A">
              <w:t>+2 +TT/-3-TT</w:t>
            </w:r>
          </w:p>
        </w:tc>
      </w:tr>
      <w:tr w:rsidR="000D4C31" w:rsidRPr="00571A4A" w14:paraId="633AE302" w14:textId="77777777" w:rsidTr="00666764">
        <w:trPr>
          <w:trHeight w:val="288"/>
          <w:jc w:val="center"/>
        </w:trPr>
        <w:tc>
          <w:tcPr>
            <w:tcW w:w="2161" w:type="dxa"/>
            <w:vAlign w:val="center"/>
          </w:tcPr>
          <w:p w14:paraId="25E63ED2" w14:textId="77777777" w:rsidR="000D4C31" w:rsidRPr="00571A4A" w:rsidRDefault="000D4C31" w:rsidP="00666764">
            <w:pPr>
              <w:pStyle w:val="TAC"/>
              <w:rPr>
                <w:lang w:eastAsia="fi-FI"/>
              </w:rPr>
            </w:pPr>
            <w:r w:rsidRPr="00571A4A">
              <w:rPr>
                <w:lang w:eastAsia="fi-FI"/>
              </w:rPr>
              <w:t>DC_8A_n20A</w:t>
            </w:r>
          </w:p>
        </w:tc>
        <w:tc>
          <w:tcPr>
            <w:tcW w:w="1830" w:type="dxa"/>
          </w:tcPr>
          <w:p w14:paraId="0D04C3E7" w14:textId="77777777" w:rsidR="000D4C31" w:rsidRPr="00571A4A" w:rsidRDefault="000D4C31" w:rsidP="00666764">
            <w:pPr>
              <w:pStyle w:val="TAC"/>
            </w:pPr>
          </w:p>
        </w:tc>
        <w:tc>
          <w:tcPr>
            <w:tcW w:w="1985" w:type="dxa"/>
          </w:tcPr>
          <w:p w14:paraId="0ADC1E95" w14:textId="77777777" w:rsidR="000D4C31" w:rsidRPr="00571A4A" w:rsidRDefault="000D4C31" w:rsidP="00666764">
            <w:pPr>
              <w:pStyle w:val="TAC"/>
            </w:pPr>
          </w:p>
        </w:tc>
        <w:tc>
          <w:tcPr>
            <w:tcW w:w="1984" w:type="dxa"/>
            <w:vAlign w:val="center"/>
          </w:tcPr>
          <w:p w14:paraId="398DED4E" w14:textId="77777777" w:rsidR="000D4C31" w:rsidRPr="00571A4A" w:rsidRDefault="000D4C31" w:rsidP="00666764">
            <w:pPr>
              <w:pStyle w:val="TAC"/>
            </w:pPr>
            <w:r w:rsidRPr="00571A4A">
              <w:t>23</w:t>
            </w:r>
          </w:p>
        </w:tc>
        <w:tc>
          <w:tcPr>
            <w:tcW w:w="1985" w:type="dxa"/>
            <w:vAlign w:val="center"/>
          </w:tcPr>
          <w:p w14:paraId="14D5A580" w14:textId="77777777" w:rsidR="000D4C31" w:rsidRPr="00571A4A" w:rsidRDefault="000D4C31" w:rsidP="00666764">
            <w:pPr>
              <w:pStyle w:val="TAC"/>
            </w:pPr>
            <w:r w:rsidRPr="00571A4A">
              <w:t>+2 +TT/-3-TT</w:t>
            </w:r>
          </w:p>
        </w:tc>
      </w:tr>
      <w:tr w:rsidR="000D4C31" w:rsidRPr="00571A4A" w14:paraId="5F3763B6" w14:textId="77777777" w:rsidTr="00666764">
        <w:trPr>
          <w:trHeight w:val="288"/>
          <w:jc w:val="center"/>
        </w:trPr>
        <w:tc>
          <w:tcPr>
            <w:tcW w:w="2161" w:type="dxa"/>
            <w:vAlign w:val="center"/>
          </w:tcPr>
          <w:p w14:paraId="6523B6D1" w14:textId="77777777" w:rsidR="000D4C31" w:rsidRPr="00571A4A" w:rsidRDefault="000D4C31" w:rsidP="00666764">
            <w:pPr>
              <w:pStyle w:val="TAC"/>
              <w:rPr>
                <w:rFonts w:eastAsia="Malgun Gothic"/>
                <w:lang w:eastAsia="fi-FI"/>
              </w:rPr>
            </w:pPr>
            <w:r w:rsidRPr="00571A4A">
              <w:rPr>
                <w:rFonts w:eastAsia="Malgun Gothic"/>
              </w:rPr>
              <w:t>DC_8A_n41A</w:t>
            </w:r>
          </w:p>
        </w:tc>
        <w:tc>
          <w:tcPr>
            <w:tcW w:w="1830" w:type="dxa"/>
          </w:tcPr>
          <w:p w14:paraId="262949C4" w14:textId="77777777" w:rsidR="000D4C31" w:rsidRPr="00571A4A" w:rsidRDefault="000D4C31" w:rsidP="00666764">
            <w:pPr>
              <w:pStyle w:val="TAC"/>
              <w:rPr>
                <w:rFonts w:eastAsia="Malgun Gothic"/>
              </w:rPr>
            </w:pPr>
          </w:p>
        </w:tc>
        <w:tc>
          <w:tcPr>
            <w:tcW w:w="1985" w:type="dxa"/>
          </w:tcPr>
          <w:p w14:paraId="18FFB5E1" w14:textId="77777777" w:rsidR="000D4C31" w:rsidRPr="00571A4A" w:rsidRDefault="000D4C31" w:rsidP="00666764">
            <w:pPr>
              <w:pStyle w:val="TAC"/>
              <w:rPr>
                <w:rFonts w:eastAsia="Malgun Gothic"/>
              </w:rPr>
            </w:pPr>
          </w:p>
        </w:tc>
        <w:tc>
          <w:tcPr>
            <w:tcW w:w="1984" w:type="dxa"/>
            <w:vAlign w:val="center"/>
          </w:tcPr>
          <w:p w14:paraId="24F12BC4" w14:textId="77777777" w:rsidR="000D4C31" w:rsidRPr="00571A4A" w:rsidRDefault="000D4C31" w:rsidP="00666764">
            <w:pPr>
              <w:pStyle w:val="TAC"/>
              <w:rPr>
                <w:rFonts w:eastAsia="Malgun Gothic"/>
              </w:rPr>
            </w:pPr>
            <w:r w:rsidRPr="00571A4A">
              <w:rPr>
                <w:rFonts w:eastAsia="Malgun Gothic"/>
              </w:rPr>
              <w:t>23</w:t>
            </w:r>
          </w:p>
        </w:tc>
        <w:tc>
          <w:tcPr>
            <w:tcW w:w="1985" w:type="dxa"/>
            <w:vAlign w:val="center"/>
          </w:tcPr>
          <w:p w14:paraId="5328CC6D" w14:textId="77777777" w:rsidR="000D4C31" w:rsidRPr="00571A4A" w:rsidRDefault="000D4C31" w:rsidP="00666764">
            <w:pPr>
              <w:pStyle w:val="TAC"/>
              <w:rPr>
                <w:rFonts w:eastAsia="Malgun Gothic"/>
                <w:szCs w:val="18"/>
              </w:rPr>
            </w:pPr>
            <w:r w:rsidRPr="00571A4A">
              <w:rPr>
                <w:rFonts w:eastAsia="Malgun Gothic"/>
              </w:rPr>
              <w:t>+2 +TT/-3-TT</w:t>
            </w:r>
          </w:p>
        </w:tc>
      </w:tr>
      <w:tr w:rsidR="000D4C31" w:rsidRPr="00571A4A" w14:paraId="0E8D3232" w14:textId="77777777" w:rsidTr="00666764">
        <w:trPr>
          <w:trHeight w:val="288"/>
          <w:jc w:val="center"/>
        </w:trPr>
        <w:tc>
          <w:tcPr>
            <w:tcW w:w="2161" w:type="dxa"/>
            <w:vAlign w:val="center"/>
          </w:tcPr>
          <w:p w14:paraId="6AF92F75" w14:textId="77777777" w:rsidR="000D4C31" w:rsidRPr="00571A4A" w:rsidRDefault="000D4C31" w:rsidP="00666764">
            <w:pPr>
              <w:pStyle w:val="TAC"/>
              <w:rPr>
                <w:lang w:eastAsia="fi-FI"/>
              </w:rPr>
            </w:pPr>
            <w:r w:rsidRPr="00571A4A">
              <w:rPr>
                <w:lang w:eastAsia="fi-FI"/>
              </w:rPr>
              <w:t>DC_8A_n77A</w:t>
            </w:r>
          </w:p>
        </w:tc>
        <w:tc>
          <w:tcPr>
            <w:tcW w:w="1830" w:type="dxa"/>
          </w:tcPr>
          <w:p w14:paraId="749E7C62" w14:textId="77777777" w:rsidR="000D4C31" w:rsidRPr="00571A4A" w:rsidRDefault="000D4C31" w:rsidP="00666764">
            <w:pPr>
              <w:pStyle w:val="TAC"/>
            </w:pPr>
          </w:p>
        </w:tc>
        <w:tc>
          <w:tcPr>
            <w:tcW w:w="1985" w:type="dxa"/>
          </w:tcPr>
          <w:p w14:paraId="7F16B68E" w14:textId="77777777" w:rsidR="000D4C31" w:rsidRPr="00571A4A" w:rsidRDefault="000D4C31" w:rsidP="00666764">
            <w:pPr>
              <w:pStyle w:val="TAC"/>
            </w:pPr>
          </w:p>
        </w:tc>
        <w:tc>
          <w:tcPr>
            <w:tcW w:w="1984" w:type="dxa"/>
            <w:vAlign w:val="center"/>
          </w:tcPr>
          <w:p w14:paraId="256668A3" w14:textId="77777777" w:rsidR="000D4C31" w:rsidRPr="00571A4A" w:rsidRDefault="000D4C31" w:rsidP="00666764">
            <w:pPr>
              <w:pStyle w:val="TAC"/>
            </w:pPr>
            <w:r w:rsidRPr="00571A4A">
              <w:t>23</w:t>
            </w:r>
          </w:p>
        </w:tc>
        <w:tc>
          <w:tcPr>
            <w:tcW w:w="1985" w:type="dxa"/>
            <w:vAlign w:val="center"/>
          </w:tcPr>
          <w:p w14:paraId="64C90337" w14:textId="77777777" w:rsidR="000D4C31" w:rsidRPr="00571A4A" w:rsidRDefault="000D4C31" w:rsidP="00666764">
            <w:pPr>
              <w:pStyle w:val="TAC"/>
            </w:pPr>
            <w:r w:rsidRPr="00571A4A">
              <w:t>+2 +TT/-3-TT</w:t>
            </w:r>
          </w:p>
        </w:tc>
      </w:tr>
      <w:tr w:rsidR="000D4C31" w:rsidRPr="00571A4A" w14:paraId="1B6701C8" w14:textId="77777777" w:rsidTr="00666764">
        <w:trPr>
          <w:trHeight w:val="288"/>
          <w:jc w:val="center"/>
        </w:trPr>
        <w:tc>
          <w:tcPr>
            <w:tcW w:w="2161" w:type="dxa"/>
            <w:vAlign w:val="center"/>
          </w:tcPr>
          <w:p w14:paraId="59CB5A24" w14:textId="77777777" w:rsidR="000D4C31" w:rsidRPr="00571A4A" w:rsidRDefault="000D4C31" w:rsidP="00666764">
            <w:pPr>
              <w:pStyle w:val="TAC"/>
              <w:rPr>
                <w:lang w:eastAsia="fi-FI"/>
              </w:rPr>
            </w:pPr>
            <w:r w:rsidRPr="00571A4A">
              <w:rPr>
                <w:lang w:eastAsia="fi-FI"/>
              </w:rPr>
              <w:t>DC_8A_n78A</w:t>
            </w:r>
          </w:p>
        </w:tc>
        <w:tc>
          <w:tcPr>
            <w:tcW w:w="1830" w:type="dxa"/>
          </w:tcPr>
          <w:p w14:paraId="694DF6D6" w14:textId="77777777" w:rsidR="000D4C31" w:rsidRPr="00571A4A" w:rsidRDefault="000D4C31" w:rsidP="00666764">
            <w:pPr>
              <w:pStyle w:val="TAC"/>
            </w:pPr>
            <w:r w:rsidRPr="00571A4A">
              <w:rPr>
                <w:rFonts w:eastAsia="DengXian"/>
              </w:rPr>
              <w:t>26</w:t>
            </w:r>
            <w:r w:rsidRPr="00571A4A">
              <w:rPr>
                <w:rFonts w:eastAsia="DengXian"/>
                <w:vertAlign w:val="superscript"/>
              </w:rPr>
              <w:t>8</w:t>
            </w:r>
            <w:r w:rsidRPr="00571A4A">
              <w:t>, 27.8</w:t>
            </w:r>
            <w:r w:rsidRPr="00571A4A">
              <w:rPr>
                <w:vertAlign w:val="superscript"/>
              </w:rPr>
              <w:t>9</w:t>
            </w:r>
          </w:p>
        </w:tc>
        <w:tc>
          <w:tcPr>
            <w:tcW w:w="1985" w:type="dxa"/>
          </w:tcPr>
          <w:p w14:paraId="6F034ED3" w14:textId="77777777" w:rsidR="000D4C31" w:rsidRPr="00571A4A" w:rsidRDefault="000D4C31" w:rsidP="00666764">
            <w:pPr>
              <w:pStyle w:val="TAC"/>
            </w:pPr>
            <w:r w:rsidRPr="00571A4A">
              <w:t>+2+TT/-3-TT</w:t>
            </w:r>
          </w:p>
        </w:tc>
        <w:tc>
          <w:tcPr>
            <w:tcW w:w="1984" w:type="dxa"/>
            <w:vAlign w:val="center"/>
          </w:tcPr>
          <w:p w14:paraId="6CF3E1BF" w14:textId="77777777" w:rsidR="000D4C31" w:rsidRPr="00571A4A" w:rsidRDefault="000D4C31" w:rsidP="00666764">
            <w:pPr>
              <w:pStyle w:val="TAC"/>
            </w:pPr>
            <w:r w:rsidRPr="00571A4A">
              <w:t>23</w:t>
            </w:r>
          </w:p>
        </w:tc>
        <w:tc>
          <w:tcPr>
            <w:tcW w:w="1985" w:type="dxa"/>
            <w:vAlign w:val="center"/>
          </w:tcPr>
          <w:p w14:paraId="63284835" w14:textId="77777777" w:rsidR="000D4C31" w:rsidRPr="00571A4A" w:rsidRDefault="000D4C31" w:rsidP="00666764">
            <w:pPr>
              <w:pStyle w:val="TAC"/>
            </w:pPr>
            <w:r w:rsidRPr="00571A4A">
              <w:t>+2 +TT/-3-TT</w:t>
            </w:r>
          </w:p>
        </w:tc>
      </w:tr>
      <w:tr w:rsidR="00666764" w:rsidRPr="00571A4A" w14:paraId="25BF63DD" w14:textId="77777777" w:rsidTr="00666764">
        <w:trPr>
          <w:trHeight w:val="288"/>
          <w:jc w:val="center"/>
        </w:trPr>
        <w:tc>
          <w:tcPr>
            <w:tcW w:w="2161" w:type="dxa"/>
            <w:vAlign w:val="center"/>
          </w:tcPr>
          <w:p w14:paraId="59BC180B" w14:textId="77777777" w:rsidR="00666764" w:rsidRPr="00571A4A" w:rsidRDefault="00666764" w:rsidP="00666764">
            <w:pPr>
              <w:pStyle w:val="TAC"/>
              <w:rPr>
                <w:lang w:eastAsia="fi-FI"/>
              </w:rPr>
            </w:pPr>
            <w:r w:rsidRPr="00571A4A">
              <w:rPr>
                <w:lang w:eastAsia="fi-FI"/>
              </w:rPr>
              <w:t>DC_11A_n77A</w:t>
            </w:r>
          </w:p>
        </w:tc>
        <w:tc>
          <w:tcPr>
            <w:tcW w:w="1830" w:type="dxa"/>
          </w:tcPr>
          <w:p w14:paraId="1FF3354A" w14:textId="1794BBA1" w:rsidR="00666764" w:rsidRPr="00571A4A" w:rsidRDefault="00666764" w:rsidP="00666764">
            <w:pPr>
              <w:pStyle w:val="TAC"/>
            </w:pPr>
            <w:ins w:id="17" w:author="scv605" w:date="2025-08-15T14:47:00Z">
              <w:r w:rsidRPr="00571A4A">
                <w:rPr>
                  <w:rFonts w:eastAsia="DengXian"/>
                </w:rPr>
                <w:t>26</w:t>
              </w:r>
              <w:r w:rsidRPr="00571A4A">
                <w:rPr>
                  <w:rFonts w:eastAsia="DengXian"/>
                  <w:vertAlign w:val="superscript"/>
                </w:rPr>
                <w:t>8</w:t>
              </w:r>
              <w:r w:rsidRPr="00571A4A">
                <w:t>, 27.8</w:t>
              </w:r>
              <w:r w:rsidRPr="00571A4A">
                <w:rPr>
                  <w:vertAlign w:val="superscript"/>
                </w:rPr>
                <w:t>9</w:t>
              </w:r>
            </w:ins>
          </w:p>
        </w:tc>
        <w:tc>
          <w:tcPr>
            <w:tcW w:w="1985" w:type="dxa"/>
          </w:tcPr>
          <w:p w14:paraId="505022CF" w14:textId="3FEEDE63" w:rsidR="00666764" w:rsidRPr="00571A4A" w:rsidRDefault="00666764" w:rsidP="00666764">
            <w:pPr>
              <w:pStyle w:val="TAC"/>
            </w:pPr>
            <w:ins w:id="18" w:author="scv605" w:date="2025-08-15T14:47:00Z">
              <w:r w:rsidRPr="00571A4A">
                <w:t>+2+TT/-3-TT</w:t>
              </w:r>
            </w:ins>
          </w:p>
        </w:tc>
        <w:tc>
          <w:tcPr>
            <w:tcW w:w="1984" w:type="dxa"/>
            <w:vAlign w:val="center"/>
          </w:tcPr>
          <w:p w14:paraId="2D54519E" w14:textId="77777777" w:rsidR="00666764" w:rsidRPr="00571A4A" w:rsidRDefault="00666764" w:rsidP="00666764">
            <w:pPr>
              <w:pStyle w:val="TAC"/>
            </w:pPr>
            <w:r w:rsidRPr="00571A4A">
              <w:t>23</w:t>
            </w:r>
          </w:p>
        </w:tc>
        <w:tc>
          <w:tcPr>
            <w:tcW w:w="1985" w:type="dxa"/>
            <w:vAlign w:val="center"/>
          </w:tcPr>
          <w:p w14:paraId="16CBDBE3" w14:textId="77777777" w:rsidR="00666764" w:rsidRPr="00571A4A" w:rsidRDefault="00666764" w:rsidP="00666764">
            <w:pPr>
              <w:pStyle w:val="TAC"/>
            </w:pPr>
            <w:r w:rsidRPr="00571A4A">
              <w:t>+2 +TT/-3-TT</w:t>
            </w:r>
          </w:p>
        </w:tc>
      </w:tr>
      <w:tr w:rsidR="00666764" w:rsidRPr="00571A4A" w14:paraId="41A38167" w14:textId="77777777" w:rsidTr="00666764">
        <w:trPr>
          <w:trHeight w:val="288"/>
          <w:jc w:val="center"/>
        </w:trPr>
        <w:tc>
          <w:tcPr>
            <w:tcW w:w="2161" w:type="dxa"/>
            <w:vAlign w:val="center"/>
          </w:tcPr>
          <w:p w14:paraId="3A66EB4E" w14:textId="77777777" w:rsidR="00666764" w:rsidRPr="00571A4A" w:rsidRDefault="00666764" w:rsidP="00666764">
            <w:pPr>
              <w:pStyle w:val="TAC"/>
              <w:rPr>
                <w:lang w:eastAsia="fi-FI"/>
              </w:rPr>
            </w:pPr>
            <w:r w:rsidRPr="00571A4A">
              <w:rPr>
                <w:lang w:eastAsia="fi-FI"/>
              </w:rPr>
              <w:t>DC_11A_n78A</w:t>
            </w:r>
          </w:p>
        </w:tc>
        <w:tc>
          <w:tcPr>
            <w:tcW w:w="1830" w:type="dxa"/>
          </w:tcPr>
          <w:p w14:paraId="195DD6E5" w14:textId="77777777" w:rsidR="00666764" w:rsidRPr="00571A4A" w:rsidRDefault="00666764" w:rsidP="00666764">
            <w:pPr>
              <w:pStyle w:val="TAC"/>
            </w:pPr>
          </w:p>
        </w:tc>
        <w:tc>
          <w:tcPr>
            <w:tcW w:w="1985" w:type="dxa"/>
          </w:tcPr>
          <w:p w14:paraId="4009D493" w14:textId="77777777" w:rsidR="00666764" w:rsidRPr="00571A4A" w:rsidRDefault="00666764" w:rsidP="00666764">
            <w:pPr>
              <w:pStyle w:val="TAC"/>
            </w:pPr>
          </w:p>
        </w:tc>
        <w:tc>
          <w:tcPr>
            <w:tcW w:w="1984" w:type="dxa"/>
            <w:vAlign w:val="center"/>
          </w:tcPr>
          <w:p w14:paraId="542CECE2" w14:textId="77777777" w:rsidR="00666764" w:rsidRPr="00571A4A" w:rsidRDefault="00666764" w:rsidP="00666764">
            <w:pPr>
              <w:pStyle w:val="TAC"/>
            </w:pPr>
            <w:r w:rsidRPr="00571A4A">
              <w:t>23</w:t>
            </w:r>
          </w:p>
        </w:tc>
        <w:tc>
          <w:tcPr>
            <w:tcW w:w="1985" w:type="dxa"/>
            <w:vAlign w:val="center"/>
          </w:tcPr>
          <w:p w14:paraId="5A888001" w14:textId="77777777" w:rsidR="00666764" w:rsidRPr="00571A4A" w:rsidRDefault="00666764" w:rsidP="00666764">
            <w:pPr>
              <w:pStyle w:val="TAC"/>
            </w:pPr>
            <w:r w:rsidRPr="00571A4A">
              <w:t>+2 +TT/-3-TT</w:t>
            </w:r>
          </w:p>
        </w:tc>
      </w:tr>
      <w:tr w:rsidR="00666764" w:rsidRPr="00571A4A" w14:paraId="2944CFCC" w14:textId="77777777" w:rsidTr="00666764">
        <w:trPr>
          <w:trHeight w:val="288"/>
          <w:jc w:val="center"/>
        </w:trPr>
        <w:tc>
          <w:tcPr>
            <w:tcW w:w="2161" w:type="dxa"/>
            <w:vAlign w:val="center"/>
          </w:tcPr>
          <w:p w14:paraId="38A81A7E" w14:textId="77777777" w:rsidR="00666764" w:rsidRPr="00571A4A" w:rsidRDefault="00666764" w:rsidP="00666764">
            <w:pPr>
              <w:pStyle w:val="TAC"/>
              <w:rPr>
                <w:lang w:eastAsia="fi-FI"/>
              </w:rPr>
            </w:pPr>
            <w:r w:rsidRPr="00571A4A">
              <w:rPr>
                <w:lang w:eastAsia="fi-FI"/>
              </w:rPr>
              <w:t>DC_11A_n79A</w:t>
            </w:r>
          </w:p>
        </w:tc>
        <w:tc>
          <w:tcPr>
            <w:tcW w:w="1830" w:type="dxa"/>
          </w:tcPr>
          <w:p w14:paraId="240D37F4" w14:textId="77777777" w:rsidR="00666764" w:rsidRPr="00571A4A" w:rsidRDefault="00666764" w:rsidP="00666764">
            <w:pPr>
              <w:pStyle w:val="TAC"/>
            </w:pPr>
          </w:p>
        </w:tc>
        <w:tc>
          <w:tcPr>
            <w:tcW w:w="1985" w:type="dxa"/>
          </w:tcPr>
          <w:p w14:paraId="2A285FDD" w14:textId="77777777" w:rsidR="00666764" w:rsidRPr="00571A4A" w:rsidRDefault="00666764" w:rsidP="00666764">
            <w:pPr>
              <w:pStyle w:val="TAC"/>
            </w:pPr>
          </w:p>
        </w:tc>
        <w:tc>
          <w:tcPr>
            <w:tcW w:w="1984" w:type="dxa"/>
            <w:vAlign w:val="center"/>
          </w:tcPr>
          <w:p w14:paraId="69F25B0D" w14:textId="77777777" w:rsidR="00666764" w:rsidRPr="00571A4A" w:rsidRDefault="00666764" w:rsidP="00666764">
            <w:pPr>
              <w:pStyle w:val="TAC"/>
            </w:pPr>
            <w:r w:rsidRPr="00571A4A">
              <w:t>23</w:t>
            </w:r>
          </w:p>
        </w:tc>
        <w:tc>
          <w:tcPr>
            <w:tcW w:w="1985" w:type="dxa"/>
            <w:vAlign w:val="center"/>
          </w:tcPr>
          <w:p w14:paraId="119C03A7" w14:textId="77777777" w:rsidR="00666764" w:rsidRPr="00571A4A" w:rsidRDefault="00666764" w:rsidP="00666764">
            <w:pPr>
              <w:pStyle w:val="TAC"/>
            </w:pPr>
            <w:r w:rsidRPr="00571A4A">
              <w:t>+2 +TT/-3-TT</w:t>
            </w:r>
          </w:p>
        </w:tc>
      </w:tr>
      <w:tr w:rsidR="00666764" w:rsidRPr="00571A4A" w14:paraId="1A3D0215" w14:textId="77777777" w:rsidTr="00666764">
        <w:trPr>
          <w:trHeight w:val="288"/>
          <w:jc w:val="center"/>
        </w:trPr>
        <w:tc>
          <w:tcPr>
            <w:tcW w:w="2161" w:type="dxa"/>
            <w:vAlign w:val="center"/>
          </w:tcPr>
          <w:p w14:paraId="4FE48C71" w14:textId="77777777" w:rsidR="00666764" w:rsidRPr="00571A4A" w:rsidRDefault="00666764" w:rsidP="00666764">
            <w:pPr>
              <w:pStyle w:val="TAC"/>
              <w:rPr>
                <w:lang w:eastAsia="fi-FI"/>
              </w:rPr>
            </w:pPr>
            <w:r w:rsidRPr="00571A4A">
              <w:rPr>
                <w:lang w:eastAsia="fi-FI"/>
              </w:rPr>
              <w:t>DC_12A_n2A</w:t>
            </w:r>
          </w:p>
        </w:tc>
        <w:tc>
          <w:tcPr>
            <w:tcW w:w="1830" w:type="dxa"/>
          </w:tcPr>
          <w:p w14:paraId="0DECA1E5" w14:textId="77777777" w:rsidR="00666764" w:rsidRPr="00571A4A" w:rsidRDefault="00666764" w:rsidP="00666764">
            <w:pPr>
              <w:pStyle w:val="TAC"/>
            </w:pPr>
          </w:p>
        </w:tc>
        <w:tc>
          <w:tcPr>
            <w:tcW w:w="1985" w:type="dxa"/>
          </w:tcPr>
          <w:p w14:paraId="4A0B95AC" w14:textId="77777777" w:rsidR="00666764" w:rsidRPr="00571A4A" w:rsidRDefault="00666764" w:rsidP="00666764">
            <w:pPr>
              <w:pStyle w:val="TAC"/>
            </w:pPr>
          </w:p>
        </w:tc>
        <w:tc>
          <w:tcPr>
            <w:tcW w:w="1984" w:type="dxa"/>
            <w:vAlign w:val="center"/>
          </w:tcPr>
          <w:p w14:paraId="3979CC43" w14:textId="77777777" w:rsidR="00666764" w:rsidRPr="00571A4A" w:rsidRDefault="00666764" w:rsidP="00666764">
            <w:pPr>
              <w:pStyle w:val="TAC"/>
            </w:pPr>
            <w:r w:rsidRPr="00571A4A">
              <w:t>23</w:t>
            </w:r>
          </w:p>
        </w:tc>
        <w:tc>
          <w:tcPr>
            <w:tcW w:w="1985" w:type="dxa"/>
            <w:vAlign w:val="center"/>
          </w:tcPr>
          <w:p w14:paraId="109E0BF2" w14:textId="77777777" w:rsidR="00666764" w:rsidRPr="00571A4A" w:rsidRDefault="00666764" w:rsidP="00666764">
            <w:pPr>
              <w:pStyle w:val="TAC"/>
            </w:pPr>
            <w:r w:rsidRPr="00571A4A">
              <w:t>+2 +TT/-3-TT</w:t>
            </w:r>
          </w:p>
        </w:tc>
      </w:tr>
      <w:tr w:rsidR="00666764" w:rsidRPr="00571A4A" w14:paraId="76917041" w14:textId="77777777" w:rsidTr="00666764">
        <w:trPr>
          <w:trHeight w:val="288"/>
          <w:jc w:val="center"/>
        </w:trPr>
        <w:tc>
          <w:tcPr>
            <w:tcW w:w="2161" w:type="dxa"/>
            <w:vAlign w:val="center"/>
          </w:tcPr>
          <w:p w14:paraId="318597D4" w14:textId="77777777" w:rsidR="00666764" w:rsidRPr="00571A4A" w:rsidRDefault="00666764" w:rsidP="00666764">
            <w:pPr>
              <w:pStyle w:val="TAC"/>
              <w:rPr>
                <w:szCs w:val="18"/>
                <w:lang w:eastAsia="fi-FI"/>
              </w:rPr>
            </w:pPr>
            <w:r w:rsidRPr="00571A4A">
              <w:rPr>
                <w:lang w:eastAsia="fi-FI"/>
              </w:rPr>
              <w:t>DC_12A_n5A</w:t>
            </w:r>
          </w:p>
        </w:tc>
        <w:tc>
          <w:tcPr>
            <w:tcW w:w="1830" w:type="dxa"/>
          </w:tcPr>
          <w:p w14:paraId="6D1E5C55" w14:textId="77777777" w:rsidR="00666764" w:rsidRPr="00571A4A" w:rsidRDefault="00666764" w:rsidP="00666764">
            <w:pPr>
              <w:pStyle w:val="TAC"/>
            </w:pPr>
          </w:p>
        </w:tc>
        <w:tc>
          <w:tcPr>
            <w:tcW w:w="1985" w:type="dxa"/>
          </w:tcPr>
          <w:p w14:paraId="40C90B2F" w14:textId="77777777" w:rsidR="00666764" w:rsidRPr="00571A4A" w:rsidRDefault="00666764" w:rsidP="00666764">
            <w:pPr>
              <w:pStyle w:val="TAC"/>
            </w:pPr>
          </w:p>
        </w:tc>
        <w:tc>
          <w:tcPr>
            <w:tcW w:w="1984" w:type="dxa"/>
            <w:vAlign w:val="center"/>
          </w:tcPr>
          <w:p w14:paraId="7BBEEFE6" w14:textId="77777777" w:rsidR="00666764" w:rsidRPr="00571A4A" w:rsidRDefault="00666764" w:rsidP="00666764">
            <w:pPr>
              <w:pStyle w:val="TAC"/>
              <w:rPr>
                <w:szCs w:val="18"/>
              </w:rPr>
            </w:pPr>
            <w:r w:rsidRPr="00571A4A">
              <w:t>23</w:t>
            </w:r>
          </w:p>
        </w:tc>
        <w:tc>
          <w:tcPr>
            <w:tcW w:w="1985" w:type="dxa"/>
            <w:vAlign w:val="center"/>
          </w:tcPr>
          <w:p w14:paraId="670644FC" w14:textId="77777777" w:rsidR="00666764" w:rsidRPr="00571A4A" w:rsidRDefault="00666764" w:rsidP="00666764">
            <w:pPr>
              <w:pStyle w:val="TAC"/>
            </w:pPr>
            <w:r w:rsidRPr="00571A4A">
              <w:t>+2 +TT/-3-TT</w:t>
            </w:r>
          </w:p>
        </w:tc>
      </w:tr>
      <w:tr w:rsidR="00666764" w:rsidRPr="00571A4A" w14:paraId="213A594A" w14:textId="77777777" w:rsidTr="00666764">
        <w:trPr>
          <w:trHeight w:val="288"/>
          <w:jc w:val="center"/>
        </w:trPr>
        <w:tc>
          <w:tcPr>
            <w:tcW w:w="2161" w:type="dxa"/>
            <w:vAlign w:val="center"/>
          </w:tcPr>
          <w:p w14:paraId="448C5F5B" w14:textId="77777777" w:rsidR="00666764" w:rsidRPr="00571A4A" w:rsidRDefault="00666764" w:rsidP="00666764">
            <w:pPr>
              <w:pStyle w:val="TAC"/>
              <w:rPr>
                <w:szCs w:val="18"/>
                <w:lang w:eastAsia="fi-FI"/>
              </w:rPr>
            </w:pPr>
            <w:r w:rsidRPr="00571A4A">
              <w:rPr>
                <w:lang w:eastAsia="fi-FI"/>
              </w:rPr>
              <w:t>DC_12A_n66A</w:t>
            </w:r>
          </w:p>
        </w:tc>
        <w:tc>
          <w:tcPr>
            <w:tcW w:w="1830" w:type="dxa"/>
          </w:tcPr>
          <w:p w14:paraId="5832F5B5" w14:textId="77777777" w:rsidR="00666764" w:rsidRPr="00571A4A" w:rsidRDefault="00666764" w:rsidP="00666764">
            <w:pPr>
              <w:pStyle w:val="TAC"/>
            </w:pPr>
          </w:p>
        </w:tc>
        <w:tc>
          <w:tcPr>
            <w:tcW w:w="1985" w:type="dxa"/>
          </w:tcPr>
          <w:p w14:paraId="3608FDD1" w14:textId="77777777" w:rsidR="00666764" w:rsidRPr="00571A4A" w:rsidRDefault="00666764" w:rsidP="00666764">
            <w:pPr>
              <w:pStyle w:val="TAC"/>
            </w:pPr>
          </w:p>
        </w:tc>
        <w:tc>
          <w:tcPr>
            <w:tcW w:w="1984" w:type="dxa"/>
            <w:vAlign w:val="center"/>
          </w:tcPr>
          <w:p w14:paraId="11FE0555" w14:textId="77777777" w:rsidR="00666764" w:rsidRPr="00571A4A" w:rsidRDefault="00666764" w:rsidP="00666764">
            <w:pPr>
              <w:pStyle w:val="TAC"/>
              <w:rPr>
                <w:szCs w:val="18"/>
              </w:rPr>
            </w:pPr>
            <w:r w:rsidRPr="00571A4A">
              <w:t>23</w:t>
            </w:r>
          </w:p>
        </w:tc>
        <w:tc>
          <w:tcPr>
            <w:tcW w:w="1985" w:type="dxa"/>
            <w:vAlign w:val="center"/>
          </w:tcPr>
          <w:p w14:paraId="591F4F84" w14:textId="77777777" w:rsidR="00666764" w:rsidRPr="00571A4A" w:rsidRDefault="00666764" w:rsidP="00666764">
            <w:pPr>
              <w:pStyle w:val="TAC"/>
            </w:pPr>
            <w:r w:rsidRPr="00571A4A">
              <w:t>+2 +TT/-3-TT</w:t>
            </w:r>
          </w:p>
        </w:tc>
      </w:tr>
      <w:tr w:rsidR="00666764" w:rsidRPr="00571A4A" w14:paraId="79BE4956" w14:textId="77777777" w:rsidTr="00666764">
        <w:trPr>
          <w:trHeight w:val="288"/>
          <w:jc w:val="center"/>
        </w:trPr>
        <w:tc>
          <w:tcPr>
            <w:tcW w:w="2161" w:type="dxa"/>
            <w:vAlign w:val="center"/>
          </w:tcPr>
          <w:p w14:paraId="568039A8" w14:textId="77777777" w:rsidR="00666764" w:rsidRPr="00571A4A" w:rsidRDefault="00666764" w:rsidP="00666764">
            <w:pPr>
              <w:pStyle w:val="TAC"/>
              <w:rPr>
                <w:lang w:eastAsia="fi-FI"/>
              </w:rPr>
            </w:pPr>
            <w:r w:rsidRPr="00571A4A">
              <w:rPr>
                <w:lang w:eastAsia="fi-FI"/>
              </w:rPr>
              <w:lastRenderedPageBreak/>
              <w:t>DC_12A_n77A</w:t>
            </w:r>
          </w:p>
        </w:tc>
        <w:tc>
          <w:tcPr>
            <w:tcW w:w="1830" w:type="dxa"/>
          </w:tcPr>
          <w:p w14:paraId="1030D0B4" w14:textId="77777777" w:rsidR="00666764" w:rsidRPr="00571A4A" w:rsidRDefault="00666764"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3BC347BB" w14:textId="77777777" w:rsidR="00666764" w:rsidRPr="00571A4A" w:rsidRDefault="00666764" w:rsidP="00666764">
            <w:pPr>
              <w:pStyle w:val="TAC"/>
            </w:pPr>
            <w:r w:rsidRPr="00571A4A">
              <w:t>+2+TT/-3-TT</w:t>
            </w:r>
          </w:p>
        </w:tc>
        <w:tc>
          <w:tcPr>
            <w:tcW w:w="1984" w:type="dxa"/>
            <w:vAlign w:val="center"/>
          </w:tcPr>
          <w:p w14:paraId="4DA3AF91" w14:textId="77777777" w:rsidR="00666764" w:rsidRPr="00571A4A" w:rsidRDefault="00666764" w:rsidP="00666764">
            <w:pPr>
              <w:pStyle w:val="TAC"/>
            </w:pPr>
            <w:r w:rsidRPr="00571A4A">
              <w:t>23</w:t>
            </w:r>
          </w:p>
        </w:tc>
        <w:tc>
          <w:tcPr>
            <w:tcW w:w="1985" w:type="dxa"/>
            <w:vAlign w:val="center"/>
          </w:tcPr>
          <w:p w14:paraId="1B933754" w14:textId="77777777" w:rsidR="00666764" w:rsidRPr="00571A4A" w:rsidRDefault="00666764" w:rsidP="00666764">
            <w:pPr>
              <w:pStyle w:val="TAC"/>
            </w:pPr>
            <w:r w:rsidRPr="00571A4A">
              <w:t>+2 +TT/-3-TT</w:t>
            </w:r>
          </w:p>
        </w:tc>
      </w:tr>
      <w:tr w:rsidR="00666764" w:rsidRPr="00571A4A" w14:paraId="4A1FAE02" w14:textId="77777777" w:rsidTr="00666764">
        <w:trPr>
          <w:trHeight w:val="288"/>
          <w:jc w:val="center"/>
        </w:trPr>
        <w:tc>
          <w:tcPr>
            <w:tcW w:w="2161" w:type="dxa"/>
            <w:vAlign w:val="center"/>
          </w:tcPr>
          <w:p w14:paraId="14104E73" w14:textId="77777777" w:rsidR="00666764" w:rsidRPr="00571A4A" w:rsidRDefault="00666764" w:rsidP="00666764">
            <w:pPr>
              <w:pStyle w:val="TAC"/>
              <w:rPr>
                <w:lang w:eastAsia="fi-FI"/>
              </w:rPr>
            </w:pPr>
            <w:r w:rsidRPr="00571A4A">
              <w:t>DC_12A_n78A</w:t>
            </w:r>
          </w:p>
        </w:tc>
        <w:tc>
          <w:tcPr>
            <w:tcW w:w="1830" w:type="dxa"/>
          </w:tcPr>
          <w:p w14:paraId="509E3BF6" w14:textId="77777777" w:rsidR="00666764" w:rsidRPr="00571A4A" w:rsidRDefault="00666764" w:rsidP="00666764">
            <w:pPr>
              <w:pStyle w:val="TAC"/>
            </w:pPr>
          </w:p>
        </w:tc>
        <w:tc>
          <w:tcPr>
            <w:tcW w:w="1985" w:type="dxa"/>
          </w:tcPr>
          <w:p w14:paraId="616F3052" w14:textId="77777777" w:rsidR="00666764" w:rsidRPr="00571A4A" w:rsidRDefault="00666764" w:rsidP="00666764">
            <w:pPr>
              <w:pStyle w:val="TAC"/>
            </w:pPr>
          </w:p>
        </w:tc>
        <w:tc>
          <w:tcPr>
            <w:tcW w:w="1984" w:type="dxa"/>
            <w:vAlign w:val="center"/>
          </w:tcPr>
          <w:p w14:paraId="019D9F79" w14:textId="77777777" w:rsidR="00666764" w:rsidRPr="00571A4A" w:rsidRDefault="00666764" w:rsidP="00666764">
            <w:pPr>
              <w:pStyle w:val="TAC"/>
            </w:pPr>
            <w:r w:rsidRPr="00571A4A">
              <w:t>23</w:t>
            </w:r>
          </w:p>
        </w:tc>
        <w:tc>
          <w:tcPr>
            <w:tcW w:w="1985" w:type="dxa"/>
            <w:vAlign w:val="center"/>
          </w:tcPr>
          <w:p w14:paraId="16FB84BB" w14:textId="77777777" w:rsidR="00666764" w:rsidRPr="00571A4A" w:rsidRDefault="00666764" w:rsidP="00666764">
            <w:pPr>
              <w:pStyle w:val="TAC"/>
            </w:pPr>
            <w:r w:rsidRPr="00571A4A">
              <w:t>+2 +TT/-3-TT</w:t>
            </w:r>
          </w:p>
        </w:tc>
      </w:tr>
      <w:tr w:rsidR="00666764" w:rsidRPr="00571A4A" w14:paraId="2803FB31" w14:textId="77777777" w:rsidTr="00666764">
        <w:trPr>
          <w:trHeight w:val="288"/>
          <w:jc w:val="center"/>
        </w:trPr>
        <w:tc>
          <w:tcPr>
            <w:tcW w:w="2161" w:type="dxa"/>
            <w:vAlign w:val="center"/>
          </w:tcPr>
          <w:p w14:paraId="3C637149" w14:textId="77777777" w:rsidR="00666764" w:rsidRPr="00571A4A" w:rsidRDefault="00666764" w:rsidP="00666764">
            <w:pPr>
              <w:pStyle w:val="TAC"/>
            </w:pPr>
            <w:r w:rsidRPr="00571A4A">
              <w:rPr>
                <w:lang w:eastAsia="fi-FI"/>
              </w:rPr>
              <w:t>DC_13A_n2A</w:t>
            </w:r>
          </w:p>
        </w:tc>
        <w:tc>
          <w:tcPr>
            <w:tcW w:w="1830" w:type="dxa"/>
          </w:tcPr>
          <w:p w14:paraId="4DFDC48D" w14:textId="77777777" w:rsidR="00666764" w:rsidRPr="00571A4A" w:rsidRDefault="00666764" w:rsidP="00666764">
            <w:pPr>
              <w:pStyle w:val="TAC"/>
            </w:pPr>
          </w:p>
        </w:tc>
        <w:tc>
          <w:tcPr>
            <w:tcW w:w="1985" w:type="dxa"/>
          </w:tcPr>
          <w:p w14:paraId="1B6A368F" w14:textId="77777777" w:rsidR="00666764" w:rsidRPr="00571A4A" w:rsidRDefault="00666764" w:rsidP="00666764">
            <w:pPr>
              <w:pStyle w:val="TAC"/>
            </w:pPr>
          </w:p>
        </w:tc>
        <w:tc>
          <w:tcPr>
            <w:tcW w:w="1984" w:type="dxa"/>
            <w:vAlign w:val="center"/>
          </w:tcPr>
          <w:p w14:paraId="54BBBD8D" w14:textId="77777777" w:rsidR="00666764" w:rsidRPr="00571A4A" w:rsidRDefault="00666764" w:rsidP="00666764">
            <w:pPr>
              <w:pStyle w:val="TAC"/>
            </w:pPr>
            <w:r w:rsidRPr="00571A4A">
              <w:t>23</w:t>
            </w:r>
          </w:p>
        </w:tc>
        <w:tc>
          <w:tcPr>
            <w:tcW w:w="1985" w:type="dxa"/>
            <w:vAlign w:val="center"/>
          </w:tcPr>
          <w:p w14:paraId="4163AD81" w14:textId="77777777" w:rsidR="00666764" w:rsidRPr="00571A4A" w:rsidRDefault="00666764" w:rsidP="00666764">
            <w:pPr>
              <w:pStyle w:val="TAC"/>
            </w:pPr>
            <w:r w:rsidRPr="00571A4A">
              <w:t>+2 +TT/-3-TT</w:t>
            </w:r>
          </w:p>
        </w:tc>
      </w:tr>
      <w:tr w:rsidR="00666764" w:rsidRPr="00571A4A" w14:paraId="0074AF09" w14:textId="77777777" w:rsidTr="00666764">
        <w:trPr>
          <w:trHeight w:val="288"/>
          <w:jc w:val="center"/>
        </w:trPr>
        <w:tc>
          <w:tcPr>
            <w:tcW w:w="2161" w:type="dxa"/>
            <w:vAlign w:val="center"/>
          </w:tcPr>
          <w:p w14:paraId="3BC84BA9" w14:textId="77777777" w:rsidR="00666764" w:rsidRPr="00571A4A" w:rsidRDefault="00666764" w:rsidP="00666764">
            <w:pPr>
              <w:pStyle w:val="TAC"/>
              <w:rPr>
                <w:lang w:eastAsia="fi-FI"/>
              </w:rPr>
            </w:pPr>
            <w:r w:rsidRPr="00571A4A">
              <w:rPr>
                <w:lang w:eastAsia="fi-FI"/>
              </w:rPr>
              <w:t>DC_13A_n66A</w:t>
            </w:r>
          </w:p>
        </w:tc>
        <w:tc>
          <w:tcPr>
            <w:tcW w:w="1830" w:type="dxa"/>
          </w:tcPr>
          <w:p w14:paraId="0E0B6977" w14:textId="77777777" w:rsidR="00666764" w:rsidRPr="00571A4A" w:rsidRDefault="00666764" w:rsidP="00666764">
            <w:pPr>
              <w:pStyle w:val="TAC"/>
            </w:pPr>
          </w:p>
        </w:tc>
        <w:tc>
          <w:tcPr>
            <w:tcW w:w="1985" w:type="dxa"/>
          </w:tcPr>
          <w:p w14:paraId="66D9B040" w14:textId="77777777" w:rsidR="00666764" w:rsidRPr="00571A4A" w:rsidRDefault="00666764" w:rsidP="00666764">
            <w:pPr>
              <w:pStyle w:val="TAC"/>
            </w:pPr>
          </w:p>
        </w:tc>
        <w:tc>
          <w:tcPr>
            <w:tcW w:w="1984" w:type="dxa"/>
            <w:vAlign w:val="center"/>
          </w:tcPr>
          <w:p w14:paraId="484B8607" w14:textId="77777777" w:rsidR="00666764" w:rsidRPr="00571A4A" w:rsidRDefault="00666764" w:rsidP="00666764">
            <w:pPr>
              <w:pStyle w:val="TAC"/>
            </w:pPr>
            <w:r w:rsidRPr="00571A4A">
              <w:t>23</w:t>
            </w:r>
          </w:p>
        </w:tc>
        <w:tc>
          <w:tcPr>
            <w:tcW w:w="1985" w:type="dxa"/>
            <w:vAlign w:val="center"/>
          </w:tcPr>
          <w:p w14:paraId="1461A146" w14:textId="77777777" w:rsidR="00666764" w:rsidRPr="00571A4A" w:rsidRDefault="00666764" w:rsidP="00666764">
            <w:pPr>
              <w:pStyle w:val="TAC"/>
            </w:pPr>
            <w:r w:rsidRPr="00571A4A">
              <w:t>+2 +TT/-3-TT</w:t>
            </w:r>
          </w:p>
        </w:tc>
      </w:tr>
      <w:tr w:rsidR="00666764" w:rsidRPr="00571A4A" w14:paraId="2E846D69" w14:textId="77777777" w:rsidTr="00666764">
        <w:trPr>
          <w:trHeight w:val="288"/>
          <w:jc w:val="center"/>
        </w:trPr>
        <w:tc>
          <w:tcPr>
            <w:tcW w:w="2161" w:type="dxa"/>
            <w:vAlign w:val="center"/>
          </w:tcPr>
          <w:p w14:paraId="176B8D04" w14:textId="77777777" w:rsidR="00666764" w:rsidRPr="00571A4A" w:rsidRDefault="00666764" w:rsidP="00666764">
            <w:pPr>
              <w:pStyle w:val="TAC"/>
              <w:rPr>
                <w:lang w:eastAsia="fi-FI"/>
              </w:rPr>
            </w:pPr>
            <w:r w:rsidRPr="00571A4A">
              <w:rPr>
                <w:lang w:eastAsia="fi-FI"/>
              </w:rPr>
              <w:t>DC_13A_n77A</w:t>
            </w:r>
          </w:p>
        </w:tc>
        <w:tc>
          <w:tcPr>
            <w:tcW w:w="1830" w:type="dxa"/>
          </w:tcPr>
          <w:p w14:paraId="140D9465" w14:textId="77777777" w:rsidR="00666764" w:rsidRPr="00571A4A" w:rsidRDefault="00666764"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68029FAC" w14:textId="77777777" w:rsidR="00666764" w:rsidRPr="00571A4A" w:rsidRDefault="00666764" w:rsidP="00666764">
            <w:pPr>
              <w:pStyle w:val="TAC"/>
            </w:pPr>
            <w:r w:rsidRPr="00571A4A">
              <w:t>+2+TT/-3-TT</w:t>
            </w:r>
          </w:p>
        </w:tc>
        <w:tc>
          <w:tcPr>
            <w:tcW w:w="1984" w:type="dxa"/>
            <w:vAlign w:val="center"/>
          </w:tcPr>
          <w:p w14:paraId="47B47BCA" w14:textId="77777777" w:rsidR="00666764" w:rsidRPr="00571A4A" w:rsidRDefault="00666764" w:rsidP="00666764">
            <w:pPr>
              <w:pStyle w:val="TAC"/>
            </w:pPr>
            <w:r w:rsidRPr="00571A4A">
              <w:t>23</w:t>
            </w:r>
          </w:p>
        </w:tc>
        <w:tc>
          <w:tcPr>
            <w:tcW w:w="1985" w:type="dxa"/>
            <w:vAlign w:val="center"/>
          </w:tcPr>
          <w:p w14:paraId="71FDBE8F" w14:textId="77777777" w:rsidR="00666764" w:rsidRPr="00571A4A" w:rsidRDefault="00666764" w:rsidP="00666764">
            <w:pPr>
              <w:pStyle w:val="TAC"/>
            </w:pPr>
            <w:r w:rsidRPr="00571A4A">
              <w:t>+2+TT/-3-TT</w:t>
            </w:r>
          </w:p>
        </w:tc>
      </w:tr>
      <w:tr w:rsidR="00666764" w:rsidRPr="00571A4A" w14:paraId="447FC50F" w14:textId="77777777" w:rsidTr="00666764">
        <w:trPr>
          <w:trHeight w:val="288"/>
          <w:jc w:val="center"/>
        </w:trPr>
        <w:tc>
          <w:tcPr>
            <w:tcW w:w="2161" w:type="dxa"/>
            <w:vAlign w:val="center"/>
          </w:tcPr>
          <w:p w14:paraId="2966198E" w14:textId="77777777" w:rsidR="00666764" w:rsidRPr="00571A4A" w:rsidRDefault="00666764" w:rsidP="00666764">
            <w:pPr>
              <w:pStyle w:val="TAC"/>
              <w:rPr>
                <w:lang w:eastAsia="fi-FI"/>
              </w:rPr>
            </w:pPr>
            <w:r w:rsidRPr="00571A4A">
              <w:rPr>
                <w:lang w:eastAsia="fi-FI"/>
              </w:rPr>
              <w:t>DC_14A_n2A</w:t>
            </w:r>
          </w:p>
        </w:tc>
        <w:tc>
          <w:tcPr>
            <w:tcW w:w="1830" w:type="dxa"/>
          </w:tcPr>
          <w:p w14:paraId="4CEF3035" w14:textId="77777777" w:rsidR="00666764" w:rsidRPr="00571A4A" w:rsidRDefault="00666764" w:rsidP="00666764">
            <w:pPr>
              <w:pStyle w:val="TAC"/>
            </w:pPr>
          </w:p>
        </w:tc>
        <w:tc>
          <w:tcPr>
            <w:tcW w:w="1985" w:type="dxa"/>
          </w:tcPr>
          <w:p w14:paraId="0F193002" w14:textId="77777777" w:rsidR="00666764" w:rsidRPr="00571A4A" w:rsidRDefault="00666764" w:rsidP="00666764">
            <w:pPr>
              <w:pStyle w:val="TAC"/>
            </w:pPr>
          </w:p>
        </w:tc>
        <w:tc>
          <w:tcPr>
            <w:tcW w:w="1984" w:type="dxa"/>
            <w:vAlign w:val="center"/>
          </w:tcPr>
          <w:p w14:paraId="54536C88" w14:textId="77777777" w:rsidR="00666764" w:rsidRPr="00571A4A" w:rsidRDefault="00666764" w:rsidP="00666764">
            <w:pPr>
              <w:pStyle w:val="TAC"/>
            </w:pPr>
            <w:r w:rsidRPr="00571A4A">
              <w:t>23</w:t>
            </w:r>
          </w:p>
        </w:tc>
        <w:tc>
          <w:tcPr>
            <w:tcW w:w="1985" w:type="dxa"/>
            <w:vAlign w:val="center"/>
          </w:tcPr>
          <w:p w14:paraId="1F7772E7" w14:textId="77777777" w:rsidR="00666764" w:rsidRPr="00571A4A" w:rsidRDefault="00666764" w:rsidP="00666764">
            <w:pPr>
              <w:pStyle w:val="TAC"/>
            </w:pPr>
            <w:r w:rsidRPr="00571A4A">
              <w:t>+2 +TT/-3-TT</w:t>
            </w:r>
          </w:p>
        </w:tc>
      </w:tr>
      <w:tr w:rsidR="00666764" w:rsidRPr="00571A4A" w14:paraId="0814D971" w14:textId="77777777" w:rsidTr="00666764">
        <w:trPr>
          <w:trHeight w:val="288"/>
          <w:jc w:val="center"/>
        </w:trPr>
        <w:tc>
          <w:tcPr>
            <w:tcW w:w="2161" w:type="dxa"/>
            <w:vAlign w:val="center"/>
          </w:tcPr>
          <w:p w14:paraId="74B7B2AD" w14:textId="77777777" w:rsidR="00666764" w:rsidRPr="00571A4A" w:rsidRDefault="00666764" w:rsidP="00666764">
            <w:pPr>
              <w:pStyle w:val="TAC"/>
              <w:rPr>
                <w:lang w:eastAsia="fi-FI"/>
              </w:rPr>
            </w:pPr>
            <w:r w:rsidRPr="00571A4A">
              <w:rPr>
                <w:lang w:eastAsia="fi-FI"/>
              </w:rPr>
              <w:t>DC_14A_n66A</w:t>
            </w:r>
          </w:p>
        </w:tc>
        <w:tc>
          <w:tcPr>
            <w:tcW w:w="1830" w:type="dxa"/>
          </w:tcPr>
          <w:p w14:paraId="464E9C12" w14:textId="77777777" w:rsidR="00666764" w:rsidRPr="00571A4A" w:rsidRDefault="00666764" w:rsidP="00666764">
            <w:pPr>
              <w:pStyle w:val="TAC"/>
            </w:pPr>
          </w:p>
        </w:tc>
        <w:tc>
          <w:tcPr>
            <w:tcW w:w="1985" w:type="dxa"/>
          </w:tcPr>
          <w:p w14:paraId="50C636E1" w14:textId="77777777" w:rsidR="00666764" w:rsidRPr="00571A4A" w:rsidRDefault="00666764" w:rsidP="00666764">
            <w:pPr>
              <w:pStyle w:val="TAC"/>
            </w:pPr>
          </w:p>
        </w:tc>
        <w:tc>
          <w:tcPr>
            <w:tcW w:w="1984" w:type="dxa"/>
            <w:vAlign w:val="center"/>
          </w:tcPr>
          <w:p w14:paraId="5F34357F" w14:textId="77777777" w:rsidR="00666764" w:rsidRPr="00571A4A" w:rsidRDefault="00666764" w:rsidP="00666764">
            <w:pPr>
              <w:pStyle w:val="TAC"/>
            </w:pPr>
            <w:r w:rsidRPr="00571A4A">
              <w:t>23</w:t>
            </w:r>
          </w:p>
        </w:tc>
        <w:tc>
          <w:tcPr>
            <w:tcW w:w="1985" w:type="dxa"/>
            <w:vAlign w:val="center"/>
          </w:tcPr>
          <w:p w14:paraId="70F52838" w14:textId="77777777" w:rsidR="00666764" w:rsidRPr="00571A4A" w:rsidRDefault="00666764" w:rsidP="00666764">
            <w:pPr>
              <w:pStyle w:val="TAC"/>
            </w:pPr>
            <w:r w:rsidRPr="00571A4A">
              <w:t>+2 +TT/-3-TT</w:t>
            </w:r>
          </w:p>
        </w:tc>
      </w:tr>
      <w:tr w:rsidR="00666764" w:rsidRPr="00571A4A" w14:paraId="52D9B6AE" w14:textId="77777777" w:rsidTr="00666764">
        <w:trPr>
          <w:trHeight w:val="288"/>
          <w:jc w:val="center"/>
        </w:trPr>
        <w:tc>
          <w:tcPr>
            <w:tcW w:w="2161" w:type="dxa"/>
            <w:vAlign w:val="center"/>
          </w:tcPr>
          <w:p w14:paraId="22E68983" w14:textId="77777777" w:rsidR="00666764" w:rsidRPr="00571A4A" w:rsidRDefault="00666764" w:rsidP="00666764">
            <w:pPr>
              <w:pStyle w:val="TAC"/>
              <w:rPr>
                <w:lang w:eastAsia="fi-FI"/>
              </w:rPr>
            </w:pPr>
            <w:r w:rsidRPr="00571A4A">
              <w:rPr>
                <w:lang w:eastAsia="fi-FI"/>
              </w:rPr>
              <w:t>DC_14A_n77A</w:t>
            </w:r>
          </w:p>
        </w:tc>
        <w:tc>
          <w:tcPr>
            <w:tcW w:w="1830" w:type="dxa"/>
          </w:tcPr>
          <w:p w14:paraId="013628AE" w14:textId="77777777" w:rsidR="00666764" w:rsidRPr="00571A4A" w:rsidRDefault="00666764"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15C356A2" w14:textId="77777777" w:rsidR="00666764" w:rsidRPr="00571A4A" w:rsidRDefault="00666764" w:rsidP="00666764">
            <w:pPr>
              <w:pStyle w:val="TAC"/>
            </w:pPr>
            <w:r w:rsidRPr="00571A4A">
              <w:t>+2+TT/-3-TT</w:t>
            </w:r>
          </w:p>
        </w:tc>
        <w:tc>
          <w:tcPr>
            <w:tcW w:w="1984" w:type="dxa"/>
            <w:vAlign w:val="center"/>
          </w:tcPr>
          <w:p w14:paraId="01DF39E8" w14:textId="77777777" w:rsidR="00666764" w:rsidRPr="00571A4A" w:rsidRDefault="00666764" w:rsidP="00666764">
            <w:pPr>
              <w:pStyle w:val="TAC"/>
            </w:pPr>
            <w:r w:rsidRPr="00571A4A">
              <w:t>23</w:t>
            </w:r>
          </w:p>
        </w:tc>
        <w:tc>
          <w:tcPr>
            <w:tcW w:w="1985" w:type="dxa"/>
            <w:vAlign w:val="center"/>
          </w:tcPr>
          <w:p w14:paraId="6BBD28F9" w14:textId="77777777" w:rsidR="00666764" w:rsidRPr="00571A4A" w:rsidRDefault="00666764" w:rsidP="00666764">
            <w:pPr>
              <w:pStyle w:val="TAC"/>
            </w:pPr>
            <w:r w:rsidRPr="00571A4A">
              <w:t>+2 +TT/-3-TT</w:t>
            </w:r>
          </w:p>
        </w:tc>
      </w:tr>
      <w:tr w:rsidR="00666764" w:rsidRPr="00571A4A" w14:paraId="34E8BB57" w14:textId="77777777" w:rsidTr="00666764">
        <w:trPr>
          <w:trHeight w:val="288"/>
          <w:jc w:val="center"/>
        </w:trPr>
        <w:tc>
          <w:tcPr>
            <w:tcW w:w="2161" w:type="dxa"/>
            <w:vAlign w:val="center"/>
          </w:tcPr>
          <w:p w14:paraId="05421ED6" w14:textId="77777777" w:rsidR="00666764" w:rsidRPr="00571A4A" w:rsidRDefault="00666764" w:rsidP="00666764">
            <w:pPr>
              <w:pStyle w:val="TAC"/>
              <w:rPr>
                <w:lang w:eastAsia="fi-FI"/>
              </w:rPr>
            </w:pPr>
            <w:r w:rsidRPr="00571A4A">
              <w:rPr>
                <w:lang w:eastAsia="fi-FI"/>
              </w:rPr>
              <w:t>DC_18A_n77A</w:t>
            </w:r>
          </w:p>
        </w:tc>
        <w:tc>
          <w:tcPr>
            <w:tcW w:w="1830" w:type="dxa"/>
          </w:tcPr>
          <w:p w14:paraId="54A5A140" w14:textId="77777777" w:rsidR="00666764" w:rsidRPr="00571A4A" w:rsidRDefault="00666764" w:rsidP="00666764">
            <w:pPr>
              <w:pStyle w:val="TAC"/>
            </w:pPr>
            <w:r w:rsidRPr="00571A4A">
              <w:rPr>
                <w:rFonts w:eastAsia="DengXian"/>
              </w:rPr>
              <w:t>26</w:t>
            </w:r>
            <w:r w:rsidRPr="00571A4A">
              <w:rPr>
                <w:rFonts w:eastAsia="DengXian"/>
                <w:vertAlign w:val="superscript"/>
              </w:rPr>
              <w:t>8</w:t>
            </w:r>
          </w:p>
        </w:tc>
        <w:tc>
          <w:tcPr>
            <w:tcW w:w="1985" w:type="dxa"/>
          </w:tcPr>
          <w:p w14:paraId="71280637" w14:textId="77777777" w:rsidR="00666764" w:rsidRPr="00571A4A" w:rsidRDefault="00666764" w:rsidP="00666764">
            <w:pPr>
              <w:pStyle w:val="TAC"/>
            </w:pPr>
            <w:r w:rsidRPr="00571A4A">
              <w:t>+2+TT/-3-TT</w:t>
            </w:r>
          </w:p>
        </w:tc>
        <w:tc>
          <w:tcPr>
            <w:tcW w:w="1984" w:type="dxa"/>
            <w:vAlign w:val="center"/>
          </w:tcPr>
          <w:p w14:paraId="27835063" w14:textId="77777777" w:rsidR="00666764" w:rsidRPr="00571A4A" w:rsidRDefault="00666764" w:rsidP="00666764">
            <w:pPr>
              <w:pStyle w:val="TAC"/>
            </w:pPr>
            <w:r w:rsidRPr="00571A4A">
              <w:t>23</w:t>
            </w:r>
          </w:p>
        </w:tc>
        <w:tc>
          <w:tcPr>
            <w:tcW w:w="1985" w:type="dxa"/>
            <w:vAlign w:val="center"/>
          </w:tcPr>
          <w:p w14:paraId="73AFA8B9" w14:textId="77777777" w:rsidR="00666764" w:rsidRPr="00571A4A" w:rsidRDefault="00666764" w:rsidP="00666764">
            <w:pPr>
              <w:pStyle w:val="TAC"/>
            </w:pPr>
            <w:r w:rsidRPr="00571A4A">
              <w:t>+2 +TT/-3-TT</w:t>
            </w:r>
          </w:p>
        </w:tc>
      </w:tr>
      <w:tr w:rsidR="00666764" w:rsidRPr="00571A4A" w14:paraId="3A7BF4CD" w14:textId="77777777" w:rsidTr="00666764">
        <w:trPr>
          <w:trHeight w:val="288"/>
          <w:jc w:val="center"/>
        </w:trPr>
        <w:tc>
          <w:tcPr>
            <w:tcW w:w="2161" w:type="dxa"/>
            <w:vAlign w:val="center"/>
          </w:tcPr>
          <w:p w14:paraId="5F67D571" w14:textId="77777777" w:rsidR="00666764" w:rsidRPr="00571A4A" w:rsidRDefault="00666764" w:rsidP="00666764">
            <w:pPr>
              <w:pStyle w:val="TAC"/>
              <w:rPr>
                <w:lang w:eastAsia="fi-FI"/>
              </w:rPr>
            </w:pPr>
            <w:r w:rsidRPr="00571A4A">
              <w:rPr>
                <w:lang w:eastAsia="fi-FI"/>
              </w:rPr>
              <w:t>DC_18A_n78A</w:t>
            </w:r>
          </w:p>
        </w:tc>
        <w:tc>
          <w:tcPr>
            <w:tcW w:w="1830" w:type="dxa"/>
          </w:tcPr>
          <w:p w14:paraId="2D742BEA" w14:textId="77777777" w:rsidR="00666764" w:rsidRPr="00571A4A" w:rsidRDefault="00666764" w:rsidP="00666764">
            <w:pPr>
              <w:pStyle w:val="TAC"/>
            </w:pPr>
          </w:p>
        </w:tc>
        <w:tc>
          <w:tcPr>
            <w:tcW w:w="1985" w:type="dxa"/>
          </w:tcPr>
          <w:p w14:paraId="5CC57E02" w14:textId="77777777" w:rsidR="00666764" w:rsidRPr="00571A4A" w:rsidRDefault="00666764" w:rsidP="00666764">
            <w:pPr>
              <w:pStyle w:val="TAC"/>
            </w:pPr>
          </w:p>
        </w:tc>
        <w:tc>
          <w:tcPr>
            <w:tcW w:w="1984" w:type="dxa"/>
            <w:vAlign w:val="center"/>
          </w:tcPr>
          <w:p w14:paraId="1F7FEFF1" w14:textId="77777777" w:rsidR="00666764" w:rsidRPr="00571A4A" w:rsidRDefault="00666764" w:rsidP="00666764">
            <w:pPr>
              <w:pStyle w:val="TAC"/>
            </w:pPr>
            <w:r w:rsidRPr="00571A4A">
              <w:t>23</w:t>
            </w:r>
          </w:p>
        </w:tc>
        <w:tc>
          <w:tcPr>
            <w:tcW w:w="1985" w:type="dxa"/>
          </w:tcPr>
          <w:p w14:paraId="0A24A288" w14:textId="77777777" w:rsidR="00666764" w:rsidRPr="00571A4A" w:rsidRDefault="00666764" w:rsidP="00666764">
            <w:pPr>
              <w:pStyle w:val="TAC"/>
            </w:pPr>
            <w:r w:rsidRPr="00571A4A">
              <w:t>+2 +TT/-3-TT</w:t>
            </w:r>
          </w:p>
        </w:tc>
      </w:tr>
      <w:tr w:rsidR="00666764" w:rsidRPr="00571A4A" w14:paraId="311CB269" w14:textId="77777777" w:rsidTr="00666764">
        <w:trPr>
          <w:trHeight w:val="288"/>
          <w:jc w:val="center"/>
        </w:trPr>
        <w:tc>
          <w:tcPr>
            <w:tcW w:w="2161" w:type="dxa"/>
            <w:vAlign w:val="center"/>
          </w:tcPr>
          <w:p w14:paraId="406B3B8F" w14:textId="77777777" w:rsidR="00666764" w:rsidRPr="00571A4A" w:rsidRDefault="00666764" w:rsidP="00666764">
            <w:pPr>
              <w:pStyle w:val="TAC"/>
              <w:rPr>
                <w:lang w:eastAsia="fi-FI"/>
              </w:rPr>
            </w:pPr>
            <w:r w:rsidRPr="00571A4A">
              <w:rPr>
                <w:lang w:eastAsia="fi-FI"/>
              </w:rPr>
              <w:t>DC_18A_n79A</w:t>
            </w:r>
          </w:p>
        </w:tc>
        <w:tc>
          <w:tcPr>
            <w:tcW w:w="1830" w:type="dxa"/>
          </w:tcPr>
          <w:p w14:paraId="6CD8A3AE" w14:textId="77777777" w:rsidR="00666764" w:rsidRPr="00571A4A" w:rsidRDefault="00666764" w:rsidP="00666764">
            <w:pPr>
              <w:pStyle w:val="TAC"/>
            </w:pPr>
          </w:p>
        </w:tc>
        <w:tc>
          <w:tcPr>
            <w:tcW w:w="1985" w:type="dxa"/>
          </w:tcPr>
          <w:p w14:paraId="4E0C3608" w14:textId="77777777" w:rsidR="00666764" w:rsidRPr="00571A4A" w:rsidRDefault="00666764" w:rsidP="00666764">
            <w:pPr>
              <w:pStyle w:val="TAC"/>
            </w:pPr>
          </w:p>
        </w:tc>
        <w:tc>
          <w:tcPr>
            <w:tcW w:w="1984" w:type="dxa"/>
            <w:vAlign w:val="center"/>
          </w:tcPr>
          <w:p w14:paraId="4581B96E" w14:textId="77777777" w:rsidR="00666764" w:rsidRPr="00571A4A" w:rsidRDefault="00666764" w:rsidP="00666764">
            <w:pPr>
              <w:pStyle w:val="TAC"/>
            </w:pPr>
            <w:r w:rsidRPr="00571A4A">
              <w:t>23</w:t>
            </w:r>
          </w:p>
        </w:tc>
        <w:tc>
          <w:tcPr>
            <w:tcW w:w="1985" w:type="dxa"/>
          </w:tcPr>
          <w:p w14:paraId="1CB399B7" w14:textId="77777777" w:rsidR="00666764" w:rsidRPr="00571A4A" w:rsidRDefault="00666764" w:rsidP="00666764">
            <w:pPr>
              <w:pStyle w:val="TAC"/>
            </w:pPr>
            <w:r w:rsidRPr="00571A4A">
              <w:t>+2 +TT/-3-TT</w:t>
            </w:r>
          </w:p>
        </w:tc>
      </w:tr>
      <w:tr w:rsidR="00666764" w:rsidRPr="00571A4A" w14:paraId="31321EDE" w14:textId="77777777" w:rsidTr="00666764">
        <w:trPr>
          <w:trHeight w:val="288"/>
          <w:jc w:val="center"/>
        </w:trPr>
        <w:tc>
          <w:tcPr>
            <w:tcW w:w="2161" w:type="dxa"/>
            <w:vAlign w:val="center"/>
          </w:tcPr>
          <w:p w14:paraId="34F53113" w14:textId="77777777" w:rsidR="00666764" w:rsidRPr="00571A4A" w:rsidRDefault="00666764" w:rsidP="00666764">
            <w:pPr>
              <w:pStyle w:val="TAC"/>
              <w:rPr>
                <w:lang w:eastAsia="fi-FI"/>
              </w:rPr>
            </w:pPr>
            <w:r w:rsidRPr="00571A4A">
              <w:rPr>
                <w:lang w:eastAsia="fi-FI"/>
              </w:rPr>
              <w:t>DC_19A_n1A</w:t>
            </w:r>
          </w:p>
        </w:tc>
        <w:tc>
          <w:tcPr>
            <w:tcW w:w="1830" w:type="dxa"/>
          </w:tcPr>
          <w:p w14:paraId="3D6871F4" w14:textId="77777777" w:rsidR="00666764" w:rsidRPr="00571A4A" w:rsidRDefault="00666764" w:rsidP="00666764">
            <w:pPr>
              <w:pStyle w:val="TAC"/>
            </w:pPr>
          </w:p>
        </w:tc>
        <w:tc>
          <w:tcPr>
            <w:tcW w:w="1985" w:type="dxa"/>
          </w:tcPr>
          <w:p w14:paraId="6AE8857D" w14:textId="77777777" w:rsidR="00666764" w:rsidRPr="00571A4A" w:rsidRDefault="00666764" w:rsidP="00666764">
            <w:pPr>
              <w:pStyle w:val="TAC"/>
            </w:pPr>
          </w:p>
        </w:tc>
        <w:tc>
          <w:tcPr>
            <w:tcW w:w="1984" w:type="dxa"/>
            <w:vAlign w:val="center"/>
          </w:tcPr>
          <w:p w14:paraId="7556032B" w14:textId="77777777" w:rsidR="00666764" w:rsidRPr="00571A4A" w:rsidRDefault="00666764" w:rsidP="00666764">
            <w:pPr>
              <w:pStyle w:val="TAC"/>
            </w:pPr>
            <w:r w:rsidRPr="00571A4A">
              <w:t>23</w:t>
            </w:r>
          </w:p>
        </w:tc>
        <w:tc>
          <w:tcPr>
            <w:tcW w:w="1985" w:type="dxa"/>
            <w:vAlign w:val="center"/>
          </w:tcPr>
          <w:p w14:paraId="7FC48513" w14:textId="77777777" w:rsidR="00666764" w:rsidRPr="00571A4A" w:rsidRDefault="00666764" w:rsidP="00666764">
            <w:pPr>
              <w:pStyle w:val="TAC"/>
            </w:pPr>
            <w:r w:rsidRPr="00571A4A">
              <w:t>+2 +TT/-3-TT</w:t>
            </w:r>
          </w:p>
        </w:tc>
      </w:tr>
      <w:tr w:rsidR="00666764" w:rsidRPr="00571A4A" w14:paraId="4A398070" w14:textId="77777777" w:rsidTr="00666764">
        <w:trPr>
          <w:trHeight w:val="288"/>
          <w:jc w:val="center"/>
        </w:trPr>
        <w:tc>
          <w:tcPr>
            <w:tcW w:w="2161" w:type="dxa"/>
            <w:vAlign w:val="center"/>
          </w:tcPr>
          <w:p w14:paraId="6AD6F2F4" w14:textId="77777777" w:rsidR="00666764" w:rsidRPr="00571A4A" w:rsidRDefault="00666764" w:rsidP="00666764">
            <w:pPr>
              <w:pStyle w:val="TAC"/>
              <w:rPr>
                <w:lang w:eastAsia="fi-FI"/>
              </w:rPr>
            </w:pPr>
            <w:r w:rsidRPr="00571A4A">
              <w:rPr>
                <w:lang w:eastAsia="fi-FI"/>
              </w:rPr>
              <w:t>DC_19A_n77A</w:t>
            </w:r>
          </w:p>
        </w:tc>
        <w:tc>
          <w:tcPr>
            <w:tcW w:w="1830" w:type="dxa"/>
          </w:tcPr>
          <w:p w14:paraId="53335F58" w14:textId="77777777" w:rsidR="00666764" w:rsidRPr="00571A4A" w:rsidRDefault="00666764" w:rsidP="00666764">
            <w:pPr>
              <w:pStyle w:val="TAC"/>
            </w:pPr>
          </w:p>
        </w:tc>
        <w:tc>
          <w:tcPr>
            <w:tcW w:w="1985" w:type="dxa"/>
          </w:tcPr>
          <w:p w14:paraId="74DD919A" w14:textId="77777777" w:rsidR="00666764" w:rsidRPr="00571A4A" w:rsidRDefault="00666764" w:rsidP="00666764">
            <w:pPr>
              <w:pStyle w:val="TAC"/>
            </w:pPr>
          </w:p>
        </w:tc>
        <w:tc>
          <w:tcPr>
            <w:tcW w:w="1984" w:type="dxa"/>
            <w:vAlign w:val="center"/>
          </w:tcPr>
          <w:p w14:paraId="7327AA97" w14:textId="77777777" w:rsidR="00666764" w:rsidRPr="00571A4A" w:rsidRDefault="00666764" w:rsidP="00666764">
            <w:pPr>
              <w:pStyle w:val="TAC"/>
            </w:pPr>
            <w:r w:rsidRPr="00571A4A">
              <w:t>23</w:t>
            </w:r>
          </w:p>
        </w:tc>
        <w:tc>
          <w:tcPr>
            <w:tcW w:w="1985" w:type="dxa"/>
          </w:tcPr>
          <w:p w14:paraId="53C8678D" w14:textId="77777777" w:rsidR="00666764" w:rsidRPr="00571A4A" w:rsidRDefault="00666764" w:rsidP="00666764">
            <w:pPr>
              <w:pStyle w:val="TAC"/>
            </w:pPr>
            <w:r w:rsidRPr="00571A4A">
              <w:t>+2 +TT/-3-TT</w:t>
            </w:r>
          </w:p>
        </w:tc>
      </w:tr>
      <w:tr w:rsidR="00666764" w:rsidRPr="00571A4A" w14:paraId="1133362E" w14:textId="77777777" w:rsidTr="00666764">
        <w:trPr>
          <w:trHeight w:val="288"/>
          <w:jc w:val="center"/>
        </w:trPr>
        <w:tc>
          <w:tcPr>
            <w:tcW w:w="2161" w:type="dxa"/>
            <w:vAlign w:val="center"/>
          </w:tcPr>
          <w:p w14:paraId="1B0117F7" w14:textId="77777777" w:rsidR="00666764" w:rsidRPr="00571A4A" w:rsidRDefault="00666764" w:rsidP="00666764">
            <w:pPr>
              <w:pStyle w:val="TAC"/>
              <w:rPr>
                <w:lang w:eastAsia="fi-FI"/>
              </w:rPr>
            </w:pPr>
            <w:r w:rsidRPr="00571A4A">
              <w:rPr>
                <w:lang w:eastAsia="fi-FI"/>
              </w:rPr>
              <w:t>DC_19A_n78A</w:t>
            </w:r>
          </w:p>
        </w:tc>
        <w:tc>
          <w:tcPr>
            <w:tcW w:w="1830" w:type="dxa"/>
          </w:tcPr>
          <w:p w14:paraId="140118F4" w14:textId="77777777" w:rsidR="00666764" w:rsidRPr="00571A4A" w:rsidRDefault="00666764" w:rsidP="00666764">
            <w:pPr>
              <w:pStyle w:val="TAC"/>
            </w:pPr>
            <w:r w:rsidRPr="00571A4A">
              <w:rPr>
                <w:rFonts w:eastAsia="DengXian"/>
              </w:rPr>
              <w:t>26</w:t>
            </w:r>
            <w:r w:rsidRPr="00571A4A">
              <w:rPr>
                <w:rFonts w:eastAsia="DengXian"/>
                <w:vertAlign w:val="superscript"/>
              </w:rPr>
              <w:t>8</w:t>
            </w:r>
          </w:p>
        </w:tc>
        <w:tc>
          <w:tcPr>
            <w:tcW w:w="1985" w:type="dxa"/>
          </w:tcPr>
          <w:p w14:paraId="0927014A" w14:textId="77777777" w:rsidR="00666764" w:rsidRPr="00571A4A" w:rsidRDefault="00666764" w:rsidP="00666764">
            <w:pPr>
              <w:pStyle w:val="TAC"/>
            </w:pPr>
            <w:r w:rsidRPr="00571A4A">
              <w:t>+2+TT/-3-TT</w:t>
            </w:r>
          </w:p>
        </w:tc>
        <w:tc>
          <w:tcPr>
            <w:tcW w:w="1984" w:type="dxa"/>
            <w:vAlign w:val="center"/>
          </w:tcPr>
          <w:p w14:paraId="386933A6" w14:textId="77777777" w:rsidR="00666764" w:rsidRPr="00571A4A" w:rsidRDefault="00666764" w:rsidP="00666764">
            <w:pPr>
              <w:pStyle w:val="TAC"/>
            </w:pPr>
            <w:r w:rsidRPr="00571A4A">
              <w:t>23</w:t>
            </w:r>
          </w:p>
        </w:tc>
        <w:tc>
          <w:tcPr>
            <w:tcW w:w="1985" w:type="dxa"/>
          </w:tcPr>
          <w:p w14:paraId="36EF30E3" w14:textId="77777777" w:rsidR="00666764" w:rsidRPr="00571A4A" w:rsidRDefault="00666764" w:rsidP="00666764">
            <w:pPr>
              <w:pStyle w:val="TAC"/>
            </w:pPr>
            <w:r w:rsidRPr="00571A4A">
              <w:t>+2 +TT/-3-TT</w:t>
            </w:r>
          </w:p>
        </w:tc>
      </w:tr>
      <w:tr w:rsidR="00666764" w:rsidRPr="00571A4A" w14:paraId="0174163A" w14:textId="77777777" w:rsidTr="00666764">
        <w:trPr>
          <w:trHeight w:val="288"/>
          <w:jc w:val="center"/>
        </w:trPr>
        <w:tc>
          <w:tcPr>
            <w:tcW w:w="2161" w:type="dxa"/>
            <w:vAlign w:val="center"/>
          </w:tcPr>
          <w:p w14:paraId="74B241A6" w14:textId="77777777" w:rsidR="00666764" w:rsidRPr="00571A4A" w:rsidRDefault="00666764" w:rsidP="00666764">
            <w:pPr>
              <w:pStyle w:val="TAC"/>
              <w:rPr>
                <w:lang w:eastAsia="fi-FI"/>
              </w:rPr>
            </w:pPr>
            <w:r w:rsidRPr="00571A4A">
              <w:rPr>
                <w:lang w:eastAsia="fi-FI"/>
              </w:rPr>
              <w:t>DC_19A_n79A</w:t>
            </w:r>
          </w:p>
        </w:tc>
        <w:tc>
          <w:tcPr>
            <w:tcW w:w="1830" w:type="dxa"/>
          </w:tcPr>
          <w:p w14:paraId="758D6D52" w14:textId="77777777" w:rsidR="00666764" w:rsidRPr="00571A4A" w:rsidRDefault="00666764" w:rsidP="00666764">
            <w:pPr>
              <w:pStyle w:val="TAC"/>
            </w:pPr>
            <w:r w:rsidRPr="00571A4A">
              <w:rPr>
                <w:rFonts w:eastAsia="DengXian"/>
              </w:rPr>
              <w:t>26</w:t>
            </w:r>
            <w:r w:rsidRPr="00571A4A">
              <w:rPr>
                <w:rFonts w:eastAsia="DengXian"/>
                <w:vertAlign w:val="superscript"/>
              </w:rPr>
              <w:t>8</w:t>
            </w:r>
          </w:p>
        </w:tc>
        <w:tc>
          <w:tcPr>
            <w:tcW w:w="1985" w:type="dxa"/>
          </w:tcPr>
          <w:p w14:paraId="4DA7D1E8" w14:textId="77777777" w:rsidR="00666764" w:rsidRPr="00571A4A" w:rsidRDefault="00666764" w:rsidP="00666764">
            <w:pPr>
              <w:pStyle w:val="TAC"/>
            </w:pPr>
            <w:r w:rsidRPr="00571A4A">
              <w:t>+2+TT/-3-TT</w:t>
            </w:r>
          </w:p>
        </w:tc>
        <w:tc>
          <w:tcPr>
            <w:tcW w:w="1984" w:type="dxa"/>
            <w:vAlign w:val="center"/>
          </w:tcPr>
          <w:p w14:paraId="3A2C9982" w14:textId="77777777" w:rsidR="00666764" w:rsidRPr="00571A4A" w:rsidRDefault="00666764" w:rsidP="00666764">
            <w:pPr>
              <w:pStyle w:val="TAC"/>
            </w:pPr>
            <w:r w:rsidRPr="00571A4A">
              <w:t>23</w:t>
            </w:r>
          </w:p>
        </w:tc>
        <w:tc>
          <w:tcPr>
            <w:tcW w:w="1985" w:type="dxa"/>
          </w:tcPr>
          <w:p w14:paraId="5C09DD1A" w14:textId="77777777" w:rsidR="00666764" w:rsidRPr="00571A4A" w:rsidRDefault="00666764" w:rsidP="00666764">
            <w:pPr>
              <w:pStyle w:val="TAC"/>
            </w:pPr>
            <w:r w:rsidRPr="00571A4A">
              <w:t>+2 +TT/-3-TT</w:t>
            </w:r>
          </w:p>
        </w:tc>
      </w:tr>
      <w:tr w:rsidR="00666764" w:rsidRPr="00571A4A" w14:paraId="767FB320" w14:textId="77777777" w:rsidTr="00666764">
        <w:trPr>
          <w:trHeight w:val="288"/>
          <w:jc w:val="center"/>
        </w:trPr>
        <w:tc>
          <w:tcPr>
            <w:tcW w:w="2161" w:type="dxa"/>
            <w:vAlign w:val="center"/>
          </w:tcPr>
          <w:p w14:paraId="5D855223" w14:textId="77777777" w:rsidR="00666764" w:rsidRPr="00571A4A" w:rsidRDefault="00666764" w:rsidP="00666764">
            <w:pPr>
              <w:pStyle w:val="TAC"/>
              <w:rPr>
                <w:lang w:eastAsia="fi-FI"/>
              </w:rPr>
            </w:pPr>
            <w:r w:rsidRPr="00571A4A">
              <w:t>DC_20A_n1A</w:t>
            </w:r>
          </w:p>
        </w:tc>
        <w:tc>
          <w:tcPr>
            <w:tcW w:w="1830" w:type="dxa"/>
          </w:tcPr>
          <w:p w14:paraId="5EACE2DA" w14:textId="77777777" w:rsidR="00666764" w:rsidRPr="00571A4A" w:rsidRDefault="00666764" w:rsidP="00666764">
            <w:pPr>
              <w:pStyle w:val="TAC"/>
            </w:pPr>
          </w:p>
        </w:tc>
        <w:tc>
          <w:tcPr>
            <w:tcW w:w="1985" w:type="dxa"/>
          </w:tcPr>
          <w:p w14:paraId="2987BE35" w14:textId="77777777" w:rsidR="00666764" w:rsidRPr="00571A4A" w:rsidRDefault="00666764" w:rsidP="00666764">
            <w:pPr>
              <w:pStyle w:val="TAC"/>
            </w:pPr>
          </w:p>
        </w:tc>
        <w:tc>
          <w:tcPr>
            <w:tcW w:w="1984" w:type="dxa"/>
            <w:vAlign w:val="center"/>
          </w:tcPr>
          <w:p w14:paraId="5798B824" w14:textId="77777777" w:rsidR="00666764" w:rsidRPr="00571A4A" w:rsidRDefault="00666764" w:rsidP="00666764">
            <w:pPr>
              <w:pStyle w:val="TAC"/>
            </w:pPr>
            <w:r w:rsidRPr="00571A4A">
              <w:t>23</w:t>
            </w:r>
          </w:p>
        </w:tc>
        <w:tc>
          <w:tcPr>
            <w:tcW w:w="1985" w:type="dxa"/>
          </w:tcPr>
          <w:p w14:paraId="18DD2275" w14:textId="77777777" w:rsidR="00666764" w:rsidRPr="00571A4A" w:rsidRDefault="00666764" w:rsidP="00666764">
            <w:pPr>
              <w:pStyle w:val="TAC"/>
            </w:pPr>
            <w:r w:rsidRPr="00571A4A">
              <w:t>+2 +TT/-3-TT</w:t>
            </w:r>
          </w:p>
        </w:tc>
      </w:tr>
      <w:tr w:rsidR="00666764" w:rsidRPr="00571A4A" w14:paraId="41414524" w14:textId="77777777" w:rsidTr="00666764">
        <w:trPr>
          <w:trHeight w:val="288"/>
          <w:jc w:val="center"/>
        </w:trPr>
        <w:tc>
          <w:tcPr>
            <w:tcW w:w="2161" w:type="dxa"/>
            <w:vAlign w:val="center"/>
          </w:tcPr>
          <w:p w14:paraId="1C07BD8D" w14:textId="77777777" w:rsidR="00666764" w:rsidRPr="00571A4A" w:rsidRDefault="00666764" w:rsidP="00666764">
            <w:pPr>
              <w:pStyle w:val="TAC"/>
              <w:rPr>
                <w:lang w:eastAsia="fi-FI"/>
              </w:rPr>
            </w:pPr>
            <w:r w:rsidRPr="00571A4A">
              <w:t>DC_20A_n3A</w:t>
            </w:r>
          </w:p>
        </w:tc>
        <w:tc>
          <w:tcPr>
            <w:tcW w:w="1830" w:type="dxa"/>
          </w:tcPr>
          <w:p w14:paraId="6FFF857D" w14:textId="77777777" w:rsidR="00666764" w:rsidRPr="00571A4A" w:rsidRDefault="00666764" w:rsidP="00666764">
            <w:pPr>
              <w:pStyle w:val="TAC"/>
            </w:pPr>
          </w:p>
        </w:tc>
        <w:tc>
          <w:tcPr>
            <w:tcW w:w="1985" w:type="dxa"/>
          </w:tcPr>
          <w:p w14:paraId="38B10040" w14:textId="77777777" w:rsidR="00666764" w:rsidRPr="00571A4A" w:rsidRDefault="00666764" w:rsidP="00666764">
            <w:pPr>
              <w:pStyle w:val="TAC"/>
            </w:pPr>
          </w:p>
        </w:tc>
        <w:tc>
          <w:tcPr>
            <w:tcW w:w="1984" w:type="dxa"/>
            <w:vAlign w:val="center"/>
          </w:tcPr>
          <w:p w14:paraId="79636A31" w14:textId="77777777" w:rsidR="00666764" w:rsidRPr="00571A4A" w:rsidRDefault="00666764" w:rsidP="00666764">
            <w:pPr>
              <w:pStyle w:val="TAC"/>
            </w:pPr>
            <w:r w:rsidRPr="00571A4A">
              <w:t>23</w:t>
            </w:r>
          </w:p>
        </w:tc>
        <w:tc>
          <w:tcPr>
            <w:tcW w:w="1985" w:type="dxa"/>
          </w:tcPr>
          <w:p w14:paraId="75EDDCEC" w14:textId="77777777" w:rsidR="00666764" w:rsidRPr="00571A4A" w:rsidRDefault="00666764" w:rsidP="00666764">
            <w:pPr>
              <w:pStyle w:val="TAC"/>
            </w:pPr>
            <w:r w:rsidRPr="00571A4A">
              <w:t>+2 +TT/-3-TT</w:t>
            </w:r>
          </w:p>
        </w:tc>
      </w:tr>
      <w:tr w:rsidR="00666764" w:rsidRPr="00571A4A" w14:paraId="45CCA44F" w14:textId="77777777" w:rsidTr="00666764">
        <w:trPr>
          <w:trHeight w:val="288"/>
          <w:jc w:val="center"/>
        </w:trPr>
        <w:tc>
          <w:tcPr>
            <w:tcW w:w="2161" w:type="dxa"/>
            <w:vAlign w:val="center"/>
          </w:tcPr>
          <w:p w14:paraId="00065637" w14:textId="77777777" w:rsidR="00666764" w:rsidRPr="00571A4A" w:rsidRDefault="00666764" w:rsidP="00666764">
            <w:pPr>
              <w:pStyle w:val="TAC"/>
            </w:pPr>
            <w:r w:rsidRPr="00571A4A">
              <w:t>DC_20A_n7A</w:t>
            </w:r>
          </w:p>
        </w:tc>
        <w:tc>
          <w:tcPr>
            <w:tcW w:w="1830" w:type="dxa"/>
          </w:tcPr>
          <w:p w14:paraId="0E26312F" w14:textId="77777777" w:rsidR="00666764" w:rsidRPr="00571A4A" w:rsidRDefault="00666764" w:rsidP="00666764">
            <w:pPr>
              <w:pStyle w:val="TAC"/>
            </w:pPr>
          </w:p>
        </w:tc>
        <w:tc>
          <w:tcPr>
            <w:tcW w:w="1985" w:type="dxa"/>
          </w:tcPr>
          <w:p w14:paraId="6A398A33" w14:textId="77777777" w:rsidR="00666764" w:rsidRPr="00571A4A" w:rsidRDefault="00666764" w:rsidP="00666764">
            <w:pPr>
              <w:pStyle w:val="TAC"/>
            </w:pPr>
          </w:p>
        </w:tc>
        <w:tc>
          <w:tcPr>
            <w:tcW w:w="1984" w:type="dxa"/>
            <w:vAlign w:val="center"/>
          </w:tcPr>
          <w:p w14:paraId="3C77C1E1" w14:textId="77777777" w:rsidR="00666764" w:rsidRPr="00571A4A" w:rsidRDefault="00666764" w:rsidP="00666764">
            <w:pPr>
              <w:pStyle w:val="TAC"/>
            </w:pPr>
            <w:r w:rsidRPr="00571A4A">
              <w:t>23</w:t>
            </w:r>
          </w:p>
        </w:tc>
        <w:tc>
          <w:tcPr>
            <w:tcW w:w="1985" w:type="dxa"/>
          </w:tcPr>
          <w:p w14:paraId="5955A5F6" w14:textId="77777777" w:rsidR="00666764" w:rsidRPr="00571A4A" w:rsidRDefault="00666764" w:rsidP="00666764">
            <w:pPr>
              <w:pStyle w:val="TAC"/>
            </w:pPr>
            <w:r w:rsidRPr="00571A4A">
              <w:t>+2 +TT/-3-TT</w:t>
            </w:r>
          </w:p>
        </w:tc>
      </w:tr>
      <w:tr w:rsidR="00666764" w:rsidRPr="00571A4A" w14:paraId="64CC7D63" w14:textId="77777777" w:rsidTr="00666764">
        <w:trPr>
          <w:trHeight w:val="288"/>
          <w:jc w:val="center"/>
        </w:trPr>
        <w:tc>
          <w:tcPr>
            <w:tcW w:w="2161" w:type="dxa"/>
            <w:vAlign w:val="center"/>
          </w:tcPr>
          <w:p w14:paraId="56C851A6" w14:textId="77777777" w:rsidR="00666764" w:rsidRPr="00571A4A" w:rsidRDefault="00666764" w:rsidP="00666764">
            <w:pPr>
              <w:pStyle w:val="TAC"/>
            </w:pPr>
            <w:r w:rsidRPr="00571A4A">
              <w:t>DC_20A_n8A</w:t>
            </w:r>
          </w:p>
        </w:tc>
        <w:tc>
          <w:tcPr>
            <w:tcW w:w="1830" w:type="dxa"/>
          </w:tcPr>
          <w:p w14:paraId="5DF13D2C" w14:textId="77777777" w:rsidR="00666764" w:rsidRPr="00571A4A" w:rsidRDefault="00666764" w:rsidP="00666764">
            <w:pPr>
              <w:pStyle w:val="TAC"/>
            </w:pPr>
          </w:p>
        </w:tc>
        <w:tc>
          <w:tcPr>
            <w:tcW w:w="1985" w:type="dxa"/>
          </w:tcPr>
          <w:p w14:paraId="0AC4A218" w14:textId="77777777" w:rsidR="00666764" w:rsidRPr="00571A4A" w:rsidRDefault="00666764" w:rsidP="00666764">
            <w:pPr>
              <w:pStyle w:val="TAC"/>
            </w:pPr>
          </w:p>
        </w:tc>
        <w:tc>
          <w:tcPr>
            <w:tcW w:w="1984" w:type="dxa"/>
            <w:vAlign w:val="center"/>
          </w:tcPr>
          <w:p w14:paraId="348B35C8" w14:textId="77777777" w:rsidR="00666764" w:rsidRPr="00571A4A" w:rsidRDefault="00666764" w:rsidP="00666764">
            <w:pPr>
              <w:pStyle w:val="TAC"/>
            </w:pPr>
            <w:r w:rsidRPr="00571A4A">
              <w:t>23</w:t>
            </w:r>
          </w:p>
        </w:tc>
        <w:tc>
          <w:tcPr>
            <w:tcW w:w="1985" w:type="dxa"/>
          </w:tcPr>
          <w:p w14:paraId="5B9B02EF" w14:textId="77777777" w:rsidR="00666764" w:rsidRPr="00571A4A" w:rsidRDefault="00666764" w:rsidP="00666764">
            <w:pPr>
              <w:pStyle w:val="TAC"/>
            </w:pPr>
            <w:r w:rsidRPr="00571A4A">
              <w:t>+2 +TT/-3-TT</w:t>
            </w:r>
          </w:p>
        </w:tc>
      </w:tr>
      <w:tr w:rsidR="00666764" w:rsidRPr="00571A4A" w14:paraId="5F318399" w14:textId="77777777" w:rsidTr="00666764">
        <w:trPr>
          <w:trHeight w:val="288"/>
          <w:jc w:val="center"/>
        </w:trPr>
        <w:tc>
          <w:tcPr>
            <w:tcW w:w="2161" w:type="dxa"/>
            <w:vAlign w:val="center"/>
          </w:tcPr>
          <w:p w14:paraId="13F334C1" w14:textId="77777777" w:rsidR="00666764" w:rsidRPr="00571A4A" w:rsidRDefault="00666764" w:rsidP="00666764">
            <w:pPr>
              <w:pStyle w:val="TAC"/>
              <w:rPr>
                <w:lang w:eastAsia="fi-FI"/>
              </w:rPr>
            </w:pPr>
            <w:r w:rsidRPr="00571A4A">
              <w:t>DC_20A_n28A</w:t>
            </w:r>
          </w:p>
        </w:tc>
        <w:tc>
          <w:tcPr>
            <w:tcW w:w="1830" w:type="dxa"/>
          </w:tcPr>
          <w:p w14:paraId="743B9844" w14:textId="77777777" w:rsidR="00666764" w:rsidRPr="00571A4A" w:rsidRDefault="00666764" w:rsidP="00666764">
            <w:pPr>
              <w:pStyle w:val="TAC"/>
            </w:pPr>
          </w:p>
        </w:tc>
        <w:tc>
          <w:tcPr>
            <w:tcW w:w="1985" w:type="dxa"/>
          </w:tcPr>
          <w:p w14:paraId="2D4D65D6" w14:textId="77777777" w:rsidR="00666764" w:rsidRPr="00571A4A" w:rsidRDefault="00666764" w:rsidP="00666764">
            <w:pPr>
              <w:pStyle w:val="TAC"/>
            </w:pPr>
          </w:p>
        </w:tc>
        <w:tc>
          <w:tcPr>
            <w:tcW w:w="1984" w:type="dxa"/>
            <w:vAlign w:val="center"/>
          </w:tcPr>
          <w:p w14:paraId="0D488369" w14:textId="77777777" w:rsidR="00666764" w:rsidRPr="00571A4A" w:rsidRDefault="00666764" w:rsidP="00666764">
            <w:pPr>
              <w:pStyle w:val="TAC"/>
            </w:pPr>
            <w:r w:rsidRPr="00571A4A">
              <w:t>23</w:t>
            </w:r>
          </w:p>
        </w:tc>
        <w:tc>
          <w:tcPr>
            <w:tcW w:w="1985" w:type="dxa"/>
          </w:tcPr>
          <w:p w14:paraId="31E5FD41" w14:textId="77777777" w:rsidR="00666764" w:rsidRPr="00571A4A" w:rsidRDefault="00666764" w:rsidP="00666764">
            <w:pPr>
              <w:pStyle w:val="TAC"/>
            </w:pPr>
            <w:r w:rsidRPr="00571A4A">
              <w:t>+2 +TT/-3-TT</w:t>
            </w:r>
          </w:p>
        </w:tc>
      </w:tr>
      <w:tr w:rsidR="00666764" w:rsidRPr="00571A4A" w14:paraId="0DB25A11" w14:textId="77777777" w:rsidTr="00666764">
        <w:trPr>
          <w:trHeight w:val="288"/>
          <w:jc w:val="center"/>
        </w:trPr>
        <w:tc>
          <w:tcPr>
            <w:tcW w:w="2161" w:type="dxa"/>
            <w:vAlign w:val="center"/>
          </w:tcPr>
          <w:p w14:paraId="09926E62" w14:textId="77777777" w:rsidR="00666764" w:rsidRPr="00571A4A" w:rsidRDefault="00666764" w:rsidP="00666764">
            <w:pPr>
              <w:pStyle w:val="TAC"/>
              <w:rPr>
                <w:lang w:eastAsia="fi-FI"/>
              </w:rPr>
            </w:pPr>
            <w:r w:rsidRPr="00571A4A">
              <w:rPr>
                <w:lang w:eastAsia="fi-FI"/>
              </w:rPr>
              <w:t>DC_20A_n78A</w:t>
            </w:r>
          </w:p>
        </w:tc>
        <w:tc>
          <w:tcPr>
            <w:tcW w:w="1830" w:type="dxa"/>
          </w:tcPr>
          <w:p w14:paraId="51A16B5C" w14:textId="77777777" w:rsidR="00666764" w:rsidRPr="00571A4A" w:rsidRDefault="00666764" w:rsidP="00666764">
            <w:pPr>
              <w:pStyle w:val="TAC"/>
            </w:pPr>
          </w:p>
        </w:tc>
        <w:tc>
          <w:tcPr>
            <w:tcW w:w="1985" w:type="dxa"/>
          </w:tcPr>
          <w:p w14:paraId="38A08662" w14:textId="77777777" w:rsidR="00666764" w:rsidRPr="00571A4A" w:rsidRDefault="00666764" w:rsidP="00666764">
            <w:pPr>
              <w:pStyle w:val="TAC"/>
            </w:pPr>
          </w:p>
        </w:tc>
        <w:tc>
          <w:tcPr>
            <w:tcW w:w="1984" w:type="dxa"/>
            <w:vAlign w:val="center"/>
          </w:tcPr>
          <w:p w14:paraId="01502EE7" w14:textId="77777777" w:rsidR="00666764" w:rsidRPr="00571A4A" w:rsidRDefault="00666764" w:rsidP="00666764">
            <w:pPr>
              <w:pStyle w:val="TAC"/>
            </w:pPr>
            <w:r w:rsidRPr="00571A4A">
              <w:t>23</w:t>
            </w:r>
          </w:p>
        </w:tc>
        <w:tc>
          <w:tcPr>
            <w:tcW w:w="1985" w:type="dxa"/>
          </w:tcPr>
          <w:p w14:paraId="7C240A76" w14:textId="77777777" w:rsidR="00666764" w:rsidRPr="00571A4A" w:rsidRDefault="00666764" w:rsidP="00666764">
            <w:pPr>
              <w:pStyle w:val="TAC"/>
            </w:pPr>
            <w:r w:rsidRPr="00571A4A">
              <w:t>+2 +TT/-3-TT</w:t>
            </w:r>
          </w:p>
        </w:tc>
      </w:tr>
      <w:tr w:rsidR="00666764" w:rsidRPr="00571A4A" w14:paraId="621A2809" w14:textId="77777777" w:rsidTr="00666764">
        <w:trPr>
          <w:trHeight w:val="288"/>
          <w:jc w:val="center"/>
        </w:trPr>
        <w:tc>
          <w:tcPr>
            <w:tcW w:w="2161" w:type="dxa"/>
            <w:vAlign w:val="center"/>
          </w:tcPr>
          <w:p w14:paraId="0E35ED4F" w14:textId="77777777" w:rsidR="00666764" w:rsidRPr="00571A4A" w:rsidRDefault="00666764" w:rsidP="00666764">
            <w:pPr>
              <w:pStyle w:val="TAC"/>
              <w:rPr>
                <w:lang w:eastAsia="fi-FI"/>
              </w:rPr>
            </w:pPr>
            <w:r w:rsidRPr="00571A4A">
              <w:rPr>
                <w:lang w:eastAsia="fi-FI"/>
              </w:rPr>
              <w:t>DC_21A_n1A</w:t>
            </w:r>
          </w:p>
        </w:tc>
        <w:tc>
          <w:tcPr>
            <w:tcW w:w="1830" w:type="dxa"/>
          </w:tcPr>
          <w:p w14:paraId="45DDACD7" w14:textId="77777777" w:rsidR="00666764" w:rsidRPr="00571A4A" w:rsidRDefault="00666764" w:rsidP="00666764">
            <w:pPr>
              <w:pStyle w:val="TAC"/>
            </w:pPr>
          </w:p>
        </w:tc>
        <w:tc>
          <w:tcPr>
            <w:tcW w:w="1985" w:type="dxa"/>
          </w:tcPr>
          <w:p w14:paraId="643C9656" w14:textId="77777777" w:rsidR="00666764" w:rsidRPr="00571A4A" w:rsidRDefault="00666764" w:rsidP="00666764">
            <w:pPr>
              <w:pStyle w:val="TAC"/>
            </w:pPr>
          </w:p>
        </w:tc>
        <w:tc>
          <w:tcPr>
            <w:tcW w:w="1984" w:type="dxa"/>
            <w:vAlign w:val="center"/>
          </w:tcPr>
          <w:p w14:paraId="0360401B" w14:textId="77777777" w:rsidR="00666764" w:rsidRPr="00571A4A" w:rsidRDefault="00666764" w:rsidP="00666764">
            <w:pPr>
              <w:pStyle w:val="TAC"/>
            </w:pPr>
            <w:r w:rsidRPr="00571A4A">
              <w:t>23</w:t>
            </w:r>
          </w:p>
        </w:tc>
        <w:tc>
          <w:tcPr>
            <w:tcW w:w="1985" w:type="dxa"/>
          </w:tcPr>
          <w:p w14:paraId="1E87FDA3" w14:textId="77777777" w:rsidR="00666764" w:rsidRPr="00571A4A" w:rsidRDefault="00666764" w:rsidP="00666764">
            <w:pPr>
              <w:pStyle w:val="TAC"/>
            </w:pPr>
            <w:r w:rsidRPr="00571A4A">
              <w:t>+2 +TT/-3-TT</w:t>
            </w:r>
          </w:p>
        </w:tc>
      </w:tr>
      <w:tr w:rsidR="00666764" w:rsidRPr="00571A4A" w14:paraId="3506C916" w14:textId="77777777" w:rsidTr="00666764">
        <w:trPr>
          <w:trHeight w:val="288"/>
          <w:jc w:val="center"/>
        </w:trPr>
        <w:tc>
          <w:tcPr>
            <w:tcW w:w="2161" w:type="dxa"/>
            <w:vAlign w:val="center"/>
          </w:tcPr>
          <w:p w14:paraId="207EC899" w14:textId="77777777" w:rsidR="00666764" w:rsidRPr="00571A4A" w:rsidRDefault="00666764" w:rsidP="00666764">
            <w:pPr>
              <w:pStyle w:val="TAC"/>
              <w:rPr>
                <w:lang w:eastAsia="fi-FI"/>
              </w:rPr>
            </w:pPr>
            <w:r w:rsidRPr="00571A4A">
              <w:rPr>
                <w:lang w:eastAsia="fi-FI"/>
              </w:rPr>
              <w:t>DC_21A_n28A</w:t>
            </w:r>
          </w:p>
        </w:tc>
        <w:tc>
          <w:tcPr>
            <w:tcW w:w="1830" w:type="dxa"/>
          </w:tcPr>
          <w:p w14:paraId="3AE25B91" w14:textId="77777777" w:rsidR="00666764" w:rsidRPr="00571A4A" w:rsidRDefault="00666764" w:rsidP="00666764">
            <w:pPr>
              <w:pStyle w:val="TAC"/>
            </w:pPr>
          </w:p>
        </w:tc>
        <w:tc>
          <w:tcPr>
            <w:tcW w:w="1985" w:type="dxa"/>
          </w:tcPr>
          <w:p w14:paraId="18DF962E" w14:textId="77777777" w:rsidR="00666764" w:rsidRPr="00571A4A" w:rsidRDefault="00666764" w:rsidP="00666764">
            <w:pPr>
              <w:pStyle w:val="TAC"/>
            </w:pPr>
          </w:p>
        </w:tc>
        <w:tc>
          <w:tcPr>
            <w:tcW w:w="1984" w:type="dxa"/>
            <w:vAlign w:val="center"/>
          </w:tcPr>
          <w:p w14:paraId="549127A5" w14:textId="77777777" w:rsidR="00666764" w:rsidRPr="00571A4A" w:rsidRDefault="00666764" w:rsidP="00666764">
            <w:pPr>
              <w:pStyle w:val="TAC"/>
            </w:pPr>
            <w:r w:rsidRPr="00571A4A">
              <w:t>23</w:t>
            </w:r>
          </w:p>
        </w:tc>
        <w:tc>
          <w:tcPr>
            <w:tcW w:w="1985" w:type="dxa"/>
          </w:tcPr>
          <w:p w14:paraId="5FAAC2FA" w14:textId="77777777" w:rsidR="00666764" w:rsidRPr="00571A4A" w:rsidRDefault="00666764" w:rsidP="00666764">
            <w:pPr>
              <w:pStyle w:val="TAC"/>
            </w:pPr>
            <w:r w:rsidRPr="00571A4A">
              <w:t>+2 +TT/-3-TT</w:t>
            </w:r>
          </w:p>
        </w:tc>
      </w:tr>
      <w:tr w:rsidR="00666764" w:rsidRPr="00571A4A" w14:paraId="2985C966" w14:textId="77777777" w:rsidTr="00666764">
        <w:trPr>
          <w:trHeight w:val="288"/>
          <w:jc w:val="center"/>
        </w:trPr>
        <w:tc>
          <w:tcPr>
            <w:tcW w:w="2161" w:type="dxa"/>
            <w:vAlign w:val="center"/>
          </w:tcPr>
          <w:p w14:paraId="605D29C8" w14:textId="77777777" w:rsidR="00666764" w:rsidRPr="00571A4A" w:rsidRDefault="00666764" w:rsidP="00666764">
            <w:pPr>
              <w:pStyle w:val="TAC"/>
              <w:rPr>
                <w:lang w:eastAsia="fi-FI"/>
              </w:rPr>
            </w:pPr>
            <w:r w:rsidRPr="00571A4A">
              <w:rPr>
                <w:lang w:eastAsia="fi-FI"/>
              </w:rPr>
              <w:t>DC_21A_n77A</w:t>
            </w:r>
          </w:p>
        </w:tc>
        <w:tc>
          <w:tcPr>
            <w:tcW w:w="1830" w:type="dxa"/>
          </w:tcPr>
          <w:p w14:paraId="7118C0DC" w14:textId="77777777" w:rsidR="00666764" w:rsidRPr="00571A4A" w:rsidRDefault="00666764" w:rsidP="00666764">
            <w:pPr>
              <w:pStyle w:val="TAC"/>
            </w:pPr>
          </w:p>
        </w:tc>
        <w:tc>
          <w:tcPr>
            <w:tcW w:w="1985" w:type="dxa"/>
          </w:tcPr>
          <w:p w14:paraId="5DABA4A4" w14:textId="77777777" w:rsidR="00666764" w:rsidRPr="00571A4A" w:rsidRDefault="00666764" w:rsidP="00666764">
            <w:pPr>
              <w:pStyle w:val="TAC"/>
            </w:pPr>
          </w:p>
        </w:tc>
        <w:tc>
          <w:tcPr>
            <w:tcW w:w="1984" w:type="dxa"/>
            <w:vAlign w:val="center"/>
          </w:tcPr>
          <w:p w14:paraId="1CD81700" w14:textId="77777777" w:rsidR="00666764" w:rsidRPr="00571A4A" w:rsidRDefault="00666764" w:rsidP="00666764">
            <w:pPr>
              <w:pStyle w:val="TAC"/>
            </w:pPr>
            <w:r w:rsidRPr="00571A4A">
              <w:t>23</w:t>
            </w:r>
          </w:p>
        </w:tc>
        <w:tc>
          <w:tcPr>
            <w:tcW w:w="1985" w:type="dxa"/>
          </w:tcPr>
          <w:p w14:paraId="28F7124C" w14:textId="77777777" w:rsidR="00666764" w:rsidRPr="00571A4A" w:rsidRDefault="00666764" w:rsidP="00666764">
            <w:pPr>
              <w:pStyle w:val="TAC"/>
            </w:pPr>
            <w:r w:rsidRPr="00571A4A">
              <w:t>+2 +TT/-3-TT</w:t>
            </w:r>
          </w:p>
        </w:tc>
      </w:tr>
      <w:tr w:rsidR="00666764" w:rsidRPr="00571A4A" w14:paraId="0B584A6D" w14:textId="77777777" w:rsidTr="00666764">
        <w:trPr>
          <w:trHeight w:val="288"/>
          <w:jc w:val="center"/>
        </w:trPr>
        <w:tc>
          <w:tcPr>
            <w:tcW w:w="2161" w:type="dxa"/>
            <w:vAlign w:val="center"/>
          </w:tcPr>
          <w:p w14:paraId="0C8C1517" w14:textId="77777777" w:rsidR="00666764" w:rsidRPr="00571A4A" w:rsidRDefault="00666764" w:rsidP="00666764">
            <w:pPr>
              <w:pStyle w:val="TAC"/>
              <w:rPr>
                <w:lang w:eastAsia="fi-FI"/>
              </w:rPr>
            </w:pPr>
            <w:r w:rsidRPr="00571A4A">
              <w:rPr>
                <w:lang w:eastAsia="fi-FI"/>
              </w:rPr>
              <w:t>DC_21A_n78A</w:t>
            </w:r>
          </w:p>
        </w:tc>
        <w:tc>
          <w:tcPr>
            <w:tcW w:w="1830" w:type="dxa"/>
          </w:tcPr>
          <w:p w14:paraId="7511CE52" w14:textId="77777777" w:rsidR="00666764" w:rsidRPr="00571A4A" w:rsidRDefault="00666764" w:rsidP="00666764">
            <w:pPr>
              <w:pStyle w:val="TAC"/>
            </w:pPr>
            <w:r w:rsidRPr="00571A4A">
              <w:rPr>
                <w:rFonts w:eastAsia="DengXian"/>
              </w:rPr>
              <w:t>26</w:t>
            </w:r>
            <w:r w:rsidRPr="00571A4A">
              <w:rPr>
                <w:rFonts w:eastAsia="DengXian"/>
                <w:vertAlign w:val="superscript"/>
              </w:rPr>
              <w:t>8</w:t>
            </w:r>
          </w:p>
        </w:tc>
        <w:tc>
          <w:tcPr>
            <w:tcW w:w="1985" w:type="dxa"/>
          </w:tcPr>
          <w:p w14:paraId="47251E1E" w14:textId="77777777" w:rsidR="00666764" w:rsidRPr="00571A4A" w:rsidRDefault="00666764" w:rsidP="00666764">
            <w:pPr>
              <w:pStyle w:val="TAC"/>
            </w:pPr>
            <w:r w:rsidRPr="00571A4A">
              <w:t>+2+TT/-3-TT</w:t>
            </w:r>
          </w:p>
        </w:tc>
        <w:tc>
          <w:tcPr>
            <w:tcW w:w="1984" w:type="dxa"/>
            <w:vAlign w:val="center"/>
          </w:tcPr>
          <w:p w14:paraId="76014853" w14:textId="77777777" w:rsidR="00666764" w:rsidRPr="00571A4A" w:rsidRDefault="00666764" w:rsidP="00666764">
            <w:pPr>
              <w:pStyle w:val="TAC"/>
            </w:pPr>
            <w:r w:rsidRPr="00571A4A">
              <w:t>23</w:t>
            </w:r>
          </w:p>
        </w:tc>
        <w:tc>
          <w:tcPr>
            <w:tcW w:w="1985" w:type="dxa"/>
          </w:tcPr>
          <w:p w14:paraId="2A4099C8" w14:textId="77777777" w:rsidR="00666764" w:rsidRPr="00571A4A" w:rsidRDefault="00666764" w:rsidP="00666764">
            <w:pPr>
              <w:pStyle w:val="TAC"/>
            </w:pPr>
            <w:r w:rsidRPr="00571A4A">
              <w:t>+2 +TT/-3-TT</w:t>
            </w:r>
          </w:p>
        </w:tc>
      </w:tr>
      <w:tr w:rsidR="00666764" w:rsidRPr="00571A4A" w14:paraId="091417B9" w14:textId="77777777" w:rsidTr="00666764">
        <w:trPr>
          <w:trHeight w:val="288"/>
          <w:jc w:val="center"/>
        </w:trPr>
        <w:tc>
          <w:tcPr>
            <w:tcW w:w="2161" w:type="dxa"/>
            <w:vAlign w:val="center"/>
          </w:tcPr>
          <w:p w14:paraId="552BF6FC" w14:textId="77777777" w:rsidR="00666764" w:rsidRPr="00571A4A" w:rsidRDefault="00666764" w:rsidP="00666764">
            <w:pPr>
              <w:pStyle w:val="TAC"/>
              <w:rPr>
                <w:lang w:eastAsia="fi-FI"/>
              </w:rPr>
            </w:pPr>
            <w:r w:rsidRPr="00571A4A">
              <w:rPr>
                <w:lang w:eastAsia="fi-FI"/>
              </w:rPr>
              <w:t>DC_21A_n79A</w:t>
            </w:r>
          </w:p>
        </w:tc>
        <w:tc>
          <w:tcPr>
            <w:tcW w:w="1830" w:type="dxa"/>
          </w:tcPr>
          <w:p w14:paraId="12AF1504" w14:textId="77777777" w:rsidR="00666764" w:rsidRPr="00571A4A" w:rsidRDefault="00666764" w:rsidP="00666764">
            <w:pPr>
              <w:pStyle w:val="TAC"/>
            </w:pPr>
            <w:r w:rsidRPr="00571A4A">
              <w:rPr>
                <w:rFonts w:eastAsia="DengXian"/>
              </w:rPr>
              <w:t>26</w:t>
            </w:r>
            <w:r w:rsidRPr="00571A4A">
              <w:rPr>
                <w:rFonts w:eastAsia="DengXian"/>
                <w:vertAlign w:val="superscript"/>
              </w:rPr>
              <w:t>8</w:t>
            </w:r>
          </w:p>
        </w:tc>
        <w:tc>
          <w:tcPr>
            <w:tcW w:w="1985" w:type="dxa"/>
          </w:tcPr>
          <w:p w14:paraId="61C5EA68" w14:textId="77777777" w:rsidR="00666764" w:rsidRPr="00571A4A" w:rsidRDefault="00666764" w:rsidP="00666764">
            <w:pPr>
              <w:pStyle w:val="TAC"/>
            </w:pPr>
            <w:r w:rsidRPr="00571A4A">
              <w:t>+2+TT/-3-TT</w:t>
            </w:r>
          </w:p>
        </w:tc>
        <w:tc>
          <w:tcPr>
            <w:tcW w:w="1984" w:type="dxa"/>
            <w:vAlign w:val="center"/>
          </w:tcPr>
          <w:p w14:paraId="00BE7B37" w14:textId="77777777" w:rsidR="00666764" w:rsidRPr="00571A4A" w:rsidRDefault="00666764" w:rsidP="00666764">
            <w:pPr>
              <w:pStyle w:val="TAC"/>
            </w:pPr>
            <w:r w:rsidRPr="00571A4A">
              <w:t>23</w:t>
            </w:r>
          </w:p>
        </w:tc>
        <w:tc>
          <w:tcPr>
            <w:tcW w:w="1985" w:type="dxa"/>
          </w:tcPr>
          <w:p w14:paraId="2689A1E2" w14:textId="77777777" w:rsidR="00666764" w:rsidRPr="00571A4A" w:rsidRDefault="00666764" w:rsidP="00666764">
            <w:pPr>
              <w:pStyle w:val="TAC"/>
            </w:pPr>
            <w:r w:rsidRPr="00571A4A">
              <w:t>+2 +TT/-3-TT</w:t>
            </w:r>
          </w:p>
        </w:tc>
      </w:tr>
      <w:tr w:rsidR="00666764" w:rsidRPr="00571A4A" w14:paraId="305F8DEF" w14:textId="77777777" w:rsidTr="00666764">
        <w:trPr>
          <w:trHeight w:val="288"/>
          <w:jc w:val="center"/>
        </w:trPr>
        <w:tc>
          <w:tcPr>
            <w:tcW w:w="2161" w:type="dxa"/>
            <w:vAlign w:val="center"/>
          </w:tcPr>
          <w:p w14:paraId="62DED129" w14:textId="77777777" w:rsidR="00666764" w:rsidRPr="00571A4A" w:rsidRDefault="00666764" w:rsidP="00666764">
            <w:pPr>
              <w:pStyle w:val="TAC"/>
              <w:rPr>
                <w:lang w:eastAsia="fi-FI"/>
              </w:rPr>
            </w:pPr>
            <w:r w:rsidRPr="00571A4A">
              <w:rPr>
                <w:lang w:eastAsia="fi-FI"/>
              </w:rPr>
              <w:t>DC_25A_n41A</w:t>
            </w:r>
          </w:p>
        </w:tc>
        <w:tc>
          <w:tcPr>
            <w:tcW w:w="1830" w:type="dxa"/>
          </w:tcPr>
          <w:p w14:paraId="190AF5E4" w14:textId="77777777" w:rsidR="00666764" w:rsidRPr="00571A4A" w:rsidRDefault="00666764" w:rsidP="00666764">
            <w:pPr>
              <w:pStyle w:val="TAC"/>
            </w:pPr>
          </w:p>
        </w:tc>
        <w:tc>
          <w:tcPr>
            <w:tcW w:w="1985" w:type="dxa"/>
          </w:tcPr>
          <w:p w14:paraId="5487DB7B" w14:textId="77777777" w:rsidR="00666764" w:rsidRPr="00571A4A" w:rsidRDefault="00666764" w:rsidP="00666764">
            <w:pPr>
              <w:pStyle w:val="TAC"/>
            </w:pPr>
          </w:p>
        </w:tc>
        <w:tc>
          <w:tcPr>
            <w:tcW w:w="1984" w:type="dxa"/>
            <w:vAlign w:val="center"/>
          </w:tcPr>
          <w:p w14:paraId="7AFBEB9A" w14:textId="77777777" w:rsidR="00666764" w:rsidRPr="00571A4A" w:rsidRDefault="00666764" w:rsidP="00666764">
            <w:pPr>
              <w:pStyle w:val="TAC"/>
            </w:pPr>
            <w:r w:rsidRPr="00571A4A">
              <w:t>23</w:t>
            </w:r>
          </w:p>
        </w:tc>
        <w:tc>
          <w:tcPr>
            <w:tcW w:w="1985" w:type="dxa"/>
          </w:tcPr>
          <w:p w14:paraId="2D8A5EB2" w14:textId="77777777" w:rsidR="00666764" w:rsidRPr="00571A4A" w:rsidRDefault="00666764" w:rsidP="00666764">
            <w:pPr>
              <w:pStyle w:val="TAC"/>
            </w:pPr>
            <w:r w:rsidRPr="00571A4A">
              <w:t>+2 +TT/-3-TT</w:t>
            </w:r>
          </w:p>
        </w:tc>
      </w:tr>
      <w:tr w:rsidR="00666764" w:rsidRPr="00571A4A" w14:paraId="634951C5" w14:textId="77777777" w:rsidTr="00666764">
        <w:trPr>
          <w:trHeight w:val="288"/>
          <w:jc w:val="center"/>
        </w:trPr>
        <w:tc>
          <w:tcPr>
            <w:tcW w:w="2161" w:type="dxa"/>
            <w:vAlign w:val="center"/>
          </w:tcPr>
          <w:p w14:paraId="5CD4D74C" w14:textId="77777777" w:rsidR="00666764" w:rsidRPr="00571A4A" w:rsidRDefault="00666764" w:rsidP="00666764">
            <w:pPr>
              <w:pStyle w:val="TAC"/>
              <w:rPr>
                <w:lang w:eastAsia="fi-FI"/>
              </w:rPr>
            </w:pPr>
            <w:r w:rsidRPr="00571A4A">
              <w:rPr>
                <w:lang w:eastAsia="fi-FI"/>
              </w:rPr>
              <w:t>DC_26A_n41A</w:t>
            </w:r>
          </w:p>
        </w:tc>
        <w:tc>
          <w:tcPr>
            <w:tcW w:w="1830" w:type="dxa"/>
          </w:tcPr>
          <w:p w14:paraId="6C5477C4" w14:textId="77777777" w:rsidR="00666764" w:rsidRPr="00571A4A" w:rsidRDefault="00666764" w:rsidP="00666764">
            <w:pPr>
              <w:pStyle w:val="TAC"/>
            </w:pPr>
          </w:p>
        </w:tc>
        <w:tc>
          <w:tcPr>
            <w:tcW w:w="1985" w:type="dxa"/>
          </w:tcPr>
          <w:p w14:paraId="7F838F63" w14:textId="77777777" w:rsidR="00666764" w:rsidRPr="00571A4A" w:rsidRDefault="00666764" w:rsidP="00666764">
            <w:pPr>
              <w:pStyle w:val="TAC"/>
            </w:pPr>
          </w:p>
        </w:tc>
        <w:tc>
          <w:tcPr>
            <w:tcW w:w="1984" w:type="dxa"/>
            <w:vAlign w:val="center"/>
          </w:tcPr>
          <w:p w14:paraId="7520CC76" w14:textId="77777777" w:rsidR="00666764" w:rsidRPr="00571A4A" w:rsidRDefault="00666764" w:rsidP="00666764">
            <w:pPr>
              <w:pStyle w:val="TAC"/>
            </w:pPr>
            <w:r w:rsidRPr="00571A4A">
              <w:t>23</w:t>
            </w:r>
          </w:p>
        </w:tc>
        <w:tc>
          <w:tcPr>
            <w:tcW w:w="1985" w:type="dxa"/>
          </w:tcPr>
          <w:p w14:paraId="0650C2AE" w14:textId="77777777" w:rsidR="00666764" w:rsidRPr="00571A4A" w:rsidRDefault="00666764" w:rsidP="00666764">
            <w:pPr>
              <w:pStyle w:val="TAC"/>
            </w:pPr>
            <w:r w:rsidRPr="00571A4A">
              <w:t>+2 +TT/-3-TT</w:t>
            </w:r>
          </w:p>
        </w:tc>
      </w:tr>
      <w:tr w:rsidR="00666764" w:rsidRPr="00571A4A" w14:paraId="5C7493BA" w14:textId="77777777" w:rsidTr="00666764">
        <w:trPr>
          <w:trHeight w:val="288"/>
          <w:jc w:val="center"/>
        </w:trPr>
        <w:tc>
          <w:tcPr>
            <w:tcW w:w="2161" w:type="dxa"/>
            <w:vAlign w:val="center"/>
          </w:tcPr>
          <w:p w14:paraId="0ED2D420" w14:textId="77777777" w:rsidR="00666764" w:rsidRPr="00571A4A" w:rsidRDefault="00666764" w:rsidP="00666764">
            <w:pPr>
              <w:pStyle w:val="TAC"/>
              <w:rPr>
                <w:lang w:eastAsia="fi-FI"/>
              </w:rPr>
            </w:pPr>
            <w:r w:rsidRPr="00571A4A">
              <w:rPr>
                <w:lang w:eastAsia="fi-FI"/>
              </w:rPr>
              <w:t>DC_26A_n77A</w:t>
            </w:r>
          </w:p>
        </w:tc>
        <w:tc>
          <w:tcPr>
            <w:tcW w:w="1830" w:type="dxa"/>
          </w:tcPr>
          <w:p w14:paraId="49209622" w14:textId="77777777" w:rsidR="00666764" w:rsidRPr="00571A4A" w:rsidRDefault="00666764" w:rsidP="00666764">
            <w:pPr>
              <w:pStyle w:val="TAC"/>
            </w:pPr>
          </w:p>
        </w:tc>
        <w:tc>
          <w:tcPr>
            <w:tcW w:w="1985" w:type="dxa"/>
          </w:tcPr>
          <w:p w14:paraId="022C6D46" w14:textId="77777777" w:rsidR="00666764" w:rsidRPr="00571A4A" w:rsidRDefault="00666764" w:rsidP="00666764">
            <w:pPr>
              <w:pStyle w:val="TAC"/>
            </w:pPr>
          </w:p>
        </w:tc>
        <w:tc>
          <w:tcPr>
            <w:tcW w:w="1984" w:type="dxa"/>
            <w:vAlign w:val="center"/>
          </w:tcPr>
          <w:p w14:paraId="7D68BE83" w14:textId="77777777" w:rsidR="00666764" w:rsidRPr="00571A4A" w:rsidRDefault="00666764" w:rsidP="00666764">
            <w:pPr>
              <w:pStyle w:val="TAC"/>
            </w:pPr>
            <w:r w:rsidRPr="00571A4A">
              <w:t>23</w:t>
            </w:r>
          </w:p>
        </w:tc>
        <w:tc>
          <w:tcPr>
            <w:tcW w:w="1985" w:type="dxa"/>
          </w:tcPr>
          <w:p w14:paraId="3661AE9D" w14:textId="77777777" w:rsidR="00666764" w:rsidRPr="00571A4A" w:rsidRDefault="00666764" w:rsidP="00666764">
            <w:pPr>
              <w:pStyle w:val="TAC"/>
            </w:pPr>
            <w:r w:rsidRPr="00571A4A">
              <w:t>+2 +TT/-3-TT</w:t>
            </w:r>
          </w:p>
        </w:tc>
      </w:tr>
      <w:tr w:rsidR="00666764" w:rsidRPr="00571A4A" w14:paraId="22108DD7" w14:textId="77777777" w:rsidTr="00666764">
        <w:trPr>
          <w:trHeight w:val="288"/>
          <w:jc w:val="center"/>
        </w:trPr>
        <w:tc>
          <w:tcPr>
            <w:tcW w:w="2161" w:type="dxa"/>
            <w:vAlign w:val="center"/>
          </w:tcPr>
          <w:p w14:paraId="7F54267A" w14:textId="77777777" w:rsidR="00666764" w:rsidRPr="00571A4A" w:rsidRDefault="00666764" w:rsidP="00666764">
            <w:pPr>
              <w:pStyle w:val="TAC"/>
              <w:rPr>
                <w:lang w:eastAsia="fi-FI"/>
              </w:rPr>
            </w:pPr>
            <w:r w:rsidRPr="00571A4A">
              <w:rPr>
                <w:lang w:eastAsia="fi-FI"/>
              </w:rPr>
              <w:t>DC_26A_n78A</w:t>
            </w:r>
          </w:p>
        </w:tc>
        <w:tc>
          <w:tcPr>
            <w:tcW w:w="1830" w:type="dxa"/>
          </w:tcPr>
          <w:p w14:paraId="5A550357" w14:textId="77777777" w:rsidR="00666764" w:rsidRPr="00571A4A" w:rsidRDefault="00666764" w:rsidP="00666764">
            <w:pPr>
              <w:pStyle w:val="TAC"/>
            </w:pPr>
          </w:p>
        </w:tc>
        <w:tc>
          <w:tcPr>
            <w:tcW w:w="1985" w:type="dxa"/>
          </w:tcPr>
          <w:p w14:paraId="0A6E058A" w14:textId="77777777" w:rsidR="00666764" w:rsidRPr="00571A4A" w:rsidRDefault="00666764" w:rsidP="00666764">
            <w:pPr>
              <w:pStyle w:val="TAC"/>
            </w:pPr>
          </w:p>
        </w:tc>
        <w:tc>
          <w:tcPr>
            <w:tcW w:w="1984" w:type="dxa"/>
            <w:vAlign w:val="center"/>
          </w:tcPr>
          <w:p w14:paraId="39D725F2" w14:textId="77777777" w:rsidR="00666764" w:rsidRPr="00571A4A" w:rsidRDefault="00666764" w:rsidP="00666764">
            <w:pPr>
              <w:pStyle w:val="TAC"/>
            </w:pPr>
            <w:r w:rsidRPr="00571A4A">
              <w:t>23</w:t>
            </w:r>
          </w:p>
        </w:tc>
        <w:tc>
          <w:tcPr>
            <w:tcW w:w="1985" w:type="dxa"/>
          </w:tcPr>
          <w:p w14:paraId="0DD79234" w14:textId="77777777" w:rsidR="00666764" w:rsidRPr="00571A4A" w:rsidRDefault="00666764" w:rsidP="00666764">
            <w:pPr>
              <w:pStyle w:val="TAC"/>
            </w:pPr>
            <w:r w:rsidRPr="00571A4A">
              <w:t>+2 +TT/-3-TT</w:t>
            </w:r>
          </w:p>
        </w:tc>
      </w:tr>
      <w:tr w:rsidR="00666764" w:rsidRPr="00571A4A" w14:paraId="4E96251B" w14:textId="77777777" w:rsidTr="00666764">
        <w:trPr>
          <w:trHeight w:val="288"/>
          <w:jc w:val="center"/>
        </w:trPr>
        <w:tc>
          <w:tcPr>
            <w:tcW w:w="2161" w:type="dxa"/>
            <w:vAlign w:val="center"/>
          </w:tcPr>
          <w:p w14:paraId="701E2660" w14:textId="77777777" w:rsidR="00666764" w:rsidRPr="00571A4A" w:rsidRDefault="00666764" w:rsidP="00666764">
            <w:pPr>
              <w:pStyle w:val="TAC"/>
              <w:rPr>
                <w:lang w:eastAsia="fi-FI"/>
              </w:rPr>
            </w:pPr>
            <w:r w:rsidRPr="00571A4A">
              <w:rPr>
                <w:lang w:eastAsia="fi-FI"/>
              </w:rPr>
              <w:t>DC_26A_n79A</w:t>
            </w:r>
          </w:p>
        </w:tc>
        <w:tc>
          <w:tcPr>
            <w:tcW w:w="1830" w:type="dxa"/>
          </w:tcPr>
          <w:p w14:paraId="4FB336B2" w14:textId="77777777" w:rsidR="00666764" w:rsidRPr="00571A4A" w:rsidRDefault="00666764" w:rsidP="00666764">
            <w:pPr>
              <w:pStyle w:val="TAC"/>
            </w:pPr>
          </w:p>
        </w:tc>
        <w:tc>
          <w:tcPr>
            <w:tcW w:w="1985" w:type="dxa"/>
          </w:tcPr>
          <w:p w14:paraId="29463464" w14:textId="77777777" w:rsidR="00666764" w:rsidRPr="00571A4A" w:rsidRDefault="00666764" w:rsidP="00666764">
            <w:pPr>
              <w:pStyle w:val="TAC"/>
            </w:pPr>
          </w:p>
        </w:tc>
        <w:tc>
          <w:tcPr>
            <w:tcW w:w="1984" w:type="dxa"/>
            <w:vAlign w:val="center"/>
          </w:tcPr>
          <w:p w14:paraId="05549F1F" w14:textId="77777777" w:rsidR="00666764" w:rsidRPr="00571A4A" w:rsidRDefault="00666764" w:rsidP="00666764">
            <w:pPr>
              <w:pStyle w:val="TAC"/>
            </w:pPr>
            <w:r w:rsidRPr="00571A4A">
              <w:t>23</w:t>
            </w:r>
          </w:p>
        </w:tc>
        <w:tc>
          <w:tcPr>
            <w:tcW w:w="1985" w:type="dxa"/>
          </w:tcPr>
          <w:p w14:paraId="1A6923FB" w14:textId="77777777" w:rsidR="00666764" w:rsidRPr="00571A4A" w:rsidRDefault="00666764" w:rsidP="00666764">
            <w:pPr>
              <w:pStyle w:val="TAC"/>
            </w:pPr>
            <w:r w:rsidRPr="00571A4A">
              <w:t>+2 +TT/-3-TT</w:t>
            </w:r>
          </w:p>
        </w:tc>
      </w:tr>
      <w:tr w:rsidR="00666764" w:rsidRPr="00571A4A" w14:paraId="5EF3B4EE" w14:textId="77777777" w:rsidTr="0066676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11A5D3D" w14:textId="77777777" w:rsidR="00666764" w:rsidRPr="00571A4A" w:rsidRDefault="00666764" w:rsidP="00666764">
            <w:pPr>
              <w:keepNext/>
              <w:keepLines/>
              <w:spacing w:after="0"/>
              <w:jc w:val="center"/>
              <w:rPr>
                <w:rFonts w:ascii="Arial" w:eastAsia="SimSun" w:hAnsi="Arial" w:cs="游明朝"/>
                <w:sz w:val="18"/>
                <w:lang w:eastAsia="fi-FI"/>
              </w:rPr>
            </w:pPr>
            <w:r w:rsidRPr="00571A4A">
              <w:rPr>
                <w:rFonts w:ascii="Arial" w:eastAsia="SimSun" w:hAnsi="Arial" w:cs="游明朝"/>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1B77E499" w14:textId="77777777" w:rsidR="00666764" w:rsidRPr="00571A4A" w:rsidRDefault="00666764" w:rsidP="00666764">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618989BC" w14:textId="77777777" w:rsidR="00666764" w:rsidRPr="00571A4A" w:rsidRDefault="00666764" w:rsidP="00666764">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7475EE6D" w14:textId="77777777" w:rsidR="00666764" w:rsidRPr="00571A4A" w:rsidRDefault="00666764" w:rsidP="00666764">
            <w:pPr>
              <w:keepNext/>
              <w:keepLines/>
              <w:spacing w:after="0"/>
              <w:jc w:val="center"/>
              <w:rPr>
                <w:rFonts w:ascii="Arial" w:eastAsia="SimSun" w:hAnsi="Arial" w:cs="游明朝"/>
                <w:sz w:val="18"/>
              </w:rPr>
            </w:pPr>
            <w:r w:rsidRPr="00571A4A">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6B48B279" w14:textId="77777777" w:rsidR="00666764" w:rsidRPr="00571A4A" w:rsidRDefault="00666764" w:rsidP="00666764">
            <w:pPr>
              <w:keepNext/>
              <w:keepLines/>
              <w:spacing w:after="0"/>
              <w:jc w:val="center"/>
              <w:rPr>
                <w:rFonts w:ascii="Arial" w:eastAsia="SimSun" w:hAnsi="Arial" w:cs="游明朝"/>
                <w:sz w:val="18"/>
              </w:rPr>
            </w:pPr>
            <w:r w:rsidRPr="00571A4A">
              <w:rPr>
                <w:rFonts w:ascii="Arial" w:eastAsia="SimSun" w:hAnsi="Arial" w:cs="游明朝"/>
                <w:sz w:val="18"/>
              </w:rPr>
              <w:t>+2 +TT/-3-TT</w:t>
            </w:r>
          </w:p>
        </w:tc>
      </w:tr>
      <w:tr w:rsidR="00666764" w:rsidRPr="00571A4A" w14:paraId="705C452A" w14:textId="77777777" w:rsidTr="0066676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670FABB" w14:textId="77777777" w:rsidR="00666764" w:rsidRPr="00571A4A" w:rsidRDefault="00666764" w:rsidP="00666764">
            <w:pPr>
              <w:keepNext/>
              <w:keepLines/>
              <w:spacing w:after="0"/>
              <w:jc w:val="center"/>
              <w:rPr>
                <w:rFonts w:ascii="Arial" w:eastAsia="SimSun" w:hAnsi="Arial" w:cs="游明朝"/>
                <w:sz w:val="18"/>
                <w:lang w:eastAsia="fi-FI"/>
              </w:rPr>
            </w:pPr>
            <w:r w:rsidRPr="00571A4A">
              <w:rPr>
                <w:rFonts w:ascii="Arial" w:eastAsia="SimSun" w:hAnsi="Arial" w:cs="游明朝"/>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774FC3D4" w14:textId="77777777" w:rsidR="00666764" w:rsidRPr="00571A4A" w:rsidRDefault="00666764" w:rsidP="00666764">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tcPr>
          <w:p w14:paraId="4A188B6F" w14:textId="77777777" w:rsidR="00666764" w:rsidRPr="00571A4A" w:rsidRDefault="00666764" w:rsidP="00666764">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AA9FF10" w14:textId="77777777" w:rsidR="00666764" w:rsidRPr="00571A4A" w:rsidRDefault="00666764" w:rsidP="00666764">
            <w:pPr>
              <w:keepNext/>
              <w:keepLines/>
              <w:spacing w:after="0"/>
              <w:jc w:val="center"/>
              <w:rPr>
                <w:rFonts w:ascii="Arial" w:eastAsia="SimSun" w:hAnsi="Arial" w:cs="游明朝"/>
                <w:sz w:val="18"/>
              </w:rPr>
            </w:pPr>
            <w:r w:rsidRPr="00571A4A">
              <w:rPr>
                <w:rFonts w:ascii="Arial" w:eastAsia="SimSun" w:hAnsi="Arial" w:cs="游明朝"/>
                <w:sz w:val="18"/>
              </w:rPr>
              <w:t>23</w:t>
            </w:r>
          </w:p>
        </w:tc>
        <w:tc>
          <w:tcPr>
            <w:tcW w:w="1985" w:type="dxa"/>
            <w:tcBorders>
              <w:top w:val="single" w:sz="4" w:space="0" w:color="auto"/>
              <w:left w:val="single" w:sz="4" w:space="0" w:color="auto"/>
              <w:bottom w:val="single" w:sz="4" w:space="0" w:color="auto"/>
              <w:right w:val="single" w:sz="4" w:space="0" w:color="auto"/>
            </w:tcBorders>
          </w:tcPr>
          <w:p w14:paraId="56AAC534" w14:textId="77777777" w:rsidR="00666764" w:rsidRPr="00571A4A" w:rsidRDefault="00666764" w:rsidP="00666764">
            <w:pPr>
              <w:keepNext/>
              <w:keepLines/>
              <w:spacing w:after="0"/>
              <w:jc w:val="center"/>
              <w:rPr>
                <w:rFonts w:ascii="Arial" w:eastAsia="SimSun" w:hAnsi="Arial" w:cs="游明朝"/>
                <w:sz w:val="18"/>
              </w:rPr>
            </w:pPr>
            <w:r w:rsidRPr="00571A4A">
              <w:rPr>
                <w:rFonts w:ascii="Arial" w:eastAsia="SimSun" w:hAnsi="Arial" w:cs="游明朝"/>
                <w:sz w:val="18"/>
              </w:rPr>
              <w:t>+2 +TT/-3-TT</w:t>
            </w:r>
          </w:p>
        </w:tc>
      </w:tr>
      <w:tr w:rsidR="00666764" w:rsidRPr="00571A4A" w14:paraId="0955D754" w14:textId="77777777" w:rsidTr="00666764">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ED63DF7" w14:textId="77777777" w:rsidR="00666764" w:rsidRPr="00571A4A" w:rsidRDefault="00666764" w:rsidP="00666764">
            <w:pPr>
              <w:pStyle w:val="TAC"/>
              <w:rPr>
                <w:rFonts w:eastAsia="SimSun" w:cs="游明朝"/>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1C14012D" w14:textId="77777777" w:rsidR="00666764" w:rsidRPr="00571A4A" w:rsidRDefault="00666764" w:rsidP="00666764">
            <w:pPr>
              <w:keepNext/>
              <w:keepLines/>
              <w:spacing w:after="0"/>
              <w:jc w:val="center"/>
              <w:rPr>
                <w:rFonts w:ascii="Arial" w:eastAsia="SimSun" w:hAnsi="Arial" w:cs="游明朝"/>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67DEA06" w14:textId="77777777" w:rsidR="00666764" w:rsidRPr="00571A4A" w:rsidRDefault="00666764" w:rsidP="00666764">
            <w:pPr>
              <w:keepNext/>
              <w:keepLines/>
              <w:spacing w:after="0"/>
              <w:jc w:val="center"/>
              <w:rPr>
                <w:rFonts w:ascii="Arial" w:eastAsia="SimSun" w:hAnsi="Arial" w:cs="游明朝"/>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787B760" w14:textId="77777777" w:rsidR="00666764" w:rsidRPr="00571A4A" w:rsidRDefault="00666764" w:rsidP="00666764">
            <w:pPr>
              <w:keepNext/>
              <w:keepLines/>
              <w:spacing w:after="0"/>
              <w:jc w:val="center"/>
              <w:rPr>
                <w:rFonts w:ascii="Arial" w:eastAsia="SimSun" w:hAnsi="Arial" w:cs="游明朝"/>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92DDDA" w14:textId="77777777" w:rsidR="00666764" w:rsidRPr="00571A4A" w:rsidRDefault="00666764" w:rsidP="00666764">
            <w:pPr>
              <w:keepNext/>
              <w:keepLines/>
              <w:spacing w:after="0"/>
              <w:jc w:val="center"/>
              <w:rPr>
                <w:rFonts w:ascii="Arial" w:eastAsia="SimSun" w:hAnsi="Arial" w:cs="游明朝"/>
                <w:sz w:val="18"/>
              </w:rPr>
            </w:pPr>
            <w:r w:rsidRPr="00571A4A">
              <w:rPr>
                <w:rFonts w:ascii="Arial" w:eastAsia="SimSun" w:hAnsi="Arial" w:cs="游明朝"/>
                <w:sz w:val="18"/>
              </w:rPr>
              <w:t>+2 +TT/-3-TT</w:t>
            </w:r>
          </w:p>
        </w:tc>
      </w:tr>
      <w:tr w:rsidR="00666764" w:rsidRPr="00571A4A" w14:paraId="21558A48" w14:textId="77777777" w:rsidTr="00666764">
        <w:trPr>
          <w:trHeight w:val="288"/>
          <w:jc w:val="center"/>
        </w:trPr>
        <w:tc>
          <w:tcPr>
            <w:tcW w:w="2161" w:type="dxa"/>
            <w:vAlign w:val="center"/>
          </w:tcPr>
          <w:p w14:paraId="3D3270E8" w14:textId="77777777" w:rsidR="00666764" w:rsidRPr="00571A4A" w:rsidRDefault="00666764" w:rsidP="00666764">
            <w:pPr>
              <w:pStyle w:val="TAC"/>
              <w:rPr>
                <w:lang w:eastAsia="fi-FI"/>
              </w:rPr>
            </w:pPr>
            <w:r w:rsidRPr="00571A4A">
              <w:rPr>
                <w:lang w:eastAsia="fi-FI"/>
              </w:rPr>
              <w:t>DC_28A_n77A</w:t>
            </w:r>
          </w:p>
        </w:tc>
        <w:tc>
          <w:tcPr>
            <w:tcW w:w="1830" w:type="dxa"/>
          </w:tcPr>
          <w:p w14:paraId="53224162" w14:textId="77777777" w:rsidR="00666764" w:rsidRPr="00571A4A" w:rsidRDefault="00666764" w:rsidP="00666764">
            <w:pPr>
              <w:pStyle w:val="TAC"/>
            </w:pPr>
            <w:r w:rsidRPr="00571A4A">
              <w:rPr>
                <w:rFonts w:eastAsia="DengXian"/>
              </w:rPr>
              <w:t>26</w:t>
            </w:r>
            <w:r w:rsidRPr="00571A4A">
              <w:rPr>
                <w:rFonts w:eastAsia="DengXian"/>
                <w:vertAlign w:val="superscript"/>
              </w:rPr>
              <w:t>8</w:t>
            </w:r>
          </w:p>
        </w:tc>
        <w:tc>
          <w:tcPr>
            <w:tcW w:w="1985" w:type="dxa"/>
          </w:tcPr>
          <w:p w14:paraId="643322EB" w14:textId="77777777" w:rsidR="00666764" w:rsidRPr="00571A4A" w:rsidRDefault="00666764" w:rsidP="00666764">
            <w:pPr>
              <w:pStyle w:val="TAC"/>
            </w:pPr>
            <w:r w:rsidRPr="00571A4A">
              <w:t>+2+TT/-3-TT</w:t>
            </w:r>
          </w:p>
        </w:tc>
        <w:tc>
          <w:tcPr>
            <w:tcW w:w="1984" w:type="dxa"/>
            <w:vAlign w:val="center"/>
          </w:tcPr>
          <w:p w14:paraId="18CF74CE" w14:textId="77777777" w:rsidR="00666764" w:rsidRPr="00571A4A" w:rsidRDefault="00666764" w:rsidP="00666764">
            <w:pPr>
              <w:pStyle w:val="TAC"/>
            </w:pPr>
            <w:r w:rsidRPr="00571A4A">
              <w:t>23</w:t>
            </w:r>
          </w:p>
        </w:tc>
        <w:tc>
          <w:tcPr>
            <w:tcW w:w="1985" w:type="dxa"/>
          </w:tcPr>
          <w:p w14:paraId="69C0B7BC" w14:textId="77777777" w:rsidR="00666764" w:rsidRPr="00571A4A" w:rsidRDefault="00666764" w:rsidP="00666764">
            <w:pPr>
              <w:pStyle w:val="TAC"/>
            </w:pPr>
            <w:r w:rsidRPr="00571A4A">
              <w:t>+2 +TT/-3-TT</w:t>
            </w:r>
          </w:p>
        </w:tc>
      </w:tr>
      <w:tr w:rsidR="00666764" w:rsidRPr="00571A4A" w14:paraId="092E8762" w14:textId="77777777" w:rsidTr="00666764">
        <w:trPr>
          <w:trHeight w:val="288"/>
          <w:jc w:val="center"/>
        </w:trPr>
        <w:tc>
          <w:tcPr>
            <w:tcW w:w="2161" w:type="dxa"/>
            <w:vAlign w:val="center"/>
          </w:tcPr>
          <w:p w14:paraId="69A69D9B" w14:textId="77777777" w:rsidR="00666764" w:rsidRPr="00571A4A" w:rsidRDefault="00666764" w:rsidP="00666764">
            <w:pPr>
              <w:pStyle w:val="TAC"/>
              <w:rPr>
                <w:lang w:eastAsia="fi-FI"/>
              </w:rPr>
            </w:pPr>
            <w:r w:rsidRPr="00571A4A">
              <w:rPr>
                <w:lang w:eastAsia="fi-FI"/>
              </w:rPr>
              <w:t>DC_28A_n78A</w:t>
            </w:r>
          </w:p>
        </w:tc>
        <w:tc>
          <w:tcPr>
            <w:tcW w:w="1830" w:type="dxa"/>
          </w:tcPr>
          <w:p w14:paraId="37F93F04" w14:textId="77777777" w:rsidR="00666764" w:rsidRPr="00571A4A" w:rsidRDefault="00666764" w:rsidP="00666764">
            <w:pPr>
              <w:pStyle w:val="TAC"/>
            </w:pPr>
            <w:r w:rsidRPr="00571A4A">
              <w:t>26</w:t>
            </w:r>
            <w:r w:rsidRPr="00571A4A">
              <w:rPr>
                <w:vertAlign w:val="superscript"/>
              </w:rPr>
              <w:t>8</w:t>
            </w:r>
          </w:p>
        </w:tc>
        <w:tc>
          <w:tcPr>
            <w:tcW w:w="1985" w:type="dxa"/>
          </w:tcPr>
          <w:p w14:paraId="6FF35205" w14:textId="77777777" w:rsidR="00666764" w:rsidRPr="00571A4A" w:rsidRDefault="00666764" w:rsidP="00666764">
            <w:pPr>
              <w:pStyle w:val="TAC"/>
            </w:pPr>
            <w:r w:rsidRPr="00571A4A">
              <w:t>+2+TT/-3-TT</w:t>
            </w:r>
          </w:p>
        </w:tc>
        <w:tc>
          <w:tcPr>
            <w:tcW w:w="1984" w:type="dxa"/>
            <w:vAlign w:val="center"/>
          </w:tcPr>
          <w:p w14:paraId="649E744A" w14:textId="77777777" w:rsidR="00666764" w:rsidRPr="00571A4A" w:rsidRDefault="00666764" w:rsidP="00666764">
            <w:pPr>
              <w:pStyle w:val="TAC"/>
            </w:pPr>
            <w:r w:rsidRPr="00571A4A">
              <w:t>23</w:t>
            </w:r>
          </w:p>
        </w:tc>
        <w:tc>
          <w:tcPr>
            <w:tcW w:w="1985" w:type="dxa"/>
          </w:tcPr>
          <w:p w14:paraId="2DE01912" w14:textId="77777777" w:rsidR="00666764" w:rsidRPr="00571A4A" w:rsidRDefault="00666764" w:rsidP="00666764">
            <w:pPr>
              <w:pStyle w:val="TAC"/>
            </w:pPr>
            <w:r w:rsidRPr="00571A4A">
              <w:t>+2 +TT/-3-TT</w:t>
            </w:r>
          </w:p>
        </w:tc>
      </w:tr>
      <w:tr w:rsidR="00666764" w:rsidRPr="00571A4A" w14:paraId="42C4251F" w14:textId="77777777" w:rsidTr="00666764">
        <w:trPr>
          <w:trHeight w:val="288"/>
          <w:jc w:val="center"/>
        </w:trPr>
        <w:tc>
          <w:tcPr>
            <w:tcW w:w="2161" w:type="dxa"/>
            <w:vAlign w:val="center"/>
          </w:tcPr>
          <w:p w14:paraId="590C64C9" w14:textId="77777777" w:rsidR="00666764" w:rsidRPr="00571A4A" w:rsidRDefault="00666764" w:rsidP="00666764">
            <w:pPr>
              <w:pStyle w:val="TAC"/>
              <w:rPr>
                <w:lang w:eastAsia="fi-FI"/>
              </w:rPr>
            </w:pPr>
            <w:r w:rsidRPr="00571A4A">
              <w:rPr>
                <w:lang w:eastAsia="fi-FI"/>
              </w:rPr>
              <w:t>DC_28A_n79A</w:t>
            </w:r>
          </w:p>
        </w:tc>
        <w:tc>
          <w:tcPr>
            <w:tcW w:w="1830" w:type="dxa"/>
          </w:tcPr>
          <w:p w14:paraId="4B8356F9" w14:textId="77777777" w:rsidR="00666764" w:rsidRPr="00571A4A" w:rsidRDefault="00666764" w:rsidP="00666764">
            <w:pPr>
              <w:pStyle w:val="TAC"/>
            </w:pPr>
          </w:p>
        </w:tc>
        <w:tc>
          <w:tcPr>
            <w:tcW w:w="1985" w:type="dxa"/>
          </w:tcPr>
          <w:p w14:paraId="08AC7423" w14:textId="77777777" w:rsidR="00666764" w:rsidRPr="00571A4A" w:rsidRDefault="00666764" w:rsidP="00666764">
            <w:pPr>
              <w:pStyle w:val="TAC"/>
            </w:pPr>
          </w:p>
        </w:tc>
        <w:tc>
          <w:tcPr>
            <w:tcW w:w="1984" w:type="dxa"/>
            <w:vAlign w:val="center"/>
          </w:tcPr>
          <w:p w14:paraId="5AF028D9" w14:textId="77777777" w:rsidR="00666764" w:rsidRPr="00571A4A" w:rsidRDefault="00666764" w:rsidP="00666764">
            <w:pPr>
              <w:pStyle w:val="TAC"/>
            </w:pPr>
            <w:r w:rsidRPr="00571A4A">
              <w:t>23</w:t>
            </w:r>
          </w:p>
        </w:tc>
        <w:tc>
          <w:tcPr>
            <w:tcW w:w="1985" w:type="dxa"/>
          </w:tcPr>
          <w:p w14:paraId="4A5BE745" w14:textId="77777777" w:rsidR="00666764" w:rsidRPr="00571A4A" w:rsidRDefault="00666764" w:rsidP="00666764">
            <w:pPr>
              <w:pStyle w:val="TAC"/>
            </w:pPr>
            <w:r w:rsidRPr="00571A4A">
              <w:t>+2 +TT/-3-TT</w:t>
            </w:r>
          </w:p>
        </w:tc>
      </w:tr>
      <w:tr w:rsidR="00666764" w:rsidRPr="00571A4A" w14:paraId="0A2694E7" w14:textId="77777777" w:rsidTr="00666764">
        <w:trPr>
          <w:trHeight w:val="288"/>
          <w:jc w:val="center"/>
        </w:trPr>
        <w:tc>
          <w:tcPr>
            <w:tcW w:w="2161" w:type="dxa"/>
            <w:vAlign w:val="center"/>
          </w:tcPr>
          <w:p w14:paraId="79D0F50B" w14:textId="77777777" w:rsidR="00666764" w:rsidRPr="00571A4A" w:rsidRDefault="00666764" w:rsidP="00666764">
            <w:pPr>
              <w:pStyle w:val="TAC"/>
              <w:rPr>
                <w:lang w:eastAsia="fi-FI"/>
              </w:rPr>
            </w:pPr>
            <w:r w:rsidRPr="00571A4A">
              <w:rPr>
                <w:lang w:eastAsia="fi-FI"/>
              </w:rPr>
              <w:t>DC_30A_n2A</w:t>
            </w:r>
          </w:p>
        </w:tc>
        <w:tc>
          <w:tcPr>
            <w:tcW w:w="1830" w:type="dxa"/>
          </w:tcPr>
          <w:p w14:paraId="60559E94" w14:textId="77777777" w:rsidR="00666764" w:rsidRPr="00571A4A" w:rsidRDefault="00666764" w:rsidP="00666764">
            <w:pPr>
              <w:pStyle w:val="TAC"/>
            </w:pPr>
          </w:p>
        </w:tc>
        <w:tc>
          <w:tcPr>
            <w:tcW w:w="1985" w:type="dxa"/>
          </w:tcPr>
          <w:p w14:paraId="4FB19012" w14:textId="77777777" w:rsidR="00666764" w:rsidRPr="00571A4A" w:rsidRDefault="00666764" w:rsidP="00666764">
            <w:pPr>
              <w:pStyle w:val="TAC"/>
            </w:pPr>
          </w:p>
        </w:tc>
        <w:tc>
          <w:tcPr>
            <w:tcW w:w="1984" w:type="dxa"/>
            <w:vAlign w:val="center"/>
          </w:tcPr>
          <w:p w14:paraId="69F0E97D" w14:textId="77777777" w:rsidR="00666764" w:rsidRPr="00571A4A" w:rsidRDefault="00666764" w:rsidP="00666764">
            <w:pPr>
              <w:pStyle w:val="TAC"/>
            </w:pPr>
            <w:r w:rsidRPr="00571A4A">
              <w:t>23</w:t>
            </w:r>
          </w:p>
        </w:tc>
        <w:tc>
          <w:tcPr>
            <w:tcW w:w="1985" w:type="dxa"/>
          </w:tcPr>
          <w:p w14:paraId="5A3A5047" w14:textId="77777777" w:rsidR="00666764" w:rsidRPr="00571A4A" w:rsidRDefault="00666764" w:rsidP="00666764">
            <w:pPr>
              <w:pStyle w:val="TAC"/>
            </w:pPr>
            <w:r w:rsidRPr="00571A4A">
              <w:t>+2 +TT/-3-TT</w:t>
            </w:r>
          </w:p>
        </w:tc>
      </w:tr>
      <w:tr w:rsidR="00666764" w:rsidRPr="00571A4A" w14:paraId="4CB14C0C" w14:textId="77777777" w:rsidTr="00666764">
        <w:trPr>
          <w:trHeight w:val="288"/>
          <w:jc w:val="center"/>
        </w:trPr>
        <w:tc>
          <w:tcPr>
            <w:tcW w:w="2161" w:type="dxa"/>
            <w:vAlign w:val="center"/>
          </w:tcPr>
          <w:p w14:paraId="052B24FC" w14:textId="77777777" w:rsidR="00666764" w:rsidRPr="00571A4A" w:rsidRDefault="00666764" w:rsidP="00666764">
            <w:pPr>
              <w:pStyle w:val="TAC"/>
              <w:rPr>
                <w:lang w:eastAsia="fi-FI"/>
              </w:rPr>
            </w:pPr>
            <w:r w:rsidRPr="00571A4A">
              <w:rPr>
                <w:lang w:eastAsia="fi-FI"/>
              </w:rPr>
              <w:t>DC_30A_n5A</w:t>
            </w:r>
          </w:p>
        </w:tc>
        <w:tc>
          <w:tcPr>
            <w:tcW w:w="1830" w:type="dxa"/>
          </w:tcPr>
          <w:p w14:paraId="63367A76" w14:textId="77777777" w:rsidR="00666764" w:rsidRPr="00571A4A" w:rsidRDefault="00666764" w:rsidP="00666764">
            <w:pPr>
              <w:pStyle w:val="TAC"/>
            </w:pPr>
          </w:p>
        </w:tc>
        <w:tc>
          <w:tcPr>
            <w:tcW w:w="1985" w:type="dxa"/>
          </w:tcPr>
          <w:p w14:paraId="3C04F36F" w14:textId="77777777" w:rsidR="00666764" w:rsidRPr="00571A4A" w:rsidRDefault="00666764" w:rsidP="00666764">
            <w:pPr>
              <w:pStyle w:val="TAC"/>
            </w:pPr>
          </w:p>
        </w:tc>
        <w:tc>
          <w:tcPr>
            <w:tcW w:w="1984" w:type="dxa"/>
            <w:vAlign w:val="center"/>
          </w:tcPr>
          <w:p w14:paraId="24FBB8C0" w14:textId="77777777" w:rsidR="00666764" w:rsidRPr="00571A4A" w:rsidRDefault="00666764" w:rsidP="00666764">
            <w:pPr>
              <w:pStyle w:val="TAC"/>
            </w:pPr>
            <w:r w:rsidRPr="00571A4A">
              <w:t>23</w:t>
            </w:r>
          </w:p>
        </w:tc>
        <w:tc>
          <w:tcPr>
            <w:tcW w:w="1985" w:type="dxa"/>
          </w:tcPr>
          <w:p w14:paraId="67EB65E7" w14:textId="77777777" w:rsidR="00666764" w:rsidRPr="00571A4A" w:rsidRDefault="00666764" w:rsidP="00666764">
            <w:pPr>
              <w:pStyle w:val="TAC"/>
            </w:pPr>
            <w:r w:rsidRPr="00571A4A">
              <w:t>+2 +TT/-3-TT</w:t>
            </w:r>
          </w:p>
        </w:tc>
      </w:tr>
      <w:tr w:rsidR="00666764" w:rsidRPr="00571A4A" w14:paraId="407E75B4" w14:textId="77777777" w:rsidTr="00666764">
        <w:trPr>
          <w:trHeight w:val="288"/>
          <w:jc w:val="center"/>
        </w:trPr>
        <w:tc>
          <w:tcPr>
            <w:tcW w:w="2161" w:type="dxa"/>
            <w:vAlign w:val="center"/>
          </w:tcPr>
          <w:p w14:paraId="48BF4F3C" w14:textId="77777777" w:rsidR="00666764" w:rsidRPr="00571A4A" w:rsidRDefault="00666764" w:rsidP="00666764">
            <w:pPr>
              <w:pStyle w:val="TAC"/>
              <w:rPr>
                <w:lang w:eastAsia="fi-FI"/>
              </w:rPr>
            </w:pPr>
            <w:r w:rsidRPr="00571A4A">
              <w:rPr>
                <w:lang w:eastAsia="fi-FI"/>
              </w:rPr>
              <w:t>DC_30A_n66A</w:t>
            </w:r>
          </w:p>
        </w:tc>
        <w:tc>
          <w:tcPr>
            <w:tcW w:w="1830" w:type="dxa"/>
          </w:tcPr>
          <w:p w14:paraId="6E4F99B2" w14:textId="77777777" w:rsidR="00666764" w:rsidRPr="00571A4A" w:rsidRDefault="00666764" w:rsidP="00666764">
            <w:pPr>
              <w:pStyle w:val="TAC"/>
            </w:pPr>
          </w:p>
        </w:tc>
        <w:tc>
          <w:tcPr>
            <w:tcW w:w="1985" w:type="dxa"/>
          </w:tcPr>
          <w:p w14:paraId="7EC826E4" w14:textId="77777777" w:rsidR="00666764" w:rsidRPr="00571A4A" w:rsidRDefault="00666764" w:rsidP="00666764">
            <w:pPr>
              <w:pStyle w:val="TAC"/>
            </w:pPr>
          </w:p>
        </w:tc>
        <w:tc>
          <w:tcPr>
            <w:tcW w:w="1984" w:type="dxa"/>
            <w:vAlign w:val="center"/>
          </w:tcPr>
          <w:p w14:paraId="5F88E1F3" w14:textId="77777777" w:rsidR="00666764" w:rsidRPr="00571A4A" w:rsidRDefault="00666764" w:rsidP="00666764">
            <w:pPr>
              <w:pStyle w:val="TAC"/>
            </w:pPr>
            <w:r w:rsidRPr="00571A4A">
              <w:t>23</w:t>
            </w:r>
          </w:p>
        </w:tc>
        <w:tc>
          <w:tcPr>
            <w:tcW w:w="1985" w:type="dxa"/>
          </w:tcPr>
          <w:p w14:paraId="2151217D" w14:textId="77777777" w:rsidR="00666764" w:rsidRPr="00571A4A" w:rsidRDefault="00666764" w:rsidP="00666764">
            <w:pPr>
              <w:pStyle w:val="TAC"/>
            </w:pPr>
            <w:r w:rsidRPr="00571A4A">
              <w:t>+2 +TT/-3-TT</w:t>
            </w:r>
          </w:p>
        </w:tc>
      </w:tr>
      <w:tr w:rsidR="00666764" w:rsidRPr="00571A4A" w14:paraId="1C6155A6" w14:textId="77777777" w:rsidTr="00666764">
        <w:trPr>
          <w:trHeight w:val="288"/>
          <w:jc w:val="center"/>
        </w:trPr>
        <w:tc>
          <w:tcPr>
            <w:tcW w:w="2161" w:type="dxa"/>
            <w:vAlign w:val="center"/>
          </w:tcPr>
          <w:p w14:paraId="4E764432" w14:textId="77777777" w:rsidR="00666764" w:rsidRPr="00571A4A" w:rsidRDefault="00666764" w:rsidP="00666764">
            <w:pPr>
              <w:pStyle w:val="TAC"/>
              <w:rPr>
                <w:lang w:eastAsia="fi-FI"/>
              </w:rPr>
            </w:pPr>
            <w:r w:rsidRPr="00571A4A">
              <w:rPr>
                <w:lang w:eastAsia="fi-FI"/>
              </w:rPr>
              <w:t>DC_30A_n77A</w:t>
            </w:r>
          </w:p>
        </w:tc>
        <w:tc>
          <w:tcPr>
            <w:tcW w:w="1830" w:type="dxa"/>
          </w:tcPr>
          <w:p w14:paraId="2A2308C8" w14:textId="77777777" w:rsidR="00666764" w:rsidRPr="00571A4A" w:rsidRDefault="00666764"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1D14B999" w14:textId="77777777" w:rsidR="00666764" w:rsidRPr="00571A4A" w:rsidRDefault="00666764" w:rsidP="00666764">
            <w:pPr>
              <w:pStyle w:val="TAC"/>
            </w:pPr>
            <w:r w:rsidRPr="00571A4A">
              <w:t>+2+TT/-3-TT</w:t>
            </w:r>
          </w:p>
        </w:tc>
        <w:tc>
          <w:tcPr>
            <w:tcW w:w="1984" w:type="dxa"/>
            <w:vAlign w:val="center"/>
          </w:tcPr>
          <w:p w14:paraId="3F20ED5C" w14:textId="77777777" w:rsidR="00666764" w:rsidRPr="00571A4A" w:rsidRDefault="00666764" w:rsidP="00666764">
            <w:pPr>
              <w:pStyle w:val="TAC"/>
            </w:pPr>
            <w:r w:rsidRPr="00571A4A">
              <w:t>23</w:t>
            </w:r>
          </w:p>
        </w:tc>
        <w:tc>
          <w:tcPr>
            <w:tcW w:w="1985" w:type="dxa"/>
          </w:tcPr>
          <w:p w14:paraId="6D3EC6E6" w14:textId="77777777" w:rsidR="00666764" w:rsidRPr="00571A4A" w:rsidRDefault="00666764" w:rsidP="00666764">
            <w:pPr>
              <w:pStyle w:val="TAC"/>
            </w:pPr>
            <w:r w:rsidRPr="00571A4A">
              <w:t>+2 +TT/-3-TT</w:t>
            </w:r>
          </w:p>
        </w:tc>
      </w:tr>
      <w:tr w:rsidR="00666764" w:rsidRPr="00571A4A" w14:paraId="2B6036FC" w14:textId="77777777" w:rsidTr="00666764">
        <w:trPr>
          <w:trHeight w:val="288"/>
          <w:jc w:val="center"/>
        </w:trPr>
        <w:tc>
          <w:tcPr>
            <w:tcW w:w="2161" w:type="dxa"/>
            <w:vAlign w:val="center"/>
          </w:tcPr>
          <w:p w14:paraId="5D1F90F4" w14:textId="77777777" w:rsidR="00666764" w:rsidRPr="00571A4A" w:rsidRDefault="00666764" w:rsidP="00666764">
            <w:pPr>
              <w:pStyle w:val="TAC"/>
              <w:rPr>
                <w:lang w:eastAsia="fi-FI"/>
              </w:rPr>
            </w:pPr>
            <w:r w:rsidRPr="00571A4A">
              <w:rPr>
                <w:lang w:eastAsia="fi-FI"/>
              </w:rPr>
              <w:t>DC_38A_n78A</w:t>
            </w:r>
          </w:p>
        </w:tc>
        <w:tc>
          <w:tcPr>
            <w:tcW w:w="1830" w:type="dxa"/>
          </w:tcPr>
          <w:p w14:paraId="1F08BDB4" w14:textId="77777777" w:rsidR="00666764" w:rsidRPr="00571A4A" w:rsidRDefault="00666764" w:rsidP="00666764">
            <w:pPr>
              <w:pStyle w:val="TAC"/>
            </w:pPr>
          </w:p>
        </w:tc>
        <w:tc>
          <w:tcPr>
            <w:tcW w:w="1985" w:type="dxa"/>
          </w:tcPr>
          <w:p w14:paraId="2D626CCC" w14:textId="77777777" w:rsidR="00666764" w:rsidRPr="00571A4A" w:rsidRDefault="00666764" w:rsidP="00666764">
            <w:pPr>
              <w:pStyle w:val="TAC"/>
            </w:pPr>
          </w:p>
        </w:tc>
        <w:tc>
          <w:tcPr>
            <w:tcW w:w="1984" w:type="dxa"/>
            <w:vAlign w:val="center"/>
          </w:tcPr>
          <w:p w14:paraId="33F48FBF" w14:textId="77777777" w:rsidR="00666764" w:rsidRPr="00571A4A" w:rsidRDefault="00666764" w:rsidP="00666764">
            <w:pPr>
              <w:pStyle w:val="TAC"/>
            </w:pPr>
            <w:r w:rsidRPr="00571A4A">
              <w:t>23</w:t>
            </w:r>
          </w:p>
        </w:tc>
        <w:tc>
          <w:tcPr>
            <w:tcW w:w="1985" w:type="dxa"/>
            <w:vAlign w:val="center"/>
          </w:tcPr>
          <w:p w14:paraId="483B70B9" w14:textId="77777777" w:rsidR="00666764" w:rsidRPr="00571A4A" w:rsidRDefault="00666764" w:rsidP="00666764">
            <w:pPr>
              <w:pStyle w:val="TAC"/>
            </w:pPr>
            <w:r w:rsidRPr="00571A4A">
              <w:t>+2 +TT/-3-TT</w:t>
            </w:r>
          </w:p>
        </w:tc>
      </w:tr>
      <w:tr w:rsidR="00666764" w:rsidRPr="00571A4A" w14:paraId="1BE27B8D" w14:textId="77777777" w:rsidTr="00666764">
        <w:trPr>
          <w:trHeight w:val="288"/>
          <w:jc w:val="center"/>
        </w:trPr>
        <w:tc>
          <w:tcPr>
            <w:tcW w:w="2161" w:type="dxa"/>
            <w:vAlign w:val="center"/>
          </w:tcPr>
          <w:p w14:paraId="252A29DB" w14:textId="77777777" w:rsidR="00666764" w:rsidRPr="00571A4A" w:rsidRDefault="00666764" w:rsidP="00666764">
            <w:pPr>
              <w:pStyle w:val="TAC"/>
              <w:rPr>
                <w:lang w:eastAsia="fi-FI"/>
              </w:rPr>
            </w:pPr>
            <w:r w:rsidRPr="00571A4A">
              <w:rPr>
                <w:lang w:eastAsia="fi-FI"/>
              </w:rPr>
              <w:t>DC_39A_n41A</w:t>
            </w:r>
          </w:p>
        </w:tc>
        <w:tc>
          <w:tcPr>
            <w:tcW w:w="1830" w:type="dxa"/>
            <w:vAlign w:val="center"/>
          </w:tcPr>
          <w:p w14:paraId="5D9474E6" w14:textId="77777777" w:rsidR="00666764" w:rsidRPr="00571A4A" w:rsidRDefault="00666764" w:rsidP="00666764">
            <w:pPr>
              <w:pStyle w:val="TAC"/>
            </w:pPr>
            <w:r w:rsidRPr="00571A4A">
              <w:rPr>
                <w:kern w:val="2"/>
              </w:rPr>
              <w:t>26</w:t>
            </w:r>
            <w:r w:rsidRPr="00571A4A">
              <w:t>, 27.8</w:t>
            </w:r>
            <w:r w:rsidRPr="00571A4A">
              <w:rPr>
                <w:vertAlign w:val="superscript"/>
              </w:rPr>
              <w:t>9</w:t>
            </w:r>
          </w:p>
        </w:tc>
        <w:tc>
          <w:tcPr>
            <w:tcW w:w="1985" w:type="dxa"/>
            <w:vAlign w:val="center"/>
          </w:tcPr>
          <w:p w14:paraId="23557A31" w14:textId="77777777" w:rsidR="00666764" w:rsidRPr="00571A4A" w:rsidRDefault="00666764" w:rsidP="00666764">
            <w:pPr>
              <w:pStyle w:val="TAC"/>
            </w:pPr>
            <w:r w:rsidRPr="00571A4A">
              <w:rPr>
                <w:kern w:val="2"/>
              </w:rPr>
              <w:t>+2/-3</w:t>
            </w:r>
            <w:r w:rsidRPr="00571A4A">
              <w:rPr>
                <w:kern w:val="2"/>
                <w:vertAlign w:val="superscript"/>
              </w:rPr>
              <w:t>1</w:t>
            </w:r>
          </w:p>
        </w:tc>
        <w:tc>
          <w:tcPr>
            <w:tcW w:w="1984" w:type="dxa"/>
            <w:vAlign w:val="center"/>
          </w:tcPr>
          <w:p w14:paraId="213D6D17" w14:textId="77777777" w:rsidR="00666764" w:rsidRPr="00571A4A" w:rsidRDefault="00666764" w:rsidP="00666764">
            <w:pPr>
              <w:pStyle w:val="TAC"/>
            </w:pPr>
            <w:r w:rsidRPr="00571A4A">
              <w:t>23</w:t>
            </w:r>
          </w:p>
        </w:tc>
        <w:tc>
          <w:tcPr>
            <w:tcW w:w="1985" w:type="dxa"/>
            <w:vAlign w:val="center"/>
          </w:tcPr>
          <w:p w14:paraId="4C8EC32D" w14:textId="77777777" w:rsidR="00666764" w:rsidRPr="00571A4A" w:rsidRDefault="00666764" w:rsidP="00666764">
            <w:pPr>
              <w:pStyle w:val="TAC"/>
            </w:pPr>
            <w:r w:rsidRPr="00571A4A">
              <w:t>+2 +TT/-3-TT</w:t>
            </w:r>
          </w:p>
        </w:tc>
      </w:tr>
      <w:tr w:rsidR="00666764" w:rsidRPr="00571A4A" w14:paraId="3796BD6B" w14:textId="77777777" w:rsidTr="00666764">
        <w:trPr>
          <w:trHeight w:val="288"/>
          <w:jc w:val="center"/>
        </w:trPr>
        <w:tc>
          <w:tcPr>
            <w:tcW w:w="2161" w:type="dxa"/>
            <w:vAlign w:val="center"/>
          </w:tcPr>
          <w:p w14:paraId="5AAAA0C5" w14:textId="77777777" w:rsidR="00666764" w:rsidRPr="00571A4A" w:rsidRDefault="00666764" w:rsidP="00666764">
            <w:pPr>
              <w:pStyle w:val="TAC"/>
              <w:rPr>
                <w:lang w:eastAsia="fi-FI"/>
              </w:rPr>
            </w:pPr>
            <w:r w:rsidRPr="00571A4A">
              <w:rPr>
                <w:lang w:eastAsia="fi-FI"/>
              </w:rPr>
              <w:t>DC_39A_n79A</w:t>
            </w:r>
          </w:p>
        </w:tc>
        <w:tc>
          <w:tcPr>
            <w:tcW w:w="1830" w:type="dxa"/>
            <w:vAlign w:val="center"/>
          </w:tcPr>
          <w:p w14:paraId="5EE68985" w14:textId="77777777" w:rsidR="00666764" w:rsidRPr="00571A4A" w:rsidRDefault="00666764" w:rsidP="00666764">
            <w:pPr>
              <w:pStyle w:val="TAC"/>
            </w:pPr>
            <w:r w:rsidRPr="00571A4A">
              <w:rPr>
                <w:kern w:val="2"/>
              </w:rPr>
              <w:t>26</w:t>
            </w:r>
            <w:r w:rsidRPr="00571A4A">
              <w:t>, 27.8</w:t>
            </w:r>
            <w:r w:rsidRPr="00571A4A">
              <w:rPr>
                <w:vertAlign w:val="superscript"/>
              </w:rPr>
              <w:t>9</w:t>
            </w:r>
          </w:p>
        </w:tc>
        <w:tc>
          <w:tcPr>
            <w:tcW w:w="1985" w:type="dxa"/>
            <w:vAlign w:val="center"/>
          </w:tcPr>
          <w:p w14:paraId="4D3698FE" w14:textId="77777777" w:rsidR="00666764" w:rsidRPr="00571A4A" w:rsidRDefault="00666764" w:rsidP="00666764">
            <w:pPr>
              <w:pStyle w:val="TAC"/>
            </w:pPr>
            <w:r w:rsidRPr="00571A4A">
              <w:rPr>
                <w:kern w:val="2"/>
              </w:rPr>
              <w:t>+2/-3</w:t>
            </w:r>
          </w:p>
        </w:tc>
        <w:tc>
          <w:tcPr>
            <w:tcW w:w="1984" w:type="dxa"/>
            <w:vAlign w:val="center"/>
          </w:tcPr>
          <w:p w14:paraId="429834C5" w14:textId="77777777" w:rsidR="00666764" w:rsidRPr="00571A4A" w:rsidRDefault="00666764" w:rsidP="00666764">
            <w:pPr>
              <w:pStyle w:val="TAC"/>
            </w:pPr>
            <w:r w:rsidRPr="00571A4A">
              <w:t>23</w:t>
            </w:r>
          </w:p>
        </w:tc>
        <w:tc>
          <w:tcPr>
            <w:tcW w:w="1985" w:type="dxa"/>
          </w:tcPr>
          <w:p w14:paraId="642D4401" w14:textId="77777777" w:rsidR="00666764" w:rsidRPr="00571A4A" w:rsidRDefault="00666764" w:rsidP="00666764">
            <w:pPr>
              <w:pStyle w:val="TAC"/>
            </w:pPr>
            <w:r w:rsidRPr="00571A4A">
              <w:t>+2 +TT/-3-TT</w:t>
            </w:r>
          </w:p>
        </w:tc>
      </w:tr>
      <w:tr w:rsidR="00666764" w:rsidRPr="00571A4A" w14:paraId="3DF13453" w14:textId="77777777" w:rsidTr="00666764">
        <w:trPr>
          <w:trHeight w:val="288"/>
          <w:jc w:val="center"/>
        </w:trPr>
        <w:tc>
          <w:tcPr>
            <w:tcW w:w="2161" w:type="dxa"/>
            <w:vAlign w:val="center"/>
          </w:tcPr>
          <w:p w14:paraId="2CED90A8" w14:textId="77777777" w:rsidR="00666764" w:rsidRPr="00571A4A" w:rsidRDefault="00666764" w:rsidP="00666764">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1830" w:type="dxa"/>
          </w:tcPr>
          <w:p w14:paraId="30D34E41" w14:textId="77777777" w:rsidR="00666764" w:rsidRPr="00571A4A" w:rsidRDefault="00666764" w:rsidP="00666764">
            <w:pPr>
              <w:pStyle w:val="TAC"/>
              <w:rPr>
                <w:kern w:val="2"/>
              </w:rPr>
            </w:pPr>
          </w:p>
        </w:tc>
        <w:tc>
          <w:tcPr>
            <w:tcW w:w="1985" w:type="dxa"/>
          </w:tcPr>
          <w:p w14:paraId="356DE98F" w14:textId="77777777" w:rsidR="00666764" w:rsidRPr="00571A4A" w:rsidRDefault="00666764" w:rsidP="00666764">
            <w:pPr>
              <w:pStyle w:val="TAC"/>
              <w:rPr>
                <w:kern w:val="2"/>
              </w:rPr>
            </w:pPr>
          </w:p>
        </w:tc>
        <w:tc>
          <w:tcPr>
            <w:tcW w:w="1984" w:type="dxa"/>
            <w:vAlign w:val="center"/>
          </w:tcPr>
          <w:p w14:paraId="54A5D389" w14:textId="77777777" w:rsidR="00666764" w:rsidRPr="00571A4A" w:rsidRDefault="00666764" w:rsidP="00666764">
            <w:pPr>
              <w:pStyle w:val="TAC"/>
            </w:pPr>
            <w:r w:rsidRPr="00571A4A">
              <w:t>23</w:t>
            </w:r>
          </w:p>
        </w:tc>
        <w:tc>
          <w:tcPr>
            <w:tcW w:w="1985" w:type="dxa"/>
            <w:vAlign w:val="center"/>
          </w:tcPr>
          <w:p w14:paraId="78B11EA2" w14:textId="77777777" w:rsidR="00666764" w:rsidRPr="00571A4A" w:rsidRDefault="00666764" w:rsidP="00666764">
            <w:pPr>
              <w:pStyle w:val="TAC"/>
            </w:pPr>
            <w:r w:rsidRPr="00571A4A">
              <w:t>+2 +TT/-3-TT</w:t>
            </w:r>
          </w:p>
        </w:tc>
      </w:tr>
      <w:tr w:rsidR="00666764" w:rsidRPr="00571A4A" w14:paraId="601EA90F" w14:textId="77777777" w:rsidTr="00666764">
        <w:trPr>
          <w:trHeight w:val="288"/>
          <w:jc w:val="center"/>
        </w:trPr>
        <w:tc>
          <w:tcPr>
            <w:tcW w:w="2161" w:type="dxa"/>
            <w:vAlign w:val="center"/>
          </w:tcPr>
          <w:p w14:paraId="69711736" w14:textId="77777777" w:rsidR="00666764" w:rsidRPr="00571A4A" w:rsidRDefault="00666764" w:rsidP="00666764">
            <w:pPr>
              <w:pStyle w:val="TAC"/>
              <w:rPr>
                <w:lang w:eastAsia="fi-FI"/>
              </w:rPr>
            </w:pPr>
            <w:r w:rsidRPr="00571A4A">
              <w:rPr>
                <w:lang w:eastAsia="fi-FI"/>
              </w:rPr>
              <w:t>DC_40A_n41A</w:t>
            </w:r>
          </w:p>
        </w:tc>
        <w:tc>
          <w:tcPr>
            <w:tcW w:w="1830" w:type="dxa"/>
          </w:tcPr>
          <w:p w14:paraId="32946243" w14:textId="77777777" w:rsidR="00666764" w:rsidRPr="00571A4A" w:rsidRDefault="00666764" w:rsidP="00666764">
            <w:pPr>
              <w:pStyle w:val="TAC"/>
            </w:pPr>
          </w:p>
        </w:tc>
        <w:tc>
          <w:tcPr>
            <w:tcW w:w="1985" w:type="dxa"/>
          </w:tcPr>
          <w:p w14:paraId="018A708C" w14:textId="77777777" w:rsidR="00666764" w:rsidRPr="00571A4A" w:rsidRDefault="00666764" w:rsidP="00666764">
            <w:pPr>
              <w:pStyle w:val="TAC"/>
            </w:pPr>
          </w:p>
        </w:tc>
        <w:tc>
          <w:tcPr>
            <w:tcW w:w="1984" w:type="dxa"/>
            <w:vAlign w:val="center"/>
          </w:tcPr>
          <w:p w14:paraId="370C53EC" w14:textId="77777777" w:rsidR="00666764" w:rsidRPr="00571A4A" w:rsidRDefault="00666764" w:rsidP="00666764">
            <w:pPr>
              <w:pStyle w:val="TAC"/>
            </w:pPr>
            <w:r w:rsidRPr="00571A4A">
              <w:t>23</w:t>
            </w:r>
          </w:p>
        </w:tc>
        <w:tc>
          <w:tcPr>
            <w:tcW w:w="1985" w:type="dxa"/>
            <w:vAlign w:val="center"/>
          </w:tcPr>
          <w:p w14:paraId="6EFC4CE4" w14:textId="77777777" w:rsidR="00666764" w:rsidRPr="00571A4A" w:rsidRDefault="00666764" w:rsidP="00666764">
            <w:pPr>
              <w:pStyle w:val="TAC"/>
              <w:rPr>
                <w:szCs w:val="18"/>
              </w:rPr>
            </w:pPr>
            <w:r w:rsidRPr="00571A4A">
              <w:t>+2 +TT/-3-TT</w:t>
            </w:r>
          </w:p>
        </w:tc>
      </w:tr>
      <w:tr w:rsidR="00666764" w:rsidRPr="00571A4A" w14:paraId="4FACFD26" w14:textId="77777777" w:rsidTr="00666764">
        <w:trPr>
          <w:trHeight w:val="288"/>
          <w:jc w:val="center"/>
        </w:trPr>
        <w:tc>
          <w:tcPr>
            <w:tcW w:w="2161" w:type="dxa"/>
            <w:vAlign w:val="center"/>
          </w:tcPr>
          <w:p w14:paraId="13488363" w14:textId="77777777" w:rsidR="00666764" w:rsidRPr="00571A4A" w:rsidRDefault="00666764" w:rsidP="00666764">
            <w:pPr>
              <w:pStyle w:val="TAC"/>
              <w:rPr>
                <w:lang w:eastAsia="fi-FI"/>
              </w:rPr>
            </w:pPr>
            <w:r w:rsidRPr="00571A4A">
              <w:rPr>
                <w:lang w:eastAsia="fi-FI"/>
              </w:rPr>
              <w:lastRenderedPageBreak/>
              <w:t>DC_</w:t>
            </w:r>
            <w:r w:rsidRPr="00571A4A">
              <w:t>40A_n78A</w:t>
            </w:r>
          </w:p>
        </w:tc>
        <w:tc>
          <w:tcPr>
            <w:tcW w:w="1830" w:type="dxa"/>
          </w:tcPr>
          <w:p w14:paraId="5FE525C2" w14:textId="77777777" w:rsidR="00666764" w:rsidRPr="00571A4A" w:rsidRDefault="00666764" w:rsidP="00666764">
            <w:pPr>
              <w:pStyle w:val="TAC"/>
            </w:pPr>
          </w:p>
        </w:tc>
        <w:tc>
          <w:tcPr>
            <w:tcW w:w="1985" w:type="dxa"/>
          </w:tcPr>
          <w:p w14:paraId="74E6778A" w14:textId="77777777" w:rsidR="00666764" w:rsidRPr="00571A4A" w:rsidRDefault="00666764" w:rsidP="00666764">
            <w:pPr>
              <w:pStyle w:val="TAC"/>
            </w:pPr>
          </w:p>
        </w:tc>
        <w:tc>
          <w:tcPr>
            <w:tcW w:w="1984" w:type="dxa"/>
            <w:vAlign w:val="center"/>
          </w:tcPr>
          <w:p w14:paraId="4884D0D5" w14:textId="77777777" w:rsidR="00666764" w:rsidRPr="00571A4A" w:rsidRDefault="00666764" w:rsidP="00666764">
            <w:pPr>
              <w:pStyle w:val="TAC"/>
            </w:pPr>
            <w:r w:rsidRPr="00571A4A">
              <w:t>23</w:t>
            </w:r>
          </w:p>
        </w:tc>
        <w:tc>
          <w:tcPr>
            <w:tcW w:w="1985" w:type="dxa"/>
          </w:tcPr>
          <w:p w14:paraId="2A4C6435" w14:textId="77777777" w:rsidR="00666764" w:rsidRPr="00571A4A" w:rsidRDefault="00666764" w:rsidP="00666764">
            <w:pPr>
              <w:pStyle w:val="TAC"/>
            </w:pPr>
            <w:r w:rsidRPr="00571A4A">
              <w:t>+2 +TT/-3-TT</w:t>
            </w:r>
          </w:p>
        </w:tc>
      </w:tr>
      <w:tr w:rsidR="00666764" w:rsidRPr="00571A4A" w14:paraId="18BE8B9F" w14:textId="77777777" w:rsidTr="00666764">
        <w:trPr>
          <w:trHeight w:val="288"/>
          <w:jc w:val="center"/>
        </w:trPr>
        <w:tc>
          <w:tcPr>
            <w:tcW w:w="2161" w:type="dxa"/>
            <w:vAlign w:val="center"/>
          </w:tcPr>
          <w:p w14:paraId="3A7887FA" w14:textId="77777777" w:rsidR="00666764" w:rsidRPr="00571A4A" w:rsidRDefault="00666764" w:rsidP="00666764">
            <w:pPr>
              <w:pStyle w:val="TAC"/>
              <w:rPr>
                <w:lang w:eastAsia="fi-FI"/>
              </w:rPr>
            </w:pPr>
            <w:r w:rsidRPr="00571A4A">
              <w:rPr>
                <w:lang w:eastAsia="fi-FI"/>
              </w:rPr>
              <w:t>DC_</w:t>
            </w:r>
            <w:r w:rsidRPr="00571A4A">
              <w:t>40A_n79A</w:t>
            </w:r>
          </w:p>
        </w:tc>
        <w:tc>
          <w:tcPr>
            <w:tcW w:w="1830" w:type="dxa"/>
          </w:tcPr>
          <w:p w14:paraId="3D054E3F" w14:textId="77777777" w:rsidR="00666764" w:rsidRPr="00571A4A" w:rsidRDefault="00666764" w:rsidP="00666764">
            <w:pPr>
              <w:pStyle w:val="TAC"/>
            </w:pPr>
          </w:p>
        </w:tc>
        <w:tc>
          <w:tcPr>
            <w:tcW w:w="1985" w:type="dxa"/>
          </w:tcPr>
          <w:p w14:paraId="0F97AB38" w14:textId="77777777" w:rsidR="00666764" w:rsidRPr="00571A4A" w:rsidRDefault="00666764" w:rsidP="00666764">
            <w:pPr>
              <w:pStyle w:val="TAC"/>
            </w:pPr>
          </w:p>
        </w:tc>
        <w:tc>
          <w:tcPr>
            <w:tcW w:w="1984" w:type="dxa"/>
            <w:vAlign w:val="center"/>
          </w:tcPr>
          <w:p w14:paraId="48903F23" w14:textId="77777777" w:rsidR="00666764" w:rsidRPr="00571A4A" w:rsidRDefault="00666764" w:rsidP="00666764">
            <w:pPr>
              <w:pStyle w:val="TAC"/>
            </w:pPr>
            <w:r w:rsidRPr="00571A4A">
              <w:t>23</w:t>
            </w:r>
          </w:p>
        </w:tc>
        <w:tc>
          <w:tcPr>
            <w:tcW w:w="1985" w:type="dxa"/>
          </w:tcPr>
          <w:p w14:paraId="60D2F99B" w14:textId="77777777" w:rsidR="00666764" w:rsidRPr="00571A4A" w:rsidRDefault="00666764" w:rsidP="00666764">
            <w:pPr>
              <w:pStyle w:val="TAC"/>
            </w:pPr>
            <w:r w:rsidRPr="00571A4A">
              <w:t>+2 +TT/-3-TT</w:t>
            </w:r>
          </w:p>
        </w:tc>
      </w:tr>
      <w:tr w:rsidR="00666764" w:rsidRPr="00571A4A" w14:paraId="4C48120E" w14:textId="77777777" w:rsidTr="00666764">
        <w:trPr>
          <w:trHeight w:val="288"/>
          <w:jc w:val="center"/>
        </w:trPr>
        <w:tc>
          <w:tcPr>
            <w:tcW w:w="2161" w:type="dxa"/>
            <w:vAlign w:val="center"/>
          </w:tcPr>
          <w:p w14:paraId="60FF2435" w14:textId="77777777" w:rsidR="00666764" w:rsidRPr="00571A4A" w:rsidRDefault="00666764" w:rsidP="00666764">
            <w:pPr>
              <w:pStyle w:val="TAC"/>
              <w:rPr>
                <w:lang w:eastAsia="fi-FI"/>
              </w:rPr>
            </w:pPr>
            <w:r w:rsidRPr="00571A4A">
              <w:rPr>
                <w:lang w:eastAsia="fi-FI"/>
              </w:rPr>
              <w:t>DC_41A_n77A</w:t>
            </w:r>
          </w:p>
        </w:tc>
        <w:tc>
          <w:tcPr>
            <w:tcW w:w="1830" w:type="dxa"/>
          </w:tcPr>
          <w:p w14:paraId="371CF01A" w14:textId="77777777" w:rsidR="00666764" w:rsidRPr="00571A4A" w:rsidRDefault="00666764" w:rsidP="00666764">
            <w:pPr>
              <w:pStyle w:val="TAC"/>
            </w:pPr>
            <w:r w:rsidRPr="00571A4A">
              <w:rPr>
                <w:rFonts w:eastAsia="DengXian"/>
              </w:rPr>
              <w:t>26</w:t>
            </w:r>
            <w:r w:rsidRPr="00571A4A">
              <w:rPr>
                <w:rFonts w:eastAsia="DengXian"/>
                <w:vertAlign w:val="superscript"/>
              </w:rPr>
              <w:t>8</w:t>
            </w:r>
          </w:p>
        </w:tc>
        <w:tc>
          <w:tcPr>
            <w:tcW w:w="1985" w:type="dxa"/>
          </w:tcPr>
          <w:p w14:paraId="6C33F008" w14:textId="77777777" w:rsidR="00666764" w:rsidRPr="00571A4A" w:rsidRDefault="00666764" w:rsidP="00666764">
            <w:pPr>
              <w:pStyle w:val="TAC"/>
            </w:pPr>
            <w:r w:rsidRPr="00571A4A">
              <w:t>+2+TT/-3-TT</w:t>
            </w:r>
          </w:p>
        </w:tc>
        <w:tc>
          <w:tcPr>
            <w:tcW w:w="1984" w:type="dxa"/>
            <w:vAlign w:val="center"/>
          </w:tcPr>
          <w:p w14:paraId="1F8C53E7" w14:textId="77777777" w:rsidR="00666764" w:rsidRPr="00571A4A" w:rsidRDefault="00666764" w:rsidP="00666764">
            <w:pPr>
              <w:pStyle w:val="TAC"/>
            </w:pPr>
            <w:r w:rsidRPr="00571A4A">
              <w:t>23</w:t>
            </w:r>
          </w:p>
        </w:tc>
        <w:tc>
          <w:tcPr>
            <w:tcW w:w="1985" w:type="dxa"/>
          </w:tcPr>
          <w:p w14:paraId="657B7518" w14:textId="77777777" w:rsidR="00666764" w:rsidRPr="00571A4A" w:rsidRDefault="00666764" w:rsidP="00666764">
            <w:pPr>
              <w:pStyle w:val="TAC"/>
            </w:pPr>
            <w:r w:rsidRPr="00571A4A">
              <w:t>+2 +TT/-3-TT</w:t>
            </w:r>
          </w:p>
        </w:tc>
      </w:tr>
      <w:tr w:rsidR="00666764" w:rsidRPr="00571A4A" w14:paraId="40068013" w14:textId="77777777" w:rsidTr="00666764">
        <w:trPr>
          <w:trHeight w:val="288"/>
          <w:jc w:val="center"/>
        </w:trPr>
        <w:tc>
          <w:tcPr>
            <w:tcW w:w="2161" w:type="dxa"/>
            <w:vAlign w:val="center"/>
          </w:tcPr>
          <w:p w14:paraId="03E971FD" w14:textId="77777777" w:rsidR="00666764" w:rsidRPr="00571A4A" w:rsidRDefault="00666764" w:rsidP="00666764">
            <w:pPr>
              <w:pStyle w:val="TAC"/>
              <w:rPr>
                <w:lang w:eastAsia="fi-FI"/>
              </w:rPr>
            </w:pPr>
            <w:r w:rsidRPr="00571A4A">
              <w:rPr>
                <w:lang w:eastAsia="fi-FI"/>
              </w:rPr>
              <w:t>DC_41A_n78A</w:t>
            </w:r>
          </w:p>
        </w:tc>
        <w:tc>
          <w:tcPr>
            <w:tcW w:w="1830" w:type="dxa"/>
          </w:tcPr>
          <w:p w14:paraId="2DC6B4A7" w14:textId="77777777" w:rsidR="00666764" w:rsidRPr="00571A4A" w:rsidRDefault="00666764" w:rsidP="00666764">
            <w:pPr>
              <w:pStyle w:val="TAC"/>
            </w:pPr>
          </w:p>
        </w:tc>
        <w:tc>
          <w:tcPr>
            <w:tcW w:w="1985" w:type="dxa"/>
          </w:tcPr>
          <w:p w14:paraId="3B0D37EB" w14:textId="77777777" w:rsidR="00666764" w:rsidRPr="00571A4A" w:rsidRDefault="00666764" w:rsidP="00666764">
            <w:pPr>
              <w:pStyle w:val="TAC"/>
            </w:pPr>
          </w:p>
        </w:tc>
        <w:tc>
          <w:tcPr>
            <w:tcW w:w="1984" w:type="dxa"/>
            <w:vAlign w:val="center"/>
          </w:tcPr>
          <w:p w14:paraId="052716A1" w14:textId="77777777" w:rsidR="00666764" w:rsidRPr="00571A4A" w:rsidRDefault="00666764" w:rsidP="00666764">
            <w:pPr>
              <w:pStyle w:val="TAC"/>
            </w:pPr>
            <w:r w:rsidRPr="00571A4A">
              <w:t>23</w:t>
            </w:r>
          </w:p>
        </w:tc>
        <w:tc>
          <w:tcPr>
            <w:tcW w:w="1985" w:type="dxa"/>
          </w:tcPr>
          <w:p w14:paraId="479BD350" w14:textId="77777777" w:rsidR="00666764" w:rsidRPr="00571A4A" w:rsidRDefault="00666764" w:rsidP="00666764">
            <w:pPr>
              <w:pStyle w:val="TAC"/>
            </w:pPr>
            <w:r w:rsidRPr="00571A4A">
              <w:t>+2 +TT/-3-TT</w:t>
            </w:r>
          </w:p>
        </w:tc>
      </w:tr>
      <w:tr w:rsidR="00666764" w:rsidRPr="00571A4A" w14:paraId="211DC849" w14:textId="77777777" w:rsidTr="00666764">
        <w:trPr>
          <w:trHeight w:val="288"/>
          <w:jc w:val="center"/>
        </w:trPr>
        <w:tc>
          <w:tcPr>
            <w:tcW w:w="2161" w:type="dxa"/>
            <w:vAlign w:val="center"/>
          </w:tcPr>
          <w:p w14:paraId="546C34D7" w14:textId="77777777" w:rsidR="00666764" w:rsidRPr="00571A4A" w:rsidRDefault="00666764" w:rsidP="00666764">
            <w:pPr>
              <w:pStyle w:val="TAC"/>
              <w:rPr>
                <w:lang w:eastAsia="fi-FI"/>
              </w:rPr>
            </w:pPr>
            <w:r w:rsidRPr="00571A4A">
              <w:rPr>
                <w:lang w:eastAsia="fi-FI"/>
              </w:rPr>
              <w:t>DC_41A_n79A</w:t>
            </w:r>
          </w:p>
        </w:tc>
        <w:tc>
          <w:tcPr>
            <w:tcW w:w="1830" w:type="dxa"/>
            <w:vAlign w:val="center"/>
          </w:tcPr>
          <w:p w14:paraId="5633F113" w14:textId="77777777" w:rsidR="00666764" w:rsidRPr="00571A4A" w:rsidRDefault="00666764" w:rsidP="00666764">
            <w:pPr>
              <w:pStyle w:val="TAC"/>
            </w:pPr>
            <w:r w:rsidRPr="00571A4A">
              <w:rPr>
                <w:kern w:val="2"/>
              </w:rPr>
              <w:t>26</w:t>
            </w:r>
            <w:r w:rsidRPr="00571A4A">
              <w:t>, 27.8</w:t>
            </w:r>
            <w:r w:rsidRPr="00571A4A">
              <w:rPr>
                <w:vertAlign w:val="superscript"/>
              </w:rPr>
              <w:t>9</w:t>
            </w:r>
          </w:p>
        </w:tc>
        <w:tc>
          <w:tcPr>
            <w:tcW w:w="1985" w:type="dxa"/>
            <w:vAlign w:val="center"/>
          </w:tcPr>
          <w:p w14:paraId="21B43EFF" w14:textId="77777777" w:rsidR="00666764" w:rsidRPr="00571A4A" w:rsidRDefault="00666764" w:rsidP="00666764">
            <w:pPr>
              <w:pStyle w:val="TAC"/>
            </w:pPr>
            <w:r w:rsidRPr="00571A4A">
              <w:rPr>
                <w:kern w:val="2"/>
              </w:rPr>
              <w:t>+2/-3</w:t>
            </w:r>
            <w:r w:rsidRPr="00571A4A">
              <w:rPr>
                <w:kern w:val="2"/>
                <w:vertAlign w:val="superscript"/>
              </w:rPr>
              <w:t>1</w:t>
            </w:r>
          </w:p>
        </w:tc>
        <w:tc>
          <w:tcPr>
            <w:tcW w:w="1984" w:type="dxa"/>
            <w:vAlign w:val="center"/>
          </w:tcPr>
          <w:p w14:paraId="1AE16EFE" w14:textId="77777777" w:rsidR="00666764" w:rsidRPr="00571A4A" w:rsidRDefault="00666764" w:rsidP="00666764">
            <w:pPr>
              <w:pStyle w:val="TAC"/>
            </w:pPr>
            <w:r w:rsidRPr="00571A4A">
              <w:t>23</w:t>
            </w:r>
          </w:p>
        </w:tc>
        <w:tc>
          <w:tcPr>
            <w:tcW w:w="1985" w:type="dxa"/>
          </w:tcPr>
          <w:p w14:paraId="556BBC25" w14:textId="77777777" w:rsidR="00666764" w:rsidRPr="00571A4A" w:rsidRDefault="00666764" w:rsidP="00666764">
            <w:pPr>
              <w:pStyle w:val="TAC"/>
            </w:pPr>
            <w:r w:rsidRPr="00571A4A">
              <w:t>+2 +TT/-3-TT</w:t>
            </w:r>
          </w:p>
        </w:tc>
      </w:tr>
      <w:tr w:rsidR="00666764" w:rsidRPr="00571A4A" w14:paraId="1C0E47B3" w14:textId="77777777" w:rsidTr="00666764">
        <w:trPr>
          <w:trHeight w:val="288"/>
          <w:jc w:val="center"/>
        </w:trPr>
        <w:tc>
          <w:tcPr>
            <w:tcW w:w="2161" w:type="dxa"/>
            <w:vAlign w:val="center"/>
          </w:tcPr>
          <w:p w14:paraId="0E996121" w14:textId="77777777" w:rsidR="00666764" w:rsidRPr="00571A4A" w:rsidRDefault="00666764" w:rsidP="00666764">
            <w:pPr>
              <w:pStyle w:val="TAC"/>
              <w:rPr>
                <w:lang w:eastAsia="fi-FI"/>
              </w:rPr>
            </w:pPr>
            <w:r w:rsidRPr="00571A4A">
              <w:rPr>
                <w:lang w:eastAsia="fi-FI"/>
              </w:rPr>
              <w:t>DC_42A_n77A</w:t>
            </w:r>
          </w:p>
        </w:tc>
        <w:tc>
          <w:tcPr>
            <w:tcW w:w="1830" w:type="dxa"/>
          </w:tcPr>
          <w:p w14:paraId="2D2FE2D7" w14:textId="77777777" w:rsidR="00666764" w:rsidRPr="00571A4A" w:rsidRDefault="00666764" w:rsidP="00666764">
            <w:pPr>
              <w:pStyle w:val="TAC"/>
            </w:pPr>
          </w:p>
        </w:tc>
        <w:tc>
          <w:tcPr>
            <w:tcW w:w="1985" w:type="dxa"/>
          </w:tcPr>
          <w:p w14:paraId="211E2042" w14:textId="77777777" w:rsidR="00666764" w:rsidRPr="00571A4A" w:rsidRDefault="00666764" w:rsidP="00666764">
            <w:pPr>
              <w:pStyle w:val="TAC"/>
            </w:pPr>
          </w:p>
        </w:tc>
        <w:tc>
          <w:tcPr>
            <w:tcW w:w="1984" w:type="dxa"/>
            <w:vAlign w:val="center"/>
          </w:tcPr>
          <w:p w14:paraId="1BC848C3" w14:textId="77777777" w:rsidR="00666764" w:rsidRPr="00571A4A" w:rsidRDefault="00666764" w:rsidP="00666764">
            <w:pPr>
              <w:pStyle w:val="TAC"/>
            </w:pPr>
            <w:r w:rsidRPr="00571A4A">
              <w:t>N/A</w:t>
            </w:r>
          </w:p>
        </w:tc>
        <w:tc>
          <w:tcPr>
            <w:tcW w:w="1985" w:type="dxa"/>
            <w:vAlign w:val="center"/>
          </w:tcPr>
          <w:p w14:paraId="6D9C30F0" w14:textId="77777777" w:rsidR="00666764" w:rsidRPr="00571A4A" w:rsidRDefault="00666764" w:rsidP="00666764">
            <w:pPr>
              <w:pStyle w:val="TAC"/>
            </w:pPr>
            <w:r w:rsidRPr="00571A4A">
              <w:t>N/A</w:t>
            </w:r>
          </w:p>
        </w:tc>
      </w:tr>
      <w:tr w:rsidR="00666764" w:rsidRPr="00571A4A" w14:paraId="2B7F8015" w14:textId="77777777" w:rsidTr="00666764">
        <w:trPr>
          <w:trHeight w:val="288"/>
          <w:jc w:val="center"/>
        </w:trPr>
        <w:tc>
          <w:tcPr>
            <w:tcW w:w="2161" w:type="dxa"/>
            <w:vAlign w:val="center"/>
          </w:tcPr>
          <w:p w14:paraId="6AE14FB4" w14:textId="77777777" w:rsidR="00666764" w:rsidRPr="00571A4A" w:rsidRDefault="00666764" w:rsidP="00666764">
            <w:pPr>
              <w:pStyle w:val="TAC"/>
              <w:rPr>
                <w:lang w:eastAsia="fi-FI"/>
              </w:rPr>
            </w:pPr>
            <w:r w:rsidRPr="00571A4A">
              <w:rPr>
                <w:lang w:eastAsia="fi-FI"/>
              </w:rPr>
              <w:t>DC_42A_n78A</w:t>
            </w:r>
          </w:p>
        </w:tc>
        <w:tc>
          <w:tcPr>
            <w:tcW w:w="1830" w:type="dxa"/>
          </w:tcPr>
          <w:p w14:paraId="60BB96A3" w14:textId="77777777" w:rsidR="00666764" w:rsidRPr="00571A4A" w:rsidRDefault="00666764" w:rsidP="00666764">
            <w:pPr>
              <w:pStyle w:val="TAC"/>
            </w:pPr>
          </w:p>
        </w:tc>
        <w:tc>
          <w:tcPr>
            <w:tcW w:w="1985" w:type="dxa"/>
          </w:tcPr>
          <w:p w14:paraId="178EDAF0" w14:textId="77777777" w:rsidR="00666764" w:rsidRPr="00571A4A" w:rsidRDefault="00666764" w:rsidP="00666764">
            <w:pPr>
              <w:pStyle w:val="TAC"/>
            </w:pPr>
          </w:p>
        </w:tc>
        <w:tc>
          <w:tcPr>
            <w:tcW w:w="1984" w:type="dxa"/>
            <w:vAlign w:val="center"/>
          </w:tcPr>
          <w:p w14:paraId="5E71D5FE" w14:textId="77777777" w:rsidR="00666764" w:rsidRPr="00571A4A" w:rsidRDefault="00666764" w:rsidP="00666764">
            <w:pPr>
              <w:pStyle w:val="TAC"/>
            </w:pPr>
            <w:r w:rsidRPr="00571A4A">
              <w:t>N/A</w:t>
            </w:r>
          </w:p>
        </w:tc>
        <w:tc>
          <w:tcPr>
            <w:tcW w:w="1985" w:type="dxa"/>
            <w:vAlign w:val="center"/>
          </w:tcPr>
          <w:p w14:paraId="502B62F0" w14:textId="77777777" w:rsidR="00666764" w:rsidRPr="00571A4A" w:rsidRDefault="00666764" w:rsidP="00666764">
            <w:pPr>
              <w:pStyle w:val="TAC"/>
            </w:pPr>
            <w:r w:rsidRPr="00571A4A">
              <w:t>N/A</w:t>
            </w:r>
          </w:p>
        </w:tc>
      </w:tr>
      <w:tr w:rsidR="00666764" w:rsidRPr="00571A4A" w14:paraId="3AA41755" w14:textId="77777777" w:rsidTr="00666764">
        <w:trPr>
          <w:trHeight w:val="288"/>
          <w:jc w:val="center"/>
        </w:trPr>
        <w:tc>
          <w:tcPr>
            <w:tcW w:w="2161" w:type="dxa"/>
            <w:vAlign w:val="center"/>
          </w:tcPr>
          <w:p w14:paraId="556178E0" w14:textId="77777777" w:rsidR="00666764" w:rsidRPr="00571A4A" w:rsidRDefault="00666764" w:rsidP="00666764">
            <w:pPr>
              <w:pStyle w:val="TAC"/>
              <w:rPr>
                <w:lang w:eastAsia="fi-FI"/>
              </w:rPr>
            </w:pPr>
            <w:r w:rsidRPr="00571A4A">
              <w:rPr>
                <w:lang w:eastAsia="fi-FI"/>
              </w:rPr>
              <w:t>DC_42A_n79A</w:t>
            </w:r>
          </w:p>
        </w:tc>
        <w:tc>
          <w:tcPr>
            <w:tcW w:w="1830" w:type="dxa"/>
          </w:tcPr>
          <w:p w14:paraId="1766FBA6" w14:textId="77777777" w:rsidR="00666764" w:rsidRPr="00571A4A" w:rsidRDefault="00666764" w:rsidP="00666764">
            <w:pPr>
              <w:pStyle w:val="TAC"/>
            </w:pPr>
          </w:p>
        </w:tc>
        <w:tc>
          <w:tcPr>
            <w:tcW w:w="1985" w:type="dxa"/>
          </w:tcPr>
          <w:p w14:paraId="64D0D3B6" w14:textId="77777777" w:rsidR="00666764" w:rsidRPr="00571A4A" w:rsidRDefault="00666764" w:rsidP="00666764">
            <w:pPr>
              <w:pStyle w:val="TAC"/>
            </w:pPr>
          </w:p>
        </w:tc>
        <w:tc>
          <w:tcPr>
            <w:tcW w:w="1984" w:type="dxa"/>
            <w:vAlign w:val="center"/>
          </w:tcPr>
          <w:p w14:paraId="3A56E71A" w14:textId="77777777" w:rsidR="00666764" w:rsidRPr="00571A4A" w:rsidRDefault="00666764" w:rsidP="00666764">
            <w:pPr>
              <w:pStyle w:val="TAC"/>
            </w:pPr>
            <w:r w:rsidRPr="00571A4A">
              <w:t>N/A</w:t>
            </w:r>
          </w:p>
        </w:tc>
        <w:tc>
          <w:tcPr>
            <w:tcW w:w="1985" w:type="dxa"/>
            <w:vAlign w:val="center"/>
          </w:tcPr>
          <w:p w14:paraId="32EC9F32" w14:textId="77777777" w:rsidR="00666764" w:rsidRPr="00571A4A" w:rsidRDefault="00666764" w:rsidP="00666764">
            <w:pPr>
              <w:pStyle w:val="TAC"/>
            </w:pPr>
            <w:r w:rsidRPr="00571A4A">
              <w:t>N/A</w:t>
            </w:r>
          </w:p>
        </w:tc>
      </w:tr>
      <w:tr w:rsidR="00666764" w:rsidRPr="00571A4A" w14:paraId="0056B3C7" w14:textId="77777777" w:rsidTr="00666764">
        <w:trPr>
          <w:trHeight w:val="288"/>
          <w:jc w:val="center"/>
        </w:trPr>
        <w:tc>
          <w:tcPr>
            <w:tcW w:w="2161" w:type="dxa"/>
            <w:vAlign w:val="center"/>
          </w:tcPr>
          <w:p w14:paraId="441FED5F" w14:textId="77777777" w:rsidR="00666764" w:rsidRPr="00571A4A" w:rsidRDefault="00666764" w:rsidP="00666764">
            <w:pPr>
              <w:pStyle w:val="TAC"/>
              <w:rPr>
                <w:lang w:eastAsia="fi-FI"/>
              </w:rPr>
            </w:pPr>
            <w:r w:rsidRPr="00571A4A">
              <w:rPr>
                <w:szCs w:val="18"/>
                <w:lang w:eastAsia="fi-FI"/>
              </w:rPr>
              <w:t>DC_48A_n5A</w:t>
            </w:r>
          </w:p>
        </w:tc>
        <w:tc>
          <w:tcPr>
            <w:tcW w:w="1830" w:type="dxa"/>
          </w:tcPr>
          <w:p w14:paraId="17E23905" w14:textId="77777777" w:rsidR="00666764" w:rsidRPr="00571A4A" w:rsidRDefault="00666764" w:rsidP="00666764">
            <w:pPr>
              <w:pStyle w:val="TAC"/>
            </w:pPr>
          </w:p>
        </w:tc>
        <w:tc>
          <w:tcPr>
            <w:tcW w:w="1985" w:type="dxa"/>
          </w:tcPr>
          <w:p w14:paraId="5CB230AF" w14:textId="77777777" w:rsidR="00666764" w:rsidRPr="00571A4A" w:rsidRDefault="00666764" w:rsidP="00666764">
            <w:pPr>
              <w:pStyle w:val="TAC"/>
            </w:pPr>
          </w:p>
        </w:tc>
        <w:tc>
          <w:tcPr>
            <w:tcW w:w="1984" w:type="dxa"/>
            <w:vAlign w:val="center"/>
          </w:tcPr>
          <w:p w14:paraId="3B02886F" w14:textId="77777777" w:rsidR="00666764" w:rsidRPr="00571A4A" w:rsidRDefault="00666764" w:rsidP="00666764">
            <w:pPr>
              <w:pStyle w:val="TAC"/>
            </w:pPr>
            <w:r w:rsidRPr="00571A4A">
              <w:t>23</w:t>
            </w:r>
          </w:p>
        </w:tc>
        <w:tc>
          <w:tcPr>
            <w:tcW w:w="1985" w:type="dxa"/>
            <w:vAlign w:val="center"/>
          </w:tcPr>
          <w:p w14:paraId="6B38E283" w14:textId="77777777" w:rsidR="00666764" w:rsidRPr="00571A4A" w:rsidRDefault="00666764" w:rsidP="00666764">
            <w:pPr>
              <w:pStyle w:val="TAC"/>
            </w:pPr>
            <w:r w:rsidRPr="00571A4A">
              <w:t>+2 +TT/-3-TT</w:t>
            </w:r>
          </w:p>
        </w:tc>
      </w:tr>
      <w:tr w:rsidR="00666764" w:rsidRPr="00571A4A" w14:paraId="03A5ABE6" w14:textId="77777777" w:rsidTr="00666764">
        <w:trPr>
          <w:trHeight w:val="288"/>
          <w:jc w:val="center"/>
        </w:trPr>
        <w:tc>
          <w:tcPr>
            <w:tcW w:w="2161" w:type="dxa"/>
            <w:vAlign w:val="center"/>
          </w:tcPr>
          <w:p w14:paraId="193B9A42" w14:textId="77777777" w:rsidR="00666764" w:rsidRPr="00571A4A" w:rsidRDefault="00666764" w:rsidP="00666764">
            <w:pPr>
              <w:pStyle w:val="TAC"/>
              <w:rPr>
                <w:szCs w:val="18"/>
                <w:lang w:eastAsia="fi-FI"/>
              </w:rPr>
            </w:pPr>
            <w:r w:rsidRPr="00571A4A">
              <w:rPr>
                <w:szCs w:val="18"/>
                <w:lang w:eastAsia="fi-FI"/>
              </w:rPr>
              <w:t>DC_48</w:t>
            </w:r>
            <w:r w:rsidRPr="00571A4A">
              <w:rPr>
                <w:szCs w:val="18"/>
              </w:rPr>
              <w:t>A_n46A</w:t>
            </w:r>
          </w:p>
        </w:tc>
        <w:tc>
          <w:tcPr>
            <w:tcW w:w="1830" w:type="dxa"/>
          </w:tcPr>
          <w:p w14:paraId="1E999BF7" w14:textId="77777777" w:rsidR="00666764" w:rsidRPr="00571A4A" w:rsidRDefault="00666764" w:rsidP="00666764">
            <w:pPr>
              <w:pStyle w:val="TAC"/>
            </w:pPr>
          </w:p>
        </w:tc>
        <w:tc>
          <w:tcPr>
            <w:tcW w:w="1985" w:type="dxa"/>
          </w:tcPr>
          <w:p w14:paraId="0601073E" w14:textId="77777777" w:rsidR="00666764" w:rsidRPr="00571A4A" w:rsidRDefault="00666764" w:rsidP="00666764">
            <w:pPr>
              <w:pStyle w:val="TAC"/>
            </w:pPr>
          </w:p>
        </w:tc>
        <w:tc>
          <w:tcPr>
            <w:tcW w:w="1984" w:type="dxa"/>
            <w:vAlign w:val="center"/>
          </w:tcPr>
          <w:p w14:paraId="707F772A" w14:textId="77777777" w:rsidR="00666764" w:rsidRPr="00571A4A" w:rsidRDefault="00666764" w:rsidP="00666764">
            <w:pPr>
              <w:pStyle w:val="TAC"/>
            </w:pPr>
            <w:r w:rsidRPr="00571A4A">
              <w:t>23</w:t>
            </w:r>
          </w:p>
        </w:tc>
        <w:tc>
          <w:tcPr>
            <w:tcW w:w="1985" w:type="dxa"/>
            <w:vAlign w:val="center"/>
          </w:tcPr>
          <w:p w14:paraId="650B7573" w14:textId="77777777" w:rsidR="00666764" w:rsidRPr="00571A4A" w:rsidRDefault="00666764" w:rsidP="00666764">
            <w:pPr>
              <w:pStyle w:val="TAC"/>
            </w:pPr>
            <w:r w:rsidRPr="00571A4A">
              <w:t>+2 +TT/-3-TT</w:t>
            </w:r>
          </w:p>
        </w:tc>
      </w:tr>
      <w:tr w:rsidR="00666764" w:rsidRPr="00571A4A" w14:paraId="447D2969" w14:textId="77777777" w:rsidTr="00666764">
        <w:trPr>
          <w:trHeight w:val="288"/>
          <w:jc w:val="center"/>
        </w:trPr>
        <w:tc>
          <w:tcPr>
            <w:tcW w:w="2161" w:type="dxa"/>
            <w:vAlign w:val="center"/>
          </w:tcPr>
          <w:p w14:paraId="05C05858" w14:textId="77777777" w:rsidR="00666764" w:rsidRPr="00571A4A" w:rsidRDefault="00666764" w:rsidP="00666764">
            <w:pPr>
              <w:pStyle w:val="TAC"/>
              <w:rPr>
                <w:lang w:eastAsia="fi-FI"/>
              </w:rPr>
            </w:pPr>
            <w:r w:rsidRPr="00571A4A">
              <w:rPr>
                <w:szCs w:val="18"/>
                <w:lang w:eastAsia="fi-FI"/>
              </w:rPr>
              <w:t>DC_48</w:t>
            </w:r>
            <w:r w:rsidRPr="00571A4A">
              <w:rPr>
                <w:szCs w:val="18"/>
              </w:rPr>
              <w:t>A_n66A</w:t>
            </w:r>
          </w:p>
        </w:tc>
        <w:tc>
          <w:tcPr>
            <w:tcW w:w="1830" w:type="dxa"/>
          </w:tcPr>
          <w:p w14:paraId="3F09EDE1" w14:textId="77777777" w:rsidR="00666764" w:rsidRPr="00571A4A" w:rsidRDefault="00666764" w:rsidP="00666764">
            <w:pPr>
              <w:pStyle w:val="TAC"/>
            </w:pPr>
          </w:p>
        </w:tc>
        <w:tc>
          <w:tcPr>
            <w:tcW w:w="1985" w:type="dxa"/>
          </w:tcPr>
          <w:p w14:paraId="7AF79645" w14:textId="77777777" w:rsidR="00666764" w:rsidRPr="00571A4A" w:rsidRDefault="00666764" w:rsidP="00666764">
            <w:pPr>
              <w:pStyle w:val="TAC"/>
            </w:pPr>
          </w:p>
        </w:tc>
        <w:tc>
          <w:tcPr>
            <w:tcW w:w="1984" w:type="dxa"/>
            <w:vAlign w:val="center"/>
          </w:tcPr>
          <w:p w14:paraId="074CC47D" w14:textId="77777777" w:rsidR="00666764" w:rsidRPr="00571A4A" w:rsidRDefault="00666764" w:rsidP="00666764">
            <w:pPr>
              <w:pStyle w:val="TAC"/>
            </w:pPr>
            <w:r w:rsidRPr="00571A4A">
              <w:t>23</w:t>
            </w:r>
          </w:p>
        </w:tc>
        <w:tc>
          <w:tcPr>
            <w:tcW w:w="1985" w:type="dxa"/>
            <w:vAlign w:val="center"/>
          </w:tcPr>
          <w:p w14:paraId="271AA6C9" w14:textId="77777777" w:rsidR="00666764" w:rsidRPr="00571A4A" w:rsidRDefault="00666764" w:rsidP="00666764">
            <w:pPr>
              <w:pStyle w:val="TAC"/>
            </w:pPr>
            <w:r w:rsidRPr="00571A4A">
              <w:t>+2 +TT/-3-TT</w:t>
            </w:r>
          </w:p>
        </w:tc>
      </w:tr>
      <w:tr w:rsidR="00666764" w:rsidRPr="00571A4A" w14:paraId="415920EB" w14:textId="77777777" w:rsidTr="00666764">
        <w:trPr>
          <w:trHeight w:val="288"/>
          <w:jc w:val="center"/>
        </w:trPr>
        <w:tc>
          <w:tcPr>
            <w:tcW w:w="2161" w:type="dxa"/>
            <w:vAlign w:val="center"/>
          </w:tcPr>
          <w:p w14:paraId="10AA8A6C" w14:textId="77777777" w:rsidR="00666764" w:rsidRPr="00571A4A" w:rsidRDefault="00666764" w:rsidP="00666764">
            <w:pPr>
              <w:pStyle w:val="TAC"/>
              <w:rPr>
                <w:lang w:eastAsia="fi-FI"/>
              </w:rPr>
            </w:pPr>
            <w:r w:rsidRPr="00571A4A">
              <w:rPr>
                <w:lang w:eastAsia="fi-FI"/>
              </w:rPr>
              <w:t>DC_</w:t>
            </w:r>
            <w:r w:rsidRPr="00571A4A">
              <w:t>66A_n2A</w:t>
            </w:r>
          </w:p>
        </w:tc>
        <w:tc>
          <w:tcPr>
            <w:tcW w:w="1830" w:type="dxa"/>
          </w:tcPr>
          <w:p w14:paraId="798D0C93" w14:textId="77777777" w:rsidR="00666764" w:rsidRPr="00571A4A" w:rsidRDefault="00666764" w:rsidP="00666764">
            <w:pPr>
              <w:pStyle w:val="TAC"/>
            </w:pPr>
          </w:p>
        </w:tc>
        <w:tc>
          <w:tcPr>
            <w:tcW w:w="1985" w:type="dxa"/>
          </w:tcPr>
          <w:p w14:paraId="33285E36" w14:textId="77777777" w:rsidR="00666764" w:rsidRPr="00571A4A" w:rsidRDefault="00666764" w:rsidP="00666764">
            <w:pPr>
              <w:pStyle w:val="TAC"/>
            </w:pPr>
          </w:p>
        </w:tc>
        <w:tc>
          <w:tcPr>
            <w:tcW w:w="1984" w:type="dxa"/>
            <w:vAlign w:val="center"/>
          </w:tcPr>
          <w:p w14:paraId="2EB30C5E" w14:textId="77777777" w:rsidR="00666764" w:rsidRPr="00571A4A" w:rsidRDefault="00666764" w:rsidP="00666764">
            <w:pPr>
              <w:pStyle w:val="TAC"/>
            </w:pPr>
            <w:r w:rsidRPr="00571A4A">
              <w:t>23</w:t>
            </w:r>
          </w:p>
        </w:tc>
        <w:tc>
          <w:tcPr>
            <w:tcW w:w="1985" w:type="dxa"/>
            <w:vAlign w:val="center"/>
          </w:tcPr>
          <w:p w14:paraId="25EE4851" w14:textId="77777777" w:rsidR="00666764" w:rsidRPr="00571A4A" w:rsidRDefault="00666764" w:rsidP="00666764">
            <w:pPr>
              <w:pStyle w:val="TAC"/>
            </w:pPr>
            <w:r w:rsidRPr="00571A4A">
              <w:t>+2 +TT/-3-TT</w:t>
            </w:r>
          </w:p>
        </w:tc>
      </w:tr>
      <w:tr w:rsidR="00666764" w:rsidRPr="00571A4A" w14:paraId="256F62EF" w14:textId="77777777" w:rsidTr="00666764">
        <w:trPr>
          <w:trHeight w:val="288"/>
          <w:jc w:val="center"/>
        </w:trPr>
        <w:tc>
          <w:tcPr>
            <w:tcW w:w="2161" w:type="dxa"/>
            <w:vAlign w:val="center"/>
          </w:tcPr>
          <w:p w14:paraId="1350BAE1" w14:textId="77777777" w:rsidR="00666764" w:rsidRPr="00571A4A" w:rsidRDefault="00666764" w:rsidP="00666764">
            <w:pPr>
              <w:pStyle w:val="TAC"/>
            </w:pPr>
            <w:r w:rsidRPr="00571A4A">
              <w:t>DC_66A_n5A</w:t>
            </w:r>
          </w:p>
        </w:tc>
        <w:tc>
          <w:tcPr>
            <w:tcW w:w="1830" w:type="dxa"/>
          </w:tcPr>
          <w:p w14:paraId="1B1E059C" w14:textId="77777777" w:rsidR="00666764" w:rsidRPr="00571A4A" w:rsidRDefault="00666764" w:rsidP="00666764">
            <w:pPr>
              <w:pStyle w:val="TAC"/>
            </w:pPr>
          </w:p>
        </w:tc>
        <w:tc>
          <w:tcPr>
            <w:tcW w:w="1985" w:type="dxa"/>
          </w:tcPr>
          <w:p w14:paraId="69C9EA2A" w14:textId="77777777" w:rsidR="00666764" w:rsidRPr="00571A4A" w:rsidRDefault="00666764" w:rsidP="00666764">
            <w:pPr>
              <w:pStyle w:val="TAC"/>
            </w:pPr>
          </w:p>
        </w:tc>
        <w:tc>
          <w:tcPr>
            <w:tcW w:w="1984" w:type="dxa"/>
            <w:vAlign w:val="center"/>
          </w:tcPr>
          <w:p w14:paraId="02294BD1" w14:textId="77777777" w:rsidR="00666764" w:rsidRPr="00571A4A" w:rsidRDefault="00666764" w:rsidP="00666764">
            <w:pPr>
              <w:pStyle w:val="TAC"/>
            </w:pPr>
            <w:r w:rsidRPr="00571A4A">
              <w:t>23</w:t>
            </w:r>
          </w:p>
        </w:tc>
        <w:tc>
          <w:tcPr>
            <w:tcW w:w="1985" w:type="dxa"/>
          </w:tcPr>
          <w:p w14:paraId="054E3C63" w14:textId="77777777" w:rsidR="00666764" w:rsidRPr="00571A4A" w:rsidRDefault="00666764" w:rsidP="00666764">
            <w:pPr>
              <w:pStyle w:val="TAC"/>
            </w:pPr>
            <w:r w:rsidRPr="00571A4A">
              <w:t>+2 +TT/-3-TT</w:t>
            </w:r>
          </w:p>
        </w:tc>
      </w:tr>
      <w:tr w:rsidR="00666764" w:rsidRPr="00571A4A" w14:paraId="6C06D6CC" w14:textId="77777777" w:rsidTr="00666764">
        <w:trPr>
          <w:trHeight w:val="288"/>
          <w:jc w:val="center"/>
        </w:trPr>
        <w:tc>
          <w:tcPr>
            <w:tcW w:w="2161" w:type="dxa"/>
            <w:vAlign w:val="center"/>
          </w:tcPr>
          <w:p w14:paraId="3D332170" w14:textId="77777777" w:rsidR="00666764" w:rsidRPr="00571A4A" w:rsidRDefault="00666764" w:rsidP="00666764">
            <w:pPr>
              <w:pStyle w:val="TAC"/>
            </w:pPr>
            <w:r w:rsidRPr="00571A4A">
              <w:t>DC_66A_n41A</w:t>
            </w:r>
          </w:p>
        </w:tc>
        <w:tc>
          <w:tcPr>
            <w:tcW w:w="1830" w:type="dxa"/>
          </w:tcPr>
          <w:p w14:paraId="6D96A03C" w14:textId="77777777" w:rsidR="00666764" w:rsidRPr="00571A4A" w:rsidRDefault="00666764" w:rsidP="00666764">
            <w:pPr>
              <w:pStyle w:val="TAC"/>
            </w:pPr>
            <w:r w:rsidRPr="00571A4A">
              <w:t>26</w:t>
            </w:r>
            <w:r w:rsidRPr="00571A4A">
              <w:rPr>
                <w:vertAlign w:val="superscript"/>
              </w:rPr>
              <w:t>8</w:t>
            </w:r>
          </w:p>
        </w:tc>
        <w:tc>
          <w:tcPr>
            <w:tcW w:w="1985" w:type="dxa"/>
          </w:tcPr>
          <w:p w14:paraId="468E1E86" w14:textId="77777777" w:rsidR="00666764" w:rsidRPr="00571A4A" w:rsidRDefault="00666764" w:rsidP="00666764">
            <w:pPr>
              <w:pStyle w:val="TAC"/>
            </w:pPr>
            <w:r w:rsidRPr="00571A4A">
              <w:t>+2+TT/-3-TT</w:t>
            </w:r>
          </w:p>
        </w:tc>
        <w:tc>
          <w:tcPr>
            <w:tcW w:w="1984" w:type="dxa"/>
            <w:vAlign w:val="center"/>
          </w:tcPr>
          <w:p w14:paraId="5535D6EA" w14:textId="77777777" w:rsidR="00666764" w:rsidRPr="00571A4A" w:rsidRDefault="00666764" w:rsidP="00666764">
            <w:pPr>
              <w:pStyle w:val="TAC"/>
            </w:pPr>
            <w:r w:rsidRPr="00571A4A">
              <w:t>23</w:t>
            </w:r>
          </w:p>
        </w:tc>
        <w:tc>
          <w:tcPr>
            <w:tcW w:w="1985" w:type="dxa"/>
          </w:tcPr>
          <w:p w14:paraId="0D82BFDA" w14:textId="77777777" w:rsidR="00666764" w:rsidRPr="00571A4A" w:rsidRDefault="00666764" w:rsidP="00666764">
            <w:pPr>
              <w:pStyle w:val="TAC"/>
            </w:pPr>
            <w:r w:rsidRPr="00571A4A">
              <w:t>+2 +TT/-3-TT</w:t>
            </w:r>
          </w:p>
        </w:tc>
      </w:tr>
      <w:tr w:rsidR="00666764" w:rsidRPr="00571A4A" w14:paraId="559C3162" w14:textId="77777777" w:rsidTr="00666764">
        <w:trPr>
          <w:trHeight w:val="288"/>
          <w:jc w:val="center"/>
        </w:trPr>
        <w:tc>
          <w:tcPr>
            <w:tcW w:w="2161" w:type="dxa"/>
            <w:vAlign w:val="center"/>
          </w:tcPr>
          <w:p w14:paraId="5D6B50AF" w14:textId="77777777" w:rsidR="00666764" w:rsidRPr="00571A4A" w:rsidRDefault="00666764" w:rsidP="00666764">
            <w:pPr>
              <w:pStyle w:val="TAC"/>
              <w:rPr>
                <w:lang w:eastAsia="fi-FI"/>
              </w:rPr>
            </w:pPr>
            <w:r w:rsidRPr="00571A4A">
              <w:t>DC_66A_n71A</w:t>
            </w:r>
          </w:p>
        </w:tc>
        <w:tc>
          <w:tcPr>
            <w:tcW w:w="1830" w:type="dxa"/>
          </w:tcPr>
          <w:p w14:paraId="79033E16" w14:textId="77777777" w:rsidR="00666764" w:rsidRPr="00571A4A" w:rsidRDefault="00666764" w:rsidP="00666764">
            <w:pPr>
              <w:pStyle w:val="TAC"/>
            </w:pPr>
          </w:p>
        </w:tc>
        <w:tc>
          <w:tcPr>
            <w:tcW w:w="1985" w:type="dxa"/>
          </w:tcPr>
          <w:p w14:paraId="0C71BD25" w14:textId="77777777" w:rsidR="00666764" w:rsidRPr="00571A4A" w:rsidRDefault="00666764" w:rsidP="00666764">
            <w:pPr>
              <w:pStyle w:val="TAC"/>
            </w:pPr>
          </w:p>
        </w:tc>
        <w:tc>
          <w:tcPr>
            <w:tcW w:w="1984" w:type="dxa"/>
            <w:vAlign w:val="center"/>
          </w:tcPr>
          <w:p w14:paraId="0271DE55" w14:textId="77777777" w:rsidR="00666764" w:rsidRPr="00571A4A" w:rsidRDefault="00666764" w:rsidP="00666764">
            <w:pPr>
              <w:pStyle w:val="TAC"/>
            </w:pPr>
            <w:r w:rsidRPr="00571A4A">
              <w:t>23</w:t>
            </w:r>
          </w:p>
        </w:tc>
        <w:tc>
          <w:tcPr>
            <w:tcW w:w="1985" w:type="dxa"/>
          </w:tcPr>
          <w:p w14:paraId="656B0498" w14:textId="77777777" w:rsidR="00666764" w:rsidRPr="00571A4A" w:rsidRDefault="00666764" w:rsidP="00666764">
            <w:pPr>
              <w:pStyle w:val="TAC"/>
            </w:pPr>
            <w:r w:rsidRPr="00571A4A">
              <w:t>+2 +TT/-3-TT</w:t>
            </w:r>
          </w:p>
        </w:tc>
      </w:tr>
      <w:tr w:rsidR="00666764" w:rsidRPr="00571A4A" w14:paraId="4D3E3D5F" w14:textId="77777777" w:rsidTr="00666764">
        <w:trPr>
          <w:trHeight w:val="288"/>
          <w:jc w:val="center"/>
        </w:trPr>
        <w:tc>
          <w:tcPr>
            <w:tcW w:w="2161" w:type="dxa"/>
            <w:vAlign w:val="center"/>
          </w:tcPr>
          <w:p w14:paraId="641F583D" w14:textId="77777777" w:rsidR="00666764" w:rsidRPr="00571A4A" w:rsidRDefault="00666764" w:rsidP="00666764">
            <w:pPr>
              <w:pStyle w:val="TAC"/>
            </w:pPr>
            <w:r w:rsidRPr="00571A4A">
              <w:rPr>
                <w:lang w:eastAsia="fi-FI"/>
              </w:rPr>
              <w:t>DC_66A_n77A</w:t>
            </w:r>
          </w:p>
        </w:tc>
        <w:tc>
          <w:tcPr>
            <w:tcW w:w="1830" w:type="dxa"/>
          </w:tcPr>
          <w:p w14:paraId="2188FB9F" w14:textId="77777777" w:rsidR="00666764" w:rsidRPr="00571A4A" w:rsidRDefault="00666764"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1F29C5FA" w14:textId="77777777" w:rsidR="00666764" w:rsidRPr="00571A4A" w:rsidRDefault="00666764" w:rsidP="00666764">
            <w:pPr>
              <w:pStyle w:val="TAC"/>
            </w:pPr>
            <w:r w:rsidRPr="00571A4A">
              <w:t>+2+TT/-3-TT</w:t>
            </w:r>
          </w:p>
        </w:tc>
        <w:tc>
          <w:tcPr>
            <w:tcW w:w="1984" w:type="dxa"/>
            <w:vAlign w:val="center"/>
          </w:tcPr>
          <w:p w14:paraId="209CB8AD" w14:textId="77777777" w:rsidR="00666764" w:rsidRPr="00571A4A" w:rsidRDefault="00666764" w:rsidP="00666764">
            <w:pPr>
              <w:pStyle w:val="TAC"/>
            </w:pPr>
            <w:r w:rsidRPr="00571A4A">
              <w:t>23</w:t>
            </w:r>
          </w:p>
        </w:tc>
        <w:tc>
          <w:tcPr>
            <w:tcW w:w="1985" w:type="dxa"/>
            <w:vAlign w:val="center"/>
          </w:tcPr>
          <w:p w14:paraId="376588CF" w14:textId="77777777" w:rsidR="00666764" w:rsidRPr="00571A4A" w:rsidRDefault="00666764" w:rsidP="00666764">
            <w:pPr>
              <w:pStyle w:val="TAC"/>
            </w:pPr>
            <w:r w:rsidRPr="00571A4A">
              <w:t>+2+TT/-3-TT</w:t>
            </w:r>
          </w:p>
        </w:tc>
      </w:tr>
      <w:tr w:rsidR="00666764" w:rsidRPr="00571A4A" w14:paraId="2B5D444C" w14:textId="77777777" w:rsidTr="00666764">
        <w:trPr>
          <w:trHeight w:val="288"/>
          <w:jc w:val="center"/>
        </w:trPr>
        <w:tc>
          <w:tcPr>
            <w:tcW w:w="2161" w:type="dxa"/>
            <w:vAlign w:val="center"/>
          </w:tcPr>
          <w:p w14:paraId="67C54CFC" w14:textId="77777777" w:rsidR="00666764" w:rsidRPr="00571A4A" w:rsidRDefault="00666764" w:rsidP="00666764">
            <w:pPr>
              <w:pStyle w:val="TAC"/>
            </w:pPr>
            <w:r w:rsidRPr="00571A4A">
              <w:t>DC_66A_n78A</w:t>
            </w:r>
          </w:p>
        </w:tc>
        <w:tc>
          <w:tcPr>
            <w:tcW w:w="1830" w:type="dxa"/>
          </w:tcPr>
          <w:p w14:paraId="172759D5" w14:textId="77777777" w:rsidR="00666764" w:rsidRPr="00571A4A" w:rsidRDefault="00666764" w:rsidP="00666764">
            <w:pPr>
              <w:pStyle w:val="TAC"/>
            </w:pPr>
            <w:r w:rsidRPr="00571A4A">
              <w:t>26</w:t>
            </w:r>
            <w:r w:rsidRPr="00571A4A">
              <w:rPr>
                <w:vertAlign w:val="superscript"/>
              </w:rPr>
              <w:t>8</w:t>
            </w:r>
            <w:r w:rsidRPr="00571A4A">
              <w:t>, 27.8</w:t>
            </w:r>
            <w:r w:rsidRPr="00571A4A">
              <w:rPr>
                <w:vertAlign w:val="superscript"/>
              </w:rPr>
              <w:t>9</w:t>
            </w:r>
          </w:p>
        </w:tc>
        <w:tc>
          <w:tcPr>
            <w:tcW w:w="1985" w:type="dxa"/>
          </w:tcPr>
          <w:p w14:paraId="5BAE04A3" w14:textId="77777777" w:rsidR="00666764" w:rsidRPr="00571A4A" w:rsidRDefault="00666764" w:rsidP="00666764">
            <w:pPr>
              <w:pStyle w:val="TAC"/>
            </w:pPr>
            <w:r w:rsidRPr="00571A4A">
              <w:t>+2+TT/-3-TT</w:t>
            </w:r>
          </w:p>
        </w:tc>
        <w:tc>
          <w:tcPr>
            <w:tcW w:w="1984" w:type="dxa"/>
            <w:vAlign w:val="center"/>
          </w:tcPr>
          <w:p w14:paraId="3DF4CD43" w14:textId="77777777" w:rsidR="00666764" w:rsidRPr="00571A4A" w:rsidRDefault="00666764" w:rsidP="00666764">
            <w:pPr>
              <w:pStyle w:val="TAC"/>
            </w:pPr>
            <w:r w:rsidRPr="00571A4A">
              <w:t>23</w:t>
            </w:r>
          </w:p>
        </w:tc>
        <w:tc>
          <w:tcPr>
            <w:tcW w:w="1985" w:type="dxa"/>
          </w:tcPr>
          <w:p w14:paraId="73735A54" w14:textId="77777777" w:rsidR="00666764" w:rsidRPr="00571A4A" w:rsidRDefault="00666764" w:rsidP="00666764">
            <w:pPr>
              <w:pStyle w:val="TAC"/>
            </w:pPr>
            <w:r w:rsidRPr="00571A4A">
              <w:t>+2 +TT/-3-TT</w:t>
            </w:r>
          </w:p>
        </w:tc>
      </w:tr>
      <w:tr w:rsidR="00666764" w:rsidRPr="00571A4A" w14:paraId="3CD4591A" w14:textId="77777777" w:rsidTr="00666764">
        <w:trPr>
          <w:trHeight w:val="288"/>
          <w:jc w:val="center"/>
        </w:trPr>
        <w:tc>
          <w:tcPr>
            <w:tcW w:w="2161" w:type="dxa"/>
            <w:vAlign w:val="center"/>
          </w:tcPr>
          <w:p w14:paraId="3411F426" w14:textId="77777777" w:rsidR="00666764" w:rsidRPr="00571A4A" w:rsidRDefault="00666764" w:rsidP="00666764">
            <w:pPr>
              <w:pStyle w:val="TAC"/>
            </w:pPr>
            <w:r w:rsidRPr="00571A4A">
              <w:t>DC_71A_n2A</w:t>
            </w:r>
          </w:p>
        </w:tc>
        <w:tc>
          <w:tcPr>
            <w:tcW w:w="1830" w:type="dxa"/>
          </w:tcPr>
          <w:p w14:paraId="2FD015CB" w14:textId="77777777" w:rsidR="00666764" w:rsidRPr="00571A4A" w:rsidRDefault="00666764" w:rsidP="00666764">
            <w:pPr>
              <w:pStyle w:val="TAC"/>
            </w:pPr>
          </w:p>
        </w:tc>
        <w:tc>
          <w:tcPr>
            <w:tcW w:w="1985" w:type="dxa"/>
          </w:tcPr>
          <w:p w14:paraId="5CE0EB3B" w14:textId="77777777" w:rsidR="00666764" w:rsidRPr="00571A4A" w:rsidRDefault="00666764" w:rsidP="00666764">
            <w:pPr>
              <w:pStyle w:val="TAC"/>
            </w:pPr>
          </w:p>
        </w:tc>
        <w:tc>
          <w:tcPr>
            <w:tcW w:w="1984" w:type="dxa"/>
            <w:vAlign w:val="center"/>
          </w:tcPr>
          <w:p w14:paraId="3BAD1225" w14:textId="77777777" w:rsidR="00666764" w:rsidRPr="00571A4A" w:rsidRDefault="00666764" w:rsidP="00666764">
            <w:pPr>
              <w:pStyle w:val="TAC"/>
            </w:pPr>
            <w:r w:rsidRPr="00571A4A">
              <w:t>23</w:t>
            </w:r>
          </w:p>
        </w:tc>
        <w:tc>
          <w:tcPr>
            <w:tcW w:w="1985" w:type="dxa"/>
          </w:tcPr>
          <w:p w14:paraId="799DFBDD" w14:textId="77777777" w:rsidR="00666764" w:rsidRPr="00571A4A" w:rsidRDefault="00666764" w:rsidP="00666764">
            <w:pPr>
              <w:pStyle w:val="TAC"/>
            </w:pPr>
            <w:r w:rsidRPr="00571A4A">
              <w:t>+2 +TT/-3-TT</w:t>
            </w:r>
          </w:p>
        </w:tc>
      </w:tr>
      <w:tr w:rsidR="00666764" w:rsidRPr="00571A4A" w14:paraId="0FD20736" w14:textId="77777777" w:rsidTr="00666764">
        <w:trPr>
          <w:trHeight w:val="288"/>
          <w:jc w:val="center"/>
        </w:trPr>
        <w:tc>
          <w:tcPr>
            <w:tcW w:w="2161" w:type="dxa"/>
            <w:vAlign w:val="center"/>
          </w:tcPr>
          <w:p w14:paraId="396B1230" w14:textId="77777777" w:rsidR="00666764" w:rsidRPr="00571A4A" w:rsidRDefault="00666764" w:rsidP="00666764">
            <w:pPr>
              <w:pStyle w:val="TAC"/>
            </w:pPr>
            <w:r w:rsidRPr="00571A4A">
              <w:t>DC_71A_n66A</w:t>
            </w:r>
          </w:p>
        </w:tc>
        <w:tc>
          <w:tcPr>
            <w:tcW w:w="1830" w:type="dxa"/>
          </w:tcPr>
          <w:p w14:paraId="5BA589D0" w14:textId="77777777" w:rsidR="00666764" w:rsidRPr="00571A4A" w:rsidRDefault="00666764" w:rsidP="00666764">
            <w:pPr>
              <w:pStyle w:val="TAC"/>
            </w:pPr>
          </w:p>
        </w:tc>
        <w:tc>
          <w:tcPr>
            <w:tcW w:w="1985" w:type="dxa"/>
          </w:tcPr>
          <w:p w14:paraId="78A4CA40" w14:textId="77777777" w:rsidR="00666764" w:rsidRPr="00571A4A" w:rsidRDefault="00666764" w:rsidP="00666764">
            <w:pPr>
              <w:pStyle w:val="TAC"/>
            </w:pPr>
          </w:p>
        </w:tc>
        <w:tc>
          <w:tcPr>
            <w:tcW w:w="1984" w:type="dxa"/>
            <w:vAlign w:val="center"/>
          </w:tcPr>
          <w:p w14:paraId="64EFE359" w14:textId="77777777" w:rsidR="00666764" w:rsidRPr="00571A4A" w:rsidRDefault="00666764" w:rsidP="00666764">
            <w:pPr>
              <w:pStyle w:val="TAC"/>
            </w:pPr>
            <w:r w:rsidRPr="00571A4A">
              <w:t>23</w:t>
            </w:r>
          </w:p>
        </w:tc>
        <w:tc>
          <w:tcPr>
            <w:tcW w:w="1985" w:type="dxa"/>
          </w:tcPr>
          <w:p w14:paraId="61F1AEF6" w14:textId="77777777" w:rsidR="00666764" w:rsidRPr="00571A4A" w:rsidRDefault="00666764" w:rsidP="00666764">
            <w:pPr>
              <w:pStyle w:val="TAC"/>
            </w:pPr>
            <w:r w:rsidRPr="00571A4A">
              <w:t>+2 +TT/-3-TT</w:t>
            </w:r>
          </w:p>
        </w:tc>
      </w:tr>
      <w:tr w:rsidR="00666764" w:rsidRPr="00571A4A" w14:paraId="7AF889B4" w14:textId="77777777" w:rsidTr="00666764">
        <w:trPr>
          <w:trHeight w:val="288"/>
          <w:jc w:val="center"/>
        </w:trPr>
        <w:tc>
          <w:tcPr>
            <w:tcW w:w="9945" w:type="dxa"/>
            <w:gridSpan w:val="5"/>
          </w:tcPr>
          <w:p w14:paraId="076B4F0E" w14:textId="77777777" w:rsidR="00666764" w:rsidRPr="00571A4A" w:rsidRDefault="00666764" w:rsidP="00666764">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3AC4748C" w14:textId="77777777" w:rsidR="00666764" w:rsidRPr="00571A4A" w:rsidRDefault="00666764" w:rsidP="00666764">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1DB7FBFF" w14:textId="77777777" w:rsidR="00666764" w:rsidRPr="00571A4A" w:rsidRDefault="00666764" w:rsidP="00666764">
            <w:pPr>
              <w:pStyle w:val="TAN"/>
              <w:rPr>
                <w:szCs w:val="18"/>
              </w:rPr>
            </w:pPr>
            <w:r w:rsidRPr="00571A4A">
              <w:rPr>
                <w:szCs w:val="18"/>
              </w:rPr>
              <w:t>NOTE 3:</w:t>
            </w:r>
            <w:r w:rsidRPr="00571A4A">
              <w:rPr>
                <w:szCs w:val="18"/>
              </w:rPr>
              <w:tab/>
            </w:r>
            <w:r w:rsidRPr="00571A4A">
              <w:rPr>
                <w:lang w:eastAsia="zh-CN"/>
              </w:rPr>
              <w:t xml:space="preserve">An uplink DC </w:t>
            </w:r>
            <w:r w:rsidRPr="00571A4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364B3702" w14:textId="77777777" w:rsidR="00666764" w:rsidRPr="00571A4A" w:rsidRDefault="00666764" w:rsidP="00666764">
            <w:pPr>
              <w:pStyle w:val="TAN"/>
              <w:rPr>
                <w:szCs w:val="18"/>
              </w:rPr>
            </w:pPr>
            <w:r w:rsidRPr="00571A4A">
              <w:rPr>
                <w:szCs w:val="18"/>
              </w:rPr>
              <w:t>NOTE 4:</w:t>
            </w:r>
            <w:r w:rsidRPr="00571A4A">
              <w:rPr>
                <w:szCs w:val="18"/>
              </w:rPr>
              <w:tab/>
            </w:r>
            <w:proofErr w:type="spellStart"/>
            <w:r w:rsidRPr="00571A4A">
              <w:rPr>
                <w:szCs w:val="18"/>
              </w:rPr>
              <w:t>P</w:t>
            </w:r>
            <w:r w:rsidRPr="00571A4A">
              <w:rPr>
                <w:rFonts w:ascii="Times New Roman" w:hAnsi="Times New Roman"/>
                <w:sz w:val="20"/>
                <w:szCs w:val="18"/>
                <w:vertAlign w:val="subscript"/>
              </w:rPr>
              <w:t>PowerClass</w:t>
            </w:r>
            <w:proofErr w:type="spellEnd"/>
            <w:r w:rsidRPr="00571A4A">
              <w:rPr>
                <w:rFonts w:ascii="Times New Roman" w:hAnsi="Times New Roman"/>
                <w:sz w:val="20"/>
                <w:szCs w:val="18"/>
                <w:vertAlign w:val="subscript"/>
              </w:rPr>
              <w:t>, EN-DC</w:t>
            </w:r>
            <w:r w:rsidRPr="00571A4A">
              <w:rPr>
                <w:szCs w:val="18"/>
              </w:rPr>
              <w:t xml:space="preserve"> is the maximum UE power specified without </w:t>
            </w:r>
            <w:proofErr w:type="gramStart"/>
            <w:r w:rsidRPr="00571A4A">
              <w:rPr>
                <w:szCs w:val="18"/>
              </w:rPr>
              <w:t>taking into account</w:t>
            </w:r>
            <w:proofErr w:type="gramEnd"/>
            <w:r w:rsidRPr="00571A4A">
              <w:rPr>
                <w:szCs w:val="18"/>
              </w:rPr>
              <w:t xml:space="preserve"> the tolerance.</w:t>
            </w:r>
          </w:p>
          <w:p w14:paraId="7E8A2B9A" w14:textId="77777777" w:rsidR="00666764" w:rsidRPr="00571A4A" w:rsidRDefault="00666764" w:rsidP="00666764">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15B7B805" w14:textId="77777777" w:rsidR="00666764" w:rsidRPr="00571A4A" w:rsidRDefault="00666764" w:rsidP="00666764">
            <w:pPr>
              <w:pStyle w:val="TAN"/>
              <w:rPr>
                <w:szCs w:val="18"/>
              </w:rPr>
            </w:pPr>
            <w:r w:rsidRPr="00571A4A">
              <w:rPr>
                <w:szCs w:val="18"/>
              </w:rPr>
              <w:t>NOTE 6:</w:t>
            </w:r>
            <w:r w:rsidRPr="00571A4A">
              <w:rPr>
                <w:szCs w:val="18"/>
              </w:rPr>
              <w:tab/>
              <w:t>Power Class 3 is the default power class unless otherwise stated.</w:t>
            </w:r>
          </w:p>
          <w:p w14:paraId="441B6212" w14:textId="77777777" w:rsidR="00666764" w:rsidRPr="00571A4A" w:rsidRDefault="00666764" w:rsidP="00666764">
            <w:pPr>
              <w:pStyle w:val="TAN"/>
            </w:pPr>
            <w:r w:rsidRPr="00571A4A">
              <w:t>NOTE 7:</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698E269A" w14:textId="77777777" w:rsidR="00666764" w:rsidRPr="00571A4A" w:rsidRDefault="00666764" w:rsidP="00666764">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0D6BC887" w14:textId="77777777" w:rsidR="00666764" w:rsidRPr="00571A4A" w:rsidRDefault="00666764" w:rsidP="00666764">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rFonts w:eastAsia="SimSun"/>
                <w:bCs/>
                <w:i/>
                <w:lang w:eastAsia="zh-CN"/>
              </w:rPr>
              <w:t xml:space="preserve"> </w:t>
            </w:r>
            <w:r w:rsidRPr="00571A4A">
              <w:rPr>
                <w:lang w:bidi="bn-IN"/>
              </w:rPr>
              <w:t>capability.</w:t>
            </w:r>
          </w:p>
        </w:tc>
      </w:tr>
    </w:tbl>
    <w:p w14:paraId="45336684" w14:textId="77777777" w:rsidR="00666764" w:rsidRPr="00571A4A" w:rsidRDefault="00666764" w:rsidP="00666764"/>
    <w:p w14:paraId="5FF0ABBF" w14:textId="77777777" w:rsidR="00666764" w:rsidRPr="00571A4A" w:rsidRDefault="00666764" w:rsidP="00666764">
      <w:pPr>
        <w:pStyle w:val="TH"/>
      </w:pPr>
      <w:bookmarkStart w:id="19" w:name="_CRTable6_2B_1_3_52"/>
      <w:r w:rsidRPr="00571A4A">
        <w:t xml:space="preserve">Table </w:t>
      </w:r>
      <w:bookmarkEnd w:id="19"/>
      <w:r w:rsidRPr="00571A4A">
        <w:t>6.2B.1.3.5-2: Void</w:t>
      </w:r>
    </w:p>
    <w:p w14:paraId="2EF99767" w14:textId="77777777" w:rsidR="00666764" w:rsidRPr="00571A4A" w:rsidRDefault="00666764" w:rsidP="00666764"/>
    <w:p w14:paraId="38321C2A" w14:textId="77777777" w:rsidR="00666764" w:rsidRPr="00571A4A" w:rsidRDefault="00666764" w:rsidP="00666764">
      <w:pPr>
        <w:pStyle w:val="TH"/>
      </w:pPr>
      <w:bookmarkStart w:id="20" w:name="_CRTable6_2B_1_3_52a"/>
      <w:r w:rsidRPr="00571A4A">
        <w:lastRenderedPageBreak/>
        <w:t xml:space="preserve">Table </w:t>
      </w:r>
      <w:bookmarkEnd w:id="20"/>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1528"/>
        <w:gridCol w:w="495"/>
      </w:tblGrid>
      <w:tr w:rsidR="00666764" w:rsidRPr="00571A4A" w14:paraId="32FC7CD4" w14:textId="77777777" w:rsidTr="00D75F06">
        <w:tc>
          <w:tcPr>
            <w:tcW w:w="1574" w:type="dxa"/>
            <w:tcBorders>
              <w:bottom w:val="single" w:sz="4" w:space="0" w:color="auto"/>
            </w:tcBorders>
            <w:shd w:val="clear" w:color="auto" w:fill="auto"/>
          </w:tcPr>
          <w:p w14:paraId="756F579D" w14:textId="77777777" w:rsidR="00666764" w:rsidRPr="00571A4A" w:rsidRDefault="00666764" w:rsidP="00666764">
            <w:pPr>
              <w:pStyle w:val="TAH"/>
            </w:pPr>
            <w:r w:rsidRPr="00571A4A">
              <w:lastRenderedPageBreak/>
              <w:t>EN-DC configuration</w:t>
            </w:r>
          </w:p>
        </w:tc>
        <w:tc>
          <w:tcPr>
            <w:tcW w:w="1386" w:type="dxa"/>
            <w:tcBorders>
              <w:bottom w:val="single" w:sz="4" w:space="0" w:color="auto"/>
            </w:tcBorders>
            <w:shd w:val="clear" w:color="auto" w:fill="auto"/>
          </w:tcPr>
          <w:p w14:paraId="4B811281" w14:textId="77777777" w:rsidR="00666764" w:rsidRPr="00571A4A" w:rsidRDefault="00666764" w:rsidP="00666764">
            <w:pPr>
              <w:pStyle w:val="TAH"/>
            </w:pPr>
            <w:r w:rsidRPr="00571A4A">
              <w:t>Carrier</w:t>
            </w:r>
          </w:p>
        </w:tc>
        <w:tc>
          <w:tcPr>
            <w:tcW w:w="1371" w:type="dxa"/>
            <w:shd w:val="clear" w:color="auto" w:fill="auto"/>
          </w:tcPr>
          <w:p w14:paraId="31AFAB11" w14:textId="77777777" w:rsidR="00666764" w:rsidRPr="00571A4A" w:rsidRDefault="00666764" w:rsidP="00666764">
            <w:pPr>
              <w:pStyle w:val="TAH"/>
            </w:pPr>
            <w:r w:rsidRPr="00571A4A">
              <w:t>Power class 2</w:t>
            </w:r>
          </w:p>
          <w:p w14:paraId="3B427A9A" w14:textId="77777777" w:rsidR="00666764" w:rsidRPr="00571A4A" w:rsidRDefault="00666764" w:rsidP="00666764">
            <w:pPr>
              <w:pStyle w:val="TAH"/>
            </w:pPr>
            <w:r w:rsidRPr="00571A4A">
              <w:t>(dBm)</w:t>
            </w:r>
          </w:p>
        </w:tc>
        <w:tc>
          <w:tcPr>
            <w:tcW w:w="1468" w:type="dxa"/>
            <w:shd w:val="clear" w:color="auto" w:fill="auto"/>
          </w:tcPr>
          <w:p w14:paraId="00662E1B" w14:textId="77777777" w:rsidR="00666764" w:rsidRPr="00571A4A" w:rsidRDefault="00666764" w:rsidP="00666764">
            <w:pPr>
              <w:pStyle w:val="TAH"/>
            </w:pPr>
            <w:r w:rsidRPr="00571A4A">
              <w:t>Tolerance</w:t>
            </w:r>
          </w:p>
          <w:p w14:paraId="6B037236" w14:textId="77777777" w:rsidR="00666764" w:rsidRPr="00571A4A" w:rsidRDefault="00666764" w:rsidP="00666764">
            <w:pPr>
              <w:pStyle w:val="TAH"/>
            </w:pPr>
            <w:r w:rsidRPr="00571A4A">
              <w:t>(dB)</w:t>
            </w:r>
          </w:p>
        </w:tc>
        <w:tc>
          <w:tcPr>
            <w:tcW w:w="1807" w:type="dxa"/>
            <w:shd w:val="clear" w:color="auto" w:fill="auto"/>
          </w:tcPr>
          <w:p w14:paraId="7E41687E" w14:textId="77777777" w:rsidR="00666764" w:rsidRPr="00571A4A" w:rsidRDefault="00666764" w:rsidP="00666764">
            <w:pPr>
              <w:pStyle w:val="TAH"/>
            </w:pPr>
            <w:r w:rsidRPr="00571A4A">
              <w:t>Condition</w:t>
            </w:r>
          </w:p>
        </w:tc>
        <w:tc>
          <w:tcPr>
            <w:tcW w:w="2023" w:type="dxa"/>
            <w:gridSpan w:val="2"/>
            <w:shd w:val="clear" w:color="auto" w:fill="auto"/>
          </w:tcPr>
          <w:p w14:paraId="2E52A123" w14:textId="77777777" w:rsidR="00666764" w:rsidRPr="00571A4A" w:rsidRDefault="00666764" w:rsidP="00666764">
            <w:pPr>
              <w:pStyle w:val="TAH"/>
            </w:pPr>
            <w:r w:rsidRPr="00571A4A">
              <w:t>Comment</w:t>
            </w:r>
          </w:p>
        </w:tc>
      </w:tr>
      <w:tr w:rsidR="00666764" w:rsidRPr="00571A4A" w14:paraId="3D9A5B81" w14:textId="77777777" w:rsidTr="00D75F06">
        <w:tc>
          <w:tcPr>
            <w:tcW w:w="1574" w:type="dxa"/>
            <w:tcBorders>
              <w:top w:val="single" w:sz="4" w:space="0" w:color="auto"/>
              <w:left w:val="single" w:sz="4" w:space="0" w:color="auto"/>
              <w:bottom w:val="nil"/>
              <w:right w:val="single" w:sz="4" w:space="0" w:color="auto"/>
            </w:tcBorders>
            <w:shd w:val="clear" w:color="auto" w:fill="auto"/>
          </w:tcPr>
          <w:p w14:paraId="1B4DA4F0" w14:textId="77777777" w:rsidR="00666764" w:rsidRPr="00571A4A" w:rsidRDefault="00666764" w:rsidP="00666764">
            <w:pPr>
              <w:pStyle w:val="TAC"/>
            </w:pPr>
            <w:r w:rsidRPr="00571A4A">
              <w:t>DC_1A_n41A</w:t>
            </w:r>
          </w:p>
        </w:tc>
        <w:tc>
          <w:tcPr>
            <w:tcW w:w="1386" w:type="dxa"/>
            <w:tcBorders>
              <w:top w:val="single" w:sz="4" w:space="0" w:color="auto"/>
              <w:left w:val="single" w:sz="4" w:space="0" w:color="auto"/>
              <w:bottom w:val="nil"/>
              <w:right w:val="single" w:sz="4" w:space="0" w:color="auto"/>
            </w:tcBorders>
            <w:shd w:val="clear" w:color="auto" w:fill="auto"/>
          </w:tcPr>
          <w:p w14:paraId="0CBD4F73"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shd w:val="clear" w:color="auto" w:fill="auto"/>
          </w:tcPr>
          <w:p w14:paraId="559DB476"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26</w:t>
            </w:r>
          </w:p>
        </w:tc>
        <w:tc>
          <w:tcPr>
            <w:tcW w:w="1468" w:type="dxa"/>
            <w:shd w:val="clear" w:color="auto" w:fill="auto"/>
          </w:tcPr>
          <w:p w14:paraId="1E20E9DC"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+2+TT/-3-TT</w:t>
            </w:r>
          </w:p>
        </w:tc>
        <w:tc>
          <w:tcPr>
            <w:tcW w:w="1807" w:type="dxa"/>
            <w:shd w:val="clear" w:color="auto" w:fill="auto"/>
          </w:tcPr>
          <w:p w14:paraId="6FB87256"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 xml:space="preserve">Rel-15 UE indicates PC2 on NR band, Rel-16 and forward UE reporting (PC2 by </w:t>
            </w:r>
            <w:proofErr w:type="spellStart"/>
            <w:proofErr w:type="gramStart"/>
            <w:r w:rsidRPr="00571A4A">
              <w:rPr>
                <w:rFonts w:ascii="Arial" w:hAnsi="Arial" w:cs="Arial"/>
                <w:sz w:val="18"/>
                <w:szCs w:val="18"/>
              </w:rPr>
              <w:t>P</w:t>
            </w:r>
            <w:r w:rsidRPr="00571A4A">
              <w:rPr>
                <w:rFonts w:ascii="Arial" w:hAnsi="Arial" w:cs="Arial"/>
                <w:sz w:val="18"/>
                <w:szCs w:val="18"/>
                <w:vertAlign w:val="subscript"/>
              </w:rPr>
              <w:t>PowerClass,NR</w:t>
            </w:r>
            <w:proofErr w:type="spellEnd"/>
            <w:proofErr w:type="gram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12075025"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UE meets power class 2 requirements</w:t>
            </w:r>
          </w:p>
        </w:tc>
      </w:tr>
      <w:tr w:rsidR="00666764" w:rsidRPr="00571A4A" w14:paraId="60BCA6C3" w14:textId="77777777" w:rsidTr="00D75F06">
        <w:tc>
          <w:tcPr>
            <w:tcW w:w="1574" w:type="dxa"/>
            <w:tcBorders>
              <w:top w:val="nil"/>
              <w:left w:val="single" w:sz="4" w:space="0" w:color="auto"/>
              <w:bottom w:val="nil"/>
              <w:right w:val="single" w:sz="4" w:space="0" w:color="auto"/>
            </w:tcBorders>
            <w:shd w:val="clear" w:color="auto" w:fill="auto"/>
          </w:tcPr>
          <w:p w14:paraId="65B54950" w14:textId="77777777" w:rsidR="00666764" w:rsidRPr="00571A4A" w:rsidRDefault="00666764" w:rsidP="00666764">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6CA8004" w14:textId="77777777" w:rsidR="00666764" w:rsidRPr="00571A4A" w:rsidRDefault="00666764" w:rsidP="00666764">
            <w:pPr>
              <w:keepNext/>
              <w:keepLines/>
              <w:spacing w:after="0"/>
              <w:jc w:val="center"/>
              <w:rPr>
                <w:rFonts w:ascii="Arial" w:hAnsi="Arial"/>
                <w:sz w:val="18"/>
              </w:rPr>
            </w:pPr>
          </w:p>
        </w:tc>
        <w:tc>
          <w:tcPr>
            <w:tcW w:w="1371" w:type="dxa"/>
            <w:tcBorders>
              <w:left w:val="single" w:sz="4" w:space="0" w:color="auto"/>
            </w:tcBorders>
            <w:shd w:val="clear" w:color="auto" w:fill="auto"/>
          </w:tcPr>
          <w:p w14:paraId="519E0041"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23</w:t>
            </w:r>
          </w:p>
        </w:tc>
        <w:tc>
          <w:tcPr>
            <w:tcW w:w="1468" w:type="dxa"/>
            <w:shd w:val="clear" w:color="auto" w:fill="auto"/>
          </w:tcPr>
          <w:p w14:paraId="357C9F8C"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+2+TT/-3-TT</w:t>
            </w:r>
          </w:p>
        </w:tc>
        <w:tc>
          <w:tcPr>
            <w:tcW w:w="1807" w:type="dxa"/>
            <w:shd w:val="clear" w:color="auto" w:fill="auto"/>
          </w:tcPr>
          <w:p w14:paraId="090180D9"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 xml:space="preserve">Rel-15 and forward UE indicates PC3 on NR band, Rel-16 and forward UE reporting (PC2 by </w:t>
            </w:r>
            <w:proofErr w:type="spellStart"/>
            <w:proofErr w:type="gramStart"/>
            <w:r w:rsidRPr="00571A4A">
              <w:rPr>
                <w:rFonts w:ascii="Arial" w:hAnsi="Arial" w:cs="Arial"/>
                <w:sz w:val="18"/>
                <w:szCs w:val="18"/>
              </w:rPr>
              <w:t>P</w:t>
            </w:r>
            <w:r w:rsidRPr="00571A4A">
              <w:rPr>
                <w:rFonts w:ascii="Arial" w:hAnsi="Arial" w:cs="Arial"/>
                <w:sz w:val="18"/>
                <w:szCs w:val="18"/>
                <w:vertAlign w:val="subscript"/>
              </w:rPr>
              <w:t>PowerClass,NR</w:t>
            </w:r>
            <w:proofErr w:type="spellEnd"/>
            <w:proofErr w:type="gram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19B8C725"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UE meets power class 3 requirements</w:t>
            </w:r>
          </w:p>
        </w:tc>
      </w:tr>
      <w:tr w:rsidR="00666764" w:rsidRPr="00571A4A" w14:paraId="730A1213" w14:textId="77777777" w:rsidTr="00D75F06">
        <w:tc>
          <w:tcPr>
            <w:tcW w:w="1574" w:type="dxa"/>
            <w:tcBorders>
              <w:top w:val="nil"/>
              <w:bottom w:val="single" w:sz="4" w:space="0" w:color="auto"/>
            </w:tcBorders>
            <w:shd w:val="clear" w:color="auto" w:fill="auto"/>
          </w:tcPr>
          <w:p w14:paraId="40567C41" w14:textId="77777777" w:rsidR="00666764" w:rsidRPr="00571A4A" w:rsidRDefault="00666764" w:rsidP="00666764">
            <w:pPr>
              <w:pStyle w:val="TAC"/>
            </w:pPr>
          </w:p>
        </w:tc>
        <w:tc>
          <w:tcPr>
            <w:tcW w:w="1386" w:type="dxa"/>
            <w:tcBorders>
              <w:top w:val="single" w:sz="4" w:space="0" w:color="auto"/>
              <w:bottom w:val="single" w:sz="4" w:space="0" w:color="auto"/>
            </w:tcBorders>
            <w:shd w:val="clear" w:color="auto" w:fill="auto"/>
          </w:tcPr>
          <w:p w14:paraId="50E9954A"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E-UTRA carrier</w:t>
            </w:r>
          </w:p>
        </w:tc>
        <w:tc>
          <w:tcPr>
            <w:tcW w:w="1371" w:type="dxa"/>
            <w:shd w:val="clear" w:color="auto" w:fill="auto"/>
          </w:tcPr>
          <w:p w14:paraId="2C112342"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23</w:t>
            </w:r>
          </w:p>
        </w:tc>
        <w:tc>
          <w:tcPr>
            <w:tcW w:w="1468" w:type="dxa"/>
            <w:shd w:val="clear" w:color="auto" w:fill="auto"/>
          </w:tcPr>
          <w:p w14:paraId="2882599E"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+2+TT/-2-TT</w:t>
            </w:r>
          </w:p>
        </w:tc>
        <w:tc>
          <w:tcPr>
            <w:tcW w:w="1807" w:type="dxa"/>
            <w:shd w:val="clear" w:color="auto" w:fill="auto"/>
          </w:tcPr>
          <w:p w14:paraId="2BB4D68B"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gridSpan w:val="2"/>
            <w:shd w:val="clear" w:color="auto" w:fill="auto"/>
          </w:tcPr>
          <w:p w14:paraId="53976BA9" w14:textId="77777777" w:rsidR="00666764" w:rsidRPr="00571A4A" w:rsidRDefault="00666764" w:rsidP="00666764">
            <w:pPr>
              <w:keepNext/>
              <w:keepLines/>
              <w:spacing w:after="0"/>
              <w:jc w:val="center"/>
              <w:rPr>
                <w:rFonts w:ascii="Arial" w:hAnsi="Arial"/>
                <w:sz w:val="18"/>
              </w:rPr>
            </w:pPr>
            <w:r w:rsidRPr="00571A4A">
              <w:rPr>
                <w:rFonts w:ascii="Arial" w:hAnsi="Arial" w:cs="Arial"/>
                <w:sz w:val="18"/>
                <w:szCs w:val="18"/>
              </w:rPr>
              <w:t>UE meets power class 3 requirements</w:t>
            </w:r>
          </w:p>
        </w:tc>
      </w:tr>
      <w:tr w:rsidR="00666764" w:rsidRPr="00571A4A" w14:paraId="02E902BD" w14:textId="77777777" w:rsidTr="00D75F06">
        <w:tc>
          <w:tcPr>
            <w:tcW w:w="1574" w:type="dxa"/>
            <w:tcBorders>
              <w:top w:val="nil"/>
              <w:bottom w:val="nil"/>
            </w:tcBorders>
            <w:shd w:val="clear" w:color="auto" w:fill="auto"/>
          </w:tcPr>
          <w:p w14:paraId="64646161" w14:textId="77777777" w:rsidR="00666764" w:rsidRPr="00571A4A" w:rsidRDefault="00666764" w:rsidP="00666764">
            <w:pPr>
              <w:pStyle w:val="TAC"/>
            </w:pPr>
            <w:r w:rsidRPr="00571A4A">
              <w:rPr>
                <w:lang w:eastAsia="ja-JP"/>
              </w:rPr>
              <w:t>DC_1A_n77A</w:t>
            </w:r>
          </w:p>
        </w:tc>
        <w:tc>
          <w:tcPr>
            <w:tcW w:w="1386" w:type="dxa"/>
            <w:tcBorders>
              <w:top w:val="single" w:sz="4" w:space="0" w:color="auto"/>
              <w:bottom w:val="nil"/>
            </w:tcBorders>
            <w:shd w:val="clear" w:color="auto" w:fill="auto"/>
          </w:tcPr>
          <w:p w14:paraId="79F8B774"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sz w:val="18"/>
              </w:rPr>
              <w:t>NR carrier</w:t>
            </w:r>
          </w:p>
        </w:tc>
        <w:tc>
          <w:tcPr>
            <w:tcW w:w="1371" w:type="dxa"/>
            <w:shd w:val="clear" w:color="auto" w:fill="auto"/>
          </w:tcPr>
          <w:p w14:paraId="55A2C896"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lang w:eastAsia="ja-JP"/>
              </w:rPr>
              <w:t>26</w:t>
            </w:r>
          </w:p>
        </w:tc>
        <w:tc>
          <w:tcPr>
            <w:tcW w:w="1468" w:type="dxa"/>
            <w:shd w:val="clear" w:color="auto" w:fill="auto"/>
          </w:tcPr>
          <w:p w14:paraId="60F60E9D"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shd w:val="clear" w:color="auto" w:fill="auto"/>
          </w:tcPr>
          <w:p w14:paraId="5A9B7AFE"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 xml:space="preserve">Rel-15 UE indicates PC2 on NR band, Rel-16 and forward UE reporting (PC2 by </w:t>
            </w:r>
            <w:proofErr w:type="spellStart"/>
            <w:proofErr w:type="gramStart"/>
            <w:r w:rsidRPr="00571A4A">
              <w:rPr>
                <w:rFonts w:ascii="Arial" w:hAnsi="Arial" w:cs="Arial"/>
                <w:sz w:val="18"/>
                <w:szCs w:val="18"/>
              </w:rPr>
              <w:t>P</w:t>
            </w:r>
            <w:r w:rsidRPr="00571A4A">
              <w:rPr>
                <w:rFonts w:ascii="Arial" w:hAnsi="Arial" w:cs="Arial"/>
                <w:sz w:val="18"/>
                <w:szCs w:val="18"/>
                <w:vertAlign w:val="subscript"/>
              </w:rPr>
              <w:t>PowerClass,NR</w:t>
            </w:r>
            <w:proofErr w:type="spellEnd"/>
            <w:proofErr w:type="gram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19CA59F0"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UE meets power class 2 requirements</w:t>
            </w:r>
          </w:p>
        </w:tc>
      </w:tr>
      <w:tr w:rsidR="00666764" w:rsidRPr="00571A4A" w14:paraId="0557948F" w14:textId="77777777" w:rsidTr="00D75F06">
        <w:tc>
          <w:tcPr>
            <w:tcW w:w="1574" w:type="dxa"/>
            <w:tcBorders>
              <w:top w:val="nil"/>
              <w:bottom w:val="nil"/>
            </w:tcBorders>
            <w:shd w:val="clear" w:color="auto" w:fill="auto"/>
          </w:tcPr>
          <w:p w14:paraId="401AC921" w14:textId="77777777" w:rsidR="00666764" w:rsidRPr="00571A4A" w:rsidRDefault="00666764" w:rsidP="00666764">
            <w:pPr>
              <w:pStyle w:val="TAC"/>
            </w:pPr>
          </w:p>
        </w:tc>
        <w:tc>
          <w:tcPr>
            <w:tcW w:w="1386" w:type="dxa"/>
            <w:tcBorders>
              <w:top w:val="nil"/>
              <w:bottom w:val="single" w:sz="4" w:space="0" w:color="auto"/>
            </w:tcBorders>
            <w:shd w:val="clear" w:color="auto" w:fill="auto"/>
          </w:tcPr>
          <w:p w14:paraId="5EA2C0DE" w14:textId="77777777" w:rsidR="00666764" w:rsidRPr="00571A4A" w:rsidRDefault="00666764" w:rsidP="00666764">
            <w:pPr>
              <w:keepNext/>
              <w:keepLines/>
              <w:spacing w:after="0"/>
              <w:jc w:val="center"/>
              <w:rPr>
                <w:rFonts w:ascii="Arial" w:hAnsi="Arial" w:cs="Arial"/>
                <w:sz w:val="18"/>
                <w:szCs w:val="18"/>
              </w:rPr>
            </w:pPr>
          </w:p>
        </w:tc>
        <w:tc>
          <w:tcPr>
            <w:tcW w:w="1371" w:type="dxa"/>
            <w:shd w:val="clear" w:color="auto" w:fill="auto"/>
          </w:tcPr>
          <w:p w14:paraId="24CDF93D"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shd w:val="clear" w:color="auto" w:fill="auto"/>
          </w:tcPr>
          <w:p w14:paraId="0CDF64EB"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+2+TT/-3-TT</w:t>
            </w:r>
          </w:p>
        </w:tc>
        <w:tc>
          <w:tcPr>
            <w:tcW w:w="1807" w:type="dxa"/>
            <w:shd w:val="clear" w:color="auto" w:fill="auto"/>
          </w:tcPr>
          <w:p w14:paraId="712F30FC"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 xml:space="preserve">Rel-15 and forward UE indicates PC3 on NR band, Rel-16 and forward UE reporting (PC2 by </w:t>
            </w:r>
            <w:proofErr w:type="spellStart"/>
            <w:proofErr w:type="gramStart"/>
            <w:r w:rsidRPr="00571A4A">
              <w:rPr>
                <w:rFonts w:ascii="Arial" w:hAnsi="Arial" w:cs="Arial"/>
                <w:sz w:val="18"/>
                <w:szCs w:val="18"/>
              </w:rPr>
              <w:t>P</w:t>
            </w:r>
            <w:r w:rsidRPr="00571A4A">
              <w:rPr>
                <w:rFonts w:ascii="Arial" w:hAnsi="Arial" w:cs="Arial"/>
                <w:sz w:val="18"/>
                <w:szCs w:val="18"/>
                <w:vertAlign w:val="subscript"/>
              </w:rPr>
              <w:t>PowerClass,NR</w:t>
            </w:r>
            <w:proofErr w:type="spellEnd"/>
            <w:proofErr w:type="gram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gridSpan w:val="2"/>
            <w:shd w:val="clear" w:color="auto" w:fill="auto"/>
          </w:tcPr>
          <w:p w14:paraId="3A77146E"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666764" w:rsidRPr="00571A4A" w14:paraId="07CCC5AF" w14:textId="77777777" w:rsidTr="00D75F06">
        <w:tc>
          <w:tcPr>
            <w:tcW w:w="1574" w:type="dxa"/>
            <w:tcBorders>
              <w:top w:val="nil"/>
              <w:bottom w:val="single" w:sz="4" w:space="0" w:color="auto"/>
            </w:tcBorders>
            <w:shd w:val="clear" w:color="auto" w:fill="auto"/>
          </w:tcPr>
          <w:p w14:paraId="0BEAE833" w14:textId="77777777" w:rsidR="00666764" w:rsidRPr="00571A4A" w:rsidRDefault="00666764" w:rsidP="00666764">
            <w:pPr>
              <w:pStyle w:val="TAC"/>
            </w:pPr>
          </w:p>
        </w:tc>
        <w:tc>
          <w:tcPr>
            <w:tcW w:w="1386" w:type="dxa"/>
            <w:tcBorders>
              <w:top w:val="single" w:sz="4" w:space="0" w:color="auto"/>
              <w:bottom w:val="nil"/>
            </w:tcBorders>
            <w:shd w:val="clear" w:color="auto" w:fill="auto"/>
          </w:tcPr>
          <w:p w14:paraId="4DDAB37C"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E-UTRA carrier</w:t>
            </w:r>
          </w:p>
        </w:tc>
        <w:tc>
          <w:tcPr>
            <w:tcW w:w="1371" w:type="dxa"/>
            <w:shd w:val="clear" w:color="auto" w:fill="auto"/>
          </w:tcPr>
          <w:p w14:paraId="5A247669"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lang w:eastAsia="ja-JP"/>
              </w:rPr>
              <w:t>23</w:t>
            </w:r>
          </w:p>
        </w:tc>
        <w:tc>
          <w:tcPr>
            <w:tcW w:w="1468" w:type="dxa"/>
            <w:shd w:val="clear" w:color="auto" w:fill="auto"/>
          </w:tcPr>
          <w:p w14:paraId="43DF763B"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+2+TT/-2-TT</w:t>
            </w:r>
          </w:p>
        </w:tc>
        <w:tc>
          <w:tcPr>
            <w:tcW w:w="1807" w:type="dxa"/>
            <w:shd w:val="clear" w:color="auto" w:fill="auto"/>
          </w:tcPr>
          <w:p w14:paraId="6EC79856"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UE indicates PC3 on E-UTRA band</w:t>
            </w:r>
          </w:p>
        </w:tc>
        <w:tc>
          <w:tcPr>
            <w:tcW w:w="2023" w:type="dxa"/>
            <w:gridSpan w:val="2"/>
            <w:shd w:val="clear" w:color="auto" w:fill="auto"/>
          </w:tcPr>
          <w:p w14:paraId="7A2C1273" w14:textId="77777777" w:rsidR="00666764" w:rsidRPr="00571A4A" w:rsidRDefault="00666764" w:rsidP="00666764">
            <w:pPr>
              <w:keepNext/>
              <w:keepLines/>
              <w:spacing w:after="0"/>
              <w:jc w:val="center"/>
              <w:rPr>
                <w:rFonts w:ascii="Arial" w:hAnsi="Arial" w:cs="Arial"/>
                <w:sz w:val="18"/>
                <w:szCs w:val="18"/>
              </w:rPr>
            </w:pPr>
            <w:r w:rsidRPr="00571A4A">
              <w:rPr>
                <w:rFonts w:ascii="Arial" w:hAnsi="Arial" w:cs="Arial"/>
                <w:sz w:val="18"/>
                <w:szCs w:val="18"/>
              </w:rPr>
              <w:t>UE meets power class 3 requirements</w:t>
            </w:r>
          </w:p>
        </w:tc>
      </w:tr>
      <w:tr w:rsidR="00666764" w:rsidRPr="00571A4A" w14:paraId="2E2AEC76" w14:textId="77777777" w:rsidTr="00D75F06">
        <w:tc>
          <w:tcPr>
            <w:tcW w:w="1574" w:type="dxa"/>
            <w:tcBorders>
              <w:top w:val="single" w:sz="4" w:space="0" w:color="auto"/>
              <w:bottom w:val="nil"/>
            </w:tcBorders>
            <w:shd w:val="clear" w:color="auto" w:fill="auto"/>
          </w:tcPr>
          <w:p w14:paraId="55C88072" w14:textId="77777777" w:rsidR="00666764" w:rsidRPr="00571A4A" w:rsidRDefault="00666764" w:rsidP="00666764">
            <w:pPr>
              <w:pStyle w:val="TAC"/>
            </w:pPr>
            <w:r w:rsidRPr="00571A4A">
              <w:t>DC_1A_n78A</w:t>
            </w:r>
          </w:p>
        </w:tc>
        <w:tc>
          <w:tcPr>
            <w:tcW w:w="1386" w:type="dxa"/>
            <w:tcBorders>
              <w:bottom w:val="nil"/>
            </w:tcBorders>
            <w:shd w:val="clear" w:color="auto" w:fill="auto"/>
          </w:tcPr>
          <w:p w14:paraId="07F48643" w14:textId="77777777" w:rsidR="00666764" w:rsidRPr="00571A4A" w:rsidRDefault="00666764" w:rsidP="00666764">
            <w:pPr>
              <w:keepNext/>
              <w:keepLines/>
              <w:spacing w:after="0"/>
              <w:jc w:val="center"/>
              <w:rPr>
                <w:rFonts w:ascii="Arial" w:hAnsi="Arial"/>
                <w:sz w:val="18"/>
              </w:rPr>
            </w:pPr>
            <w:r w:rsidRPr="00571A4A">
              <w:rPr>
                <w:rFonts w:ascii="Arial" w:hAnsi="Arial"/>
                <w:sz w:val="18"/>
              </w:rPr>
              <w:t>NR carrier</w:t>
            </w:r>
          </w:p>
        </w:tc>
        <w:tc>
          <w:tcPr>
            <w:tcW w:w="1371" w:type="dxa"/>
            <w:shd w:val="clear" w:color="auto" w:fill="auto"/>
          </w:tcPr>
          <w:p w14:paraId="4ACF5A95" w14:textId="77777777" w:rsidR="00666764" w:rsidRPr="00571A4A" w:rsidRDefault="00666764" w:rsidP="00666764">
            <w:pPr>
              <w:keepNext/>
              <w:keepLines/>
              <w:spacing w:after="0"/>
              <w:jc w:val="center"/>
              <w:rPr>
                <w:rFonts w:ascii="Arial" w:hAnsi="Arial"/>
                <w:sz w:val="18"/>
              </w:rPr>
            </w:pPr>
            <w:r w:rsidRPr="00571A4A">
              <w:rPr>
                <w:rFonts w:ascii="Arial" w:hAnsi="Arial"/>
                <w:sz w:val="18"/>
              </w:rPr>
              <w:t>26</w:t>
            </w:r>
          </w:p>
        </w:tc>
        <w:tc>
          <w:tcPr>
            <w:tcW w:w="1468" w:type="dxa"/>
            <w:shd w:val="clear" w:color="auto" w:fill="auto"/>
          </w:tcPr>
          <w:p w14:paraId="0FD2E059" w14:textId="77777777" w:rsidR="00666764" w:rsidRPr="00571A4A" w:rsidRDefault="00666764" w:rsidP="00666764">
            <w:pPr>
              <w:keepNext/>
              <w:keepLines/>
              <w:spacing w:after="0"/>
              <w:jc w:val="center"/>
              <w:rPr>
                <w:rFonts w:ascii="Arial" w:hAnsi="Arial"/>
                <w:sz w:val="18"/>
              </w:rPr>
            </w:pPr>
            <w:r w:rsidRPr="00571A4A">
              <w:rPr>
                <w:rFonts w:ascii="Arial" w:hAnsi="Arial"/>
                <w:sz w:val="18"/>
              </w:rPr>
              <w:t>+2+TT/-3-TT</w:t>
            </w:r>
          </w:p>
        </w:tc>
        <w:tc>
          <w:tcPr>
            <w:tcW w:w="1807" w:type="dxa"/>
            <w:shd w:val="clear" w:color="auto" w:fill="auto"/>
          </w:tcPr>
          <w:p w14:paraId="27F55E1F" w14:textId="77777777" w:rsidR="00666764" w:rsidRPr="00571A4A" w:rsidRDefault="00666764" w:rsidP="00666764">
            <w:pPr>
              <w:keepNext/>
              <w:keepLines/>
              <w:spacing w:after="0"/>
              <w:jc w:val="center"/>
              <w:rPr>
                <w:rFonts w:ascii="Arial" w:hAnsi="Arial"/>
                <w:sz w:val="18"/>
              </w:rPr>
            </w:pPr>
            <w:r w:rsidRPr="00571A4A">
              <w:rPr>
                <w:rFonts w:ascii="Arial" w:hAnsi="Arial"/>
                <w:sz w:val="18"/>
              </w:rPr>
              <w:t xml:space="preserve">Rel-15 UE indicates PC2 on NR band, Rel-16 and forward UE reporting (PC2 by </w:t>
            </w:r>
            <w:proofErr w:type="spellStart"/>
            <w:proofErr w:type="gramStart"/>
            <w:r w:rsidRPr="00571A4A">
              <w:rPr>
                <w:rFonts w:ascii="Arial" w:hAnsi="Arial"/>
                <w:sz w:val="18"/>
              </w:rPr>
              <w:t>P</w:t>
            </w:r>
            <w:r w:rsidRPr="00571A4A">
              <w:rPr>
                <w:rFonts w:ascii="Arial" w:hAnsi="Arial"/>
                <w:sz w:val="18"/>
                <w:vertAlign w:val="subscript"/>
              </w:rPr>
              <w:t>PowerClass,NR</w:t>
            </w:r>
            <w:proofErr w:type="spellEnd"/>
            <w:proofErr w:type="gramEnd"/>
            <w:r w:rsidRPr="00571A4A">
              <w:rPr>
                <w:rFonts w:ascii="Arial" w:hAnsi="Arial"/>
                <w:sz w:val="18"/>
              </w:rPr>
              <w:t xml:space="preserve">, and PC2 or Not present by </w:t>
            </w:r>
            <w:r w:rsidRPr="00571A4A">
              <w:rPr>
                <w:rFonts w:ascii="Arial" w:hAnsi="Arial"/>
                <w:i/>
                <w:sz w:val="18"/>
              </w:rPr>
              <w:t>powerClassNRPart-r16</w:t>
            </w:r>
            <w:r w:rsidRPr="00571A4A">
              <w:rPr>
                <w:rFonts w:ascii="Arial" w:hAnsi="Arial"/>
                <w:sz w:val="18"/>
              </w:rPr>
              <w:t>)</w:t>
            </w:r>
          </w:p>
        </w:tc>
        <w:tc>
          <w:tcPr>
            <w:tcW w:w="2023" w:type="dxa"/>
            <w:gridSpan w:val="2"/>
            <w:shd w:val="clear" w:color="auto" w:fill="auto"/>
          </w:tcPr>
          <w:p w14:paraId="0B28900D" w14:textId="77777777" w:rsidR="00666764" w:rsidRPr="00571A4A" w:rsidRDefault="00666764" w:rsidP="00666764">
            <w:pPr>
              <w:keepNext/>
              <w:keepLines/>
              <w:spacing w:after="0"/>
              <w:jc w:val="center"/>
              <w:rPr>
                <w:rFonts w:ascii="Arial" w:hAnsi="Arial"/>
                <w:sz w:val="18"/>
              </w:rPr>
            </w:pPr>
            <w:r w:rsidRPr="00571A4A">
              <w:rPr>
                <w:rFonts w:ascii="Arial" w:hAnsi="Arial"/>
                <w:sz w:val="18"/>
              </w:rPr>
              <w:t>UE meets power class 2 requirements</w:t>
            </w:r>
          </w:p>
        </w:tc>
      </w:tr>
      <w:tr w:rsidR="00666764" w:rsidRPr="00571A4A" w14:paraId="00D956E3" w14:textId="77777777" w:rsidTr="00D75F06">
        <w:tc>
          <w:tcPr>
            <w:tcW w:w="1574" w:type="dxa"/>
            <w:tcBorders>
              <w:top w:val="nil"/>
              <w:bottom w:val="nil"/>
            </w:tcBorders>
            <w:shd w:val="clear" w:color="auto" w:fill="auto"/>
          </w:tcPr>
          <w:p w14:paraId="3FBE2503" w14:textId="77777777" w:rsidR="00666764" w:rsidRPr="00571A4A" w:rsidRDefault="00666764" w:rsidP="00666764">
            <w:pPr>
              <w:keepNext/>
              <w:keepLines/>
              <w:spacing w:after="0"/>
              <w:jc w:val="center"/>
              <w:rPr>
                <w:rFonts w:ascii="Arial" w:hAnsi="Arial"/>
                <w:sz w:val="18"/>
              </w:rPr>
            </w:pPr>
          </w:p>
        </w:tc>
        <w:tc>
          <w:tcPr>
            <w:tcW w:w="1386" w:type="dxa"/>
            <w:tcBorders>
              <w:top w:val="nil"/>
            </w:tcBorders>
            <w:shd w:val="clear" w:color="auto" w:fill="auto"/>
          </w:tcPr>
          <w:p w14:paraId="7C9EBC21" w14:textId="77777777" w:rsidR="00666764" w:rsidRPr="00571A4A" w:rsidRDefault="00666764" w:rsidP="00666764">
            <w:pPr>
              <w:keepNext/>
              <w:keepLines/>
              <w:spacing w:after="0"/>
              <w:jc w:val="center"/>
              <w:rPr>
                <w:rFonts w:ascii="Arial" w:hAnsi="Arial"/>
                <w:sz w:val="18"/>
              </w:rPr>
            </w:pPr>
          </w:p>
        </w:tc>
        <w:tc>
          <w:tcPr>
            <w:tcW w:w="1371" w:type="dxa"/>
            <w:shd w:val="clear" w:color="auto" w:fill="auto"/>
          </w:tcPr>
          <w:p w14:paraId="70A4283C" w14:textId="77777777" w:rsidR="00666764" w:rsidRPr="00571A4A" w:rsidRDefault="00666764" w:rsidP="00666764">
            <w:pPr>
              <w:keepNext/>
              <w:keepLines/>
              <w:spacing w:after="0"/>
              <w:jc w:val="center"/>
              <w:rPr>
                <w:rFonts w:ascii="Arial" w:hAnsi="Arial"/>
                <w:sz w:val="18"/>
              </w:rPr>
            </w:pPr>
            <w:r w:rsidRPr="00571A4A">
              <w:rPr>
                <w:rFonts w:ascii="Arial" w:hAnsi="Arial"/>
                <w:sz w:val="18"/>
              </w:rPr>
              <w:t>23</w:t>
            </w:r>
          </w:p>
        </w:tc>
        <w:tc>
          <w:tcPr>
            <w:tcW w:w="1468" w:type="dxa"/>
            <w:shd w:val="clear" w:color="auto" w:fill="auto"/>
          </w:tcPr>
          <w:p w14:paraId="64A87583" w14:textId="77777777" w:rsidR="00666764" w:rsidRPr="00571A4A" w:rsidRDefault="00666764" w:rsidP="00666764">
            <w:pPr>
              <w:keepNext/>
              <w:keepLines/>
              <w:spacing w:after="0"/>
              <w:jc w:val="center"/>
              <w:rPr>
                <w:rFonts w:ascii="Arial" w:hAnsi="Arial"/>
                <w:sz w:val="18"/>
              </w:rPr>
            </w:pPr>
            <w:r w:rsidRPr="00571A4A">
              <w:rPr>
                <w:rFonts w:ascii="Arial" w:hAnsi="Arial"/>
                <w:sz w:val="18"/>
              </w:rPr>
              <w:t>+2+TT/-3-TT</w:t>
            </w:r>
          </w:p>
        </w:tc>
        <w:tc>
          <w:tcPr>
            <w:tcW w:w="1807" w:type="dxa"/>
            <w:shd w:val="clear" w:color="auto" w:fill="auto"/>
          </w:tcPr>
          <w:p w14:paraId="2DB11C33" w14:textId="77777777" w:rsidR="00666764" w:rsidRPr="00571A4A" w:rsidRDefault="00666764" w:rsidP="00666764">
            <w:pPr>
              <w:keepNext/>
              <w:keepLines/>
              <w:spacing w:after="0"/>
              <w:jc w:val="center"/>
              <w:rPr>
                <w:rFonts w:ascii="Arial" w:hAnsi="Arial"/>
                <w:sz w:val="18"/>
              </w:rPr>
            </w:pPr>
            <w:r w:rsidRPr="00571A4A">
              <w:rPr>
                <w:rFonts w:ascii="Arial" w:hAnsi="Arial"/>
                <w:sz w:val="18"/>
              </w:rPr>
              <w:t xml:space="preserve">Rel-15 and forward UE indicates PC3 on NR band, Rel-16 and forward UE reporting (PC2 by </w:t>
            </w:r>
            <w:proofErr w:type="spellStart"/>
            <w:proofErr w:type="gramStart"/>
            <w:r w:rsidRPr="00571A4A">
              <w:rPr>
                <w:rFonts w:ascii="Arial" w:hAnsi="Arial"/>
                <w:sz w:val="18"/>
              </w:rPr>
              <w:t>P</w:t>
            </w:r>
            <w:r w:rsidRPr="00571A4A">
              <w:rPr>
                <w:rFonts w:ascii="Arial" w:hAnsi="Arial"/>
                <w:sz w:val="18"/>
                <w:vertAlign w:val="subscript"/>
              </w:rPr>
              <w:t>PowerClass,NR</w:t>
            </w:r>
            <w:proofErr w:type="spellEnd"/>
            <w:proofErr w:type="gramEnd"/>
            <w:r w:rsidRPr="00571A4A">
              <w:rPr>
                <w:rFonts w:ascii="Arial" w:hAnsi="Arial"/>
                <w:sz w:val="18"/>
              </w:rPr>
              <w:t xml:space="preserve">, and PC3 by </w:t>
            </w:r>
            <w:r w:rsidRPr="00571A4A">
              <w:rPr>
                <w:rFonts w:ascii="Arial" w:hAnsi="Arial"/>
                <w:i/>
                <w:sz w:val="18"/>
              </w:rPr>
              <w:t>powerClassNRPart-r16</w:t>
            </w:r>
            <w:r w:rsidRPr="00571A4A">
              <w:rPr>
                <w:rFonts w:ascii="Arial" w:hAnsi="Arial"/>
                <w:sz w:val="18"/>
              </w:rPr>
              <w:t>)</w:t>
            </w:r>
          </w:p>
        </w:tc>
        <w:tc>
          <w:tcPr>
            <w:tcW w:w="2023" w:type="dxa"/>
            <w:gridSpan w:val="2"/>
            <w:shd w:val="clear" w:color="auto" w:fill="auto"/>
          </w:tcPr>
          <w:p w14:paraId="7E93A2CC" w14:textId="77777777" w:rsidR="00666764" w:rsidRPr="00571A4A" w:rsidRDefault="00666764" w:rsidP="00666764">
            <w:pPr>
              <w:keepNext/>
              <w:keepLines/>
              <w:spacing w:after="0"/>
              <w:jc w:val="center"/>
              <w:rPr>
                <w:rFonts w:ascii="Arial" w:hAnsi="Arial"/>
                <w:sz w:val="18"/>
              </w:rPr>
            </w:pPr>
            <w:r w:rsidRPr="00571A4A">
              <w:rPr>
                <w:rFonts w:ascii="Arial" w:hAnsi="Arial"/>
                <w:sz w:val="18"/>
              </w:rPr>
              <w:t>UE meets power class 3 requirements</w:t>
            </w:r>
          </w:p>
        </w:tc>
      </w:tr>
      <w:tr w:rsidR="00666764" w:rsidRPr="00571A4A" w14:paraId="4C58A833" w14:textId="77777777" w:rsidTr="00D75F06">
        <w:tc>
          <w:tcPr>
            <w:tcW w:w="1574" w:type="dxa"/>
            <w:tcBorders>
              <w:top w:val="nil"/>
              <w:bottom w:val="single" w:sz="4" w:space="0" w:color="auto"/>
            </w:tcBorders>
            <w:shd w:val="clear" w:color="auto" w:fill="auto"/>
          </w:tcPr>
          <w:p w14:paraId="2CE6EFCC" w14:textId="77777777" w:rsidR="00666764" w:rsidRPr="00571A4A" w:rsidRDefault="00666764" w:rsidP="00666764">
            <w:pPr>
              <w:keepNext/>
              <w:keepLines/>
              <w:spacing w:after="0"/>
              <w:jc w:val="center"/>
              <w:rPr>
                <w:rFonts w:ascii="Arial" w:hAnsi="Arial"/>
                <w:sz w:val="18"/>
              </w:rPr>
            </w:pPr>
          </w:p>
        </w:tc>
        <w:tc>
          <w:tcPr>
            <w:tcW w:w="1386" w:type="dxa"/>
            <w:shd w:val="clear" w:color="auto" w:fill="auto"/>
          </w:tcPr>
          <w:p w14:paraId="328A3AD4" w14:textId="77777777" w:rsidR="00666764" w:rsidRPr="00571A4A" w:rsidRDefault="00666764" w:rsidP="00666764">
            <w:pPr>
              <w:keepNext/>
              <w:keepLines/>
              <w:spacing w:after="0"/>
              <w:jc w:val="center"/>
              <w:rPr>
                <w:rFonts w:ascii="Arial" w:hAnsi="Arial"/>
                <w:sz w:val="18"/>
              </w:rPr>
            </w:pPr>
            <w:r w:rsidRPr="00571A4A">
              <w:rPr>
                <w:rFonts w:ascii="Arial" w:hAnsi="Arial"/>
                <w:sz w:val="18"/>
              </w:rPr>
              <w:t>E-UTRA carrier</w:t>
            </w:r>
          </w:p>
        </w:tc>
        <w:tc>
          <w:tcPr>
            <w:tcW w:w="1371" w:type="dxa"/>
            <w:shd w:val="clear" w:color="auto" w:fill="auto"/>
          </w:tcPr>
          <w:p w14:paraId="7BFFB48F" w14:textId="77777777" w:rsidR="00666764" w:rsidRPr="00571A4A" w:rsidRDefault="00666764" w:rsidP="00666764">
            <w:pPr>
              <w:keepNext/>
              <w:keepLines/>
              <w:spacing w:after="0"/>
              <w:jc w:val="center"/>
              <w:rPr>
                <w:rFonts w:ascii="Arial" w:hAnsi="Arial"/>
                <w:sz w:val="18"/>
              </w:rPr>
            </w:pPr>
            <w:r w:rsidRPr="00571A4A">
              <w:rPr>
                <w:rFonts w:ascii="Arial" w:hAnsi="Arial"/>
                <w:sz w:val="18"/>
              </w:rPr>
              <w:t>23</w:t>
            </w:r>
          </w:p>
        </w:tc>
        <w:tc>
          <w:tcPr>
            <w:tcW w:w="1468" w:type="dxa"/>
            <w:shd w:val="clear" w:color="auto" w:fill="auto"/>
          </w:tcPr>
          <w:p w14:paraId="1BBEDCD5" w14:textId="77777777" w:rsidR="00666764" w:rsidRPr="00571A4A" w:rsidRDefault="00666764" w:rsidP="00666764">
            <w:pPr>
              <w:keepNext/>
              <w:keepLines/>
              <w:spacing w:after="0"/>
              <w:jc w:val="center"/>
              <w:rPr>
                <w:rFonts w:ascii="Arial" w:hAnsi="Arial"/>
                <w:sz w:val="18"/>
              </w:rPr>
            </w:pPr>
            <w:r w:rsidRPr="00571A4A">
              <w:rPr>
                <w:rFonts w:ascii="Arial" w:hAnsi="Arial"/>
                <w:sz w:val="18"/>
              </w:rPr>
              <w:t>+2+TT/-2-TT</w:t>
            </w:r>
          </w:p>
        </w:tc>
        <w:tc>
          <w:tcPr>
            <w:tcW w:w="1807" w:type="dxa"/>
            <w:shd w:val="clear" w:color="auto" w:fill="auto"/>
          </w:tcPr>
          <w:p w14:paraId="042A9174" w14:textId="77777777" w:rsidR="00666764" w:rsidRPr="00571A4A" w:rsidRDefault="00666764" w:rsidP="00666764">
            <w:pPr>
              <w:keepNext/>
              <w:keepLines/>
              <w:spacing w:after="0"/>
              <w:jc w:val="center"/>
              <w:rPr>
                <w:rFonts w:ascii="Arial" w:hAnsi="Arial"/>
                <w:sz w:val="18"/>
              </w:rPr>
            </w:pPr>
            <w:r w:rsidRPr="00571A4A">
              <w:rPr>
                <w:rFonts w:ascii="Arial" w:hAnsi="Arial"/>
                <w:sz w:val="18"/>
              </w:rPr>
              <w:t>UE indicates PC3 on E-UTRA band</w:t>
            </w:r>
          </w:p>
        </w:tc>
        <w:tc>
          <w:tcPr>
            <w:tcW w:w="2023" w:type="dxa"/>
            <w:gridSpan w:val="2"/>
            <w:shd w:val="clear" w:color="auto" w:fill="auto"/>
          </w:tcPr>
          <w:p w14:paraId="701AB9D9" w14:textId="77777777" w:rsidR="00666764" w:rsidRPr="00571A4A" w:rsidRDefault="00666764" w:rsidP="00666764">
            <w:pPr>
              <w:keepNext/>
              <w:keepLines/>
              <w:spacing w:after="0"/>
              <w:jc w:val="center"/>
              <w:rPr>
                <w:rFonts w:ascii="Arial" w:hAnsi="Arial"/>
                <w:sz w:val="18"/>
              </w:rPr>
            </w:pPr>
            <w:r w:rsidRPr="00571A4A">
              <w:rPr>
                <w:rFonts w:ascii="Arial" w:hAnsi="Arial"/>
                <w:sz w:val="18"/>
              </w:rPr>
              <w:t>UE meets power class 3 requirements</w:t>
            </w:r>
          </w:p>
        </w:tc>
      </w:tr>
      <w:tr w:rsidR="00666764" w:rsidRPr="00571A4A" w14:paraId="1FDE5A89" w14:textId="77777777" w:rsidTr="00D75F06">
        <w:tc>
          <w:tcPr>
            <w:tcW w:w="1574" w:type="dxa"/>
            <w:tcBorders>
              <w:top w:val="single" w:sz="4" w:space="0" w:color="auto"/>
              <w:bottom w:val="nil"/>
            </w:tcBorders>
            <w:shd w:val="clear" w:color="auto" w:fill="auto"/>
          </w:tcPr>
          <w:p w14:paraId="00399BCD" w14:textId="77777777" w:rsidR="00666764" w:rsidRPr="00571A4A" w:rsidRDefault="00666764" w:rsidP="00666764">
            <w:pPr>
              <w:pStyle w:val="TAC"/>
            </w:pPr>
            <w:r w:rsidRPr="00571A4A">
              <w:lastRenderedPageBreak/>
              <w:t>DC_1A_n79A</w:t>
            </w:r>
          </w:p>
        </w:tc>
        <w:tc>
          <w:tcPr>
            <w:tcW w:w="1386" w:type="dxa"/>
            <w:tcBorders>
              <w:bottom w:val="nil"/>
            </w:tcBorders>
            <w:shd w:val="clear" w:color="auto" w:fill="auto"/>
          </w:tcPr>
          <w:p w14:paraId="3D1AB0D5" w14:textId="77777777" w:rsidR="00666764" w:rsidRPr="00571A4A" w:rsidRDefault="00666764" w:rsidP="00666764">
            <w:pPr>
              <w:pStyle w:val="TAC"/>
            </w:pPr>
            <w:r w:rsidRPr="00571A4A">
              <w:t>NR carrier</w:t>
            </w:r>
          </w:p>
        </w:tc>
        <w:tc>
          <w:tcPr>
            <w:tcW w:w="1371" w:type="dxa"/>
            <w:tcBorders>
              <w:bottom w:val="single" w:sz="4" w:space="0" w:color="auto"/>
            </w:tcBorders>
            <w:shd w:val="clear" w:color="auto" w:fill="auto"/>
          </w:tcPr>
          <w:p w14:paraId="43FEBF69" w14:textId="77777777" w:rsidR="00666764" w:rsidRPr="00571A4A" w:rsidRDefault="00666764" w:rsidP="00666764">
            <w:pPr>
              <w:pStyle w:val="TAC"/>
            </w:pPr>
            <w:r w:rsidRPr="00571A4A">
              <w:t>26</w:t>
            </w:r>
          </w:p>
        </w:tc>
        <w:tc>
          <w:tcPr>
            <w:tcW w:w="1468" w:type="dxa"/>
            <w:shd w:val="clear" w:color="auto" w:fill="auto"/>
          </w:tcPr>
          <w:p w14:paraId="1F01F3D1" w14:textId="77777777" w:rsidR="00666764" w:rsidRPr="00571A4A" w:rsidRDefault="00666764" w:rsidP="00666764">
            <w:pPr>
              <w:pStyle w:val="TAC"/>
            </w:pPr>
            <w:r w:rsidRPr="00571A4A">
              <w:t>+2+TT/-3-TT</w:t>
            </w:r>
          </w:p>
        </w:tc>
        <w:tc>
          <w:tcPr>
            <w:tcW w:w="1807" w:type="dxa"/>
            <w:shd w:val="clear" w:color="auto" w:fill="auto"/>
          </w:tcPr>
          <w:p w14:paraId="28F35625"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1A3C8C48" w14:textId="77777777" w:rsidR="00666764" w:rsidRPr="00571A4A" w:rsidRDefault="00666764" w:rsidP="00666764">
            <w:pPr>
              <w:pStyle w:val="TAC"/>
            </w:pPr>
            <w:r w:rsidRPr="00571A4A">
              <w:t>UE meets power class 2 requirements</w:t>
            </w:r>
          </w:p>
        </w:tc>
      </w:tr>
      <w:tr w:rsidR="00666764" w:rsidRPr="00571A4A" w14:paraId="5C92A0C5" w14:textId="77777777" w:rsidTr="00D75F06">
        <w:tc>
          <w:tcPr>
            <w:tcW w:w="1574" w:type="dxa"/>
            <w:tcBorders>
              <w:top w:val="nil"/>
              <w:left w:val="single" w:sz="4" w:space="0" w:color="auto"/>
              <w:bottom w:val="nil"/>
              <w:right w:val="single" w:sz="4" w:space="0" w:color="auto"/>
            </w:tcBorders>
            <w:shd w:val="clear" w:color="auto" w:fill="auto"/>
          </w:tcPr>
          <w:p w14:paraId="3043EBF9" w14:textId="77777777" w:rsidR="00666764" w:rsidRPr="00571A4A" w:rsidRDefault="00666764" w:rsidP="00666764">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8C07DC2" w14:textId="77777777" w:rsidR="00666764" w:rsidRPr="00571A4A" w:rsidRDefault="00666764" w:rsidP="00666764">
            <w:pPr>
              <w:pStyle w:val="TAC"/>
            </w:pPr>
          </w:p>
        </w:tc>
        <w:tc>
          <w:tcPr>
            <w:tcW w:w="1371" w:type="dxa"/>
            <w:tcBorders>
              <w:left w:val="single" w:sz="4" w:space="0" w:color="auto"/>
            </w:tcBorders>
            <w:shd w:val="clear" w:color="auto" w:fill="auto"/>
          </w:tcPr>
          <w:p w14:paraId="4BA54E32" w14:textId="77777777" w:rsidR="00666764" w:rsidRPr="00571A4A" w:rsidRDefault="00666764" w:rsidP="00666764">
            <w:pPr>
              <w:pStyle w:val="TAC"/>
            </w:pPr>
            <w:r w:rsidRPr="00571A4A">
              <w:t>23</w:t>
            </w:r>
          </w:p>
        </w:tc>
        <w:tc>
          <w:tcPr>
            <w:tcW w:w="1468" w:type="dxa"/>
            <w:shd w:val="clear" w:color="auto" w:fill="auto"/>
          </w:tcPr>
          <w:p w14:paraId="1FB5C263" w14:textId="77777777" w:rsidR="00666764" w:rsidRPr="00571A4A" w:rsidRDefault="00666764" w:rsidP="00666764">
            <w:pPr>
              <w:pStyle w:val="TAC"/>
            </w:pPr>
            <w:r w:rsidRPr="00571A4A">
              <w:t>+2+TT/-3-TT</w:t>
            </w:r>
          </w:p>
        </w:tc>
        <w:tc>
          <w:tcPr>
            <w:tcW w:w="1807" w:type="dxa"/>
            <w:shd w:val="clear" w:color="auto" w:fill="auto"/>
          </w:tcPr>
          <w:p w14:paraId="1AEF0ADC"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5F806AEB" w14:textId="77777777" w:rsidR="00666764" w:rsidRPr="00571A4A" w:rsidRDefault="00666764" w:rsidP="00666764">
            <w:pPr>
              <w:pStyle w:val="TAC"/>
            </w:pPr>
            <w:r w:rsidRPr="00571A4A">
              <w:t>UE meets power class 3 requirements</w:t>
            </w:r>
          </w:p>
        </w:tc>
      </w:tr>
      <w:tr w:rsidR="00666764" w:rsidRPr="00571A4A" w14:paraId="7473DB44" w14:textId="77777777" w:rsidTr="00D75F06">
        <w:tc>
          <w:tcPr>
            <w:tcW w:w="1574" w:type="dxa"/>
            <w:tcBorders>
              <w:top w:val="nil"/>
              <w:bottom w:val="single" w:sz="4" w:space="0" w:color="auto"/>
            </w:tcBorders>
            <w:shd w:val="clear" w:color="auto" w:fill="auto"/>
          </w:tcPr>
          <w:p w14:paraId="002E98E3" w14:textId="77777777" w:rsidR="00666764" w:rsidRPr="00571A4A" w:rsidRDefault="00666764" w:rsidP="00666764">
            <w:pPr>
              <w:pStyle w:val="TAC"/>
            </w:pPr>
          </w:p>
        </w:tc>
        <w:tc>
          <w:tcPr>
            <w:tcW w:w="1386" w:type="dxa"/>
            <w:tcBorders>
              <w:top w:val="single" w:sz="4" w:space="0" w:color="auto"/>
              <w:bottom w:val="single" w:sz="4" w:space="0" w:color="auto"/>
            </w:tcBorders>
            <w:shd w:val="clear" w:color="auto" w:fill="auto"/>
          </w:tcPr>
          <w:p w14:paraId="16ABDE7C" w14:textId="77777777" w:rsidR="00666764" w:rsidRPr="00571A4A" w:rsidRDefault="00666764" w:rsidP="00666764">
            <w:pPr>
              <w:pStyle w:val="TAC"/>
            </w:pPr>
            <w:r w:rsidRPr="00571A4A">
              <w:t>E-UTRA carrier</w:t>
            </w:r>
          </w:p>
        </w:tc>
        <w:tc>
          <w:tcPr>
            <w:tcW w:w="1371" w:type="dxa"/>
            <w:shd w:val="clear" w:color="auto" w:fill="auto"/>
          </w:tcPr>
          <w:p w14:paraId="5A83005B" w14:textId="77777777" w:rsidR="00666764" w:rsidRPr="00571A4A" w:rsidRDefault="00666764" w:rsidP="00666764">
            <w:pPr>
              <w:pStyle w:val="TAC"/>
            </w:pPr>
            <w:r w:rsidRPr="00571A4A">
              <w:t>23</w:t>
            </w:r>
          </w:p>
        </w:tc>
        <w:tc>
          <w:tcPr>
            <w:tcW w:w="1468" w:type="dxa"/>
            <w:shd w:val="clear" w:color="auto" w:fill="auto"/>
          </w:tcPr>
          <w:p w14:paraId="6EB18BF0" w14:textId="77777777" w:rsidR="00666764" w:rsidRPr="00571A4A" w:rsidRDefault="00666764" w:rsidP="00666764">
            <w:pPr>
              <w:pStyle w:val="TAC"/>
            </w:pPr>
            <w:r w:rsidRPr="00571A4A">
              <w:t>+2+TT/-2-TT</w:t>
            </w:r>
          </w:p>
        </w:tc>
        <w:tc>
          <w:tcPr>
            <w:tcW w:w="1807" w:type="dxa"/>
            <w:shd w:val="clear" w:color="auto" w:fill="auto"/>
          </w:tcPr>
          <w:p w14:paraId="2C526349"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6FB7ACFA" w14:textId="77777777" w:rsidR="00666764" w:rsidRPr="00571A4A" w:rsidRDefault="00666764" w:rsidP="00666764">
            <w:pPr>
              <w:pStyle w:val="TAC"/>
            </w:pPr>
            <w:r w:rsidRPr="00571A4A">
              <w:t>UE meets power class 3 requirements</w:t>
            </w:r>
          </w:p>
        </w:tc>
      </w:tr>
      <w:tr w:rsidR="00666764" w:rsidRPr="00571A4A" w14:paraId="74989990" w14:textId="77777777" w:rsidTr="00D75F06">
        <w:tc>
          <w:tcPr>
            <w:tcW w:w="1574" w:type="dxa"/>
            <w:tcBorders>
              <w:top w:val="single" w:sz="4" w:space="0" w:color="auto"/>
              <w:bottom w:val="nil"/>
            </w:tcBorders>
            <w:shd w:val="clear" w:color="auto" w:fill="auto"/>
          </w:tcPr>
          <w:p w14:paraId="1BAFC800" w14:textId="77777777" w:rsidR="00666764" w:rsidRPr="00571A4A" w:rsidRDefault="00666764" w:rsidP="00666764">
            <w:pPr>
              <w:pStyle w:val="TAC"/>
            </w:pPr>
            <w:r w:rsidRPr="00571A4A">
              <w:t>DC_2A_n41A</w:t>
            </w:r>
          </w:p>
        </w:tc>
        <w:tc>
          <w:tcPr>
            <w:tcW w:w="1386" w:type="dxa"/>
            <w:tcBorders>
              <w:top w:val="single" w:sz="4" w:space="0" w:color="auto"/>
              <w:bottom w:val="nil"/>
            </w:tcBorders>
            <w:shd w:val="clear" w:color="auto" w:fill="auto"/>
          </w:tcPr>
          <w:p w14:paraId="41986B10" w14:textId="77777777" w:rsidR="00666764" w:rsidRPr="00571A4A" w:rsidRDefault="00666764" w:rsidP="00666764">
            <w:pPr>
              <w:pStyle w:val="TAC"/>
            </w:pPr>
            <w:r w:rsidRPr="00571A4A">
              <w:t>NR carrier</w:t>
            </w:r>
          </w:p>
        </w:tc>
        <w:tc>
          <w:tcPr>
            <w:tcW w:w="1371" w:type="dxa"/>
            <w:shd w:val="clear" w:color="auto" w:fill="auto"/>
          </w:tcPr>
          <w:p w14:paraId="0F500E18" w14:textId="77777777" w:rsidR="00666764" w:rsidRPr="00571A4A" w:rsidRDefault="00666764" w:rsidP="00666764">
            <w:pPr>
              <w:pStyle w:val="TAC"/>
            </w:pPr>
            <w:r w:rsidRPr="00571A4A">
              <w:rPr>
                <w:lang w:eastAsia="zh-CN"/>
              </w:rPr>
              <w:t>26</w:t>
            </w:r>
          </w:p>
        </w:tc>
        <w:tc>
          <w:tcPr>
            <w:tcW w:w="1468" w:type="dxa"/>
            <w:shd w:val="clear" w:color="auto" w:fill="auto"/>
          </w:tcPr>
          <w:p w14:paraId="0D397AED" w14:textId="77777777" w:rsidR="00666764" w:rsidRPr="00571A4A" w:rsidRDefault="00666764" w:rsidP="00666764">
            <w:pPr>
              <w:pStyle w:val="TAC"/>
            </w:pPr>
            <w:r w:rsidRPr="00571A4A">
              <w:t>+2+TT/-3-TT</w:t>
            </w:r>
          </w:p>
        </w:tc>
        <w:tc>
          <w:tcPr>
            <w:tcW w:w="1807" w:type="dxa"/>
            <w:shd w:val="clear" w:color="auto" w:fill="auto"/>
          </w:tcPr>
          <w:p w14:paraId="712D7F28"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7974100C" w14:textId="77777777" w:rsidR="00666764" w:rsidRPr="00571A4A" w:rsidRDefault="00666764" w:rsidP="00666764">
            <w:pPr>
              <w:pStyle w:val="TAC"/>
            </w:pPr>
            <w:r w:rsidRPr="00571A4A">
              <w:t>UE meets power class 2 requirements</w:t>
            </w:r>
          </w:p>
        </w:tc>
      </w:tr>
      <w:tr w:rsidR="00666764" w:rsidRPr="00571A4A" w14:paraId="6A6BD380" w14:textId="77777777" w:rsidTr="00D75F06">
        <w:tc>
          <w:tcPr>
            <w:tcW w:w="1574" w:type="dxa"/>
            <w:tcBorders>
              <w:top w:val="nil"/>
              <w:bottom w:val="nil"/>
            </w:tcBorders>
            <w:shd w:val="clear" w:color="auto" w:fill="auto"/>
          </w:tcPr>
          <w:p w14:paraId="1D48173C" w14:textId="77777777" w:rsidR="00666764" w:rsidRPr="00571A4A" w:rsidRDefault="00666764" w:rsidP="00666764">
            <w:pPr>
              <w:pStyle w:val="TAC"/>
            </w:pPr>
          </w:p>
        </w:tc>
        <w:tc>
          <w:tcPr>
            <w:tcW w:w="1386" w:type="dxa"/>
            <w:tcBorders>
              <w:top w:val="nil"/>
            </w:tcBorders>
            <w:shd w:val="clear" w:color="auto" w:fill="auto"/>
          </w:tcPr>
          <w:p w14:paraId="71B01E41" w14:textId="77777777" w:rsidR="00666764" w:rsidRPr="00571A4A" w:rsidRDefault="00666764" w:rsidP="00666764">
            <w:pPr>
              <w:pStyle w:val="TAC"/>
            </w:pPr>
          </w:p>
        </w:tc>
        <w:tc>
          <w:tcPr>
            <w:tcW w:w="1371" w:type="dxa"/>
            <w:shd w:val="clear" w:color="auto" w:fill="auto"/>
          </w:tcPr>
          <w:p w14:paraId="0C858C11" w14:textId="77777777" w:rsidR="00666764" w:rsidRPr="00571A4A" w:rsidRDefault="00666764" w:rsidP="00666764">
            <w:pPr>
              <w:pStyle w:val="TAC"/>
            </w:pPr>
            <w:r w:rsidRPr="00571A4A">
              <w:t>23</w:t>
            </w:r>
          </w:p>
        </w:tc>
        <w:tc>
          <w:tcPr>
            <w:tcW w:w="1468" w:type="dxa"/>
            <w:shd w:val="clear" w:color="auto" w:fill="auto"/>
          </w:tcPr>
          <w:p w14:paraId="7A5B23BE" w14:textId="77777777" w:rsidR="00666764" w:rsidRPr="00571A4A" w:rsidRDefault="00666764" w:rsidP="00666764">
            <w:pPr>
              <w:pStyle w:val="TAC"/>
            </w:pPr>
            <w:r w:rsidRPr="00571A4A">
              <w:t>+2+TT/-3-TT</w:t>
            </w:r>
          </w:p>
        </w:tc>
        <w:tc>
          <w:tcPr>
            <w:tcW w:w="1807" w:type="dxa"/>
            <w:shd w:val="clear" w:color="auto" w:fill="auto"/>
          </w:tcPr>
          <w:p w14:paraId="15771960"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15153A57" w14:textId="77777777" w:rsidR="00666764" w:rsidRPr="00571A4A" w:rsidRDefault="00666764" w:rsidP="00666764">
            <w:pPr>
              <w:pStyle w:val="TAC"/>
            </w:pPr>
            <w:r w:rsidRPr="00571A4A">
              <w:t>UE meets power class 3 requirements</w:t>
            </w:r>
          </w:p>
        </w:tc>
      </w:tr>
      <w:tr w:rsidR="00666764" w:rsidRPr="00571A4A" w14:paraId="0DCC7F98" w14:textId="77777777" w:rsidTr="00D75F06">
        <w:tc>
          <w:tcPr>
            <w:tcW w:w="1574" w:type="dxa"/>
            <w:tcBorders>
              <w:top w:val="nil"/>
            </w:tcBorders>
            <w:shd w:val="clear" w:color="auto" w:fill="auto"/>
          </w:tcPr>
          <w:p w14:paraId="459DC2AC" w14:textId="77777777" w:rsidR="00666764" w:rsidRPr="00571A4A" w:rsidRDefault="00666764" w:rsidP="00666764">
            <w:pPr>
              <w:pStyle w:val="TAC"/>
            </w:pPr>
          </w:p>
        </w:tc>
        <w:tc>
          <w:tcPr>
            <w:tcW w:w="1386" w:type="dxa"/>
            <w:tcBorders>
              <w:top w:val="single" w:sz="4" w:space="0" w:color="auto"/>
            </w:tcBorders>
            <w:shd w:val="clear" w:color="auto" w:fill="auto"/>
          </w:tcPr>
          <w:p w14:paraId="50420CE9" w14:textId="77777777" w:rsidR="00666764" w:rsidRPr="00571A4A" w:rsidRDefault="00666764" w:rsidP="00666764">
            <w:pPr>
              <w:pStyle w:val="TAC"/>
            </w:pPr>
            <w:r w:rsidRPr="00571A4A">
              <w:t>E-UTRA carrier</w:t>
            </w:r>
          </w:p>
        </w:tc>
        <w:tc>
          <w:tcPr>
            <w:tcW w:w="1371" w:type="dxa"/>
            <w:shd w:val="clear" w:color="auto" w:fill="auto"/>
          </w:tcPr>
          <w:p w14:paraId="10F62AFA" w14:textId="77777777" w:rsidR="00666764" w:rsidRPr="00571A4A" w:rsidRDefault="00666764" w:rsidP="00666764">
            <w:pPr>
              <w:pStyle w:val="TAC"/>
            </w:pPr>
            <w:r w:rsidRPr="00571A4A">
              <w:t>23</w:t>
            </w:r>
          </w:p>
        </w:tc>
        <w:tc>
          <w:tcPr>
            <w:tcW w:w="1468" w:type="dxa"/>
            <w:shd w:val="clear" w:color="auto" w:fill="auto"/>
          </w:tcPr>
          <w:p w14:paraId="4EDB749D" w14:textId="77777777" w:rsidR="00666764" w:rsidRPr="00571A4A" w:rsidRDefault="00666764" w:rsidP="00666764">
            <w:pPr>
              <w:pStyle w:val="TAC"/>
            </w:pPr>
            <w:r w:rsidRPr="00571A4A">
              <w:t>+2+TT/-2-TT</w:t>
            </w:r>
          </w:p>
        </w:tc>
        <w:tc>
          <w:tcPr>
            <w:tcW w:w="1807" w:type="dxa"/>
            <w:shd w:val="clear" w:color="auto" w:fill="auto"/>
          </w:tcPr>
          <w:p w14:paraId="541582ED"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584C9A68" w14:textId="77777777" w:rsidR="00666764" w:rsidRPr="00571A4A" w:rsidRDefault="00666764" w:rsidP="00666764">
            <w:pPr>
              <w:pStyle w:val="TAC"/>
            </w:pPr>
            <w:r w:rsidRPr="00571A4A">
              <w:t>UE meets power class 3 requirements</w:t>
            </w:r>
          </w:p>
        </w:tc>
      </w:tr>
      <w:tr w:rsidR="00666764" w:rsidRPr="00571A4A" w14:paraId="23734910" w14:textId="77777777" w:rsidTr="00D75F06">
        <w:tc>
          <w:tcPr>
            <w:tcW w:w="1574" w:type="dxa"/>
            <w:tcBorders>
              <w:bottom w:val="nil"/>
            </w:tcBorders>
            <w:shd w:val="clear" w:color="auto" w:fill="auto"/>
          </w:tcPr>
          <w:p w14:paraId="7947AEB3" w14:textId="77777777" w:rsidR="00666764" w:rsidRPr="00571A4A" w:rsidRDefault="00666764" w:rsidP="00666764">
            <w:pPr>
              <w:pStyle w:val="TAC"/>
              <w:rPr>
                <w:lang w:eastAsia="zh-CN"/>
              </w:rPr>
            </w:pPr>
            <w:r w:rsidRPr="00571A4A">
              <w:t>DC_2A_n77A</w:t>
            </w:r>
          </w:p>
        </w:tc>
        <w:tc>
          <w:tcPr>
            <w:tcW w:w="1386" w:type="dxa"/>
            <w:tcBorders>
              <w:bottom w:val="nil"/>
            </w:tcBorders>
            <w:shd w:val="clear" w:color="auto" w:fill="auto"/>
          </w:tcPr>
          <w:p w14:paraId="4E0609FA" w14:textId="77777777" w:rsidR="00666764" w:rsidRPr="00571A4A" w:rsidRDefault="00666764" w:rsidP="00666764">
            <w:pPr>
              <w:pStyle w:val="TAC"/>
            </w:pPr>
            <w:r w:rsidRPr="00571A4A">
              <w:t>NR carrier</w:t>
            </w:r>
          </w:p>
        </w:tc>
        <w:tc>
          <w:tcPr>
            <w:tcW w:w="1371" w:type="dxa"/>
            <w:shd w:val="clear" w:color="auto" w:fill="auto"/>
          </w:tcPr>
          <w:p w14:paraId="58B9ACE3" w14:textId="77777777" w:rsidR="00666764" w:rsidRPr="00571A4A" w:rsidRDefault="00666764" w:rsidP="00666764">
            <w:pPr>
              <w:pStyle w:val="TAC"/>
            </w:pPr>
            <w:r w:rsidRPr="00571A4A">
              <w:t>26</w:t>
            </w:r>
          </w:p>
        </w:tc>
        <w:tc>
          <w:tcPr>
            <w:tcW w:w="1468" w:type="dxa"/>
            <w:shd w:val="clear" w:color="auto" w:fill="auto"/>
          </w:tcPr>
          <w:p w14:paraId="662A5DF9" w14:textId="77777777" w:rsidR="00666764" w:rsidRPr="00571A4A" w:rsidRDefault="00666764" w:rsidP="00666764">
            <w:pPr>
              <w:pStyle w:val="TAC"/>
            </w:pPr>
            <w:r w:rsidRPr="00571A4A">
              <w:t>+2+TT/-3-TT</w:t>
            </w:r>
          </w:p>
        </w:tc>
        <w:tc>
          <w:tcPr>
            <w:tcW w:w="1807" w:type="dxa"/>
            <w:shd w:val="clear" w:color="auto" w:fill="auto"/>
          </w:tcPr>
          <w:p w14:paraId="02640DAD"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536D4EC2" w14:textId="77777777" w:rsidR="00666764" w:rsidRPr="00571A4A" w:rsidRDefault="00666764" w:rsidP="00666764">
            <w:pPr>
              <w:pStyle w:val="TAC"/>
            </w:pPr>
            <w:r w:rsidRPr="00571A4A">
              <w:t>UE meets power class 2 requirements</w:t>
            </w:r>
          </w:p>
        </w:tc>
      </w:tr>
      <w:tr w:rsidR="00666764" w:rsidRPr="00571A4A" w14:paraId="72C0D78C" w14:textId="77777777" w:rsidTr="00D75F06">
        <w:tc>
          <w:tcPr>
            <w:tcW w:w="1574" w:type="dxa"/>
            <w:tcBorders>
              <w:top w:val="nil"/>
              <w:bottom w:val="nil"/>
            </w:tcBorders>
            <w:shd w:val="clear" w:color="auto" w:fill="auto"/>
          </w:tcPr>
          <w:p w14:paraId="18C6BA77" w14:textId="77777777" w:rsidR="00666764" w:rsidRPr="00571A4A" w:rsidRDefault="00666764" w:rsidP="00666764">
            <w:pPr>
              <w:pStyle w:val="TAC"/>
            </w:pPr>
          </w:p>
        </w:tc>
        <w:tc>
          <w:tcPr>
            <w:tcW w:w="1386" w:type="dxa"/>
            <w:tcBorders>
              <w:top w:val="nil"/>
            </w:tcBorders>
            <w:shd w:val="clear" w:color="auto" w:fill="auto"/>
          </w:tcPr>
          <w:p w14:paraId="1AEC1DEE" w14:textId="77777777" w:rsidR="00666764" w:rsidRPr="00571A4A" w:rsidRDefault="00666764" w:rsidP="00666764">
            <w:pPr>
              <w:pStyle w:val="TAC"/>
            </w:pPr>
          </w:p>
        </w:tc>
        <w:tc>
          <w:tcPr>
            <w:tcW w:w="1371" w:type="dxa"/>
            <w:shd w:val="clear" w:color="auto" w:fill="auto"/>
          </w:tcPr>
          <w:p w14:paraId="6F44FDDD" w14:textId="77777777" w:rsidR="00666764" w:rsidRPr="00571A4A" w:rsidRDefault="00666764" w:rsidP="00666764">
            <w:pPr>
              <w:pStyle w:val="TAC"/>
            </w:pPr>
            <w:r w:rsidRPr="00571A4A">
              <w:t>23</w:t>
            </w:r>
          </w:p>
        </w:tc>
        <w:tc>
          <w:tcPr>
            <w:tcW w:w="1468" w:type="dxa"/>
            <w:shd w:val="clear" w:color="auto" w:fill="auto"/>
          </w:tcPr>
          <w:p w14:paraId="44CBEF49" w14:textId="77777777" w:rsidR="00666764" w:rsidRPr="00571A4A" w:rsidRDefault="00666764" w:rsidP="00666764">
            <w:pPr>
              <w:pStyle w:val="TAC"/>
            </w:pPr>
            <w:r w:rsidRPr="00571A4A">
              <w:t>+2+TT/-3-TT</w:t>
            </w:r>
          </w:p>
        </w:tc>
        <w:tc>
          <w:tcPr>
            <w:tcW w:w="1807" w:type="dxa"/>
            <w:shd w:val="clear" w:color="auto" w:fill="auto"/>
          </w:tcPr>
          <w:p w14:paraId="5EA7A1DA"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5FF91C55" w14:textId="77777777" w:rsidR="00666764" w:rsidRPr="00571A4A" w:rsidRDefault="00666764" w:rsidP="00666764">
            <w:pPr>
              <w:pStyle w:val="TAC"/>
            </w:pPr>
            <w:r w:rsidRPr="00571A4A">
              <w:t>UE meets power class 3 requirements</w:t>
            </w:r>
          </w:p>
        </w:tc>
      </w:tr>
      <w:tr w:rsidR="00666764" w:rsidRPr="00571A4A" w14:paraId="1D7D8E7E" w14:textId="77777777" w:rsidTr="00D75F06">
        <w:tc>
          <w:tcPr>
            <w:tcW w:w="1574" w:type="dxa"/>
            <w:tcBorders>
              <w:top w:val="nil"/>
            </w:tcBorders>
            <w:shd w:val="clear" w:color="auto" w:fill="auto"/>
          </w:tcPr>
          <w:p w14:paraId="6B19FA90" w14:textId="77777777" w:rsidR="00666764" w:rsidRPr="00571A4A" w:rsidRDefault="00666764" w:rsidP="00666764">
            <w:pPr>
              <w:pStyle w:val="TAC"/>
            </w:pPr>
          </w:p>
        </w:tc>
        <w:tc>
          <w:tcPr>
            <w:tcW w:w="1386" w:type="dxa"/>
            <w:shd w:val="clear" w:color="auto" w:fill="auto"/>
          </w:tcPr>
          <w:p w14:paraId="5EAE44F2" w14:textId="77777777" w:rsidR="00666764" w:rsidRPr="00571A4A" w:rsidRDefault="00666764" w:rsidP="00666764">
            <w:pPr>
              <w:pStyle w:val="TAC"/>
            </w:pPr>
            <w:r w:rsidRPr="00571A4A">
              <w:t>E-UTRA carrier</w:t>
            </w:r>
          </w:p>
        </w:tc>
        <w:tc>
          <w:tcPr>
            <w:tcW w:w="1371" w:type="dxa"/>
            <w:shd w:val="clear" w:color="auto" w:fill="auto"/>
          </w:tcPr>
          <w:p w14:paraId="5E97E1A3" w14:textId="77777777" w:rsidR="00666764" w:rsidRPr="00571A4A" w:rsidRDefault="00666764" w:rsidP="00666764">
            <w:pPr>
              <w:pStyle w:val="TAC"/>
            </w:pPr>
            <w:r w:rsidRPr="00571A4A">
              <w:t>23</w:t>
            </w:r>
          </w:p>
        </w:tc>
        <w:tc>
          <w:tcPr>
            <w:tcW w:w="1468" w:type="dxa"/>
            <w:shd w:val="clear" w:color="auto" w:fill="auto"/>
          </w:tcPr>
          <w:p w14:paraId="03B80F5F" w14:textId="77777777" w:rsidR="00666764" w:rsidRPr="00571A4A" w:rsidRDefault="00666764" w:rsidP="00666764">
            <w:pPr>
              <w:pStyle w:val="TAC"/>
            </w:pPr>
            <w:r w:rsidRPr="00571A4A">
              <w:t>+2+TT/-2-TT</w:t>
            </w:r>
          </w:p>
        </w:tc>
        <w:tc>
          <w:tcPr>
            <w:tcW w:w="1807" w:type="dxa"/>
            <w:shd w:val="clear" w:color="auto" w:fill="auto"/>
          </w:tcPr>
          <w:p w14:paraId="47326B3B"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7448875A" w14:textId="77777777" w:rsidR="00666764" w:rsidRPr="00571A4A" w:rsidRDefault="00666764" w:rsidP="00666764">
            <w:pPr>
              <w:pStyle w:val="TAC"/>
            </w:pPr>
            <w:r w:rsidRPr="00571A4A">
              <w:t>UE meets power class 3 requirements</w:t>
            </w:r>
          </w:p>
        </w:tc>
      </w:tr>
      <w:tr w:rsidR="00666764" w:rsidRPr="00571A4A" w14:paraId="24383D58" w14:textId="77777777" w:rsidTr="00D75F06">
        <w:tc>
          <w:tcPr>
            <w:tcW w:w="1574" w:type="dxa"/>
            <w:vMerge w:val="restart"/>
            <w:tcBorders>
              <w:top w:val="nil"/>
            </w:tcBorders>
            <w:shd w:val="clear" w:color="auto" w:fill="auto"/>
          </w:tcPr>
          <w:p w14:paraId="74D048EB" w14:textId="77777777" w:rsidR="00666764" w:rsidRPr="00571A4A" w:rsidRDefault="00666764" w:rsidP="00666764">
            <w:pPr>
              <w:pStyle w:val="TAC"/>
            </w:pPr>
            <w:r w:rsidRPr="00571A4A">
              <w:lastRenderedPageBreak/>
              <w:t>DC_2A_n78A</w:t>
            </w:r>
          </w:p>
        </w:tc>
        <w:tc>
          <w:tcPr>
            <w:tcW w:w="1386" w:type="dxa"/>
            <w:vMerge w:val="restart"/>
            <w:shd w:val="clear" w:color="auto" w:fill="auto"/>
          </w:tcPr>
          <w:p w14:paraId="758A54B5" w14:textId="77777777" w:rsidR="00666764" w:rsidRPr="00571A4A" w:rsidRDefault="00666764" w:rsidP="00666764">
            <w:pPr>
              <w:pStyle w:val="TAC"/>
            </w:pPr>
            <w:r w:rsidRPr="00571A4A">
              <w:t>NR carrier</w:t>
            </w:r>
          </w:p>
        </w:tc>
        <w:tc>
          <w:tcPr>
            <w:tcW w:w="1371" w:type="dxa"/>
            <w:shd w:val="clear" w:color="auto" w:fill="auto"/>
          </w:tcPr>
          <w:p w14:paraId="56E08EFA" w14:textId="77777777" w:rsidR="00666764" w:rsidRPr="00571A4A" w:rsidRDefault="00666764" w:rsidP="00666764">
            <w:pPr>
              <w:pStyle w:val="TAC"/>
            </w:pPr>
            <w:r w:rsidRPr="00571A4A">
              <w:t>26</w:t>
            </w:r>
          </w:p>
        </w:tc>
        <w:tc>
          <w:tcPr>
            <w:tcW w:w="1468" w:type="dxa"/>
            <w:shd w:val="clear" w:color="auto" w:fill="auto"/>
          </w:tcPr>
          <w:p w14:paraId="7FD9E3F5" w14:textId="77777777" w:rsidR="00666764" w:rsidRPr="00571A4A" w:rsidRDefault="00666764" w:rsidP="00666764">
            <w:pPr>
              <w:pStyle w:val="TAC"/>
            </w:pPr>
            <w:r w:rsidRPr="00571A4A">
              <w:t>+2+TT/-3-TT</w:t>
            </w:r>
          </w:p>
        </w:tc>
        <w:tc>
          <w:tcPr>
            <w:tcW w:w="1807" w:type="dxa"/>
            <w:shd w:val="clear" w:color="auto" w:fill="auto"/>
          </w:tcPr>
          <w:p w14:paraId="650B37B8"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7A6588A6" w14:textId="77777777" w:rsidR="00666764" w:rsidRPr="00571A4A" w:rsidRDefault="00666764" w:rsidP="00666764">
            <w:pPr>
              <w:pStyle w:val="TAC"/>
            </w:pPr>
            <w:r w:rsidRPr="00571A4A">
              <w:t>UE meets power class 2 requirements</w:t>
            </w:r>
          </w:p>
        </w:tc>
      </w:tr>
      <w:tr w:rsidR="00666764" w:rsidRPr="00571A4A" w14:paraId="09F818FD" w14:textId="77777777" w:rsidTr="00D75F06">
        <w:tc>
          <w:tcPr>
            <w:tcW w:w="1574" w:type="dxa"/>
            <w:vMerge/>
            <w:shd w:val="clear" w:color="auto" w:fill="auto"/>
          </w:tcPr>
          <w:p w14:paraId="1C962852" w14:textId="77777777" w:rsidR="00666764" w:rsidRPr="00571A4A" w:rsidRDefault="00666764" w:rsidP="00666764">
            <w:pPr>
              <w:pStyle w:val="TAC"/>
            </w:pPr>
          </w:p>
        </w:tc>
        <w:tc>
          <w:tcPr>
            <w:tcW w:w="1386" w:type="dxa"/>
            <w:vMerge/>
            <w:shd w:val="clear" w:color="auto" w:fill="auto"/>
          </w:tcPr>
          <w:p w14:paraId="479592FA" w14:textId="77777777" w:rsidR="00666764" w:rsidRPr="00571A4A" w:rsidRDefault="00666764" w:rsidP="00666764">
            <w:pPr>
              <w:pStyle w:val="TAC"/>
            </w:pPr>
          </w:p>
        </w:tc>
        <w:tc>
          <w:tcPr>
            <w:tcW w:w="1371" w:type="dxa"/>
            <w:shd w:val="clear" w:color="auto" w:fill="auto"/>
          </w:tcPr>
          <w:p w14:paraId="50345BB5" w14:textId="77777777" w:rsidR="00666764" w:rsidRPr="00571A4A" w:rsidRDefault="00666764" w:rsidP="00666764">
            <w:pPr>
              <w:pStyle w:val="TAC"/>
            </w:pPr>
            <w:r w:rsidRPr="00571A4A">
              <w:t>23</w:t>
            </w:r>
          </w:p>
        </w:tc>
        <w:tc>
          <w:tcPr>
            <w:tcW w:w="1468" w:type="dxa"/>
            <w:shd w:val="clear" w:color="auto" w:fill="auto"/>
          </w:tcPr>
          <w:p w14:paraId="03AF1543" w14:textId="77777777" w:rsidR="00666764" w:rsidRPr="00571A4A" w:rsidRDefault="00666764" w:rsidP="00666764">
            <w:pPr>
              <w:pStyle w:val="TAC"/>
            </w:pPr>
            <w:r w:rsidRPr="00571A4A">
              <w:t>+2+TT/-3-TT</w:t>
            </w:r>
          </w:p>
        </w:tc>
        <w:tc>
          <w:tcPr>
            <w:tcW w:w="1807" w:type="dxa"/>
            <w:shd w:val="clear" w:color="auto" w:fill="auto"/>
          </w:tcPr>
          <w:p w14:paraId="6ECF4B08"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217E6BBE" w14:textId="77777777" w:rsidR="00666764" w:rsidRPr="00571A4A" w:rsidRDefault="00666764" w:rsidP="00666764">
            <w:pPr>
              <w:pStyle w:val="TAC"/>
            </w:pPr>
            <w:r w:rsidRPr="00571A4A">
              <w:t>UE meets power class 3 requirements</w:t>
            </w:r>
          </w:p>
        </w:tc>
      </w:tr>
      <w:tr w:rsidR="00666764" w:rsidRPr="00571A4A" w14:paraId="3DDB3524" w14:textId="77777777" w:rsidTr="00D75F06">
        <w:tc>
          <w:tcPr>
            <w:tcW w:w="1574" w:type="dxa"/>
            <w:vMerge/>
            <w:shd w:val="clear" w:color="auto" w:fill="auto"/>
          </w:tcPr>
          <w:p w14:paraId="0DE367E6" w14:textId="77777777" w:rsidR="00666764" w:rsidRPr="00571A4A" w:rsidRDefault="00666764" w:rsidP="00666764">
            <w:pPr>
              <w:pStyle w:val="TAC"/>
            </w:pPr>
          </w:p>
        </w:tc>
        <w:tc>
          <w:tcPr>
            <w:tcW w:w="1386" w:type="dxa"/>
            <w:shd w:val="clear" w:color="auto" w:fill="auto"/>
          </w:tcPr>
          <w:p w14:paraId="681588B1" w14:textId="77777777" w:rsidR="00666764" w:rsidRPr="00571A4A" w:rsidRDefault="00666764" w:rsidP="00666764">
            <w:pPr>
              <w:pStyle w:val="TAC"/>
            </w:pPr>
            <w:r w:rsidRPr="00571A4A">
              <w:t>E-UTRA carrier</w:t>
            </w:r>
          </w:p>
        </w:tc>
        <w:tc>
          <w:tcPr>
            <w:tcW w:w="1371" w:type="dxa"/>
            <w:shd w:val="clear" w:color="auto" w:fill="auto"/>
          </w:tcPr>
          <w:p w14:paraId="1D29D99A" w14:textId="77777777" w:rsidR="00666764" w:rsidRPr="00571A4A" w:rsidRDefault="00666764" w:rsidP="00666764">
            <w:pPr>
              <w:pStyle w:val="TAC"/>
            </w:pPr>
            <w:r w:rsidRPr="00571A4A">
              <w:t>23</w:t>
            </w:r>
          </w:p>
        </w:tc>
        <w:tc>
          <w:tcPr>
            <w:tcW w:w="1468" w:type="dxa"/>
            <w:shd w:val="clear" w:color="auto" w:fill="auto"/>
          </w:tcPr>
          <w:p w14:paraId="698DA09D" w14:textId="77777777" w:rsidR="00666764" w:rsidRPr="00571A4A" w:rsidRDefault="00666764" w:rsidP="00666764">
            <w:pPr>
              <w:pStyle w:val="TAC"/>
            </w:pPr>
            <w:r w:rsidRPr="00571A4A">
              <w:t>+2+TT/-2-TT</w:t>
            </w:r>
          </w:p>
        </w:tc>
        <w:tc>
          <w:tcPr>
            <w:tcW w:w="1807" w:type="dxa"/>
            <w:shd w:val="clear" w:color="auto" w:fill="auto"/>
          </w:tcPr>
          <w:p w14:paraId="7957A5A9"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327B438D" w14:textId="77777777" w:rsidR="00666764" w:rsidRPr="00571A4A" w:rsidRDefault="00666764" w:rsidP="00666764">
            <w:pPr>
              <w:pStyle w:val="TAC"/>
            </w:pPr>
            <w:r w:rsidRPr="00571A4A">
              <w:t>UE meets power class 3 requirements</w:t>
            </w:r>
          </w:p>
        </w:tc>
      </w:tr>
      <w:tr w:rsidR="00666764" w:rsidRPr="00571A4A" w14:paraId="059E1C68" w14:textId="77777777" w:rsidTr="00D75F06">
        <w:tc>
          <w:tcPr>
            <w:tcW w:w="1574" w:type="dxa"/>
            <w:tcBorders>
              <w:bottom w:val="nil"/>
            </w:tcBorders>
            <w:shd w:val="clear" w:color="auto" w:fill="auto"/>
          </w:tcPr>
          <w:p w14:paraId="1D927368" w14:textId="77777777" w:rsidR="00666764" w:rsidRPr="00571A4A" w:rsidRDefault="00666764" w:rsidP="00666764">
            <w:pPr>
              <w:pStyle w:val="TAC"/>
              <w:rPr>
                <w:lang w:eastAsia="zh-CN"/>
              </w:rPr>
            </w:pPr>
            <w:r w:rsidRPr="00571A4A">
              <w:t>DC_3A_n41A</w:t>
            </w:r>
          </w:p>
        </w:tc>
        <w:tc>
          <w:tcPr>
            <w:tcW w:w="1386" w:type="dxa"/>
            <w:tcBorders>
              <w:bottom w:val="nil"/>
            </w:tcBorders>
            <w:shd w:val="clear" w:color="auto" w:fill="auto"/>
          </w:tcPr>
          <w:p w14:paraId="166221A5" w14:textId="77777777" w:rsidR="00666764" w:rsidRPr="00571A4A" w:rsidRDefault="00666764" w:rsidP="00666764">
            <w:pPr>
              <w:pStyle w:val="TAC"/>
            </w:pPr>
            <w:r w:rsidRPr="00571A4A">
              <w:t>NR carrier</w:t>
            </w:r>
          </w:p>
        </w:tc>
        <w:tc>
          <w:tcPr>
            <w:tcW w:w="1371" w:type="dxa"/>
            <w:shd w:val="clear" w:color="auto" w:fill="auto"/>
          </w:tcPr>
          <w:p w14:paraId="4DB167A5" w14:textId="77777777" w:rsidR="00666764" w:rsidRPr="00571A4A" w:rsidRDefault="00666764" w:rsidP="00666764">
            <w:pPr>
              <w:pStyle w:val="TAC"/>
            </w:pPr>
            <w:r w:rsidRPr="00571A4A">
              <w:t>26</w:t>
            </w:r>
          </w:p>
        </w:tc>
        <w:tc>
          <w:tcPr>
            <w:tcW w:w="1468" w:type="dxa"/>
            <w:shd w:val="clear" w:color="auto" w:fill="auto"/>
          </w:tcPr>
          <w:p w14:paraId="29E20154" w14:textId="77777777" w:rsidR="00666764" w:rsidRPr="00571A4A" w:rsidRDefault="00666764" w:rsidP="00666764">
            <w:pPr>
              <w:pStyle w:val="TAC"/>
            </w:pPr>
            <w:r w:rsidRPr="00571A4A">
              <w:t>+2+TT/-3-TT</w:t>
            </w:r>
          </w:p>
        </w:tc>
        <w:tc>
          <w:tcPr>
            <w:tcW w:w="1807" w:type="dxa"/>
            <w:shd w:val="clear" w:color="auto" w:fill="auto"/>
          </w:tcPr>
          <w:p w14:paraId="5E59CBEE"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35F15030" w14:textId="77777777" w:rsidR="00666764" w:rsidRPr="00571A4A" w:rsidRDefault="00666764" w:rsidP="00666764">
            <w:pPr>
              <w:pStyle w:val="TAC"/>
            </w:pPr>
            <w:r w:rsidRPr="00571A4A">
              <w:t>UE meets power class 2 requirements</w:t>
            </w:r>
          </w:p>
        </w:tc>
      </w:tr>
      <w:tr w:rsidR="00666764" w:rsidRPr="00571A4A" w14:paraId="5F4E28CD" w14:textId="77777777" w:rsidTr="00D75F06">
        <w:tc>
          <w:tcPr>
            <w:tcW w:w="1574" w:type="dxa"/>
            <w:tcBorders>
              <w:top w:val="nil"/>
              <w:bottom w:val="nil"/>
            </w:tcBorders>
            <w:shd w:val="clear" w:color="auto" w:fill="auto"/>
          </w:tcPr>
          <w:p w14:paraId="1DB46287" w14:textId="77777777" w:rsidR="00666764" w:rsidRPr="00571A4A" w:rsidRDefault="00666764" w:rsidP="00666764">
            <w:pPr>
              <w:pStyle w:val="TAC"/>
            </w:pPr>
          </w:p>
        </w:tc>
        <w:tc>
          <w:tcPr>
            <w:tcW w:w="1386" w:type="dxa"/>
            <w:tcBorders>
              <w:top w:val="nil"/>
            </w:tcBorders>
            <w:shd w:val="clear" w:color="auto" w:fill="auto"/>
          </w:tcPr>
          <w:p w14:paraId="2C3496FB" w14:textId="77777777" w:rsidR="00666764" w:rsidRPr="00571A4A" w:rsidRDefault="00666764" w:rsidP="00666764">
            <w:pPr>
              <w:pStyle w:val="TAC"/>
            </w:pPr>
          </w:p>
        </w:tc>
        <w:tc>
          <w:tcPr>
            <w:tcW w:w="1371" w:type="dxa"/>
            <w:shd w:val="clear" w:color="auto" w:fill="auto"/>
          </w:tcPr>
          <w:p w14:paraId="7890EF06" w14:textId="77777777" w:rsidR="00666764" w:rsidRPr="00571A4A" w:rsidRDefault="00666764" w:rsidP="00666764">
            <w:pPr>
              <w:pStyle w:val="TAC"/>
            </w:pPr>
            <w:r w:rsidRPr="00571A4A">
              <w:t>23</w:t>
            </w:r>
          </w:p>
        </w:tc>
        <w:tc>
          <w:tcPr>
            <w:tcW w:w="1468" w:type="dxa"/>
            <w:shd w:val="clear" w:color="auto" w:fill="auto"/>
          </w:tcPr>
          <w:p w14:paraId="6B2EC332" w14:textId="77777777" w:rsidR="00666764" w:rsidRPr="00571A4A" w:rsidRDefault="00666764" w:rsidP="00666764">
            <w:pPr>
              <w:pStyle w:val="TAC"/>
            </w:pPr>
            <w:r w:rsidRPr="00571A4A">
              <w:t>+2+TT/-2-TT</w:t>
            </w:r>
          </w:p>
        </w:tc>
        <w:tc>
          <w:tcPr>
            <w:tcW w:w="1807" w:type="dxa"/>
            <w:shd w:val="clear" w:color="auto" w:fill="auto"/>
          </w:tcPr>
          <w:p w14:paraId="7C03457A"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248D6450" w14:textId="77777777" w:rsidR="00666764" w:rsidRPr="00571A4A" w:rsidRDefault="00666764" w:rsidP="00666764">
            <w:pPr>
              <w:pStyle w:val="TAC"/>
            </w:pPr>
            <w:r w:rsidRPr="00571A4A">
              <w:t>UE meets power class 3 requirements</w:t>
            </w:r>
          </w:p>
        </w:tc>
      </w:tr>
      <w:tr w:rsidR="00666764" w:rsidRPr="00571A4A" w14:paraId="07601183" w14:textId="77777777" w:rsidTr="00D75F06">
        <w:tc>
          <w:tcPr>
            <w:tcW w:w="1574" w:type="dxa"/>
            <w:tcBorders>
              <w:top w:val="nil"/>
              <w:bottom w:val="single" w:sz="4" w:space="0" w:color="auto"/>
            </w:tcBorders>
            <w:shd w:val="clear" w:color="auto" w:fill="auto"/>
          </w:tcPr>
          <w:p w14:paraId="54803536" w14:textId="77777777" w:rsidR="00666764" w:rsidRPr="00571A4A" w:rsidRDefault="00666764" w:rsidP="00666764">
            <w:pPr>
              <w:pStyle w:val="TAC"/>
            </w:pPr>
          </w:p>
        </w:tc>
        <w:tc>
          <w:tcPr>
            <w:tcW w:w="1386" w:type="dxa"/>
            <w:shd w:val="clear" w:color="auto" w:fill="auto"/>
          </w:tcPr>
          <w:p w14:paraId="5586324E" w14:textId="77777777" w:rsidR="00666764" w:rsidRPr="00571A4A" w:rsidRDefault="00666764" w:rsidP="00666764">
            <w:pPr>
              <w:pStyle w:val="TAC"/>
            </w:pPr>
            <w:r w:rsidRPr="00571A4A">
              <w:t>E-UTRA carrier</w:t>
            </w:r>
          </w:p>
        </w:tc>
        <w:tc>
          <w:tcPr>
            <w:tcW w:w="1371" w:type="dxa"/>
            <w:shd w:val="clear" w:color="auto" w:fill="auto"/>
          </w:tcPr>
          <w:p w14:paraId="1844C470" w14:textId="77777777" w:rsidR="00666764" w:rsidRPr="00571A4A" w:rsidRDefault="00666764" w:rsidP="00666764">
            <w:pPr>
              <w:pStyle w:val="TAC"/>
            </w:pPr>
            <w:r w:rsidRPr="00571A4A">
              <w:t>23</w:t>
            </w:r>
          </w:p>
        </w:tc>
        <w:tc>
          <w:tcPr>
            <w:tcW w:w="1468" w:type="dxa"/>
            <w:shd w:val="clear" w:color="auto" w:fill="auto"/>
          </w:tcPr>
          <w:p w14:paraId="2130B7F5" w14:textId="77777777" w:rsidR="00666764" w:rsidRPr="00571A4A" w:rsidRDefault="00666764" w:rsidP="00666764">
            <w:pPr>
              <w:pStyle w:val="TAC"/>
            </w:pPr>
            <w:r w:rsidRPr="00571A4A">
              <w:t>+2+TT/-2-TT</w:t>
            </w:r>
          </w:p>
        </w:tc>
        <w:tc>
          <w:tcPr>
            <w:tcW w:w="1807" w:type="dxa"/>
            <w:shd w:val="clear" w:color="auto" w:fill="auto"/>
          </w:tcPr>
          <w:p w14:paraId="650DFF7A"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650EE47A" w14:textId="77777777" w:rsidR="00666764" w:rsidRPr="00571A4A" w:rsidRDefault="00666764" w:rsidP="00666764">
            <w:pPr>
              <w:pStyle w:val="TAC"/>
            </w:pPr>
            <w:r w:rsidRPr="00571A4A">
              <w:t>UE meets power class 3 requirements</w:t>
            </w:r>
          </w:p>
        </w:tc>
      </w:tr>
      <w:tr w:rsidR="00666764" w:rsidRPr="00571A4A" w14:paraId="3C9F92B4" w14:textId="77777777" w:rsidTr="00D75F06">
        <w:tc>
          <w:tcPr>
            <w:tcW w:w="1574" w:type="dxa"/>
            <w:tcBorders>
              <w:top w:val="nil"/>
              <w:bottom w:val="nil"/>
            </w:tcBorders>
            <w:shd w:val="clear" w:color="auto" w:fill="auto"/>
          </w:tcPr>
          <w:p w14:paraId="0B8C855E" w14:textId="77777777" w:rsidR="00666764" w:rsidRPr="00571A4A" w:rsidRDefault="00666764" w:rsidP="00666764">
            <w:pPr>
              <w:pStyle w:val="TAC"/>
            </w:pPr>
            <w:r w:rsidRPr="00571A4A">
              <w:t>DC_3A_n77A</w:t>
            </w:r>
          </w:p>
        </w:tc>
        <w:tc>
          <w:tcPr>
            <w:tcW w:w="1386" w:type="dxa"/>
            <w:tcBorders>
              <w:bottom w:val="nil"/>
            </w:tcBorders>
            <w:shd w:val="clear" w:color="auto" w:fill="auto"/>
          </w:tcPr>
          <w:p w14:paraId="28E51229" w14:textId="77777777" w:rsidR="00666764" w:rsidRPr="00571A4A" w:rsidRDefault="00666764" w:rsidP="00666764">
            <w:pPr>
              <w:pStyle w:val="TAC"/>
            </w:pPr>
            <w:r w:rsidRPr="00571A4A">
              <w:t>NR carrier</w:t>
            </w:r>
          </w:p>
        </w:tc>
        <w:tc>
          <w:tcPr>
            <w:tcW w:w="1371" w:type="dxa"/>
            <w:shd w:val="clear" w:color="auto" w:fill="auto"/>
          </w:tcPr>
          <w:p w14:paraId="76F66C68" w14:textId="77777777" w:rsidR="00666764" w:rsidRPr="00571A4A" w:rsidRDefault="00666764" w:rsidP="00666764">
            <w:pPr>
              <w:pStyle w:val="TAC"/>
            </w:pPr>
            <w:r w:rsidRPr="00571A4A">
              <w:t>26</w:t>
            </w:r>
          </w:p>
        </w:tc>
        <w:tc>
          <w:tcPr>
            <w:tcW w:w="1468" w:type="dxa"/>
            <w:shd w:val="clear" w:color="auto" w:fill="auto"/>
          </w:tcPr>
          <w:p w14:paraId="66A9D6DA" w14:textId="77777777" w:rsidR="00666764" w:rsidRPr="00571A4A" w:rsidRDefault="00666764" w:rsidP="00666764">
            <w:pPr>
              <w:pStyle w:val="TAC"/>
            </w:pPr>
            <w:r w:rsidRPr="00571A4A">
              <w:t>+2+TT/-3-TT</w:t>
            </w:r>
          </w:p>
        </w:tc>
        <w:tc>
          <w:tcPr>
            <w:tcW w:w="1807" w:type="dxa"/>
            <w:shd w:val="clear" w:color="auto" w:fill="auto"/>
          </w:tcPr>
          <w:p w14:paraId="1CA459D1"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68165AA0" w14:textId="77777777" w:rsidR="00666764" w:rsidRPr="00571A4A" w:rsidRDefault="00666764" w:rsidP="00666764">
            <w:pPr>
              <w:pStyle w:val="TAC"/>
            </w:pPr>
            <w:r w:rsidRPr="00571A4A">
              <w:t>UE meets power class 2 requirements</w:t>
            </w:r>
          </w:p>
        </w:tc>
      </w:tr>
      <w:tr w:rsidR="00666764" w:rsidRPr="00571A4A" w14:paraId="704638AB" w14:textId="77777777" w:rsidTr="00D75F06">
        <w:tc>
          <w:tcPr>
            <w:tcW w:w="1574" w:type="dxa"/>
            <w:tcBorders>
              <w:top w:val="nil"/>
              <w:bottom w:val="nil"/>
            </w:tcBorders>
            <w:shd w:val="clear" w:color="auto" w:fill="auto"/>
          </w:tcPr>
          <w:p w14:paraId="50CBD06B" w14:textId="77777777" w:rsidR="00666764" w:rsidRPr="00571A4A" w:rsidRDefault="00666764" w:rsidP="00666764">
            <w:pPr>
              <w:pStyle w:val="TAC"/>
            </w:pPr>
          </w:p>
        </w:tc>
        <w:tc>
          <w:tcPr>
            <w:tcW w:w="1386" w:type="dxa"/>
            <w:tcBorders>
              <w:top w:val="nil"/>
            </w:tcBorders>
            <w:shd w:val="clear" w:color="auto" w:fill="auto"/>
          </w:tcPr>
          <w:p w14:paraId="36076839" w14:textId="77777777" w:rsidR="00666764" w:rsidRPr="00571A4A" w:rsidRDefault="00666764" w:rsidP="00666764">
            <w:pPr>
              <w:pStyle w:val="TAC"/>
            </w:pPr>
          </w:p>
        </w:tc>
        <w:tc>
          <w:tcPr>
            <w:tcW w:w="1371" w:type="dxa"/>
            <w:shd w:val="clear" w:color="auto" w:fill="auto"/>
          </w:tcPr>
          <w:p w14:paraId="553613E5" w14:textId="77777777" w:rsidR="00666764" w:rsidRPr="00571A4A" w:rsidRDefault="00666764" w:rsidP="00666764">
            <w:pPr>
              <w:pStyle w:val="TAC"/>
            </w:pPr>
            <w:r w:rsidRPr="00571A4A">
              <w:t>23</w:t>
            </w:r>
          </w:p>
        </w:tc>
        <w:tc>
          <w:tcPr>
            <w:tcW w:w="1468" w:type="dxa"/>
            <w:shd w:val="clear" w:color="auto" w:fill="auto"/>
          </w:tcPr>
          <w:p w14:paraId="16A61315" w14:textId="77777777" w:rsidR="00666764" w:rsidRPr="00571A4A" w:rsidRDefault="00666764" w:rsidP="00666764">
            <w:pPr>
              <w:pStyle w:val="TAC"/>
            </w:pPr>
            <w:r w:rsidRPr="00571A4A">
              <w:t>+2+TT/-3-TT</w:t>
            </w:r>
          </w:p>
        </w:tc>
        <w:tc>
          <w:tcPr>
            <w:tcW w:w="1807" w:type="dxa"/>
            <w:shd w:val="clear" w:color="auto" w:fill="auto"/>
          </w:tcPr>
          <w:p w14:paraId="7C36CCC4"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5D5A679F" w14:textId="77777777" w:rsidR="00666764" w:rsidRPr="00571A4A" w:rsidRDefault="00666764" w:rsidP="00666764">
            <w:pPr>
              <w:pStyle w:val="TAC"/>
            </w:pPr>
            <w:r w:rsidRPr="00571A4A">
              <w:t>UE meets power class 3 requirements</w:t>
            </w:r>
          </w:p>
        </w:tc>
      </w:tr>
      <w:tr w:rsidR="00666764" w:rsidRPr="00571A4A" w14:paraId="3DE1F959" w14:textId="77777777" w:rsidTr="00D75F06">
        <w:tc>
          <w:tcPr>
            <w:tcW w:w="1574" w:type="dxa"/>
            <w:tcBorders>
              <w:top w:val="nil"/>
              <w:bottom w:val="single" w:sz="4" w:space="0" w:color="auto"/>
            </w:tcBorders>
            <w:shd w:val="clear" w:color="auto" w:fill="auto"/>
          </w:tcPr>
          <w:p w14:paraId="50F8E644" w14:textId="77777777" w:rsidR="00666764" w:rsidRPr="00571A4A" w:rsidRDefault="00666764" w:rsidP="00666764">
            <w:pPr>
              <w:pStyle w:val="TAC"/>
            </w:pPr>
          </w:p>
        </w:tc>
        <w:tc>
          <w:tcPr>
            <w:tcW w:w="1386" w:type="dxa"/>
            <w:shd w:val="clear" w:color="auto" w:fill="auto"/>
          </w:tcPr>
          <w:p w14:paraId="77A69923" w14:textId="77777777" w:rsidR="00666764" w:rsidRPr="00571A4A" w:rsidRDefault="00666764" w:rsidP="00666764">
            <w:pPr>
              <w:pStyle w:val="TAC"/>
            </w:pPr>
            <w:r w:rsidRPr="00571A4A">
              <w:t>E-UTRA carrier</w:t>
            </w:r>
          </w:p>
        </w:tc>
        <w:tc>
          <w:tcPr>
            <w:tcW w:w="1371" w:type="dxa"/>
            <w:shd w:val="clear" w:color="auto" w:fill="auto"/>
          </w:tcPr>
          <w:p w14:paraId="4D4DDD22" w14:textId="77777777" w:rsidR="00666764" w:rsidRPr="00571A4A" w:rsidRDefault="00666764" w:rsidP="00666764">
            <w:pPr>
              <w:pStyle w:val="TAC"/>
            </w:pPr>
            <w:r w:rsidRPr="00571A4A">
              <w:t>23</w:t>
            </w:r>
          </w:p>
        </w:tc>
        <w:tc>
          <w:tcPr>
            <w:tcW w:w="1468" w:type="dxa"/>
            <w:shd w:val="clear" w:color="auto" w:fill="auto"/>
          </w:tcPr>
          <w:p w14:paraId="3F294049" w14:textId="77777777" w:rsidR="00666764" w:rsidRPr="00571A4A" w:rsidRDefault="00666764" w:rsidP="00666764">
            <w:pPr>
              <w:pStyle w:val="TAC"/>
            </w:pPr>
            <w:r w:rsidRPr="00571A4A">
              <w:t>+2+TT/-2-TT</w:t>
            </w:r>
          </w:p>
        </w:tc>
        <w:tc>
          <w:tcPr>
            <w:tcW w:w="1807" w:type="dxa"/>
            <w:shd w:val="clear" w:color="auto" w:fill="auto"/>
          </w:tcPr>
          <w:p w14:paraId="2C940FAE"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472A53E9" w14:textId="77777777" w:rsidR="00666764" w:rsidRPr="00571A4A" w:rsidRDefault="00666764" w:rsidP="00666764">
            <w:pPr>
              <w:pStyle w:val="TAC"/>
            </w:pPr>
            <w:r w:rsidRPr="00571A4A">
              <w:t>UE meets power class 3 requirements</w:t>
            </w:r>
          </w:p>
        </w:tc>
      </w:tr>
      <w:tr w:rsidR="00666764" w:rsidRPr="00571A4A" w14:paraId="7D77B980" w14:textId="77777777" w:rsidTr="00D75F06">
        <w:tc>
          <w:tcPr>
            <w:tcW w:w="1574" w:type="dxa"/>
            <w:tcBorders>
              <w:bottom w:val="nil"/>
            </w:tcBorders>
            <w:shd w:val="clear" w:color="auto" w:fill="auto"/>
          </w:tcPr>
          <w:p w14:paraId="21278DCC" w14:textId="77777777" w:rsidR="00666764" w:rsidRPr="00571A4A" w:rsidRDefault="00666764" w:rsidP="00666764">
            <w:pPr>
              <w:pStyle w:val="TAC"/>
              <w:rPr>
                <w:lang w:eastAsia="zh-CN"/>
              </w:rPr>
            </w:pPr>
            <w:r w:rsidRPr="00571A4A">
              <w:lastRenderedPageBreak/>
              <w:t>DC_3A_n78A</w:t>
            </w:r>
          </w:p>
        </w:tc>
        <w:tc>
          <w:tcPr>
            <w:tcW w:w="1386" w:type="dxa"/>
            <w:tcBorders>
              <w:bottom w:val="nil"/>
            </w:tcBorders>
            <w:shd w:val="clear" w:color="auto" w:fill="auto"/>
          </w:tcPr>
          <w:p w14:paraId="05778303" w14:textId="77777777" w:rsidR="00666764" w:rsidRPr="00571A4A" w:rsidRDefault="00666764" w:rsidP="00666764">
            <w:pPr>
              <w:pStyle w:val="TAC"/>
            </w:pPr>
            <w:r w:rsidRPr="00571A4A">
              <w:t>NR carrier</w:t>
            </w:r>
          </w:p>
        </w:tc>
        <w:tc>
          <w:tcPr>
            <w:tcW w:w="1371" w:type="dxa"/>
            <w:shd w:val="clear" w:color="auto" w:fill="auto"/>
          </w:tcPr>
          <w:p w14:paraId="54E9AA88" w14:textId="77777777" w:rsidR="00666764" w:rsidRPr="00571A4A" w:rsidRDefault="00666764" w:rsidP="00666764">
            <w:pPr>
              <w:pStyle w:val="TAC"/>
            </w:pPr>
            <w:r w:rsidRPr="00571A4A">
              <w:t>26</w:t>
            </w:r>
          </w:p>
        </w:tc>
        <w:tc>
          <w:tcPr>
            <w:tcW w:w="1468" w:type="dxa"/>
            <w:shd w:val="clear" w:color="auto" w:fill="auto"/>
          </w:tcPr>
          <w:p w14:paraId="23401633" w14:textId="77777777" w:rsidR="00666764" w:rsidRPr="00571A4A" w:rsidRDefault="00666764" w:rsidP="00666764">
            <w:pPr>
              <w:pStyle w:val="TAC"/>
            </w:pPr>
            <w:r w:rsidRPr="00571A4A">
              <w:t>+2+TT/-3-TT</w:t>
            </w:r>
          </w:p>
        </w:tc>
        <w:tc>
          <w:tcPr>
            <w:tcW w:w="1807" w:type="dxa"/>
            <w:shd w:val="clear" w:color="auto" w:fill="auto"/>
          </w:tcPr>
          <w:p w14:paraId="6CA0607E"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5FA2A3EE" w14:textId="77777777" w:rsidR="00666764" w:rsidRPr="00571A4A" w:rsidRDefault="00666764" w:rsidP="00666764">
            <w:pPr>
              <w:pStyle w:val="TAC"/>
            </w:pPr>
            <w:r w:rsidRPr="00571A4A">
              <w:t>UE meets power class 2 requirements</w:t>
            </w:r>
          </w:p>
        </w:tc>
      </w:tr>
      <w:tr w:rsidR="00666764" w:rsidRPr="00571A4A" w14:paraId="22BC410A" w14:textId="77777777" w:rsidTr="00D75F06">
        <w:tc>
          <w:tcPr>
            <w:tcW w:w="1574" w:type="dxa"/>
            <w:tcBorders>
              <w:top w:val="nil"/>
              <w:bottom w:val="nil"/>
            </w:tcBorders>
            <w:shd w:val="clear" w:color="auto" w:fill="auto"/>
          </w:tcPr>
          <w:p w14:paraId="75144DBF" w14:textId="77777777" w:rsidR="00666764" w:rsidRPr="00571A4A" w:rsidRDefault="00666764" w:rsidP="00666764">
            <w:pPr>
              <w:pStyle w:val="TAC"/>
            </w:pPr>
          </w:p>
        </w:tc>
        <w:tc>
          <w:tcPr>
            <w:tcW w:w="1386" w:type="dxa"/>
            <w:tcBorders>
              <w:top w:val="nil"/>
            </w:tcBorders>
            <w:shd w:val="clear" w:color="auto" w:fill="auto"/>
          </w:tcPr>
          <w:p w14:paraId="26F7881B" w14:textId="77777777" w:rsidR="00666764" w:rsidRPr="00571A4A" w:rsidRDefault="00666764" w:rsidP="00666764">
            <w:pPr>
              <w:pStyle w:val="TAC"/>
            </w:pPr>
          </w:p>
        </w:tc>
        <w:tc>
          <w:tcPr>
            <w:tcW w:w="1371" w:type="dxa"/>
            <w:shd w:val="clear" w:color="auto" w:fill="auto"/>
          </w:tcPr>
          <w:p w14:paraId="012D470F" w14:textId="77777777" w:rsidR="00666764" w:rsidRPr="00571A4A" w:rsidRDefault="00666764" w:rsidP="00666764">
            <w:pPr>
              <w:pStyle w:val="TAC"/>
            </w:pPr>
            <w:r w:rsidRPr="00571A4A">
              <w:t>23</w:t>
            </w:r>
          </w:p>
        </w:tc>
        <w:tc>
          <w:tcPr>
            <w:tcW w:w="1468" w:type="dxa"/>
            <w:shd w:val="clear" w:color="auto" w:fill="auto"/>
          </w:tcPr>
          <w:p w14:paraId="410BB65C" w14:textId="77777777" w:rsidR="00666764" w:rsidRPr="00571A4A" w:rsidRDefault="00666764" w:rsidP="00666764">
            <w:pPr>
              <w:pStyle w:val="TAC"/>
            </w:pPr>
            <w:r w:rsidRPr="00571A4A">
              <w:t>+2+TT/-3-TT</w:t>
            </w:r>
          </w:p>
        </w:tc>
        <w:tc>
          <w:tcPr>
            <w:tcW w:w="1807" w:type="dxa"/>
            <w:shd w:val="clear" w:color="auto" w:fill="auto"/>
          </w:tcPr>
          <w:p w14:paraId="795FABD4"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664FE976" w14:textId="77777777" w:rsidR="00666764" w:rsidRPr="00571A4A" w:rsidRDefault="00666764" w:rsidP="00666764">
            <w:pPr>
              <w:pStyle w:val="TAC"/>
            </w:pPr>
            <w:r w:rsidRPr="00571A4A">
              <w:t>UE meets power class 3 requirements</w:t>
            </w:r>
          </w:p>
        </w:tc>
      </w:tr>
      <w:tr w:rsidR="00666764" w:rsidRPr="00571A4A" w14:paraId="463986B6" w14:textId="77777777" w:rsidTr="00D75F06">
        <w:tc>
          <w:tcPr>
            <w:tcW w:w="1574" w:type="dxa"/>
            <w:tcBorders>
              <w:top w:val="nil"/>
              <w:bottom w:val="single" w:sz="4" w:space="0" w:color="auto"/>
            </w:tcBorders>
            <w:shd w:val="clear" w:color="auto" w:fill="auto"/>
          </w:tcPr>
          <w:p w14:paraId="2B17E910" w14:textId="77777777" w:rsidR="00666764" w:rsidRPr="00571A4A" w:rsidRDefault="00666764" w:rsidP="00666764">
            <w:pPr>
              <w:pStyle w:val="TAC"/>
            </w:pPr>
          </w:p>
        </w:tc>
        <w:tc>
          <w:tcPr>
            <w:tcW w:w="1386" w:type="dxa"/>
            <w:tcBorders>
              <w:bottom w:val="single" w:sz="4" w:space="0" w:color="auto"/>
            </w:tcBorders>
            <w:shd w:val="clear" w:color="auto" w:fill="auto"/>
          </w:tcPr>
          <w:p w14:paraId="4F54C8C7" w14:textId="77777777" w:rsidR="00666764" w:rsidRPr="00571A4A" w:rsidRDefault="00666764" w:rsidP="00666764">
            <w:pPr>
              <w:pStyle w:val="TAC"/>
            </w:pPr>
            <w:r w:rsidRPr="00571A4A">
              <w:t>E-UTRA carrier</w:t>
            </w:r>
          </w:p>
        </w:tc>
        <w:tc>
          <w:tcPr>
            <w:tcW w:w="1371" w:type="dxa"/>
            <w:shd w:val="clear" w:color="auto" w:fill="auto"/>
          </w:tcPr>
          <w:p w14:paraId="02A75C74" w14:textId="77777777" w:rsidR="00666764" w:rsidRPr="00571A4A" w:rsidRDefault="00666764" w:rsidP="00666764">
            <w:pPr>
              <w:pStyle w:val="TAC"/>
            </w:pPr>
            <w:r w:rsidRPr="00571A4A">
              <w:t>23</w:t>
            </w:r>
          </w:p>
        </w:tc>
        <w:tc>
          <w:tcPr>
            <w:tcW w:w="1468" w:type="dxa"/>
            <w:shd w:val="clear" w:color="auto" w:fill="auto"/>
          </w:tcPr>
          <w:p w14:paraId="69927FAB" w14:textId="77777777" w:rsidR="00666764" w:rsidRPr="00571A4A" w:rsidRDefault="00666764" w:rsidP="00666764">
            <w:pPr>
              <w:pStyle w:val="TAC"/>
            </w:pPr>
            <w:r w:rsidRPr="00571A4A">
              <w:t>+2+TT/-2-TT</w:t>
            </w:r>
          </w:p>
        </w:tc>
        <w:tc>
          <w:tcPr>
            <w:tcW w:w="1807" w:type="dxa"/>
            <w:shd w:val="clear" w:color="auto" w:fill="auto"/>
          </w:tcPr>
          <w:p w14:paraId="34389F70"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7B494DC5" w14:textId="77777777" w:rsidR="00666764" w:rsidRPr="00571A4A" w:rsidRDefault="00666764" w:rsidP="00666764">
            <w:pPr>
              <w:pStyle w:val="TAC"/>
            </w:pPr>
            <w:r w:rsidRPr="00571A4A">
              <w:t>UE meets power class 3 requirements</w:t>
            </w:r>
          </w:p>
        </w:tc>
      </w:tr>
      <w:tr w:rsidR="00666764" w:rsidRPr="00571A4A" w14:paraId="1849B501" w14:textId="77777777" w:rsidTr="00D75F06">
        <w:tc>
          <w:tcPr>
            <w:tcW w:w="1574" w:type="dxa"/>
            <w:tcBorders>
              <w:top w:val="single" w:sz="4" w:space="0" w:color="auto"/>
              <w:bottom w:val="nil"/>
            </w:tcBorders>
            <w:shd w:val="clear" w:color="auto" w:fill="auto"/>
          </w:tcPr>
          <w:p w14:paraId="27F1CF9B" w14:textId="77777777" w:rsidR="00666764" w:rsidRPr="00571A4A" w:rsidRDefault="00666764" w:rsidP="00666764">
            <w:pPr>
              <w:pStyle w:val="TAC"/>
            </w:pPr>
            <w:r w:rsidRPr="00571A4A">
              <w:t>DC_3A_n79A</w:t>
            </w:r>
          </w:p>
        </w:tc>
        <w:tc>
          <w:tcPr>
            <w:tcW w:w="1386" w:type="dxa"/>
            <w:tcBorders>
              <w:bottom w:val="nil"/>
            </w:tcBorders>
            <w:shd w:val="clear" w:color="auto" w:fill="auto"/>
          </w:tcPr>
          <w:p w14:paraId="02B63ED6" w14:textId="77777777" w:rsidR="00666764" w:rsidRPr="00571A4A" w:rsidRDefault="00666764" w:rsidP="00666764">
            <w:pPr>
              <w:pStyle w:val="TAC"/>
            </w:pPr>
            <w:r w:rsidRPr="00571A4A">
              <w:t>NR carrier</w:t>
            </w:r>
          </w:p>
        </w:tc>
        <w:tc>
          <w:tcPr>
            <w:tcW w:w="1371" w:type="dxa"/>
            <w:shd w:val="clear" w:color="auto" w:fill="auto"/>
          </w:tcPr>
          <w:p w14:paraId="24953CD5" w14:textId="77777777" w:rsidR="00666764" w:rsidRPr="00571A4A" w:rsidRDefault="00666764" w:rsidP="00666764">
            <w:pPr>
              <w:pStyle w:val="TAC"/>
            </w:pPr>
            <w:r w:rsidRPr="00571A4A">
              <w:t>26</w:t>
            </w:r>
          </w:p>
        </w:tc>
        <w:tc>
          <w:tcPr>
            <w:tcW w:w="1468" w:type="dxa"/>
            <w:shd w:val="clear" w:color="auto" w:fill="auto"/>
          </w:tcPr>
          <w:p w14:paraId="0C4B8DDA" w14:textId="77777777" w:rsidR="00666764" w:rsidRPr="00571A4A" w:rsidRDefault="00666764" w:rsidP="00666764">
            <w:pPr>
              <w:pStyle w:val="TAC"/>
            </w:pPr>
            <w:r w:rsidRPr="00571A4A">
              <w:t>+2+TT/-3-TT</w:t>
            </w:r>
          </w:p>
        </w:tc>
        <w:tc>
          <w:tcPr>
            <w:tcW w:w="1807" w:type="dxa"/>
            <w:shd w:val="clear" w:color="auto" w:fill="auto"/>
          </w:tcPr>
          <w:p w14:paraId="498D9FD7"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5939C50F" w14:textId="77777777" w:rsidR="00666764" w:rsidRPr="00571A4A" w:rsidRDefault="00666764" w:rsidP="00666764">
            <w:pPr>
              <w:pStyle w:val="TAC"/>
            </w:pPr>
            <w:r w:rsidRPr="00571A4A">
              <w:t>UE meets power class 2 requirements</w:t>
            </w:r>
          </w:p>
        </w:tc>
      </w:tr>
      <w:tr w:rsidR="00666764" w:rsidRPr="00571A4A" w14:paraId="0049937C" w14:textId="77777777" w:rsidTr="00D75F06">
        <w:tc>
          <w:tcPr>
            <w:tcW w:w="1574" w:type="dxa"/>
            <w:tcBorders>
              <w:top w:val="nil"/>
              <w:left w:val="single" w:sz="4" w:space="0" w:color="auto"/>
              <w:bottom w:val="nil"/>
              <w:right w:val="single" w:sz="4" w:space="0" w:color="auto"/>
            </w:tcBorders>
            <w:shd w:val="clear" w:color="auto" w:fill="auto"/>
          </w:tcPr>
          <w:p w14:paraId="5EB1B80F" w14:textId="77777777" w:rsidR="00666764" w:rsidRPr="00571A4A" w:rsidRDefault="00666764" w:rsidP="00666764">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62EF0957" w14:textId="77777777" w:rsidR="00666764" w:rsidRPr="00571A4A" w:rsidRDefault="00666764" w:rsidP="00666764">
            <w:pPr>
              <w:pStyle w:val="TAC"/>
            </w:pPr>
          </w:p>
        </w:tc>
        <w:tc>
          <w:tcPr>
            <w:tcW w:w="1371" w:type="dxa"/>
            <w:tcBorders>
              <w:left w:val="single" w:sz="4" w:space="0" w:color="auto"/>
            </w:tcBorders>
            <w:shd w:val="clear" w:color="auto" w:fill="auto"/>
          </w:tcPr>
          <w:p w14:paraId="07462C0B" w14:textId="77777777" w:rsidR="00666764" w:rsidRPr="00571A4A" w:rsidRDefault="00666764" w:rsidP="00666764">
            <w:pPr>
              <w:pStyle w:val="TAC"/>
            </w:pPr>
            <w:r w:rsidRPr="00571A4A">
              <w:t>23</w:t>
            </w:r>
          </w:p>
        </w:tc>
        <w:tc>
          <w:tcPr>
            <w:tcW w:w="1468" w:type="dxa"/>
            <w:shd w:val="clear" w:color="auto" w:fill="auto"/>
          </w:tcPr>
          <w:p w14:paraId="2A1468E1" w14:textId="77777777" w:rsidR="00666764" w:rsidRPr="00571A4A" w:rsidRDefault="00666764" w:rsidP="00666764">
            <w:pPr>
              <w:pStyle w:val="TAC"/>
            </w:pPr>
            <w:r w:rsidRPr="00571A4A">
              <w:t>+2+TT/-3-TT</w:t>
            </w:r>
          </w:p>
        </w:tc>
        <w:tc>
          <w:tcPr>
            <w:tcW w:w="1807" w:type="dxa"/>
            <w:shd w:val="clear" w:color="auto" w:fill="auto"/>
          </w:tcPr>
          <w:p w14:paraId="6C085322"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166A1F90" w14:textId="77777777" w:rsidR="00666764" w:rsidRPr="00571A4A" w:rsidRDefault="00666764" w:rsidP="00666764">
            <w:pPr>
              <w:pStyle w:val="TAC"/>
            </w:pPr>
            <w:r w:rsidRPr="00571A4A">
              <w:t>UE meets power class 3 requirements</w:t>
            </w:r>
          </w:p>
        </w:tc>
      </w:tr>
      <w:tr w:rsidR="00666764" w:rsidRPr="00571A4A" w14:paraId="4C88C7E7" w14:textId="77777777" w:rsidTr="00D75F06">
        <w:tc>
          <w:tcPr>
            <w:tcW w:w="1574" w:type="dxa"/>
            <w:tcBorders>
              <w:top w:val="nil"/>
              <w:bottom w:val="single" w:sz="4" w:space="0" w:color="auto"/>
            </w:tcBorders>
            <w:shd w:val="clear" w:color="auto" w:fill="auto"/>
          </w:tcPr>
          <w:p w14:paraId="21ABAA0E" w14:textId="77777777" w:rsidR="00666764" w:rsidRPr="00571A4A" w:rsidRDefault="00666764" w:rsidP="00666764">
            <w:pPr>
              <w:pStyle w:val="TAC"/>
            </w:pPr>
          </w:p>
        </w:tc>
        <w:tc>
          <w:tcPr>
            <w:tcW w:w="1386" w:type="dxa"/>
            <w:tcBorders>
              <w:top w:val="single" w:sz="4" w:space="0" w:color="auto"/>
            </w:tcBorders>
            <w:shd w:val="clear" w:color="auto" w:fill="auto"/>
          </w:tcPr>
          <w:p w14:paraId="51A7A2CB" w14:textId="77777777" w:rsidR="00666764" w:rsidRPr="00571A4A" w:rsidRDefault="00666764" w:rsidP="00666764">
            <w:pPr>
              <w:pStyle w:val="TAC"/>
            </w:pPr>
            <w:r w:rsidRPr="00571A4A">
              <w:t>E-UTRA carrier</w:t>
            </w:r>
          </w:p>
        </w:tc>
        <w:tc>
          <w:tcPr>
            <w:tcW w:w="1371" w:type="dxa"/>
            <w:shd w:val="clear" w:color="auto" w:fill="auto"/>
          </w:tcPr>
          <w:p w14:paraId="271D2774" w14:textId="77777777" w:rsidR="00666764" w:rsidRPr="00571A4A" w:rsidRDefault="00666764" w:rsidP="00666764">
            <w:pPr>
              <w:pStyle w:val="TAC"/>
            </w:pPr>
            <w:r w:rsidRPr="00571A4A">
              <w:t>23</w:t>
            </w:r>
          </w:p>
        </w:tc>
        <w:tc>
          <w:tcPr>
            <w:tcW w:w="1468" w:type="dxa"/>
            <w:shd w:val="clear" w:color="auto" w:fill="auto"/>
          </w:tcPr>
          <w:p w14:paraId="247F6196" w14:textId="77777777" w:rsidR="00666764" w:rsidRPr="00571A4A" w:rsidRDefault="00666764" w:rsidP="00666764">
            <w:pPr>
              <w:pStyle w:val="TAC"/>
            </w:pPr>
            <w:r w:rsidRPr="00571A4A">
              <w:t>+2+TT/-2-TT</w:t>
            </w:r>
          </w:p>
        </w:tc>
        <w:tc>
          <w:tcPr>
            <w:tcW w:w="1807" w:type="dxa"/>
            <w:shd w:val="clear" w:color="auto" w:fill="auto"/>
          </w:tcPr>
          <w:p w14:paraId="45CF862B"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455AEED2" w14:textId="77777777" w:rsidR="00666764" w:rsidRPr="00571A4A" w:rsidRDefault="00666764" w:rsidP="00666764">
            <w:pPr>
              <w:pStyle w:val="TAC"/>
            </w:pPr>
            <w:r w:rsidRPr="00571A4A">
              <w:t>UE meets power class 3 requirements</w:t>
            </w:r>
          </w:p>
        </w:tc>
      </w:tr>
      <w:tr w:rsidR="00666764" w:rsidRPr="00571A4A" w14:paraId="4F3BC058" w14:textId="77777777" w:rsidTr="00D75F06">
        <w:tc>
          <w:tcPr>
            <w:tcW w:w="1574" w:type="dxa"/>
            <w:vMerge w:val="restart"/>
            <w:shd w:val="clear" w:color="auto" w:fill="auto"/>
          </w:tcPr>
          <w:p w14:paraId="3669CC0D" w14:textId="77777777" w:rsidR="00666764" w:rsidRPr="00571A4A" w:rsidRDefault="00666764" w:rsidP="00666764">
            <w:pPr>
              <w:pStyle w:val="TAC"/>
            </w:pPr>
            <w:r w:rsidRPr="00571A4A">
              <w:t>DC_5A_n77A</w:t>
            </w:r>
          </w:p>
        </w:tc>
        <w:tc>
          <w:tcPr>
            <w:tcW w:w="1386" w:type="dxa"/>
            <w:vMerge w:val="restart"/>
            <w:shd w:val="clear" w:color="auto" w:fill="auto"/>
          </w:tcPr>
          <w:p w14:paraId="13C5CE1D" w14:textId="77777777" w:rsidR="00666764" w:rsidRPr="00571A4A" w:rsidRDefault="00666764" w:rsidP="00666764">
            <w:pPr>
              <w:pStyle w:val="TAC"/>
            </w:pPr>
            <w:r w:rsidRPr="00571A4A">
              <w:t>NR carrier</w:t>
            </w:r>
          </w:p>
        </w:tc>
        <w:tc>
          <w:tcPr>
            <w:tcW w:w="1371" w:type="dxa"/>
            <w:shd w:val="clear" w:color="auto" w:fill="auto"/>
          </w:tcPr>
          <w:p w14:paraId="2680FBA3" w14:textId="77777777" w:rsidR="00666764" w:rsidRPr="00571A4A" w:rsidRDefault="00666764" w:rsidP="00666764">
            <w:pPr>
              <w:pStyle w:val="TAC"/>
            </w:pPr>
            <w:r w:rsidRPr="00571A4A">
              <w:t>26</w:t>
            </w:r>
          </w:p>
        </w:tc>
        <w:tc>
          <w:tcPr>
            <w:tcW w:w="1468" w:type="dxa"/>
            <w:shd w:val="clear" w:color="auto" w:fill="auto"/>
          </w:tcPr>
          <w:p w14:paraId="3D427288" w14:textId="77777777" w:rsidR="00666764" w:rsidRPr="00571A4A" w:rsidRDefault="00666764" w:rsidP="00666764">
            <w:pPr>
              <w:pStyle w:val="TAC"/>
            </w:pPr>
            <w:r w:rsidRPr="00571A4A">
              <w:t>+2+TT/-3-TT</w:t>
            </w:r>
          </w:p>
        </w:tc>
        <w:tc>
          <w:tcPr>
            <w:tcW w:w="1807" w:type="dxa"/>
            <w:shd w:val="clear" w:color="auto" w:fill="auto"/>
          </w:tcPr>
          <w:p w14:paraId="3930AED6"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1BB02302" w14:textId="77777777" w:rsidR="00666764" w:rsidRPr="00571A4A" w:rsidRDefault="00666764" w:rsidP="00666764">
            <w:pPr>
              <w:pStyle w:val="TAC"/>
            </w:pPr>
            <w:r w:rsidRPr="00571A4A">
              <w:t>UE meets power class 2 requirements</w:t>
            </w:r>
          </w:p>
        </w:tc>
      </w:tr>
      <w:tr w:rsidR="00666764" w:rsidRPr="00571A4A" w14:paraId="7AD7A949" w14:textId="77777777" w:rsidTr="00D75F06">
        <w:tc>
          <w:tcPr>
            <w:tcW w:w="1574" w:type="dxa"/>
            <w:vMerge/>
            <w:shd w:val="clear" w:color="auto" w:fill="auto"/>
          </w:tcPr>
          <w:p w14:paraId="424EC7C9" w14:textId="77777777" w:rsidR="00666764" w:rsidRPr="00571A4A" w:rsidRDefault="00666764" w:rsidP="00666764">
            <w:pPr>
              <w:pStyle w:val="TAC"/>
            </w:pPr>
          </w:p>
        </w:tc>
        <w:tc>
          <w:tcPr>
            <w:tcW w:w="1386" w:type="dxa"/>
            <w:vMerge/>
            <w:tcBorders>
              <w:bottom w:val="nil"/>
            </w:tcBorders>
            <w:shd w:val="clear" w:color="auto" w:fill="auto"/>
          </w:tcPr>
          <w:p w14:paraId="63533F5C" w14:textId="77777777" w:rsidR="00666764" w:rsidRPr="00571A4A" w:rsidRDefault="00666764" w:rsidP="00666764">
            <w:pPr>
              <w:pStyle w:val="TAC"/>
            </w:pPr>
          </w:p>
        </w:tc>
        <w:tc>
          <w:tcPr>
            <w:tcW w:w="1371" w:type="dxa"/>
            <w:shd w:val="clear" w:color="auto" w:fill="auto"/>
          </w:tcPr>
          <w:p w14:paraId="0BB2A85B" w14:textId="77777777" w:rsidR="00666764" w:rsidRPr="00571A4A" w:rsidRDefault="00666764" w:rsidP="00666764">
            <w:pPr>
              <w:pStyle w:val="TAC"/>
            </w:pPr>
            <w:r w:rsidRPr="00571A4A">
              <w:t>23</w:t>
            </w:r>
          </w:p>
        </w:tc>
        <w:tc>
          <w:tcPr>
            <w:tcW w:w="1468" w:type="dxa"/>
            <w:shd w:val="clear" w:color="auto" w:fill="auto"/>
          </w:tcPr>
          <w:p w14:paraId="5FF16F2B" w14:textId="77777777" w:rsidR="00666764" w:rsidRPr="00571A4A" w:rsidRDefault="00666764" w:rsidP="00666764">
            <w:pPr>
              <w:pStyle w:val="TAC"/>
            </w:pPr>
            <w:r w:rsidRPr="00571A4A">
              <w:t>+2+TT/-3-TT</w:t>
            </w:r>
          </w:p>
        </w:tc>
        <w:tc>
          <w:tcPr>
            <w:tcW w:w="1807" w:type="dxa"/>
            <w:shd w:val="clear" w:color="auto" w:fill="auto"/>
          </w:tcPr>
          <w:p w14:paraId="4C42A2BB"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p>
        </w:tc>
        <w:tc>
          <w:tcPr>
            <w:tcW w:w="2023" w:type="dxa"/>
            <w:gridSpan w:val="2"/>
            <w:shd w:val="clear" w:color="auto" w:fill="auto"/>
          </w:tcPr>
          <w:p w14:paraId="3369BF2B" w14:textId="77777777" w:rsidR="00666764" w:rsidRPr="00571A4A" w:rsidRDefault="00666764" w:rsidP="00666764">
            <w:pPr>
              <w:pStyle w:val="TAC"/>
            </w:pPr>
            <w:r w:rsidRPr="00571A4A">
              <w:t>UE meets power class 3 requirements</w:t>
            </w:r>
          </w:p>
        </w:tc>
      </w:tr>
      <w:tr w:rsidR="00666764" w:rsidRPr="00571A4A" w14:paraId="2AAA4E0A" w14:textId="77777777" w:rsidTr="00D75F06">
        <w:tc>
          <w:tcPr>
            <w:tcW w:w="1574" w:type="dxa"/>
            <w:vMerge/>
            <w:tcBorders>
              <w:bottom w:val="nil"/>
            </w:tcBorders>
            <w:shd w:val="clear" w:color="auto" w:fill="auto"/>
          </w:tcPr>
          <w:p w14:paraId="3E865F77" w14:textId="77777777" w:rsidR="00666764" w:rsidRPr="00571A4A" w:rsidRDefault="00666764" w:rsidP="00666764">
            <w:pPr>
              <w:pStyle w:val="TAC"/>
            </w:pPr>
          </w:p>
        </w:tc>
        <w:tc>
          <w:tcPr>
            <w:tcW w:w="1386" w:type="dxa"/>
            <w:tcBorders>
              <w:bottom w:val="nil"/>
            </w:tcBorders>
            <w:shd w:val="clear" w:color="auto" w:fill="auto"/>
          </w:tcPr>
          <w:p w14:paraId="44091B24" w14:textId="77777777" w:rsidR="00666764" w:rsidRPr="00571A4A" w:rsidRDefault="00666764" w:rsidP="00666764">
            <w:pPr>
              <w:pStyle w:val="TAC"/>
            </w:pPr>
            <w:r w:rsidRPr="00571A4A">
              <w:t>E-UTRA carrier</w:t>
            </w:r>
          </w:p>
        </w:tc>
        <w:tc>
          <w:tcPr>
            <w:tcW w:w="1371" w:type="dxa"/>
            <w:shd w:val="clear" w:color="auto" w:fill="auto"/>
          </w:tcPr>
          <w:p w14:paraId="2C6315C9" w14:textId="77777777" w:rsidR="00666764" w:rsidRPr="00571A4A" w:rsidRDefault="00666764" w:rsidP="00666764">
            <w:pPr>
              <w:pStyle w:val="TAC"/>
            </w:pPr>
            <w:r w:rsidRPr="00571A4A">
              <w:t>23</w:t>
            </w:r>
          </w:p>
        </w:tc>
        <w:tc>
          <w:tcPr>
            <w:tcW w:w="1468" w:type="dxa"/>
            <w:shd w:val="clear" w:color="auto" w:fill="auto"/>
          </w:tcPr>
          <w:p w14:paraId="70479476" w14:textId="77777777" w:rsidR="00666764" w:rsidRPr="00571A4A" w:rsidRDefault="00666764" w:rsidP="00666764">
            <w:pPr>
              <w:pStyle w:val="TAC"/>
            </w:pPr>
            <w:r w:rsidRPr="00571A4A">
              <w:t>+2+TT/-2-TT</w:t>
            </w:r>
          </w:p>
        </w:tc>
        <w:tc>
          <w:tcPr>
            <w:tcW w:w="1807" w:type="dxa"/>
            <w:shd w:val="clear" w:color="auto" w:fill="auto"/>
          </w:tcPr>
          <w:p w14:paraId="051767E9"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6DF9FEA1" w14:textId="77777777" w:rsidR="00666764" w:rsidRPr="00571A4A" w:rsidRDefault="00666764" w:rsidP="00666764">
            <w:pPr>
              <w:pStyle w:val="TAC"/>
            </w:pPr>
            <w:r w:rsidRPr="00571A4A">
              <w:t>UE meets power class 3 requirements</w:t>
            </w:r>
          </w:p>
        </w:tc>
      </w:tr>
      <w:tr w:rsidR="00666764" w:rsidRPr="00571A4A" w14:paraId="236BCDBD" w14:textId="77777777" w:rsidTr="00D75F06">
        <w:tc>
          <w:tcPr>
            <w:tcW w:w="1574" w:type="dxa"/>
            <w:vMerge w:val="restart"/>
            <w:shd w:val="clear" w:color="auto" w:fill="auto"/>
          </w:tcPr>
          <w:p w14:paraId="6280B0AB" w14:textId="77777777" w:rsidR="00666764" w:rsidRPr="00571A4A" w:rsidRDefault="00666764" w:rsidP="00666764">
            <w:pPr>
              <w:pStyle w:val="TAC"/>
            </w:pPr>
            <w:r w:rsidRPr="00571A4A">
              <w:lastRenderedPageBreak/>
              <w:t>DC_7A_n78A</w:t>
            </w:r>
          </w:p>
        </w:tc>
        <w:tc>
          <w:tcPr>
            <w:tcW w:w="1386" w:type="dxa"/>
            <w:vMerge w:val="restart"/>
            <w:shd w:val="clear" w:color="auto" w:fill="auto"/>
          </w:tcPr>
          <w:p w14:paraId="7E06848E" w14:textId="77777777" w:rsidR="00666764" w:rsidRPr="00571A4A" w:rsidRDefault="00666764" w:rsidP="00666764">
            <w:pPr>
              <w:pStyle w:val="TAC"/>
            </w:pPr>
            <w:r w:rsidRPr="00571A4A">
              <w:t>NR carrier</w:t>
            </w:r>
          </w:p>
        </w:tc>
        <w:tc>
          <w:tcPr>
            <w:tcW w:w="1371" w:type="dxa"/>
            <w:shd w:val="clear" w:color="auto" w:fill="auto"/>
          </w:tcPr>
          <w:p w14:paraId="5B184621" w14:textId="77777777" w:rsidR="00666764" w:rsidRPr="00571A4A" w:rsidRDefault="00666764" w:rsidP="00666764">
            <w:pPr>
              <w:pStyle w:val="TAC"/>
            </w:pPr>
            <w:r w:rsidRPr="00571A4A">
              <w:t>26</w:t>
            </w:r>
          </w:p>
        </w:tc>
        <w:tc>
          <w:tcPr>
            <w:tcW w:w="1468" w:type="dxa"/>
            <w:shd w:val="clear" w:color="auto" w:fill="auto"/>
          </w:tcPr>
          <w:p w14:paraId="4D473448" w14:textId="77777777" w:rsidR="00666764" w:rsidRPr="00571A4A" w:rsidRDefault="00666764" w:rsidP="00666764">
            <w:pPr>
              <w:pStyle w:val="TAC"/>
            </w:pPr>
            <w:r w:rsidRPr="00571A4A">
              <w:t>+2+TT/-3-TT</w:t>
            </w:r>
          </w:p>
        </w:tc>
        <w:tc>
          <w:tcPr>
            <w:tcW w:w="1807" w:type="dxa"/>
            <w:shd w:val="clear" w:color="auto" w:fill="auto"/>
          </w:tcPr>
          <w:p w14:paraId="3FAD9542"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0143DC6C" w14:textId="77777777" w:rsidR="00666764" w:rsidRPr="00571A4A" w:rsidRDefault="00666764" w:rsidP="00666764">
            <w:pPr>
              <w:pStyle w:val="TAC"/>
            </w:pPr>
            <w:r w:rsidRPr="00571A4A">
              <w:t>UE meets power class 2 requirements</w:t>
            </w:r>
          </w:p>
        </w:tc>
      </w:tr>
      <w:tr w:rsidR="00666764" w:rsidRPr="00571A4A" w14:paraId="15FDA820" w14:textId="77777777" w:rsidTr="00D75F06">
        <w:tc>
          <w:tcPr>
            <w:tcW w:w="1574" w:type="dxa"/>
            <w:vMerge/>
            <w:shd w:val="clear" w:color="auto" w:fill="auto"/>
          </w:tcPr>
          <w:p w14:paraId="79C08F78" w14:textId="77777777" w:rsidR="00666764" w:rsidRPr="00571A4A" w:rsidRDefault="00666764" w:rsidP="00666764">
            <w:pPr>
              <w:pStyle w:val="TAC"/>
            </w:pPr>
          </w:p>
        </w:tc>
        <w:tc>
          <w:tcPr>
            <w:tcW w:w="1386" w:type="dxa"/>
            <w:vMerge/>
            <w:tcBorders>
              <w:bottom w:val="nil"/>
            </w:tcBorders>
            <w:shd w:val="clear" w:color="auto" w:fill="auto"/>
          </w:tcPr>
          <w:p w14:paraId="6B4CE2B1" w14:textId="77777777" w:rsidR="00666764" w:rsidRPr="00571A4A" w:rsidRDefault="00666764" w:rsidP="00666764">
            <w:pPr>
              <w:pStyle w:val="TAC"/>
            </w:pPr>
          </w:p>
        </w:tc>
        <w:tc>
          <w:tcPr>
            <w:tcW w:w="1371" w:type="dxa"/>
            <w:shd w:val="clear" w:color="auto" w:fill="auto"/>
          </w:tcPr>
          <w:p w14:paraId="7FA19EB4" w14:textId="77777777" w:rsidR="00666764" w:rsidRPr="00571A4A" w:rsidRDefault="00666764" w:rsidP="00666764">
            <w:pPr>
              <w:pStyle w:val="TAC"/>
            </w:pPr>
            <w:r w:rsidRPr="00571A4A">
              <w:t>23</w:t>
            </w:r>
          </w:p>
        </w:tc>
        <w:tc>
          <w:tcPr>
            <w:tcW w:w="1468" w:type="dxa"/>
            <w:shd w:val="clear" w:color="auto" w:fill="auto"/>
          </w:tcPr>
          <w:p w14:paraId="765249B6" w14:textId="77777777" w:rsidR="00666764" w:rsidRPr="00571A4A" w:rsidRDefault="00666764" w:rsidP="00666764">
            <w:pPr>
              <w:pStyle w:val="TAC"/>
            </w:pPr>
            <w:r w:rsidRPr="00571A4A">
              <w:t>+2+TT/-3-TT</w:t>
            </w:r>
          </w:p>
        </w:tc>
        <w:tc>
          <w:tcPr>
            <w:tcW w:w="1807" w:type="dxa"/>
            <w:shd w:val="clear" w:color="auto" w:fill="auto"/>
          </w:tcPr>
          <w:p w14:paraId="4DE2C1BA"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0F2EEB18" w14:textId="77777777" w:rsidR="00666764" w:rsidRPr="00571A4A" w:rsidRDefault="00666764" w:rsidP="00666764">
            <w:pPr>
              <w:pStyle w:val="TAC"/>
            </w:pPr>
            <w:r w:rsidRPr="00571A4A">
              <w:t>UE meets power class 3 requirements</w:t>
            </w:r>
          </w:p>
        </w:tc>
      </w:tr>
      <w:tr w:rsidR="00666764" w:rsidRPr="00571A4A" w14:paraId="085D44F1" w14:textId="77777777" w:rsidTr="00D75F06">
        <w:tc>
          <w:tcPr>
            <w:tcW w:w="1574" w:type="dxa"/>
            <w:vMerge/>
            <w:tcBorders>
              <w:bottom w:val="nil"/>
            </w:tcBorders>
            <w:shd w:val="clear" w:color="auto" w:fill="auto"/>
          </w:tcPr>
          <w:p w14:paraId="3F279423" w14:textId="77777777" w:rsidR="00666764" w:rsidRPr="00571A4A" w:rsidRDefault="00666764" w:rsidP="00666764">
            <w:pPr>
              <w:pStyle w:val="TAC"/>
            </w:pPr>
          </w:p>
        </w:tc>
        <w:tc>
          <w:tcPr>
            <w:tcW w:w="1386" w:type="dxa"/>
            <w:tcBorders>
              <w:bottom w:val="nil"/>
            </w:tcBorders>
            <w:shd w:val="clear" w:color="auto" w:fill="auto"/>
          </w:tcPr>
          <w:p w14:paraId="6C6AEB9D" w14:textId="77777777" w:rsidR="00666764" w:rsidRPr="00571A4A" w:rsidRDefault="00666764" w:rsidP="00666764">
            <w:pPr>
              <w:pStyle w:val="TAC"/>
            </w:pPr>
            <w:r w:rsidRPr="00571A4A">
              <w:t>E-UTRA carrier</w:t>
            </w:r>
          </w:p>
        </w:tc>
        <w:tc>
          <w:tcPr>
            <w:tcW w:w="1371" w:type="dxa"/>
            <w:shd w:val="clear" w:color="auto" w:fill="auto"/>
          </w:tcPr>
          <w:p w14:paraId="5CDDCB43" w14:textId="77777777" w:rsidR="00666764" w:rsidRPr="00571A4A" w:rsidRDefault="00666764" w:rsidP="00666764">
            <w:pPr>
              <w:pStyle w:val="TAC"/>
            </w:pPr>
            <w:r w:rsidRPr="00571A4A">
              <w:t>23</w:t>
            </w:r>
          </w:p>
        </w:tc>
        <w:tc>
          <w:tcPr>
            <w:tcW w:w="1468" w:type="dxa"/>
            <w:shd w:val="clear" w:color="auto" w:fill="auto"/>
          </w:tcPr>
          <w:p w14:paraId="43CBB277" w14:textId="77777777" w:rsidR="00666764" w:rsidRPr="00571A4A" w:rsidRDefault="00666764" w:rsidP="00666764">
            <w:pPr>
              <w:pStyle w:val="TAC"/>
            </w:pPr>
            <w:r w:rsidRPr="00571A4A">
              <w:t>+2+TT/-2-TT</w:t>
            </w:r>
          </w:p>
        </w:tc>
        <w:tc>
          <w:tcPr>
            <w:tcW w:w="1807" w:type="dxa"/>
            <w:shd w:val="clear" w:color="auto" w:fill="auto"/>
          </w:tcPr>
          <w:p w14:paraId="788A52FF"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6D9F03AF" w14:textId="77777777" w:rsidR="00666764" w:rsidRPr="00571A4A" w:rsidRDefault="00666764" w:rsidP="00666764">
            <w:pPr>
              <w:pStyle w:val="TAC"/>
            </w:pPr>
            <w:r w:rsidRPr="00571A4A">
              <w:t>UE meets power class 3 requirements</w:t>
            </w:r>
          </w:p>
        </w:tc>
      </w:tr>
      <w:tr w:rsidR="00666764" w:rsidRPr="00571A4A" w14:paraId="3F6D3D09" w14:textId="77777777" w:rsidTr="00D75F06">
        <w:tc>
          <w:tcPr>
            <w:tcW w:w="1574" w:type="dxa"/>
            <w:tcBorders>
              <w:bottom w:val="nil"/>
            </w:tcBorders>
            <w:shd w:val="clear" w:color="auto" w:fill="auto"/>
          </w:tcPr>
          <w:p w14:paraId="7D2A8878" w14:textId="77777777" w:rsidR="00666764" w:rsidRPr="00571A4A" w:rsidRDefault="00666764" w:rsidP="00666764">
            <w:pPr>
              <w:pStyle w:val="TAC"/>
              <w:rPr>
                <w:lang w:eastAsia="zh-CN"/>
              </w:rPr>
            </w:pPr>
            <w:r w:rsidRPr="00571A4A">
              <w:t>DC_8A_n78A</w:t>
            </w:r>
          </w:p>
        </w:tc>
        <w:tc>
          <w:tcPr>
            <w:tcW w:w="1386" w:type="dxa"/>
            <w:tcBorders>
              <w:bottom w:val="nil"/>
            </w:tcBorders>
            <w:shd w:val="clear" w:color="auto" w:fill="auto"/>
          </w:tcPr>
          <w:p w14:paraId="63C26944" w14:textId="77777777" w:rsidR="00666764" w:rsidRPr="00571A4A" w:rsidRDefault="00666764" w:rsidP="00666764">
            <w:pPr>
              <w:pStyle w:val="TAC"/>
            </w:pPr>
            <w:r w:rsidRPr="00571A4A">
              <w:t>NR carrier</w:t>
            </w:r>
          </w:p>
        </w:tc>
        <w:tc>
          <w:tcPr>
            <w:tcW w:w="1371" w:type="dxa"/>
            <w:shd w:val="clear" w:color="auto" w:fill="auto"/>
          </w:tcPr>
          <w:p w14:paraId="344D3157" w14:textId="77777777" w:rsidR="00666764" w:rsidRPr="00571A4A" w:rsidRDefault="00666764" w:rsidP="00666764">
            <w:pPr>
              <w:pStyle w:val="TAC"/>
            </w:pPr>
            <w:r w:rsidRPr="00571A4A">
              <w:t>26</w:t>
            </w:r>
          </w:p>
        </w:tc>
        <w:tc>
          <w:tcPr>
            <w:tcW w:w="1468" w:type="dxa"/>
            <w:shd w:val="clear" w:color="auto" w:fill="auto"/>
          </w:tcPr>
          <w:p w14:paraId="106AB611" w14:textId="77777777" w:rsidR="00666764" w:rsidRPr="00571A4A" w:rsidRDefault="00666764" w:rsidP="00666764">
            <w:pPr>
              <w:pStyle w:val="TAC"/>
            </w:pPr>
            <w:r w:rsidRPr="00571A4A">
              <w:t>+2+TT/-3-TT</w:t>
            </w:r>
          </w:p>
        </w:tc>
        <w:tc>
          <w:tcPr>
            <w:tcW w:w="1807" w:type="dxa"/>
            <w:shd w:val="clear" w:color="auto" w:fill="auto"/>
          </w:tcPr>
          <w:p w14:paraId="68D76D62" w14:textId="77777777" w:rsidR="00666764" w:rsidRPr="00571A4A" w:rsidRDefault="00666764" w:rsidP="00666764">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2B8C462F" w14:textId="77777777" w:rsidR="00666764" w:rsidRPr="00571A4A" w:rsidRDefault="00666764" w:rsidP="00666764">
            <w:pPr>
              <w:pStyle w:val="TAC"/>
            </w:pPr>
            <w:r w:rsidRPr="00571A4A">
              <w:t>UE meets power class 2 requirements</w:t>
            </w:r>
          </w:p>
        </w:tc>
      </w:tr>
      <w:tr w:rsidR="00666764" w:rsidRPr="00571A4A" w14:paraId="1B9CF30F" w14:textId="77777777" w:rsidTr="00D75F06">
        <w:tc>
          <w:tcPr>
            <w:tcW w:w="1574" w:type="dxa"/>
            <w:tcBorders>
              <w:top w:val="nil"/>
              <w:bottom w:val="nil"/>
            </w:tcBorders>
            <w:shd w:val="clear" w:color="auto" w:fill="auto"/>
          </w:tcPr>
          <w:p w14:paraId="5CCB5271" w14:textId="77777777" w:rsidR="00666764" w:rsidRPr="00571A4A" w:rsidRDefault="00666764" w:rsidP="00666764">
            <w:pPr>
              <w:pStyle w:val="TAC"/>
            </w:pPr>
          </w:p>
        </w:tc>
        <w:tc>
          <w:tcPr>
            <w:tcW w:w="1386" w:type="dxa"/>
            <w:tcBorders>
              <w:bottom w:val="nil"/>
            </w:tcBorders>
            <w:shd w:val="clear" w:color="auto" w:fill="auto"/>
          </w:tcPr>
          <w:p w14:paraId="7F26A086" w14:textId="77777777" w:rsidR="00666764" w:rsidRPr="00571A4A" w:rsidRDefault="00666764" w:rsidP="00666764">
            <w:pPr>
              <w:pStyle w:val="TAC"/>
            </w:pPr>
          </w:p>
        </w:tc>
        <w:tc>
          <w:tcPr>
            <w:tcW w:w="1371" w:type="dxa"/>
            <w:shd w:val="clear" w:color="auto" w:fill="auto"/>
          </w:tcPr>
          <w:p w14:paraId="07E92EF7" w14:textId="77777777" w:rsidR="00666764" w:rsidRPr="00571A4A" w:rsidRDefault="00666764" w:rsidP="00666764">
            <w:pPr>
              <w:pStyle w:val="TAC"/>
            </w:pPr>
            <w:r w:rsidRPr="00571A4A">
              <w:t>23</w:t>
            </w:r>
          </w:p>
        </w:tc>
        <w:tc>
          <w:tcPr>
            <w:tcW w:w="1468" w:type="dxa"/>
            <w:shd w:val="clear" w:color="auto" w:fill="auto"/>
          </w:tcPr>
          <w:p w14:paraId="17BB7DFE" w14:textId="77777777" w:rsidR="00666764" w:rsidRPr="00571A4A" w:rsidRDefault="00666764" w:rsidP="00666764">
            <w:pPr>
              <w:pStyle w:val="TAC"/>
            </w:pPr>
            <w:r w:rsidRPr="00571A4A">
              <w:t>+2+TT/-3-TT</w:t>
            </w:r>
          </w:p>
        </w:tc>
        <w:tc>
          <w:tcPr>
            <w:tcW w:w="1807" w:type="dxa"/>
            <w:shd w:val="clear" w:color="auto" w:fill="auto"/>
          </w:tcPr>
          <w:p w14:paraId="0EDD3EF6" w14:textId="77777777" w:rsidR="00666764" w:rsidRPr="00571A4A" w:rsidRDefault="00666764" w:rsidP="00666764">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58C513FF" w14:textId="77777777" w:rsidR="00666764" w:rsidRPr="00571A4A" w:rsidRDefault="00666764" w:rsidP="00666764">
            <w:pPr>
              <w:pStyle w:val="TAC"/>
            </w:pPr>
            <w:r w:rsidRPr="00571A4A">
              <w:t>UE meets power class 3 requirements</w:t>
            </w:r>
          </w:p>
        </w:tc>
      </w:tr>
      <w:tr w:rsidR="00666764" w:rsidRPr="00571A4A" w14:paraId="428B5B03" w14:textId="77777777" w:rsidTr="00D75F06">
        <w:tc>
          <w:tcPr>
            <w:tcW w:w="1574" w:type="dxa"/>
            <w:tcBorders>
              <w:top w:val="nil"/>
              <w:bottom w:val="single" w:sz="4" w:space="0" w:color="auto"/>
            </w:tcBorders>
            <w:shd w:val="clear" w:color="auto" w:fill="auto"/>
          </w:tcPr>
          <w:p w14:paraId="6F253C9F" w14:textId="77777777" w:rsidR="00666764" w:rsidRPr="00571A4A" w:rsidRDefault="00666764" w:rsidP="00666764">
            <w:pPr>
              <w:pStyle w:val="TAC"/>
            </w:pPr>
          </w:p>
        </w:tc>
        <w:tc>
          <w:tcPr>
            <w:tcW w:w="1386" w:type="dxa"/>
            <w:tcBorders>
              <w:bottom w:val="nil"/>
            </w:tcBorders>
            <w:shd w:val="clear" w:color="auto" w:fill="auto"/>
          </w:tcPr>
          <w:p w14:paraId="0293861E" w14:textId="77777777" w:rsidR="00666764" w:rsidRPr="00571A4A" w:rsidRDefault="00666764" w:rsidP="00666764">
            <w:pPr>
              <w:pStyle w:val="TAC"/>
            </w:pPr>
            <w:r w:rsidRPr="00571A4A">
              <w:t>E-UTRA carrier</w:t>
            </w:r>
          </w:p>
        </w:tc>
        <w:tc>
          <w:tcPr>
            <w:tcW w:w="1371" w:type="dxa"/>
            <w:shd w:val="clear" w:color="auto" w:fill="auto"/>
          </w:tcPr>
          <w:p w14:paraId="708CE52B" w14:textId="77777777" w:rsidR="00666764" w:rsidRPr="00571A4A" w:rsidRDefault="00666764" w:rsidP="00666764">
            <w:pPr>
              <w:pStyle w:val="TAC"/>
            </w:pPr>
            <w:r w:rsidRPr="00571A4A">
              <w:t>23</w:t>
            </w:r>
          </w:p>
        </w:tc>
        <w:tc>
          <w:tcPr>
            <w:tcW w:w="1468" w:type="dxa"/>
            <w:shd w:val="clear" w:color="auto" w:fill="auto"/>
          </w:tcPr>
          <w:p w14:paraId="68408C45" w14:textId="77777777" w:rsidR="00666764" w:rsidRPr="00571A4A" w:rsidRDefault="00666764" w:rsidP="00666764">
            <w:pPr>
              <w:pStyle w:val="TAC"/>
            </w:pPr>
            <w:r w:rsidRPr="00571A4A">
              <w:t>+2+TT/-2-TT</w:t>
            </w:r>
          </w:p>
        </w:tc>
        <w:tc>
          <w:tcPr>
            <w:tcW w:w="1807" w:type="dxa"/>
            <w:shd w:val="clear" w:color="auto" w:fill="auto"/>
          </w:tcPr>
          <w:p w14:paraId="0F522855" w14:textId="77777777" w:rsidR="00666764" w:rsidRPr="00571A4A" w:rsidRDefault="00666764" w:rsidP="00666764">
            <w:pPr>
              <w:pStyle w:val="TAC"/>
            </w:pPr>
            <w:r w:rsidRPr="00571A4A">
              <w:t>UE indicates PC3 on E-UTRA band</w:t>
            </w:r>
          </w:p>
        </w:tc>
        <w:tc>
          <w:tcPr>
            <w:tcW w:w="2023" w:type="dxa"/>
            <w:gridSpan w:val="2"/>
            <w:shd w:val="clear" w:color="auto" w:fill="auto"/>
          </w:tcPr>
          <w:p w14:paraId="5DE2029E" w14:textId="77777777" w:rsidR="00666764" w:rsidRPr="00571A4A" w:rsidRDefault="00666764" w:rsidP="00666764">
            <w:pPr>
              <w:pStyle w:val="TAC"/>
            </w:pPr>
            <w:r w:rsidRPr="00571A4A">
              <w:t>UE meets power class 3 requirements</w:t>
            </w:r>
          </w:p>
        </w:tc>
      </w:tr>
      <w:tr w:rsidR="00D75F06" w:rsidRPr="00571A4A" w14:paraId="7B9D5762" w14:textId="77777777" w:rsidTr="00F72FB2">
        <w:trPr>
          <w:ins w:id="21" w:author="scv605" w:date="2025-08-15T14:50:00Z"/>
        </w:trPr>
        <w:tc>
          <w:tcPr>
            <w:tcW w:w="1574" w:type="dxa"/>
            <w:tcBorders>
              <w:top w:val="single" w:sz="4" w:space="0" w:color="auto"/>
              <w:left w:val="single" w:sz="4" w:space="0" w:color="auto"/>
              <w:bottom w:val="nil"/>
              <w:right w:val="single" w:sz="4" w:space="0" w:color="auto"/>
            </w:tcBorders>
            <w:shd w:val="clear" w:color="auto" w:fill="auto"/>
          </w:tcPr>
          <w:p w14:paraId="1ECEAA7E" w14:textId="649C4198" w:rsidR="00D75F06" w:rsidRPr="00571A4A" w:rsidRDefault="00D75F06" w:rsidP="00D75F06">
            <w:pPr>
              <w:pStyle w:val="TAC"/>
              <w:rPr>
                <w:ins w:id="22" w:author="scv605" w:date="2025-08-15T14:50:00Z"/>
              </w:rPr>
            </w:pPr>
            <w:ins w:id="23" w:author="scv605" w:date="2025-08-15T14:51:00Z">
              <w:r w:rsidRPr="00571A4A">
                <w:t>DC_1</w:t>
              </w:r>
              <w:r>
                <w:t>1</w:t>
              </w:r>
              <w:r w:rsidRPr="00571A4A">
                <w:t>A_n77A</w:t>
              </w:r>
            </w:ins>
          </w:p>
        </w:tc>
        <w:tc>
          <w:tcPr>
            <w:tcW w:w="1386" w:type="dxa"/>
            <w:tcBorders>
              <w:top w:val="single" w:sz="4" w:space="0" w:color="auto"/>
              <w:left w:val="single" w:sz="4" w:space="0" w:color="auto"/>
              <w:bottom w:val="nil"/>
              <w:right w:val="single" w:sz="4" w:space="0" w:color="auto"/>
            </w:tcBorders>
            <w:shd w:val="clear" w:color="auto" w:fill="auto"/>
          </w:tcPr>
          <w:p w14:paraId="796F725F" w14:textId="6C73514F" w:rsidR="00D75F06" w:rsidRPr="00571A4A" w:rsidRDefault="00D75F06" w:rsidP="00D75F06">
            <w:pPr>
              <w:pStyle w:val="TAC"/>
              <w:rPr>
                <w:ins w:id="24" w:author="scv605" w:date="2025-08-15T14:50:00Z"/>
              </w:rPr>
            </w:pPr>
            <w:ins w:id="25" w:author="scv605" w:date="2025-08-15T14:51:00Z">
              <w:r w:rsidRPr="00571A4A">
                <w:t>NR carrier</w:t>
              </w:r>
            </w:ins>
          </w:p>
        </w:tc>
        <w:tc>
          <w:tcPr>
            <w:tcW w:w="1371" w:type="dxa"/>
            <w:tcBorders>
              <w:left w:val="single" w:sz="4" w:space="0" w:color="auto"/>
            </w:tcBorders>
            <w:shd w:val="clear" w:color="auto" w:fill="auto"/>
          </w:tcPr>
          <w:p w14:paraId="4383951B" w14:textId="1F0329E7" w:rsidR="00D75F06" w:rsidRPr="00571A4A" w:rsidRDefault="00D75F06" w:rsidP="00D75F06">
            <w:pPr>
              <w:pStyle w:val="TAC"/>
              <w:rPr>
                <w:ins w:id="26" w:author="scv605" w:date="2025-08-15T14:50:00Z"/>
              </w:rPr>
            </w:pPr>
            <w:ins w:id="27" w:author="scv605" w:date="2025-08-15T14:51:00Z">
              <w:r w:rsidRPr="00571A4A">
                <w:t>26</w:t>
              </w:r>
            </w:ins>
          </w:p>
        </w:tc>
        <w:tc>
          <w:tcPr>
            <w:tcW w:w="1468" w:type="dxa"/>
            <w:shd w:val="clear" w:color="auto" w:fill="auto"/>
          </w:tcPr>
          <w:p w14:paraId="29FC0A8C" w14:textId="576B5377" w:rsidR="00D75F06" w:rsidRPr="00571A4A" w:rsidRDefault="00D75F06" w:rsidP="00D75F06">
            <w:pPr>
              <w:pStyle w:val="TAC"/>
              <w:rPr>
                <w:ins w:id="28" w:author="scv605" w:date="2025-08-15T14:50:00Z"/>
              </w:rPr>
            </w:pPr>
            <w:ins w:id="29" w:author="scv605" w:date="2025-08-15T14:51:00Z">
              <w:r w:rsidRPr="00571A4A">
                <w:t>+2+TT/-3-TT</w:t>
              </w:r>
            </w:ins>
          </w:p>
        </w:tc>
        <w:tc>
          <w:tcPr>
            <w:tcW w:w="1807" w:type="dxa"/>
            <w:shd w:val="clear" w:color="auto" w:fill="auto"/>
          </w:tcPr>
          <w:p w14:paraId="452D5940" w14:textId="4B6DE02F" w:rsidR="00D75F06" w:rsidRPr="00571A4A" w:rsidRDefault="00D75F06" w:rsidP="00D75F06">
            <w:pPr>
              <w:pStyle w:val="TAC"/>
              <w:rPr>
                <w:ins w:id="30" w:author="scv605" w:date="2025-08-15T14:50:00Z"/>
              </w:rPr>
            </w:pPr>
            <w:ins w:id="31" w:author="scv605" w:date="2025-08-15T14:51:00Z">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ins>
          </w:p>
        </w:tc>
        <w:tc>
          <w:tcPr>
            <w:tcW w:w="2023" w:type="dxa"/>
            <w:gridSpan w:val="2"/>
            <w:shd w:val="clear" w:color="auto" w:fill="auto"/>
          </w:tcPr>
          <w:p w14:paraId="77C5D585" w14:textId="513E50C0" w:rsidR="00D75F06" w:rsidRPr="00571A4A" w:rsidRDefault="00D75F06" w:rsidP="00D75F06">
            <w:pPr>
              <w:pStyle w:val="TAC"/>
              <w:rPr>
                <w:ins w:id="32" w:author="scv605" w:date="2025-08-15T14:50:00Z"/>
              </w:rPr>
            </w:pPr>
            <w:ins w:id="33" w:author="scv605" w:date="2025-08-15T14:51:00Z">
              <w:r w:rsidRPr="00571A4A">
                <w:t>UE meets power class 2 requirements</w:t>
              </w:r>
            </w:ins>
          </w:p>
        </w:tc>
      </w:tr>
      <w:tr w:rsidR="00D75F06" w:rsidRPr="00571A4A" w14:paraId="3E9A473B" w14:textId="77777777" w:rsidTr="00F72FB2">
        <w:trPr>
          <w:ins w:id="34" w:author="scv605" w:date="2025-08-15T14:50:00Z"/>
        </w:trPr>
        <w:tc>
          <w:tcPr>
            <w:tcW w:w="1574" w:type="dxa"/>
            <w:tcBorders>
              <w:top w:val="nil"/>
              <w:left w:val="single" w:sz="4" w:space="0" w:color="auto"/>
              <w:bottom w:val="nil"/>
              <w:right w:val="single" w:sz="4" w:space="0" w:color="auto"/>
            </w:tcBorders>
            <w:shd w:val="clear" w:color="auto" w:fill="auto"/>
          </w:tcPr>
          <w:p w14:paraId="47B56809" w14:textId="77777777" w:rsidR="00D75F06" w:rsidRPr="00571A4A" w:rsidRDefault="00D75F06" w:rsidP="00D75F06">
            <w:pPr>
              <w:pStyle w:val="TAC"/>
              <w:rPr>
                <w:ins w:id="35" w:author="scv605" w:date="2025-08-15T14:50:00Z"/>
              </w:rPr>
            </w:pPr>
          </w:p>
        </w:tc>
        <w:tc>
          <w:tcPr>
            <w:tcW w:w="1386" w:type="dxa"/>
            <w:tcBorders>
              <w:top w:val="nil"/>
              <w:left w:val="single" w:sz="4" w:space="0" w:color="auto"/>
              <w:bottom w:val="single" w:sz="4" w:space="0" w:color="auto"/>
              <w:right w:val="single" w:sz="4" w:space="0" w:color="auto"/>
            </w:tcBorders>
            <w:shd w:val="clear" w:color="auto" w:fill="auto"/>
          </w:tcPr>
          <w:p w14:paraId="1564EADA" w14:textId="77777777" w:rsidR="00D75F06" w:rsidRPr="00571A4A" w:rsidRDefault="00D75F06" w:rsidP="00D75F06">
            <w:pPr>
              <w:pStyle w:val="TAC"/>
              <w:rPr>
                <w:ins w:id="36" w:author="scv605" w:date="2025-08-15T14:50:00Z"/>
              </w:rPr>
            </w:pPr>
          </w:p>
        </w:tc>
        <w:tc>
          <w:tcPr>
            <w:tcW w:w="1371" w:type="dxa"/>
            <w:tcBorders>
              <w:left w:val="single" w:sz="4" w:space="0" w:color="auto"/>
            </w:tcBorders>
            <w:shd w:val="clear" w:color="auto" w:fill="auto"/>
          </w:tcPr>
          <w:p w14:paraId="5B926EE8" w14:textId="5EACC23F" w:rsidR="00D75F06" w:rsidRPr="00571A4A" w:rsidRDefault="00D75F06" w:rsidP="00D75F06">
            <w:pPr>
              <w:pStyle w:val="TAC"/>
              <w:rPr>
                <w:ins w:id="37" w:author="scv605" w:date="2025-08-15T14:50:00Z"/>
              </w:rPr>
            </w:pPr>
            <w:ins w:id="38" w:author="scv605" w:date="2025-08-15T14:51:00Z">
              <w:r w:rsidRPr="00571A4A">
                <w:t>23</w:t>
              </w:r>
            </w:ins>
          </w:p>
        </w:tc>
        <w:tc>
          <w:tcPr>
            <w:tcW w:w="1468" w:type="dxa"/>
            <w:shd w:val="clear" w:color="auto" w:fill="auto"/>
          </w:tcPr>
          <w:p w14:paraId="1BB59F96" w14:textId="24A4C554" w:rsidR="00D75F06" w:rsidRPr="00571A4A" w:rsidRDefault="00D75F06" w:rsidP="00D75F06">
            <w:pPr>
              <w:pStyle w:val="TAC"/>
              <w:rPr>
                <w:ins w:id="39" w:author="scv605" w:date="2025-08-15T14:50:00Z"/>
              </w:rPr>
            </w:pPr>
            <w:ins w:id="40" w:author="scv605" w:date="2025-08-15T14:51:00Z">
              <w:r w:rsidRPr="00571A4A">
                <w:t>+2+TT/-3-TT</w:t>
              </w:r>
            </w:ins>
          </w:p>
        </w:tc>
        <w:tc>
          <w:tcPr>
            <w:tcW w:w="1807" w:type="dxa"/>
            <w:shd w:val="clear" w:color="auto" w:fill="auto"/>
          </w:tcPr>
          <w:p w14:paraId="21B80726" w14:textId="6032E435" w:rsidR="00D75F06" w:rsidRPr="00571A4A" w:rsidRDefault="00D75F06" w:rsidP="00D75F06">
            <w:pPr>
              <w:pStyle w:val="TAC"/>
              <w:rPr>
                <w:ins w:id="41" w:author="scv605" w:date="2025-08-15T14:50:00Z"/>
              </w:rPr>
            </w:pPr>
            <w:ins w:id="42" w:author="scv605" w:date="2025-08-15T14:51:00Z">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ins>
          </w:p>
        </w:tc>
        <w:tc>
          <w:tcPr>
            <w:tcW w:w="2023" w:type="dxa"/>
            <w:gridSpan w:val="2"/>
            <w:shd w:val="clear" w:color="auto" w:fill="auto"/>
          </w:tcPr>
          <w:p w14:paraId="2BF7057D" w14:textId="1B69A40A" w:rsidR="00D75F06" w:rsidRPr="00571A4A" w:rsidRDefault="00D75F06" w:rsidP="00D75F06">
            <w:pPr>
              <w:pStyle w:val="TAC"/>
              <w:rPr>
                <w:ins w:id="43" w:author="scv605" w:date="2025-08-15T14:50:00Z"/>
              </w:rPr>
            </w:pPr>
            <w:ins w:id="44" w:author="scv605" w:date="2025-08-15T14:51:00Z">
              <w:r w:rsidRPr="00571A4A">
                <w:t>UE meets power class 3 requirements</w:t>
              </w:r>
            </w:ins>
          </w:p>
        </w:tc>
      </w:tr>
      <w:tr w:rsidR="00D75F06" w:rsidRPr="00571A4A" w14:paraId="73AC97B4" w14:textId="77777777" w:rsidTr="00F72FB2">
        <w:trPr>
          <w:ins w:id="45" w:author="scv605" w:date="2025-08-15T14:50:00Z"/>
        </w:trPr>
        <w:tc>
          <w:tcPr>
            <w:tcW w:w="1574" w:type="dxa"/>
            <w:tcBorders>
              <w:top w:val="nil"/>
              <w:left w:val="single" w:sz="4" w:space="0" w:color="auto"/>
              <w:bottom w:val="single" w:sz="4" w:space="0" w:color="auto"/>
              <w:right w:val="single" w:sz="4" w:space="0" w:color="auto"/>
            </w:tcBorders>
            <w:shd w:val="clear" w:color="auto" w:fill="auto"/>
          </w:tcPr>
          <w:p w14:paraId="4E624893" w14:textId="77777777" w:rsidR="00D75F06" w:rsidRPr="00571A4A" w:rsidRDefault="00D75F06" w:rsidP="00D75F06">
            <w:pPr>
              <w:pStyle w:val="TAC"/>
              <w:rPr>
                <w:ins w:id="46" w:author="scv605" w:date="2025-08-15T14:50:00Z"/>
              </w:rPr>
            </w:pPr>
          </w:p>
        </w:tc>
        <w:tc>
          <w:tcPr>
            <w:tcW w:w="1386" w:type="dxa"/>
            <w:tcBorders>
              <w:top w:val="single" w:sz="4" w:space="0" w:color="auto"/>
              <w:left w:val="single" w:sz="4" w:space="0" w:color="auto"/>
              <w:bottom w:val="nil"/>
              <w:right w:val="single" w:sz="4" w:space="0" w:color="auto"/>
            </w:tcBorders>
            <w:shd w:val="clear" w:color="auto" w:fill="auto"/>
          </w:tcPr>
          <w:p w14:paraId="2B871754" w14:textId="3EC6E4DB" w:rsidR="00D75F06" w:rsidRPr="00571A4A" w:rsidRDefault="00D75F06" w:rsidP="00D75F06">
            <w:pPr>
              <w:pStyle w:val="TAC"/>
              <w:rPr>
                <w:ins w:id="47" w:author="scv605" w:date="2025-08-15T14:50:00Z"/>
              </w:rPr>
            </w:pPr>
            <w:ins w:id="48" w:author="scv605" w:date="2025-08-15T14:51:00Z">
              <w:r w:rsidRPr="00571A4A">
                <w:t>E-UTRA carrier</w:t>
              </w:r>
            </w:ins>
          </w:p>
        </w:tc>
        <w:tc>
          <w:tcPr>
            <w:tcW w:w="1371" w:type="dxa"/>
            <w:tcBorders>
              <w:left w:val="single" w:sz="4" w:space="0" w:color="auto"/>
            </w:tcBorders>
            <w:shd w:val="clear" w:color="auto" w:fill="auto"/>
          </w:tcPr>
          <w:p w14:paraId="7896C8E1" w14:textId="6F467B80" w:rsidR="00D75F06" w:rsidRPr="00571A4A" w:rsidRDefault="00D75F06" w:rsidP="00D75F06">
            <w:pPr>
              <w:pStyle w:val="TAC"/>
              <w:rPr>
                <w:ins w:id="49" w:author="scv605" w:date="2025-08-15T14:50:00Z"/>
              </w:rPr>
            </w:pPr>
            <w:ins w:id="50" w:author="scv605" w:date="2025-08-15T14:51:00Z">
              <w:r w:rsidRPr="00571A4A">
                <w:t>23</w:t>
              </w:r>
            </w:ins>
          </w:p>
        </w:tc>
        <w:tc>
          <w:tcPr>
            <w:tcW w:w="1468" w:type="dxa"/>
            <w:shd w:val="clear" w:color="auto" w:fill="auto"/>
          </w:tcPr>
          <w:p w14:paraId="4BA557FF" w14:textId="7DFCC473" w:rsidR="00D75F06" w:rsidRPr="00571A4A" w:rsidRDefault="00D75F06" w:rsidP="00D75F06">
            <w:pPr>
              <w:pStyle w:val="TAC"/>
              <w:rPr>
                <w:ins w:id="51" w:author="scv605" w:date="2025-08-15T14:50:00Z"/>
              </w:rPr>
            </w:pPr>
            <w:ins w:id="52" w:author="scv605" w:date="2025-08-15T14:51:00Z">
              <w:r w:rsidRPr="00571A4A">
                <w:t>+2+TT/-2-TT</w:t>
              </w:r>
            </w:ins>
          </w:p>
        </w:tc>
        <w:tc>
          <w:tcPr>
            <w:tcW w:w="1807" w:type="dxa"/>
            <w:shd w:val="clear" w:color="auto" w:fill="auto"/>
          </w:tcPr>
          <w:p w14:paraId="212DC002" w14:textId="65095FCB" w:rsidR="00D75F06" w:rsidRPr="00571A4A" w:rsidRDefault="00D75F06" w:rsidP="00D75F06">
            <w:pPr>
              <w:pStyle w:val="TAC"/>
              <w:rPr>
                <w:ins w:id="53" w:author="scv605" w:date="2025-08-15T14:50:00Z"/>
              </w:rPr>
            </w:pPr>
            <w:ins w:id="54" w:author="scv605" w:date="2025-08-15T14:51:00Z">
              <w:r w:rsidRPr="00571A4A">
                <w:t>UE indicates PC3 on E-UTRA band</w:t>
              </w:r>
            </w:ins>
          </w:p>
        </w:tc>
        <w:tc>
          <w:tcPr>
            <w:tcW w:w="2023" w:type="dxa"/>
            <w:gridSpan w:val="2"/>
            <w:shd w:val="clear" w:color="auto" w:fill="auto"/>
          </w:tcPr>
          <w:p w14:paraId="732BD58E" w14:textId="33ACDDDE" w:rsidR="00D75F06" w:rsidRPr="00571A4A" w:rsidRDefault="00D75F06" w:rsidP="00D75F06">
            <w:pPr>
              <w:pStyle w:val="TAC"/>
              <w:rPr>
                <w:ins w:id="55" w:author="scv605" w:date="2025-08-15T14:50:00Z"/>
              </w:rPr>
            </w:pPr>
            <w:ins w:id="56" w:author="scv605" w:date="2025-08-15T14:51:00Z">
              <w:r w:rsidRPr="00571A4A">
                <w:t>UE meets power class 3 requirements</w:t>
              </w:r>
            </w:ins>
          </w:p>
        </w:tc>
      </w:tr>
      <w:tr w:rsidR="00D75F06" w:rsidRPr="00571A4A" w14:paraId="0142496D" w14:textId="77777777" w:rsidTr="00FF1391">
        <w:tc>
          <w:tcPr>
            <w:tcW w:w="1574" w:type="dxa"/>
            <w:tcBorders>
              <w:top w:val="single" w:sz="4" w:space="0" w:color="auto"/>
              <w:left w:val="single" w:sz="4" w:space="0" w:color="auto"/>
              <w:bottom w:val="nil"/>
              <w:right w:val="single" w:sz="4" w:space="0" w:color="auto"/>
            </w:tcBorders>
            <w:shd w:val="clear" w:color="auto" w:fill="auto"/>
          </w:tcPr>
          <w:p w14:paraId="772F6657" w14:textId="77777777" w:rsidR="00D75F06" w:rsidRPr="00571A4A" w:rsidRDefault="00D75F06" w:rsidP="00D75F06">
            <w:pPr>
              <w:pStyle w:val="TAC"/>
              <w:rPr>
                <w:lang w:eastAsia="zh-CN"/>
              </w:rPr>
            </w:pPr>
            <w:r w:rsidRPr="00571A4A">
              <w:lastRenderedPageBreak/>
              <w:t>DC_12A_n77A</w:t>
            </w:r>
          </w:p>
        </w:tc>
        <w:tc>
          <w:tcPr>
            <w:tcW w:w="1386" w:type="dxa"/>
            <w:tcBorders>
              <w:top w:val="single" w:sz="4" w:space="0" w:color="auto"/>
              <w:left w:val="single" w:sz="4" w:space="0" w:color="auto"/>
              <w:bottom w:val="nil"/>
              <w:right w:val="single" w:sz="4" w:space="0" w:color="auto"/>
            </w:tcBorders>
            <w:shd w:val="clear" w:color="auto" w:fill="auto"/>
          </w:tcPr>
          <w:p w14:paraId="70761927" w14:textId="77777777" w:rsidR="00D75F06" w:rsidRPr="00571A4A" w:rsidRDefault="00D75F06" w:rsidP="00D75F06">
            <w:pPr>
              <w:pStyle w:val="TAC"/>
            </w:pPr>
            <w:r w:rsidRPr="00571A4A">
              <w:t>NR carrier</w:t>
            </w:r>
          </w:p>
        </w:tc>
        <w:tc>
          <w:tcPr>
            <w:tcW w:w="1371" w:type="dxa"/>
            <w:tcBorders>
              <w:left w:val="single" w:sz="4" w:space="0" w:color="auto"/>
            </w:tcBorders>
            <w:shd w:val="clear" w:color="auto" w:fill="auto"/>
          </w:tcPr>
          <w:p w14:paraId="7DAFEF9D" w14:textId="77777777" w:rsidR="00D75F06" w:rsidRPr="00571A4A" w:rsidRDefault="00D75F06" w:rsidP="00D75F06">
            <w:pPr>
              <w:pStyle w:val="TAC"/>
            </w:pPr>
            <w:r w:rsidRPr="00571A4A">
              <w:t>26</w:t>
            </w:r>
          </w:p>
        </w:tc>
        <w:tc>
          <w:tcPr>
            <w:tcW w:w="1468" w:type="dxa"/>
            <w:shd w:val="clear" w:color="auto" w:fill="auto"/>
          </w:tcPr>
          <w:p w14:paraId="61886361" w14:textId="77777777" w:rsidR="00D75F06" w:rsidRPr="00571A4A" w:rsidRDefault="00D75F06" w:rsidP="00D75F06">
            <w:pPr>
              <w:pStyle w:val="TAC"/>
            </w:pPr>
            <w:r w:rsidRPr="00571A4A">
              <w:t>+2+TT/-3-TT</w:t>
            </w:r>
          </w:p>
        </w:tc>
        <w:tc>
          <w:tcPr>
            <w:tcW w:w="1807" w:type="dxa"/>
            <w:shd w:val="clear" w:color="auto" w:fill="auto"/>
          </w:tcPr>
          <w:p w14:paraId="48595821"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2696C64D" w14:textId="77777777" w:rsidR="00D75F06" w:rsidRPr="00571A4A" w:rsidRDefault="00D75F06" w:rsidP="00D75F06">
            <w:pPr>
              <w:pStyle w:val="TAC"/>
            </w:pPr>
            <w:r w:rsidRPr="00571A4A">
              <w:t>UE meets power class 2 requirements</w:t>
            </w:r>
          </w:p>
        </w:tc>
      </w:tr>
      <w:tr w:rsidR="00D75F06" w:rsidRPr="00571A4A" w14:paraId="42E5238A" w14:textId="77777777" w:rsidTr="00D75F06">
        <w:tc>
          <w:tcPr>
            <w:tcW w:w="1574" w:type="dxa"/>
            <w:tcBorders>
              <w:top w:val="nil"/>
              <w:left w:val="single" w:sz="4" w:space="0" w:color="auto"/>
              <w:bottom w:val="nil"/>
              <w:right w:val="single" w:sz="4" w:space="0" w:color="auto"/>
            </w:tcBorders>
            <w:shd w:val="clear" w:color="auto" w:fill="auto"/>
          </w:tcPr>
          <w:p w14:paraId="670778B7" w14:textId="77777777" w:rsidR="00D75F06" w:rsidRPr="00571A4A" w:rsidRDefault="00D75F06" w:rsidP="00D75F0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4AF056F" w14:textId="77777777" w:rsidR="00D75F06" w:rsidRPr="00571A4A" w:rsidRDefault="00D75F06" w:rsidP="00D75F06">
            <w:pPr>
              <w:pStyle w:val="TAC"/>
            </w:pPr>
          </w:p>
        </w:tc>
        <w:tc>
          <w:tcPr>
            <w:tcW w:w="1371" w:type="dxa"/>
            <w:tcBorders>
              <w:left w:val="single" w:sz="4" w:space="0" w:color="auto"/>
            </w:tcBorders>
            <w:shd w:val="clear" w:color="auto" w:fill="auto"/>
          </w:tcPr>
          <w:p w14:paraId="6970496A" w14:textId="77777777" w:rsidR="00D75F06" w:rsidRPr="00571A4A" w:rsidRDefault="00D75F06" w:rsidP="00D75F06">
            <w:pPr>
              <w:pStyle w:val="TAC"/>
            </w:pPr>
            <w:r w:rsidRPr="00571A4A">
              <w:t>23</w:t>
            </w:r>
          </w:p>
        </w:tc>
        <w:tc>
          <w:tcPr>
            <w:tcW w:w="1468" w:type="dxa"/>
            <w:shd w:val="clear" w:color="auto" w:fill="auto"/>
          </w:tcPr>
          <w:p w14:paraId="13BD5C66" w14:textId="77777777" w:rsidR="00D75F06" w:rsidRPr="00571A4A" w:rsidRDefault="00D75F06" w:rsidP="00D75F06">
            <w:pPr>
              <w:pStyle w:val="TAC"/>
            </w:pPr>
            <w:r w:rsidRPr="00571A4A">
              <w:t>+2+TT/-3-TT</w:t>
            </w:r>
          </w:p>
        </w:tc>
        <w:tc>
          <w:tcPr>
            <w:tcW w:w="1807" w:type="dxa"/>
            <w:shd w:val="clear" w:color="auto" w:fill="auto"/>
          </w:tcPr>
          <w:p w14:paraId="628E7651"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0E5DE349" w14:textId="77777777" w:rsidR="00D75F06" w:rsidRPr="00571A4A" w:rsidRDefault="00D75F06" w:rsidP="00D75F06">
            <w:pPr>
              <w:pStyle w:val="TAC"/>
            </w:pPr>
            <w:r w:rsidRPr="00571A4A">
              <w:t>UE meets power class 3 requirements</w:t>
            </w:r>
          </w:p>
        </w:tc>
      </w:tr>
      <w:tr w:rsidR="00D75F06" w:rsidRPr="00571A4A" w14:paraId="542BEDED" w14:textId="77777777" w:rsidTr="00D75F06">
        <w:tc>
          <w:tcPr>
            <w:tcW w:w="1574" w:type="dxa"/>
            <w:tcBorders>
              <w:top w:val="nil"/>
              <w:left w:val="single" w:sz="4" w:space="0" w:color="auto"/>
              <w:bottom w:val="single" w:sz="4" w:space="0" w:color="auto"/>
              <w:right w:val="single" w:sz="4" w:space="0" w:color="auto"/>
            </w:tcBorders>
            <w:shd w:val="clear" w:color="auto" w:fill="auto"/>
          </w:tcPr>
          <w:p w14:paraId="6B912B90" w14:textId="77777777" w:rsidR="00D75F06" w:rsidRPr="00571A4A" w:rsidRDefault="00D75F06" w:rsidP="00D75F06">
            <w:pPr>
              <w:pStyle w:val="TAC"/>
            </w:pPr>
          </w:p>
        </w:tc>
        <w:tc>
          <w:tcPr>
            <w:tcW w:w="1386" w:type="dxa"/>
            <w:tcBorders>
              <w:top w:val="single" w:sz="4" w:space="0" w:color="auto"/>
              <w:left w:val="single" w:sz="4" w:space="0" w:color="auto"/>
              <w:bottom w:val="nil"/>
            </w:tcBorders>
            <w:shd w:val="clear" w:color="auto" w:fill="auto"/>
          </w:tcPr>
          <w:p w14:paraId="3B4129A0" w14:textId="77777777" w:rsidR="00D75F06" w:rsidRPr="00571A4A" w:rsidRDefault="00D75F06" w:rsidP="00D75F06">
            <w:pPr>
              <w:pStyle w:val="TAC"/>
            </w:pPr>
            <w:r w:rsidRPr="00571A4A">
              <w:t>E-UTRA carrier</w:t>
            </w:r>
          </w:p>
        </w:tc>
        <w:tc>
          <w:tcPr>
            <w:tcW w:w="1371" w:type="dxa"/>
            <w:shd w:val="clear" w:color="auto" w:fill="auto"/>
          </w:tcPr>
          <w:p w14:paraId="4DE6B1C5" w14:textId="77777777" w:rsidR="00D75F06" w:rsidRPr="00571A4A" w:rsidRDefault="00D75F06" w:rsidP="00D75F06">
            <w:pPr>
              <w:pStyle w:val="TAC"/>
            </w:pPr>
            <w:r w:rsidRPr="00571A4A">
              <w:t>23</w:t>
            </w:r>
          </w:p>
        </w:tc>
        <w:tc>
          <w:tcPr>
            <w:tcW w:w="1468" w:type="dxa"/>
            <w:shd w:val="clear" w:color="auto" w:fill="auto"/>
          </w:tcPr>
          <w:p w14:paraId="263EB9D2" w14:textId="77777777" w:rsidR="00D75F06" w:rsidRPr="00571A4A" w:rsidRDefault="00D75F06" w:rsidP="00D75F06">
            <w:pPr>
              <w:pStyle w:val="TAC"/>
            </w:pPr>
            <w:r w:rsidRPr="00571A4A">
              <w:t>+2+TT/-2-TT</w:t>
            </w:r>
          </w:p>
        </w:tc>
        <w:tc>
          <w:tcPr>
            <w:tcW w:w="1807" w:type="dxa"/>
            <w:shd w:val="clear" w:color="auto" w:fill="auto"/>
          </w:tcPr>
          <w:p w14:paraId="4F6B6C4E"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6726BCF5" w14:textId="77777777" w:rsidR="00D75F06" w:rsidRPr="00571A4A" w:rsidRDefault="00D75F06" w:rsidP="00D75F06">
            <w:pPr>
              <w:pStyle w:val="TAC"/>
            </w:pPr>
            <w:r w:rsidRPr="00571A4A">
              <w:t>UE meets power class 3 requirements</w:t>
            </w:r>
          </w:p>
        </w:tc>
      </w:tr>
      <w:tr w:rsidR="00D75F06" w:rsidRPr="00571A4A" w14:paraId="6716F206" w14:textId="77777777" w:rsidTr="00D75F06">
        <w:tc>
          <w:tcPr>
            <w:tcW w:w="1574" w:type="dxa"/>
            <w:tcBorders>
              <w:bottom w:val="nil"/>
            </w:tcBorders>
            <w:shd w:val="clear" w:color="auto" w:fill="auto"/>
          </w:tcPr>
          <w:p w14:paraId="34537EA8" w14:textId="77777777" w:rsidR="00D75F06" w:rsidRPr="00571A4A" w:rsidRDefault="00D75F06" w:rsidP="00D75F06">
            <w:pPr>
              <w:pStyle w:val="TAC"/>
              <w:rPr>
                <w:lang w:eastAsia="zh-CN"/>
              </w:rPr>
            </w:pPr>
            <w:r w:rsidRPr="00571A4A">
              <w:t>DC_13A_n77A</w:t>
            </w:r>
          </w:p>
        </w:tc>
        <w:tc>
          <w:tcPr>
            <w:tcW w:w="1386" w:type="dxa"/>
            <w:tcBorders>
              <w:bottom w:val="nil"/>
            </w:tcBorders>
            <w:shd w:val="clear" w:color="auto" w:fill="auto"/>
          </w:tcPr>
          <w:p w14:paraId="022EB98B" w14:textId="77777777" w:rsidR="00D75F06" w:rsidRPr="00571A4A" w:rsidRDefault="00D75F06" w:rsidP="00D75F06">
            <w:pPr>
              <w:pStyle w:val="TAC"/>
            </w:pPr>
            <w:r w:rsidRPr="00571A4A">
              <w:t>NR carrier</w:t>
            </w:r>
          </w:p>
        </w:tc>
        <w:tc>
          <w:tcPr>
            <w:tcW w:w="1371" w:type="dxa"/>
            <w:shd w:val="clear" w:color="auto" w:fill="auto"/>
          </w:tcPr>
          <w:p w14:paraId="5590BA0C" w14:textId="77777777" w:rsidR="00D75F06" w:rsidRPr="00571A4A" w:rsidRDefault="00D75F06" w:rsidP="00D75F06">
            <w:pPr>
              <w:pStyle w:val="TAC"/>
            </w:pPr>
            <w:r w:rsidRPr="00571A4A">
              <w:t>26</w:t>
            </w:r>
          </w:p>
        </w:tc>
        <w:tc>
          <w:tcPr>
            <w:tcW w:w="1468" w:type="dxa"/>
            <w:shd w:val="clear" w:color="auto" w:fill="auto"/>
          </w:tcPr>
          <w:p w14:paraId="2C3E532D" w14:textId="77777777" w:rsidR="00D75F06" w:rsidRPr="00571A4A" w:rsidRDefault="00D75F06" w:rsidP="00D75F06">
            <w:pPr>
              <w:pStyle w:val="TAC"/>
            </w:pPr>
            <w:r w:rsidRPr="00571A4A">
              <w:t>+2+TT/-3-TT</w:t>
            </w:r>
          </w:p>
        </w:tc>
        <w:tc>
          <w:tcPr>
            <w:tcW w:w="1807" w:type="dxa"/>
            <w:shd w:val="clear" w:color="auto" w:fill="auto"/>
          </w:tcPr>
          <w:p w14:paraId="6E09B6A4"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05B0B4DB" w14:textId="77777777" w:rsidR="00D75F06" w:rsidRPr="00571A4A" w:rsidRDefault="00D75F06" w:rsidP="00D75F06">
            <w:pPr>
              <w:pStyle w:val="TAC"/>
            </w:pPr>
            <w:r w:rsidRPr="00571A4A">
              <w:t>UE meets power class 2 requirements</w:t>
            </w:r>
          </w:p>
        </w:tc>
      </w:tr>
      <w:tr w:rsidR="00D75F06" w:rsidRPr="00571A4A" w14:paraId="0F81487E" w14:textId="77777777" w:rsidTr="00D75F06">
        <w:tc>
          <w:tcPr>
            <w:tcW w:w="1574" w:type="dxa"/>
            <w:tcBorders>
              <w:top w:val="nil"/>
              <w:bottom w:val="nil"/>
            </w:tcBorders>
            <w:shd w:val="clear" w:color="auto" w:fill="auto"/>
          </w:tcPr>
          <w:p w14:paraId="764FC06B" w14:textId="77777777" w:rsidR="00D75F06" w:rsidRPr="00571A4A" w:rsidRDefault="00D75F06" w:rsidP="00D75F06">
            <w:pPr>
              <w:pStyle w:val="TAC"/>
            </w:pPr>
          </w:p>
        </w:tc>
        <w:tc>
          <w:tcPr>
            <w:tcW w:w="1386" w:type="dxa"/>
            <w:tcBorders>
              <w:top w:val="nil"/>
            </w:tcBorders>
            <w:shd w:val="clear" w:color="auto" w:fill="auto"/>
          </w:tcPr>
          <w:p w14:paraId="6C95CCD1" w14:textId="77777777" w:rsidR="00D75F06" w:rsidRPr="00571A4A" w:rsidRDefault="00D75F06" w:rsidP="00D75F06">
            <w:pPr>
              <w:pStyle w:val="TAC"/>
            </w:pPr>
          </w:p>
        </w:tc>
        <w:tc>
          <w:tcPr>
            <w:tcW w:w="1371" w:type="dxa"/>
            <w:shd w:val="clear" w:color="auto" w:fill="auto"/>
          </w:tcPr>
          <w:p w14:paraId="49DF692F" w14:textId="77777777" w:rsidR="00D75F06" w:rsidRPr="00571A4A" w:rsidRDefault="00D75F06" w:rsidP="00D75F06">
            <w:pPr>
              <w:pStyle w:val="TAC"/>
            </w:pPr>
            <w:r w:rsidRPr="00571A4A">
              <w:t>23</w:t>
            </w:r>
          </w:p>
        </w:tc>
        <w:tc>
          <w:tcPr>
            <w:tcW w:w="1468" w:type="dxa"/>
            <w:shd w:val="clear" w:color="auto" w:fill="auto"/>
          </w:tcPr>
          <w:p w14:paraId="1AD30246" w14:textId="77777777" w:rsidR="00D75F06" w:rsidRPr="00571A4A" w:rsidRDefault="00D75F06" w:rsidP="00D75F06">
            <w:pPr>
              <w:pStyle w:val="TAC"/>
            </w:pPr>
            <w:r w:rsidRPr="00571A4A">
              <w:t>+2+TT/-3-TT</w:t>
            </w:r>
          </w:p>
        </w:tc>
        <w:tc>
          <w:tcPr>
            <w:tcW w:w="1807" w:type="dxa"/>
            <w:shd w:val="clear" w:color="auto" w:fill="auto"/>
          </w:tcPr>
          <w:p w14:paraId="2C0AF4DF"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3B60E6C1" w14:textId="77777777" w:rsidR="00D75F06" w:rsidRPr="00571A4A" w:rsidRDefault="00D75F06" w:rsidP="00D75F06">
            <w:pPr>
              <w:pStyle w:val="TAC"/>
            </w:pPr>
            <w:r w:rsidRPr="00571A4A">
              <w:t>UE meets power class 3 requirements</w:t>
            </w:r>
          </w:p>
        </w:tc>
      </w:tr>
      <w:tr w:rsidR="00D75F06" w:rsidRPr="00571A4A" w14:paraId="3D625377" w14:textId="77777777" w:rsidTr="00D75F06">
        <w:tc>
          <w:tcPr>
            <w:tcW w:w="1574" w:type="dxa"/>
            <w:tcBorders>
              <w:top w:val="nil"/>
            </w:tcBorders>
            <w:shd w:val="clear" w:color="auto" w:fill="auto"/>
          </w:tcPr>
          <w:p w14:paraId="6DC6BD19" w14:textId="77777777" w:rsidR="00D75F06" w:rsidRPr="00571A4A" w:rsidRDefault="00D75F06" w:rsidP="00D75F06">
            <w:pPr>
              <w:pStyle w:val="TAC"/>
            </w:pPr>
          </w:p>
        </w:tc>
        <w:tc>
          <w:tcPr>
            <w:tcW w:w="1386" w:type="dxa"/>
            <w:shd w:val="clear" w:color="auto" w:fill="auto"/>
          </w:tcPr>
          <w:p w14:paraId="7C51522D" w14:textId="77777777" w:rsidR="00D75F06" w:rsidRPr="00571A4A" w:rsidRDefault="00D75F06" w:rsidP="00D75F06">
            <w:pPr>
              <w:pStyle w:val="TAC"/>
            </w:pPr>
            <w:r w:rsidRPr="00571A4A">
              <w:t>E-UTRA carrier</w:t>
            </w:r>
          </w:p>
        </w:tc>
        <w:tc>
          <w:tcPr>
            <w:tcW w:w="1371" w:type="dxa"/>
            <w:shd w:val="clear" w:color="auto" w:fill="auto"/>
          </w:tcPr>
          <w:p w14:paraId="56CA9057" w14:textId="77777777" w:rsidR="00D75F06" w:rsidRPr="00571A4A" w:rsidRDefault="00D75F06" w:rsidP="00D75F06">
            <w:pPr>
              <w:pStyle w:val="TAC"/>
            </w:pPr>
            <w:r w:rsidRPr="00571A4A">
              <w:t>23</w:t>
            </w:r>
          </w:p>
        </w:tc>
        <w:tc>
          <w:tcPr>
            <w:tcW w:w="1468" w:type="dxa"/>
            <w:shd w:val="clear" w:color="auto" w:fill="auto"/>
          </w:tcPr>
          <w:p w14:paraId="34104D85" w14:textId="77777777" w:rsidR="00D75F06" w:rsidRPr="00571A4A" w:rsidRDefault="00D75F06" w:rsidP="00D75F06">
            <w:pPr>
              <w:pStyle w:val="TAC"/>
            </w:pPr>
            <w:r w:rsidRPr="00571A4A">
              <w:t>+2+TT/-2-TT</w:t>
            </w:r>
          </w:p>
        </w:tc>
        <w:tc>
          <w:tcPr>
            <w:tcW w:w="1807" w:type="dxa"/>
            <w:shd w:val="clear" w:color="auto" w:fill="auto"/>
          </w:tcPr>
          <w:p w14:paraId="707AC114"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304E0D55" w14:textId="77777777" w:rsidR="00D75F06" w:rsidRPr="00571A4A" w:rsidRDefault="00D75F06" w:rsidP="00D75F06">
            <w:pPr>
              <w:pStyle w:val="TAC"/>
            </w:pPr>
            <w:r w:rsidRPr="00571A4A">
              <w:t>UE meets power class 3 requirements</w:t>
            </w:r>
          </w:p>
        </w:tc>
      </w:tr>
      <w:tr w:rsidR="00D75F06" w:rsidRPr="00571A4A" w14:paraId="2FE66CAA" w14:textId="77777777" w:rsidTr="00D75F06">
        <w:tc>
          <w:tcPr>
            <w:tcW w:w="1574" w:type="dxa"/>
            <w:tcBorders>
              <w:top w:val="single" w:sz="4" w:space="0" w:color="auto"/>
              <w:left w:val="single" w:sz="4" w:space="0" w:color="auto"/>
              <w:bottom w:val="nil"/>
              <w:right w:val="single" w:sz="4" w:space="0" w:color="auto"/>
            </w:tcBorders>
            <w:shd w:val="clear" w:color="auto" w:fill="auto"/>
          </w:tcPr>
          <w:p w14:paraId="0028D10E" w14:textId="77777777" w:rsidR="00D75F06" w:rsidRPr="00571A4A" w:rsidRDefault="00D75F06" w:rsidP="00D75F06">
            <w:pPr>
              <w:pStyle w:val="TAC"/>
              <w:rPr>
                <w:lang w:eastAsia="zh-CN"/>
              </w:rPr>
            </w:pPr>
            <w:r w:rsidRPr="00571A4A">
              <w:t>DC_14A_n77A</w:t>
            </w:r>
          </w:p>
        </w:tc>
        <w:tc>
          <w:tcPr>
            <w:tcW w:w="1386" w:type="dxa"/>
            <w:tcBorders>
              <w:top w:val="single" w:sz="4" w:space="0" w:color="auto"/>
              <w:left w:val="single" w:sz="4" w:space="0" w:color="auto"/>
              <w:bottom w:val="nil"/>
              <w:right w:val="single" w:sz="4" w:space="0" w:color="auto"/>
            </w:tcBorders>
            <w:shd w:val="clear" w:color="auto" w:fill="auto"/>
          </w:tcPr>
          <w:p w14:paraId="38E8AAE0" w14:textId="77777777" w:rsidR="00D75F06" w:rsidRPr="00571A4A" w:rsidRDefault="00D75F06" w:rsidP="00D75F06">
            <w:pPr>
              <w:pStyle w:val="TAC"/>
            </w:pPr>
            <w:r w:rsidRPr="00571A4A">
              <w:t>NR carrier</w:t>
            </w:r>
          </w:p>
        </w:tc>
        <w:tc>
          <w:tcPr>
            <w:tcW w:w="1371" w:type="dxa"/>
            <w:tcBorders>
              <w:left w:val="single" w:sz="4" w:space="0" w:color="auto"/>
            </w:tcBorders>
            <w:shd w:val="clear" w:color="auto" w:fill="auto"/>
          </w:tcPr>
          <w:p w14:paraId="50F03455" w14:textId="77777777" w:rsidR="00D75F06" w:rsidRPr="00571A4A" w:rsidRDefault="00D75F06" w:rsidP="00D75F06">
            <w:pPr>
              <w:pStyle w:val="TAC"/>
            </w:pPr>
            <w:r w:rsidRPr="00571A4A">
              <w:t>26</w:t>
            </w:r>
          </w:p>
        </w:tc>
        <w:tc>
          <w:tcPr>
            <w:tcW w:w="1468" w:type="dxa"/>
            <w:shd w:val="clear" w:color="auto" w:fill="auto"/>
          </w:tcPr>
          <w:p w14:paraId="2A148AC1" w14:textId="77777777" w:rsidR="00D75F06" w:rsidRPr="00571A4A" w:rsidRDefault="00D75F06" w:rsidP="00D75F06">
            <w:pPr>
              <w:pStyle w:val="TAC"/>
            </w:pPr>
            <w:r w:rsidRPr="00571A4A">
              <w:t>+2+TT/-3-TT</w:t>
            </w:r>
          </w:p>
        </w:tc>
        <w:tc>
          <w:tcPr>
            <w:tcW w:w="1807" w:type="dxa"/>
            <w:shd w:val="clear" w:color="auto" w:fill="auto"/>
          </w:tcPr>
          <w:p w14:paraId="711BDAD6"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54A743F2" w14:textId="77777777" w:rsidR="00D75F06" w:rsidRPr="00571A4A" w:rsidRDefault="00D75F06" w:rsidP="00D75F06">
            <w:pPr>
              <w:pStyle w:val="TAC"/>
            </w:pPr>
            <w:r w:rsidRPr="00571A4A">
              <w:t>UE meets power class 2 requirements</w:t>
            </w:r>
          </w:p>
        </w:tc>
      </w:tr>
      <w:tr w:rsidR="00D75F06" w:rsidRPr="00571A4A" w14:paraId="04C25C8C" w14:textId="77777777" w:rsidTr="00D75F06">
        <w:tc>
          <w:tcPr>
            <w:tcW w:w="1574" w:type="dxa"/>
            <w:tcBorders>
              <w:top w:val="nil"/>
              <w:left w:val="single" w:sz="4" w:space="0" w:color="auto"/>
              <w:bottom w:val="nil"/>
              <w:right w:val="single" w:sz="4" w:space="0" w:color="auto"/>
            </w:tcBorders>
            <w:shd w:val="clear" w:color="auto" w:fill="auto"/>
          </w:tcPr>
          <w:p w14:paraId="35E36FC1" w14:textId="77777777" w:rsidR="00D75F06" w:rsidRPr="00571A4A" w:rsidRDefault="00D75F06" w:rsidP="00D75F0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1430937" w14:textId="77777777" w:rsidR="00D75F06" w:rsidRPr="00571A4A" w:rsidRDefault="00D75F06" w:rsidP="00D75F06">
            <w:pPr>
              <w:pStyle w:val="TAC"/>
            </w:pPr>
          </w:p>
        </w:tc>
        <w:tc>
          <w:tcPr>
            <w:tcW w:w="1371" w:type="dxa"/>
            <w:tcBorders>
              <w:left w:val="single" w:sz="4" w:space="0" w:color="auto"/>
            </w:tcBorders>
            <w:shd w:val="clear" w:color="auto" w:fill="auto"/>
          </w:tcPr>
          <w:p w14:paraId="33C57579" w14:textId="77777777" w:rsidR="00D75F06" w:rsidRPr="00571A4A" w:rsidRDefault="00D75F06" w:rsidP="00D75F06">
            <w:pPr>
              <w:pStyle w:val="TAC"/>
            </w:pPr>
            <w:r w:rsidRPr="00571A4A">
              <w:t>23</w:t>
            </w:r>
          </w:p>
        </w:tc>
        <w:tc>
          <w:tcPr>
            <w:tcW w:w="1468" w:type="dxa"/>
            <w:shd w:val="clear" w:color="auto" w:fill="auto"/>
          </w:tcPr>
          <w:p w14:paraId="39386B6A" w14:textId="77777777" w:rsidR="00D75F06" w:rsidRPr="00571A4A" w:rsidRDefault="00D75F06" w:rsidP="00D75F06">
            <w:pPr>
              <w:pStyle w:val="TAC"/>
            </w:pPr>
            <w:r w:rsidRPr="00571A4A">
              <w:t>+2+TT/-3-TT</w:t>
            </w:r>
          </w:p>
        </w:tc>
        <w:tc>
          <w:tcPr>
            <w:tcW w:w="1807" w:type="dxa"/>
            <w:shd w:val="clear" w:color="auto" w:fill="auto"/>
          </w:tcPr>
          <w:p w14:paraId="447D8DC9"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1FB52E6A" w14:textId="77777777" w:rsidR="00D75F06" w:rsidRPr="00571A4A" w:rsidRDefault="00D75F06" w:rsidP="00D75F06">
            <w:pPr>
              <w:pStyle w:val="TAC"/>
            </w:pPr>
            <w:r w:rsidRPr="00571A4A">
              <w:t>UE meets power class 3 requirements</w:t>
            </w:r>
          </w:p>
        </w:tc>
      </w:tr>
      <w:tr w:rsidR="00D75F06" w:rsidRPr="00571A4A" w14:paraId="5D4D9168" w14:textId="77777777" w:rsidTr="00D75F06">
        <w:tc>
          <w:tcPr>
            <w:tcW w:w="1574" w:type="dxa"/>
            <w:tcBorders>
              <w:top w:val="nil"/>
              <w:left w:val="single" w:sz="4" w:space="0" w:color="auto"/>
              <w:bottom w:val="single" w:sz="4" w:space="0" w:color="auto"/>
              <w:right w:val="single" w:sz="4" w:space="0" w:color="auto"/>
            </w:tcBorders>
            <w:shd w:val="clear" w:color="auto" w:fill="auto"/>
          </w:tcPr>
          <w:p w14:paraId="2F6517A4"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tcBorders>
            <w:shd w:val="clear" w:color="auto" w:fill="auto"/>
          </w:tcPr>
          <w:p w14:paraId="5448AB92" w14:textId="77777777" w:rsidR="00D75F06" w:rsidRPr="00571A4A" w:rsidRDefault="00D75F06" w:rsidP="00D75F06">
            <w:pPr>
              <w:pStyle w:val="TAC"/>
            </w:pPr>
            <w:r w:rsidRPr="00571A4A">
              <w:t>E-UTRA carrier</w:t>
            </w:r>
          </w:p>
        </w:tc>
        <w:tc>
          <w:tcPr>
            <w:tcW w:w="1371" w:type="dxa"/>
            <w:shd w:val="clear" w:color="auto" w:fill="auto"/>
          </w:tcPr>
          <w:p w14:paraId="02EAD456" w14:textId="77777777" w:rsidR="00D75F06" w:rsidRPr="00571A4A" w:rsidRDefault="00D75F06" w:rsidP="00D75F06">
            <w:pPr>
              <w:pStyle w:val="TAC"/>
            </w:pPr>
            <w:r w:rsidRPr="00571A4A">
              <w:t>23</w:t>
            </w:r>
          </w:p>
        </w:tc>
        <w:tc>
          <w:tcPr>
            <w:tcW w:w="1468" w:type="dxa"/>
            <w:shd w:val="clear" w:color="auto" w:fill="auto"/>
          </w:tcPr>
          <w:p w14:paraId="05E0A7FC" w14:textId="77777777" w:rsidR="00D75F06" w:rsidRPr="00571A4A" w:rsidRDefault="00D75F06" w:rsidP="00D75F06">
            <w:pPr>
              <w:pStyle w:val="TAC"/>
            </w:pPr>
            <w:r w:rsidRPr="00571A4A">
              <w:t>+2+TT/-2-TT</w:t>
            </w:r>
          </w:p>
        </w:tc>
        <w:tc>
          <w:tcPr>
            <w:tcW w:w="1807" w:type="dxa"/>
            <w:shd w:val="clear" w:color="auto" w:fill="auto"/>
          </w:tcPr>
          <w:p w14:paraId="16991FA1"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0B5F2CFD" w14:textId="77777777" w:rsidR="00D75F06" w:rsidRPr="00571A4A" w:rsidRDefault="00D75F06" w:rsidP="00D75F06">
            <w:pPr>
              <w:pStyle w:val="TAC"/>
            </w:pPr>
            <w:r w:rsidRPr="00571A4A">
              <w:t>UE meets power class 3 requirements</w:t>
            </w:r>
          </w:p>
        </w:tc>
      </w:tr>
      <w:tr w:rsidR="00D75F06" w:rsidRPr="00571A4A" w14:paraId="61EABDC3" w14:textId="77777777" w:rsidTr="00D75F06">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03D01A6A" w14:textId="77777777" w:rsidR="00D75F06" w:rsidRPr="00571A4A" w:rsidRDefault="00D75F06" w:rsidP="00D75F06">
            <w:pPr>
              <w:pStyle w:val="TAC"/>
            </w:pPr>
            <w:r w:rsidRPr="00571A4A">
              <w:lastRenderedPageBreak/>
              <w:t>DC_18A_n77A</w:t>
            </w:r>
          </w:p>
        </w:tc>
        <w:tc>
          <w:tcPr>
            <w:tcW w:w="1386" w:type="dxa"/>
            <w:tcBorders>
              <w:top w:val="single" w:sz="4" w:space="0" w:color="auto"/>
              <w:left w:val="single" w:sz="4" w:space="0" w:color="auto"/>
              <w:bottom w:val="single" w:sz="4" w:space="0" w:color="auto"/>
            </w:tcBorders>
            <w:shd w:val="clear" w:color="auto" w:fill="auto"/>
          </w:tcPr>
          <w:p w14:paraId="61920536" w14:textId="77777777" w:rsidR="00D75F06" w:rsidRPr="00571A4A" w:rsidRDefault="00D75F06" w:rsidP="00D75F06">
            <w:pPr>
              <w:pStyle w:val="TAC"/>
            </w:pPr>
            <w:r w:rsidRPr="00571A4A">
              <w:t>NR carrier</w:t>
            </w:r>
          </w:p>
        </w:tc>
        <w:tc>
          <w:tcPr>
            <w:tcW w:w="1371" w:type="dxa"/>
            <w:shd w:val="clear" w:color="auto" w:fill="auto"/>
          </w:tcPr>
          <w:p w14:paraId="39DEC501" w14:textId="77777777" w:rsidR="00D75F06" w:rsidRPr="00571A4A" w:rsidRDefault="00D75F06" w:rsidP="00D75F06">
            <w:pPr>
              <w:pStyle w:val="TAC"/>
            </w:pPr>
            <w:r w:rsidRPr="00571A4A">
              <w:t>26</w:t>
            </w:r>
          </w:p>
        </w:tc>
        <w:tc>
          <w:tcPr>
            <w:tcW w:w="1468" w:type="dxa"/>
            <w:shd w:val="clear" w:color="auto" w:fill="auto"/>
          </w:tcPr>
          <w:p w14:paraId="32388FC8" w14:textId="77777777" w:rsidR="00D75F06" w:rsidRPr="00571A4A" w:rsidRDefault="00D75F06" w:rsidP="00D75F06">
            <w:pPr>
              <w:pStyle w:val="TAC"/>
            </w:pPr>
            <w:r w:rsidRPr="00571A4A">
              <w:t>+2+TT/-3-TT</w:t>
            </w:r>
          </w:p>
        </w:tc>
        <w:tc>
          <w:tcPr>
            <w:tcW w:w="1807" w:type="dxa"/>
            <w:shd w:val="clear" w:color="auto" w:fill="auto"/>
          </w:tcPr>
          <w:p w14:paraId="3EF0AC05"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1528" w:type="dxa"/>
            <w:shd w:val="clear" w:color="auto" w:fill="auto"/>
          </w:tcPr>
          <w:p w14:paraId="320416C8" w14:textId="77777777" w:rsidR="00D75F06" w:rsidRPr="00571A4A" w:rsidRDefault="00D75F06" w:rsidP="00D75F06">
            <w:pPr>
              <w:pStyle w:val="TAC"/>
            </w:pPr>
            <w:r w:rsidRPr="00571A4A">
              <w:t>UE meets power class 2 requirements</w:t>
            </w:r>
          </w:p>
        </w:tc>
      </w:tr>
      <w:tr w:rsidR="00D75F06" w:rsidRPr="00571A4A" w14:paraId="28543A75" w14:textId="77777777" w:rsidTr="00D75F06">
        <w:trPr>
          <w:gridAfter w:val="1"/>
          <w:wAfter w:w="495" w:type="dxa"/>
        </w:trPr>
        <w:tc>
          <w:tcPr>
            <w:tcW w:w="1574" w:type="dxa"/>
            <w:tcBorders>
              <w:top w:val="nil"/>
              <w:left w:val="single" w:sz="4" w:space="0" w:color="auto"/>
              <w:bottom w:val="nil"/>
              <w:right w:val="single" w:sz="4" w:space="0" w:color="auto"/>
            </w:tcBorders>
            <w:shd w:val="clear" w:color="auto" w:fill="auto"/>
          </w:tcPr>
          <w:p w14:paraId="057ECA25"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tcBorders>
            <w:shd w:val="clear" w:color="auto" w:fill="auto"/>
          </w:tcPr>
          <w:p w14:paraId="6C1D9AEC" w14:textId="77777777" w:rsidR="00D75F06" w:rsidRPr="00571A4A" w:rsidRDefault="00D75F06" w:rsidP="00D75F06">
            <w:pPr>
              <w:pStyle w:val="TAC"/>
            </w:pPr>
          </w:p>
        </w:tc>
        <w:tc>
          <w:tcPr>
            <w:tcW w:w="1371" w:type="dxa"/>
            <w:shd w:val="clear" w:color="auto" w:fill="auto"/>
          </w:tcPr>
          <w:p w14:paraId="46CD3364" w14:textId="77777777" w:rsidR="00D75F06" w:rsidRPr="00571A4A" w:rsidRDefault="00D75F06" w:rsidP="00D75F06">
            <w:pPr>
              <w:pStyle w:val="TAC"/>
            </w:pPr>
            <w:r w:rsidRPr="00571A4A">
              <w:t>23</w:t>
            </w:r>
          </w:p>
        </w:tc>
        <w:tc>
          <w:tcPr>
            <w:tcW w:w="1468" w:type="dxa"/>
            <w:shd w:val="clear" w:color="auto" w:fill="auto"/>
          </w:tcPr>
          <w:p w14:paraId="49394D48" w14:textId="77777777" w:rsidR="00D75F06" w:rsidRPr="00571A4A" w:rsidRDefault="00D75F06" w:rsidP="00D75F06">
            <w:pPr>
              <w:pStyle w:val="TAC"/>
            </w:pPr>
            <w:r w:rsidRPr="00571A4A">
              <w:t>+2+TT/-3-TT</w:t>
            </w:r>
          </w:p>
        </w:tc>
        <w:tc>
          <w:tcPr>
            <w:tcW w:w="1807" w:type="dxa"/>
            <w:shd w:val="clear" w:color="auto" w:fill="auto"/>
          </w:tcPr>
          <w:p w14:paraId="3656A7B6"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1528" w:type="dxa"/>
            <w:shd w:val="clear" w:color="auto" w:fill="auto"/>
          </w:tcPr>
          <w:p w14:paraId="356CC1D1" w14:textId="77777777" w:rsidR="00D75F06" w:rsidRPr="00571A4A" w:rsidRDefault="00D75F06" w:rsidP="00D75F06">
            <w:pPr>
              <w:pStyle w:val="TAC"/>
            </w:pPr>
            <w:r w:rsidRPr="00571A4A">
              <w:t>UE meets power class 3 requirements</w:t>
            </w:r>
          </w:p>
        </w:tc>
      </w:tr>
      <w:tr w:rsidR="00D75F06" w:rsidRPr="00571A4A" w14:paraId="709C9D2B" w14:textId="77777777" w:rsidTr="00D75F06">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42535194"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tcBorders>
            <w:shd w:val="clear" w:color="auto" w:fill="auto"/>
          </w:tcPr>
          <w:p w14:paraId="116D61A7" w14:textId="77777777" w:rsidR="00D75F06" w:rsidRPr="00571A4A" w:rsidRDefault="00D75F06" w:rsidP="00D75F06">
            <w:pPr>
              <w:pStyle w:val="TAC"/>
            </w:pPr>
            <w:r w:rsidRPr="00571A4A">
              <w:t>E-UTRA carrier</w:t>
            </w:r>
          </w:p>
        </w:tc>
        <w:tc>
          <w:tcPr>
            <w:tcW w:w="1371" w:type="dxa"/>
            <w:shd w:val="clear" w:color="auto" w:fill="auto"/>
          </w:tcPr>
          <w:p w14:paraId="2C47F0B4" w14:textId="77777777" w:rsidR="00D75F06" w:rsidRPr="00571A4A" w:rsidRDefault="00D75F06" w:rsidP="00D75F06">
            <w:pPr>
              <w:pStyle w:val="TAC"/>
            </w:pPr>
            <w:r w:rsidRPr="00571A4A">
              <w:t>23</w:t>
            </w:r>
          </w:p>
        </w:tc>
        <w:tc>
          <w:tcPr>
            <w:tcW w:w="1468" w:type="dxa"/>
            <w:shd w:val="clear" w:color="auto" w:fill="auto"/>
          </w:tcPr>
          <w:p w14:paraId="5EE9E33C" w14:textId="77777777" w:rsidR="00D75F06" w:rsidRPr="00571A4A" w:rsidRDefault="00D75F06" w:rsidP="00D75F06">
            <w:pPr>
              <w:pStyle w:val="TAC"/>
            </w:pPr>
            <w:r w:rsidRPr="00571A4A">
              <w:t>+2+TT/-2-TT</w:t>
            </w:r>
          </w:p>
        </w:tc>
        <w:tc>
          <w:tcPr>
            <w:tcW w:w="1807" w:type="dxa"/>
            <w:shd w:val="clear" w:color="auto" w:fill="auto"/>
          </w:tcPr>
          <w:p w14:paraId="4DBF5754" w14:textId="77777777" w:rsidR="00D75F06" w:rsidRPr="00571A4A" w:rsidRDefault="00D75F06" w:rsidP="00D75F06">
            <w:pPr>
              <w:pStyle w:val="TAC"/>
            </w:pPr>
            <w:r w:rsidRPr="00571A4A">
              <w:t>UE indicates PC3 on E-UTRA band</w:t>
            </w:r>
          </w:p>
        </w:tc>
        <w:tc>
          <w:tcPr>
            <w:tcW w:w="1528" w:type="dxa"/>
            <w:shd w:val="clear" w:color="auto" w:fill="auto"/>
          </w:tcPr>
          <w:p w14:paraId="408605E3" w14:textId="77777777" w:rsidR="00D75F06" w:rsidRPr="00571A4A" w:rsidRDefault="00D75F06" w:rsidP="00D75F06">
            <w:pPr>
              <w:pStyle w:val="TAC"/>
            </w:pPr>
            <w:r w:rsidRPr="00571A4A">
              <w:t>UE meets power class 3 requirements</w:t>
            </w:r>
          </w:p>
        </w:tc>
      </w:tr>
      <w:tr w:rsidR="00D75F06" w:rsidRPr="00571A4A" w14:paraId="65B44677" w14:textId="77777777" w:rsidTr="00D75F06">
        <w:tc>
          <w:tcPr>
            <w:tcW w:w="1574" w:type="dxa"/>
            <w:tcBorders>
              <w:top w:val="single" w:sz="4" w:space="0" w:color="auto"/>
              <w:left w:val="single" w:sz="4" w:space="0" w:color="auto"/>
              <w:bottom w:val="nil"/>
              <w:right w:val="single" w:sz="4" w:space="0" w:color="auto"/>
            </w:tcBorders>
            <w:shd w:val="clear" w:color="auto" w:fill="auto"/>
          </w:tcPr>
          <w:p w14:paraId="4346744E" w14:textId="77777777" w:rsidR="00D75F06" w:rsidRPr="00571A4A" w:rsidRDefault="00D75F06" w:rsidP="00D75F06">
            <w:pPr>
              <w:pStyle w:val="TAC"/>
            </w:pPr>
            <w:r w:rsidRPr="00571A4A">
              <w:t>DC_19A_n78A</w:t>
            </w:r>
          </w:p>
        </w:tc>
        <w:tc>
          <w:tcPr>
            <w:tcW w:w="1386" w:type="dxa"/>
            <w:tcBorders>
              <w:top w:val="single" w:sz="4" w:space="0" w:color="auto"/>
              <w:left w:val="single" w:sz="4" w:space="0" w:color="auto"/>
              <w:bottom w:val="nil"/>
            </w:tcBorders>
            <w:shd w:val="clear" w:color="auto" w:fill="auto"/>
          </w:tcPr>
          <w:p w14:paraId="00E8AD94" w14:textId="77777777" w:rsidR="00D75F06" w:rsidRPr="00571A4A" w:rsidRDefault="00D75F06" w:rsidP="00D75F06">
            <w:pPr>
              <w:pStyle w:val="TAC"/>
            </w:pPr>
            <w:r w:rsidRPr="00571A4A">
              <w:t>NR carrier</w:t>
            </w:r>
          </w:p>
        </w:tc>
        <w:tc>
          <w:tcPr>
            <w:tcW w:w="1371" w:type="dxa"/>
            <w:shd w:val="clear" w:color="auto" w:fill="auto"/>
          </w:tcPr>
          <w:p w14:paraId="7957C70D" w14:textId="77777777" w:rsidR="00D75F06" w:rsidRPr="00571A4A" w:rsidRDefault="00D75F06" w:rsidP="00D75F06">
            <w:pPr>
              <w:pStyle w:val="TAC"/>
            </w:pPr>
            <w:r w:rsidRPr="00571A4A">
              <w:t>26</w:t>
            </w:r>
          </w:p>
        </w:tc>
        <w:tc>
          <w:tcPr>
            <w:tcW w:w="1468" w:type="dxa"/>
            <w:shd w:val="clear" w:color="auto" w:fill="auto"/>
          </w:tcPr>
          <w:p w14:paraId="377C3815" w14:textId="77777777" w:rsidR="00D75F06" w:rsidRPr="00571A4A" w:rsidRDefault="00D75F06" w:rsidP="00D75F06">
            <w:pPr>
              <w:pStyle w:val="TAC"/>
            </w:pPr>
            <w:r w:rsidRPr="00571A4A">
              <w:t>+2+TT/-3-TT</w:t>
            </w:r>
          </w:p>
        </w:tc>
        <w:tc>
          <w:tcPr>
            <w:tcW w:w="1807" w:type="dxa"/>
            <w:shd w:val="clear" w:color="auto" w:fill="auto"/>
          </w:tcPr>
          <w:p w14:paraId="33805479"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5D356D70" w14:textId="77777777" w:rsidR="00D75F06" w:rsidRPr="00571A4A" w:rsidRDefault="00D75F06" w:rsidP="00D75F06">
            <w:pPr>
              <w:pStyle w:val="TAC"/>
            </w:pPr>
            <w:r w:rsidRPr="00571A4A">
              <w:t>UE meets power class 2 requirements</w:t>
            </w:r>
          </w:p>
        </w:tc>
      </w:tr>
      <w:tr w:rsidR="00D75F06" w:rsidRPr="00571A4A" w14:paraId="01885742" w14:textId="77777777" w:rsidTr="00D75F06">
        <w:tc>
          <w:tcPr>
            <w:tcW w:w="1574" w:type="dxa"/>
            <w:tcBorders>
              <w:top w:val="nil"/>
              <w:left w:val="single" w:sz="4" w:space="0" w:color="auto"/>
              <w:bottom w:val="nil"/>
              <w:right w:val="single" w:sz="4" w:space="0" w:color="auto"/>
            </w:tcBorders>
            <w:shd w:val="clear" w:color="auto" w:fill="auto"/>
          </w:tcPr>
          <w:p w14:paraId="500028D5" w14:textId="77777777" w:rsidR="00D75F06" w:rsidRPr="00571A4A" w:rsidRDefault="00D75F06" w:rsidP="00D75F0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312B58E8" w14:textId="77777777" w:rsidR="00D75F06" w:rsidRPr="00571A4A" w:rsidRDefault="00D75F06" w:rsidP="00D75F06">
            <w:pPr>
              <w:pStyle w:val="TAC"/>
            </w:pPr>
          </w:p>
        </w:tc>
        <w:tc>
          <w:tcPr>
            <w:tcW w:w="1371" w:type="dxa"/>
            <w:tcBorders>
              <w:left w:val="single" w:sz="4" w:space="0" w:color="auto"/>
            </w:tcBorders>
            <w:shd w:val="clear" w:color="auto" w:fill="auto"/>
          </w:tcPr>
          <w:p w14:paraId="66FE9AD7" w14:textId="77777777" w:rsidR="00D75F06" w:rsidRPr="00571A4A" w:rsidRDefault="00D75F06" w:rsidP="00D75F06">
            <w:pPr>
              <w:pStyle w:val="TAC"/>
            </w:pPr>
            <w:r w:rsidRPr="00571A4A">
              <w:t>23</w:t>
            </w:r>
          </w:p>
        </w:tc>
        <w:tc>
          <w:tcPr>
            <w:tcW w:w="1468" w:type="dxa"/>
            <w:shd w:val="clear" w:color="auto" w:fill="auto"/>
          </w:tcPr>
          <w:p w14:paraId="50870CC9" w14:textId="77777777" w:rsidR="00D75F06" w:rsidRPr="00571A4A" w:rsidRDefault="00D75F06" w:rsidP="00D75F06">
            <w:pPr>
              <w:pStyle w:val="TAC"/>
            </w:pPr>
            <w:r w:rsidRPr="00571A4A">
              <w:t>+2+TT/-3-TT</w:t>
            </w:r>
          </w:p>
        </w:tc>
        <w:tc>
          <w:tcPr>
            <w:tcW w:w="1807" w:type="dxa"/>
            <w:shd w:val="clear" w:color="auto" w:fill="auto"/>
          </w:tcPr>
          <w:p w14:paraId="68025D53"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3DC31EFB" w14:textId="77777777" w:rsidR="00D75F06" w:rsidRPr="00571A4A" w:rsidRDefault="00D75F06" w:rsidP="00D75F06">
            <w:pPr>
              <w:pStyle w:val="TAC"/>
            </w:pPr>
            <w:r w:rsidRPr="00571A4A">
              <w:t>UE meets power class 3 requirements</w:t>
            </w:r>
          </w:p>
        </w:tc>
      </w:tr>
      <w:tr w:rsidR="00D75F06" w:rsidRPr="00571A4A" w14:paraId="6A441D04" w14:textId="77777777" w:rsidTr="00D75F06">
        <w:tc>
          <w:tcPr>
            <w:tcW w:w="1574" w:type="dxa"/>
            <w:tcBorders>
              <w:top w:val="nil"/>
              <w:left w:val="single" w:sz="4" w:space="0" w:color="auto"/>
              <w:bottom w:val="single" w:sz="4" w:space="0" w:color="auto"/>
              <w:right w:val="single" w:sz="4" w:space="0" w:color="auto"/>
            </w:tcBorders>
            <w:shd w:val="clear" w:color="auto" w:fill="auto"/>
          </w:tcPr>
          <w:p w14:paraId="66882ACF"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right w:val="single" w:sz="4" w:space="0" w:color="auto"/>
            </w:tcBorders>
            <w:shd w:val="clear" w:color="auto" w:fill="auto"/>
          </w:tcPr>
          <w:p w14:paraId="10DF2B02" w14:textId="77777777" w:rsidR="00D75F06" w:rsidRPr="00571A4A" w:rsidRDefault="00D75F06" w:rsidP="00D75F06">
            <w:pPr>
              <w:pStyle w:val="TAC"/>
            </w:pPr>
            <w:r w:rsidRPr="00571A4A">
              <w:t>E-UTRA carrier</w:t>
            </w:r>
          </w:p>
        </w:tc>
        <w:tc>
          <w:tcPr>
            <w:tcW w:w="1371" w:type="dxa"/>
            <w:tcBorders>
              <w:left w:val="single" w:sz="4" w:space="0" w:color="auto"/>
            </w:tcBorders>
            <w:shd w:val="clear" w:color="auto" w:fill="auto"/>
          </w:tcPr>
          <w:p w14:paraId="5C81A891" w14:textId="77777777" w:rsidR="00D75F06" w:rsidRPr="00571A4A" w:rsidRDefault="00D75F06" w:rsidP="00D75F06">
            <w:pPr>
              <w:pStyle w:val="TAC"/>
            </w:pPr>
            <w:r w:rsidRPr="00571A4A">
              <w:t>23</w:t>
            </w:r>
          </w:p>
        </w:tc>
        <w:tc>
          <w:tcPr>
            <w:tcW w:w="1468" w:type="dxa"/>
            <w:shd w:val="clear" w:color="auto" w:fill="auto"/>
          </w:tcPr>
          <w:p w14:paraId="752CAF65" w14:textId="77777777" w:rsidR="00D75F06" w:rsidRPr="00571A4A" w:rsidRDefault="00D75F06" w:rsidP="00D75F06">
            <w:pPr>
              <w:pStyle w:val="TAC"/>
            </w:pPr>
            <w:r w:rsidRPr="00571A4A">
              <w:t>+2+TT/-2-TT</w:t>
            </w:r>
          </w:p>
        </w:tc>
        <w:tc>
          <w:tcPr>
            <w:tcW w:w="1807" w:type="dxa"/>
            <w:shd w:val="clear" w:color="auto" w:fill="auto"/>
          </w:tcPr>
          <w:p w14:paraId="4E51A509"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2D35211D" w14:textId="77777777" w:rsidR="00D75F06" w:rsidRPr="00571A4A" w:rsidRDefault="00D75F06" w:rsidP="00D75F06">
            <w:pPr>
              <w:pStyle w:val="TAC"/>
            </w:pPr>
            <w:r w:rsidRPr="00571A4A">
              <w:t>UE meets power class 3 requirements</w:t>
            </w:r>
          </w:p>
        </w:tc>
      </w:tr>
      <w:tr w:rsidR="00D75F06" w:rsidRPr="00571A4A" w14:paraId="5626321F" w14:textId="77777777" w:rsidTr="00D75F06">
        <w:tc>
          <w:tcPr>
            <w:tcW w:w="1574" w:type="dxa"/>
            <w:tcBorders>
              <w:top w:val="single" w:sz="4" w:space="0" w:color="auto"/>
              <w:left w:val="single" w:sz="4" w:space="0" w:color="auto"/>
              <w:bottom w:val="nil"/>
              <w:right w:val="single" w:sz="4" w:space="0" w:color="auto"/>
            </w:tcBorders>
            <w:shd w:val="clear" w:color="auto" w:fill="auto"/>
          </w:tcPr>
          <w:p w14:paraId="521A073B" w14:textId="77777777" w:rsidR="00D75F06" w:rsidRPr="00571A4A" w:rsidRDefault="00D75F06" w:rsidP="00D75F06">
            <w:pPr>
              <w:pStyle w:val="TAC"/>
            </w:pPr>
            <w:r w:rsidRPr="00571A4A">
              <w:t>DC_19A_n79A</w:t>
            </w:r>
          </w:p>
        </w:tc>
        <w:tc>
          <w:tcPr>
            <w:tcW w:w="1386" w:type="dxa"/>
            <w:tcBorders>
              <w:top w:val="single" w:sz="4" w:space="0" w:color="auto"/>
              <w:left w:val="single" w:sz="4" w:space="0" w:color="auto"/>
              <w:bottom w:val="nil"/>
            </w:tcBorders>
            <w:shd w:val="clear" w:color="auto" w:fill="auto"/>
          </w:tcPr>
          <w:p w14:paraId="4B944809" w14:textId="77777777" w:rsidR="00D75F06" w:rsidRPr="00571A4A" w:rsidRDefault="00D75F06" w:rsidP="00D75F06">
            <w:pPr>
              <w:pStyle w:val="TAC"/>
            </w:pPr>
            <w:r w:rsidRPr="00571A4A">
              <w:t>NR carrier</w:t>
            </w:r>
          </w:p>
        </w:tc>
        <w:tc>
          <w:tcPr>
            <w:tcW w:w="1371" w:type="dxa"/>
            <w:shd w:val="clear" w:color="auto" w:fill="auto"/>
          </w:tcPr>
          <w:p w14:paraId="129C66CD" w14:textId="77777777" w:rsidR="00D75F06" w:rsidRPr="00571A4A" w:rsidRDefault="00D75F06" w:rsidP="00D75F06">
            <w:pPr>
              <w:pStyle w:val="TAC"/>
            </w:pPr>
            <w:r w:rsidRPr="00571A4A">
              <w:t>26</w:t>
            </w:r>
          </w:p>
        </w:tc>
        <w:tc>
          <w:tcPr>
            <w:tcW w:w="1468" w:type="dxa"/>
            <w:shd w:val="clear" w:color="auto" w:fill="auto"/>
          </w:tcPr>
          <w:p w14:paraId="15207EAC" w14:textId="77777777" w:rsidR="00D75F06" w:rsidRPr="00571A4A" w:rsidRDefault="00D75F06" w:rsidP="00D75F06">
            <w:pPr>
              <w:pStyle w:val="TAC"/>
            </w:pPr>
            <w:r w:rsidRPr="00571A4A">
              <w:t>+2+TT/-3-TT</w:t>
            </w:r>
          </w:p>
        </w:tc>
        <w:tc>
          <w:tcPr>
            <w:tcW w:w="1807" w:type="dxa"/>
            <w:shd w:val="clear" w:color="auto" w:fill="auto"/>
          </w:tcPr>
          <w:p w14:paraId="1AA848CE"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44FDC2C7" w14:textId="77777777" w:rsidR="00D75F06" w:rsidRPr="00571A4A" w:rsidRDefault="00D75F06" w:rsidP="00D75F06">
            <w:pPr>
              <w:pStyle w:val="TAC"/>
            </w:pPr>
            <w:r w:rsidRPr="00571A4A">
              <w:t>UE meets power class 2 requirements</w:t>
            </w:r>
          </w:p>
        </w:tc>
      </w:tr>
      <w:tr w:rsidR="00D75F06" w:rsidRPr="00571A4A" w14:paraId="1DA79FB6" w14:textId="77777777" w:rsidTr="00D75F06">
        <w:tc>
          <w:tcPr>
            <w:tcW w:w="1574" w:type="dxa"/>
            <w:tcBorders>
              <w:top w:val="nil"/>
              <w:left w:val="single" w:sz="4" w:space="0" w:color="auto"/>
              <w:bottom w:val="nil"/>
              <w:right w:val="single" w:sz="4" w:space="0" w:color="auto"/>
            </w:tcBorders>
            <w:shd w:val="clear" w:color="auto" w:fill="auto"/>
          </w:tcPr>
          <w:p w14:paraId="125DA356" w14:textId="77777777" w:rsidR="00D75F06" w:rsidRPr="00571A4A" w:rsidRDefault="00D75F06" w:rsidP="00D75F0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D4FC614" w14:textId="77777777" w:rsidR="00D75F06" w:rsidRPr="00571A4A" w:rsidRDefault="00D75F06" w:rsidP="00D75F06">
            <w:pPr>
              <w:pStyle w:val="TAC"/>
            </w:pPr>
          </w:p>
        </w:tc>
        <w:tc>
          <w:tcPr>
            <w:tcW w:w="1371" w:type="dxa"/>
            <w:tcBorders>
              <w:left w:val="single" w:sz="4" w:space="0" w:color="auto"/>
            </w:tcBorders>
            <w:shd w:val="clear" w:color="auto" w:fill="auto"/>
          </w:tcPr>
          <w:p w14:paraId="686EAAB4" w14:textId="77777777" w:rsidR="00D75F06" w:rsidRPr="00571A4A" w:rsidRDefault="00D75F06" w:rsidP="00D75F06">
            <w:pPr>
              <w:pStyle w:val="TAC"/>
            </w:pPr>
            <w:r w:rsidRPr="00571A4A">
              <w:t>23</w:t>
            </w:r>
          </w:p>
        </w:tc>
        <w:tc>
          <w:tcPr>
            <w:tcW w:w="1468" w:type="dxa"/>
            <w:shd w:val="clear" w:color="auto" w:fill="auto"/>
          </w:tcPr>
          <w:p w14:paraId="7897B97E" w14:textId="77777777" w:rsidR="00D75F06" w:rsidRPr="00571A4A" w:rsidRDefault="00D75F06" w:rsidP="00D75F06">
            <w:pPr>
              <w:pStyle w:val="TAC"/>
            </w:pPr>
            <w:r w:rsidRPr="00571A4A">
              <w:t>+2+TT/-3-TT</w:t>
            </w:r>
          </w:p>
        </w:tc>
        <w:tc>
          <w:tcPr>
            <w:tcW w:w="1807" w:type="dxa"/>
            <w:shd w:val="clear" w:color="auto" w:fill="auto"/>
          </w:tcPr>
          <w:p w14:paraId="6FB40B82"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692A7A6D" w14:textId="77777777" w:rsidR="00D75F06" w:rsidRPr="00571A4A" w:rsidRDefault="00D75F06" w:rsidP="00D75F06">
            <w:pPr>
              <w:pStyle w:val="TAC"/>
            </w:pPr>
            <w:r w:rsidRPr="00571A4A">
              <w:t>UE meets power class 3 requirements</w:t>
            </w:r>
          </w:p>
        </w:tc>
      </w:tr>
      <w:tr w:rsidR="00D75F06" w:rsidRPr="00571A4A" w14:paraId="04A2AA92" w14:textId="77777777" w:rsidTr="00D75F06">
        <w:tc>
          <w:tcPr>
            <w:tcW w:w="1574" w:type="dxa"/>
            <w:tcBorders>
              <w:top w:val="nil"/>
              <w:left w:val="single" w:sz="4" w:space="0" w:color="auto"/>
              <w:bottom w:val="single" w:sz="4" w:space="0" w:color="auto"/>
              <w:right w:val="single" w:sz="4" w:space="0" w:color="auto"/>
            </w:tcBorders>
            <w:shd w:val="clear" w:color="auto" w:fill="auto"/>
          </w:tcPr>
          <w:p w14:paraId="42A6C31D"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tcBorders>
            <w:shd w:val="clear" w:color="auto" w:fill="auto"/>
          </w:tcPr>
          <w:p w14:paraId="1297F9A4" w14:textId="77777777" w:rsidR="00D75F06" w:rsidRPr="00571A4A" w:rsidRDefault="00D75F06" w:rsidP="00D75F06">
            <w:pPr>
              <w:pStyle w:val="TAC"/>
            </w:pPr>
            <w:r w:rsidRPr="00571A4A">
              <w:t>E-UTRA carrier</w:t>
            </w:r>
          </w:p>
        </w:tc>
        <w:tc>
          <w:tcPr>
            <w:tcW w:w="1371" w:type="dxa"/>
            <w:shd w:val="clear" w:color="auto" w:fill="auto"/>
          </w:tcPr>
          <w:p w14:paraId="6B50D4B4" w14:textId="77777777" w:rsidR="00D75F06" w:rsidRPr="00571A4A" w:rsidRDefault="00D75F06" w:rsidP="00D75F06">
            <w:pPr>
              <w:pStyle w:val="TAC"/>
            </w:pPr>
            <w:r w:rsidRPr="00571A4A">
              <w:t>23</w:t>
            </w:r>
          </w:p>
        </w:tc>
        <w:tc>
          <w:tcPr>
            <w:tcW w:w="1468" w:type="dxa"/>
            <w:shd w:val="clear" w:color="auto" w:fill="auto"/>
          </w:tcPr>
          <w:p w14:paraId="16FCEC36" w14:textId="77777777" w:rsidR="00D75F06" w:rsidRPr="00571A4A" w:rsidRDefault="00D75F06" w:rsidP="00D75F06">
            <w:pPr>
              <w:pStyle w:val="TAC"/>
            </w:pPr>
            <w:r w:rsidRPr="00571A4A">
              <w:t>+2+TT/-2-TT</w:t>
            </w:r>
          </w:p>
        </w:tc>
        <w:tc>
          <w:tcPr>
            <w:tcW w:w="1807" w:type="dxa"/>
            <w:shd w:val="clear" w:color="auto" w:fill="auto"/>
          </w:tcPr>
          <w:p w14:paraId="7FFE9FF7"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664BCA74" w14:textId="77777777" w:rsidR="00D75F06" w:rsidRPr="00571A4A" w:rsidRDefault="00D75F06" w:rsidP="00D75F06">
            <w:pPr>
              <w:pStyle w:val="TAC"/>
            </w:pPr>
            <w:r w:rsidRPr="00571A4A">
              <w:t>UE meets power class 3 requirements</w:t>
            </w:r>
          </w:p>
        </w:tc>
      </w:tr>
      <w:tr w:rsidR="00D75F06" w:rsidRPr="00571A4A" w14:paraId="6374CA51" w14:textId="77777777" w:rsidTr="00D75F06">
        <w:tc>
          <w:tcPr>
            <w:tcW w:w="1574" w:type="dxa"/>
            <w:tcBorders>
              <w:top w:val="single" w:sz="4" w:space="0" w:color="auto"/>
              <w:left w:val="single" w:sz="4" w:space="0" w:color="auto"/>
              <w:bottom w:val="nil"/>
              <w:right w:val="single" w:sz="4" w:space="0" w:color="auto"/>
            </w:tcBorders>
            <w:shd w:val="clear" w:color="auto" w:fill="auto"/>
          </w:tcPr>
          <w:p w14:paraId="6F766220" w14:textId="77777777" w:rsidR="00D75F06" w:rsidRPr="00571A4A" w:rsidRDefault="00D75F06" w:rsidP="00D75F06">
            <w:pPr>
              <w:pStyle w:val="TAC"/>
            </w:pPr>
            <w:r w:rsidRPr="00571A4A">
              <w:lastRenderedPageBreak/>
              <w:t>DC_21A_n78A</w:t>
            </w:r>
          </w:p>
        </w:tc>
        <w:tc>
          <w:tcPr>
            <w:tcW w:w="1386" w:type="dxa"/>
            <w:tcBorders>
              <w:top w:val="single" w:sz="4" w:space="0" w:color="auto"/>
              <w:left w:val="single" w:sz="4" w:space="0" w:color="auto"/>
              <w:bottom w:val="nil"/>
            </w:tcBorders>
            <w:shd w:val="clear" w:color="auto" w:fill="auto"/>
          </w:tcPr>
          <w:p w14:paraId="2B9F6395" w14:textId="77777777" w:rsidR="00D75F06" w:rsidRPr="00571A4A" w:rsidRDefault="00D75F06" w:rsidP="00D75F06">
            <w:pPr>
              <w:pStyle w:val="TAC"/>
            </w:pPr>
            <w:r w:rsidRPr="00571A4A">
              <w:t>NR carrier</w:t>
            </w:r>
          </w:p>
        </w:tc>
        <w:tc>
          <w:tcPr>
            <w:tcW w:w="1371" w:type="dxa"/>
            <w:shd w:val="clear" w:color="auto" w:fill="auto"/>
          </w:tcPr>
          <w:p w14:paraId="1CBC0BA5" w14:textId="77777777" w:rsidR="00D75F06" w:rsidRPr="00571A4A" w:rsidRDefault="00D75F06" w:rsidP="00D75F06">
            <w:pPr>
              <w:pStyle w:val="TAC"/>
            </w:pPr>
            <w:r w:rsidRPr="00571A4A">
              <w:t>26</w:t>
            </w:r>
          </w:p>
        </w:tc>
        <w:tc>
          <w:tcPr>
            <w:tcW w:w="1468" w:type="dxa"/>
            <w:shd w:val="clear" w:color="auto" w:fill="auto"/>
          </w:tcPr>
          <w:p w14:paraId="75177B7A" w14:textId="77777777" w:rsidR="00D75F06" w:rsidRPr="00571A4A" w:rsidRDefault="00D75F06" w:rsidP="00D75F06">
            <w:pPr>
              <w:pStyle w:val="TAC"/>
            </w:pPr>
            <w:r w:rsidRPr="00571A4A">
              <w:t>+2+TT/-3-TT</w:t>
            </w:r>
          </w:p>
        </w:tc>
        <w:tc>
          <w:tcPr>
            <w:tcW w:w="1807" w:type="dxa"/>
            <w:shd w:val="clear" w:color="auto" w:fill="auto"/>
          </w:tcPr>
          <w:p w14:paraId="20E8DC8D"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2061CFFC" w14:textId="77777777" w:rsidR="00D75F06" w:rsidRPr="00571A4A" w:rsidRDefault="00D75F06" w:rsidP="00D75F06">
            <w:pPr>
              <w:pStyle w:val="TAC"/>
            </w:pPr>
            <w:r w:rsidRPr="00571A4A">
              <w:t>UE meets power class 2 requirements</w:t>
            </w:r>
          </w:p>
        </w:tc>
      </w:tr>
      <w:tr w:rsidR="00D75F06" w:rsidRPr="00571A4A" w14:paraId="5B5E1BC1" w14:textId="77777777" w:rsidTr="00D75F06">
        <w:tc>
          <w:tcPr>
            <w:tcW w:w="1574" w:type="dxa"/>
            <w:tcBorders>
              <w:top w:val="nil"/>
              <w:left w:val="single" w:sz="4" w:space="0" w:color="auto"/>
              <w:bottom w:val="nil"/>
              <w:right w:val="single" w:sz="4" w:space="0" w:color="auto"/>
            </w:tcBorders>
            <w:shd w:val="clear" w:color="auto" w:fill="auto"/>
          </w:tcPr>
          <w:p w14:paraId="1282621D" w14:textId="77777777" w:rsidR="00D75F06" w:rsidRPr="00571A4A" w:rsidRDefault="00D75F06" w:rsidP="00D75F0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2EFAC076" w14:textId="77777777" w:rsidR="00D75F06" w:rsidRPr="00571A4A" w:rsidRDefault="00D75F06" w:rsidP="00D75F06">
            <w:pPr>
              <w:pStyle w:val="TAC"/>
            </w:pPr>
          </w:p>
        </w:tc>
        <w:tc>
          <w:tcPr>
            <w:tcW w:w="1371" w:type="dxa"/>
            <w:tcBorders>
              <w:left w:val="single" w:sz="4" w:space="0" w:color="auto"/>
            </w:tcBorders>
            <w:shd w:val="clear" w:color="auto" w:fill="auto"/>
          </w:tcPr>
          <w:p w14:paraId="64B6451C" w14:textId="77777777" w:rsidR="00D75F06" w:rsidRPr="00571A4A" w:rsidRDefault="00D75F06" w:rsidP="00D75F06">
            <w:pPr>
              <w:pStyle w:val="TAC"/>
            </w:pPr>
            <w:r w:rsidRPr="00571A4A">
              <w:t>23</w:t>
            </w:r>
          </w:p>
        </w:tc>
        <w:tc>
          <w:tcPr>
            <w:tcW w:w="1468" w:type="dxa"/>
            <w:shd w:val="clear" w:color="auto" w:fill="auto"/>
          </w:tcPr>
          <w:p w14:paraId="3F861FA2" w14:textId="77777777" w:rsidR="00D75F06" w:rsidRPr="00571A4A" w:rsidRDefault="00D75F06" w:rsidP="00D75F06">
            <w:pPr>
              <w:pStyle w:val="TAC"/>
            </w:pPr>
            <w:r w:rsidRPr="00571A4A">
              <w:t>+2+TT/-3-TT</w:t>
            </w:r>
          </w:p>
        </w:tc>
        <w:tc>
          <w:tcPr>
            <w:tcW w:w="1807" w:type="dxa"/>
            <w:shd w:val="clear" w:color="auto" w:fill="auto"/>
          </w:tcPr>
          <w:p w14:paraId="1778693D"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016A0568" w14:textId="77777777" w:rsidR="00D75F06" w:rsidRPr="00571A4A" w:rsidRDefault="00D75F06" w:rsidP="00D75F06">
            <w:pPr>
              <w:pStyle w:val="TAC"/>
            </w:pPr>
            <w:r w:rsidRPr="00571A4A">
              <w:t>UE meets power class 3 requirements</w:t>
            </w:r>
          </w:p>
        </w:tc>
      </w:tr>
      <w:tr w:rsidR="00D75F06" w:rsidRPr="00571A4A" w14:paraId="381A31F8" w14:textId="77777777" w:rsidTr="00D75F06">
        <w:tc>
          <w:tcPr>
            <w:tcW w:w="1574" w:type="dxa"/>
            <w:tcBorders>
              <w:top w:val="nil"/>
              <w:left w:val="single" w:sz="4" w:space="0" w:color="auto"/>
              <w:bottom w:val="single" w:sz="4" w:space="0" w:color="auto"/>
              <w:right w:val="single" w:sz="4" w:space="0" w:color="auto"/>
            </w:tcBorders>
            <w:shd w:val="clear" w:color="auto" w:fill="auto"/>
          </w:tcPr>
          <w:p w14:paraId="445BA510"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tcBorders>
            <w:shd w:val="clear" w:color="auto" w:fill="auto"/>
          </w:tcPr>
          <w:p w14:paraId="0AD835FA" w14:textId="77777777" w:rsidR="00D75F06" w:rsidRPr="00571A4A" w:rsidRDefault="00D75F06" w:rsidP="00D75F06">
            <w:pPr>
              <w:pStyle w:val="TAC"/>
            </w:pPr>
            <w:r w:rsidRPr="00571A4A">
              <w:t>E-UTRA carrier</w:t>
            </w:r>
          </w:p>
        </w:tc>
        <w:tc>
          <w:tcPr>
            <w:tcW w:w="1371" w:type="dxa"/>
            <w:shd w:val="clear" w:color="auto" w:fill="auto"/>
          </w:tcPr>
          <w:p w14:paraId="239B5F29" w14:textId="77777777" w:rsidR="00D75F06" w:rsidRPr="00571A4A" w:rsidRDefault="00D75F06" w:rsidP="00D75F06">
            <w:pPr>
              <w:pStyle w:val="TAC"/>
            </w:pPr>
            <w:r w:rsidRPr="00571A4A">
              <w:t>23</w:t>
            </w:r>
          </w:p>
        </w:tc>
        <w:tc>
          <w:tcPr>
            <w:tcW w:w="1468" w:type="dxa"/>
            <w:shd w:val="clear" w:color="auto" w:fill="auto"/>
          </w:tcPr>
          <w:p w14:paraId="1A9E693C" w14:textId="77777777" w:rsidR="00D75F06" w:rsidRPr="00571A4A" w:rsidRDefault="00D75F06" w:rsidP="00D75F06">
            <w:pPr>
              <w:pStyle w:val="TAC"/>
            </w:pPr>
            <w:r w:rsidRPr="00571A4A">
              <w:t>+2+TT/-2-TT</w:t>
            </w:r>
          </w:p>
        </w:tc>
        <w:tc>
          <w:tcPr>
            <w:tcW w:w="1807" w:type="dxa"/>
            <w:shd w:val="clear" w:color="auto" w:fill="auto"/>
          </w:tcPr>
          <w:p w14:paraId="4A37E542"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5D62F33C" w14:textId="77777777" w:rsidR="00D75F06" w:rsidRPr="00571A4A" w:rsidRDefault="00D75F06" w:rsidP="00D75F06">
            <w:pPr>
              <w:pStyle w:val="TAC"/>
            </w:pPr>
            <w:r w:rsidRPr="00571A4A">
              <w:t>UE meets power class 3 requirements</w:t>
            </w:r>
          </w:p>
        </w:tc>
      </w:tr>
      <w:tr w:rsidR="00D75F06" w:rsidRPr="00571A4A" w14:paraId="15D543F1" w14:textId="77777777" w:rsidTr="00D75F06">
        <w:tc>
          <w:tcPr>
            <w:tcW w:w="1574" w:type="dxa"/>
            <w:tcBorders>
              <w:top w:val="single" w:sz="4" w:space="0" w:color="auto"/>
              <w:left w:val="single" w:sz="4" w:space="0" w:color="auto"/>
              <w:bottom w:val="nil"/>
              <w:right w:val="single" w:sz="4" w:space="0" w:color="auto"/>
            </w:tcBorders>
            <w:shd w:val="clear" w:color="auto" w:fill="auto"/>
          </w:tcPr>
          <w:p w14:paraId="5FFBC385" w14:textId="77777777" w:rsidR="00D75F06" w:rsidRPr="00571A4A" w:rsidRDefault="00D75F06" w:rsidP="00D75F06">
            <w:pPr>
              <w:pStyle w:val="TAC"/>
            </w:pPr>
            <w:r w:rsidRPr="00571A4A">
              <w:t>DC_21A_n79A</w:t>
            </w:r>
          </w:p>
        </w:tc>
        <w:tc>
          <w:tcPr>
            <w:tcW w:w="1386" w:type="dxa"/>
            <w:tcBorders>
              <w:top w:val="single" w:sz="4" w:space="0" w:color="auto"/>
              <w:left w:val="single" w:sz="4" w:space="0" w:color="auto"/>
              <w:bottom w:val="nil"/>
            </w:tcBorders>
            <w:shd w:val="clear" w:color="auto" w:fill="auto"/>
          </w:tcPr>
          <w:p w14:paraId="5888A9A5" w14:textId="77777777" w:rsidR="00D75F06" w:rsidRPr="00571A4A" w:rsidRDefault="00D75F06" w:rsidP="00D75F06">
            <w:pPr>
              <w:pStyle w:val="TAC"/>
            </w:pPr>
            <w:r w:rsidRPr="00571A4A">
              <w:t>NR carrier</w:t>
            </w:r>
          </w:p>
        </w:tc>
        <w:tc>
          <w:tcPr>
            <w:tcW w:w="1371" w:type="dxa"/>
            <w:shd w:val="clear" w:color="auto" w:fill="auto"/>
          </w:tcPr>
          <w:p w14:paraId="0DE1011A" w14:textId="77777777" w:rsidR="00D75F06" w:rsidRPr="00571A4A" w:rsidRDefault="00D75F06" w:rsidP="00D75F06">
            <w:pPr>
              <w:pStyle w:val="TAC"/>
            </w:pPr>
            <w:r w:rsidRPr="00571A4A">
              <w:t>26</w:t>
            </w:r>
          </w:p>
        </w:tc>
        <w:tc>
          <w:tcPr>
            <w:tcW w:w="1468" w:type="dxa"/>
            <w:shd w:val="clear" w:color="auto" w:fill="auto"/>
          </w:tcPr>
          <w:p w14:paraId="0BF3F3FA" w14:textId="77777777" w:rsidR="00D75F06" w:rsidRPr="00571A4A" w:rsidRDefault="00D75F06" w:rsidP="00D75F06">
            <w:pPr>
              <w:pStyle w:val="TAC"/>
            </w:pPr>
            <w:r w:rsidRPr="00571A4A">
              <w:t>+2+TT/-3-TT</w:t>
            </w:r>
          </w:p>
        </w:tc>
        <w:tc>
          <w:tcPr>
            <w:tcW w:w="1807" w:type="dxa"/>
            <w:shd w:val="clear" w:color="auto" w:fill="auto"/>
          </w:tcPr>
          <w:p w14:paraId="28E373C5"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38DD1E04" w14:textId="77777777" w:rsidR="00D75F06" w:rsidRPr="00571A4A" w:rsidRDefault="00D75F06" w:rsidP="00D75F06">
            <w:pPr>
              <w:pStyle w:val="TAC"/>
            </w:pPr>
            <w:r w:rsidRPr="00571A4A">
              <w:t>UE meets power class 2 requirements</w:t>
            </w:r>
          </w:p>
        </w:tc>
      </w:tr>
      <w:tr w:rsidR="00D75F06" w:rsidRPr="00571A4A" w14:paraId="130B227A" w14:textId="77777777" w:rsidTr="00D75F06">
        <w:tc>
          <w:tcPr>
            <w:tcW w:w="1574" w:type="dxa"/>
            <w:tcBorders>
              <w:top w:val="nil"/>
              <w:left w:val="single" w:sz="4" w:space="0" w:color="auto"/>
              <w:bottom w:val="nil"/>
              <w:right w:val="single" w:sz="4" w:space="0" w:color="auto"/>
            </w:tcBorders>
            <w:shd w:val="clear" w:color="auto" w:fill="auto"/>
          </w:tcPr>
          <w:p w14:paraId="319C28C7" w14:textId="77777777" w:rsidR="00D75F06" w:rsidRPr="00571A4A" w:rsidRDefault="00D75F06" w:rsidP="00D75F0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4ED524EC" w14:textId="77777777" w:rsidR="00D75F06" w:rsidRPr="00571A4A" w:rsidRDefault="00D75F06" w:rsidP="00D75F06">
            <w:pPr>
              <w:pStyle w:val="TAC"/>
            </w:pPr>
          </w:p>
        </w:tc>
        <w:tc>
          <w:tcPr>
            <w:tcW w:w="1371" w:type="dxa"/>
            <w:tcBorders>
              <w:left w:val="single" w:sz="4" w:space="0" w:color="auto"/>
            </w:tcBorders>
            <w:shd w:val="clear" w:color="auto" w:fill="auto"/>
          </w:tcPr>
          <w:p w14:paraId="61F64846" w14:textId="77777777" w:rsidR="00D75F06" w:rsidRPr="00571A4A" w:rsidRDefault="00D75F06" w:rsidP="00D75F06">
            <w:pPr>
              <w:pStyle w:val="TAC"/>
            </w:pPr>
            <w:r w:rsidRPr="00571A4A">
              <w:t>23</w:t>
            </w:r>
          </w:p>
        </w:tc>
        <w:tc>
          <w:tcPr>
            <w:tcW w:w="1468" w:type="dxa"/>
            <w:shd w:val="clear" w:color="auto" w:fill="auto"/>
          </w:tcPr>
          <w:p w14:paraId="403F9DC4" w14:textId="77777777" w:rsidR="00D75F06" w:rsidRPr="00571A4A" w:rsidRDefault="00D75F06" w:rsidP="00D75F06">
            <w:pPr>
              <w:pStyle w:val="TAC"/>
            </w:pPr>
            <w:r w:rsidRPr="00571A4A">
              <w:t>+2+TT/-3-TT</w:t>
            </w:r>
          </w:p>
        </w:tc>
        <w:tc>
          <w:tcPr>
            <w:tcW w:w="1807" w:type="dxa"/>
            <w:shd w:val="clear" w:color="auto" w:fill="auto"/>
          </w:tcPr>
          <w:p w14:paraId="6394371A"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4812C48D" w14:textId="77777777" w:rsidR="00D75F06" w:rsidRPr="00571A4A" w:rsidRDefault="00D75F06" w:rsidP="00D75F06">
            <w:pPr>
              <w:pStyle w:val="TAC"/>
            </w:pPr>
            <w:r w:rsidRPr="00571A4A">
              <w:t>UE meets power class 3 requirements</w:t>
            </w:r>
          </w:p>
        </w:tc>
      </w:tr>
      <w:tr w:rsidR="00D75F06" w:rsidRPr="00571A4A" w14:paraId="33177EA3" w14:textId="77777777" w:rsidTr="00D75F06">
        <w:tc>
          <w:tcPr>
            <w:tcW w:w="1574" w:type="dxa"/>
            <w:tcBorders>
              <w:top w:val="nil"/>
              <w:left w:val="single" w:sz="4" w:space="0" w:color="auto"/>
              <w:bottom w:val="single" w:sz="4" w:space="0" w:color="auto"/>
              <w:right w:val="single" w:sz="4" w:space="0" w:color="auto"/>
            </w:tcBorders>
            <w:shd w:val="clear" w:color="auto" w:fill="auto"/>
          </w:tcPr>
          <w:p w14:paraId="2D366036"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tcBorders>
            <w:shd w:val="clear" w:color="auto" w:fill="auto"/>
          </w:tcPr>
          <w:p w14:paraId="1A15D2CF" w14:textId="77777777" w:rsidR="00D75F06" w:rsidRPr="00571A4A" w:rsidRDefault="00D75F06" w:rsidP="00D75F06">
            <w:pPr>
              <w:pStyle w:val="TAC"/>
            </w:pPr>
            <w:r w:rsidRPr="00571A4A">
              <w:t>E-UTRA carrier</w:t>
            </w:r>
          </w:p>
        </w:tc>
        <w:tc>
          <w:tcPr>
            <w:tcW w:w="1371" w:type="dxa"/>
            <w:shd w:val="clear" w:color="auto" w:fill="auto"/>
          </w:tcPr>
          <w:p w14:paraId="524504D9" w14:textId="77777777" w:rsidR="00D75F06" w:rsidRPr="00571A4A" w:rsidRDefault="00D75F06" w:rsidP="00D75F06">
            <w:pPr>
              <w:pStyle w:val="TAC"/>
            </w:pPr>
            <w:r w:rsidRPr="00571A4A">
              <w:t>23</w:t>
            </w:r>
          </w:p>
        </w:tc>
        <w:tc>
          <w:tcPr>
            <w:tcW w:w="1468" w:type="dxa"/>
            <w:shd w:val="clear" w:color="auto" w:fill="auto"/>
          </w:tcPr>
          <w:p w14:paraId="3CD7D4C5" w14:textId="77777777" w:rsidR="00D75F06" w:rsidRPr="00571A4A" w:rsidRDefault="00D75F06" w:rsidP="00D75F06">
            <w:pPr>
              <w:pStyle w:val="TAC"/>
            </w:pPr>
            <w:r w:rsidRPr="00571A4A">
              <w:t>+2+TT/-2-TT</w:t>
            </w:r>
          </w:p>
        </w:tc>
        <w:tc>
          <w:tcPr>
            <w:tcW w:w="1807" w:type="dxa"/>
            <w:shd w:val="clear" w:color="auto" w:fill="auto"/>
          </w:tcPr>
          <w:p w14:paraId="3F0A5E89"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0BD986DD" w14:textId="77777777" w:rsidR="00D75F06" w:rsidRPr="00571A4A" w:rsidRDefault="00D75F06" w:rsidP="00D75F06">
            <w:pPr>
              <w:pStyle w:val="TAC"/>
            </w:pPr>
            <w:r w:rsidRPr="00571A4A">
              <w:t>UE meets power class 3 requirements</w:t>
            </w:r>
          </w:p>
        </w:tc>
      </w:tr>
      <w:tr w:rsidR="00D75F06" w:rsidRPr="00571A4A" w14:paraId="73726DA5" w14:textId="77777777" w:rsidTr="00D75F06">
        <w:trPr>
          <w:gridAfter w:val="1"/>
          <w:wAfter w:w="495" w:type="dxa"/>
        </w:trPr>
        <w:tc>
          <w:tcPr>
            <w:tcW w:w="1574" w:type="dxa"/>
            <w:tcBorders>
              <w:top w:val="single" w:sz="4" w:space="0" w:color="auto"/>
              <w:left w:val="single" w:sz="4" w:space="0" w:color="auto"/>
              <w:bottom w:val="nil"/>
              <w:right w:val="single" w:sz="4" w:space="0" w:color="auto"/>
            </w:tcBorders>
            <w:shd w:val="clear" w:color="auto" w:fill="auto"/>
          </w:tcPr>
          <w:p w14:paraId="27620F74" w14:textId="77777777" w:rsidR="00D75F06" w:rsidRPr="00571A4A" w:rsidRDefault="00D75F06" w:rsidP="00D75F06">
            <w:pPr>
              <w:pStyle w:val="TAC"/>
            </w:pPr>
            <w:r w:rsidRPr="00571A4A">
              <w:t>DC_28A_n77A</w:t>
            </w:r>
          </w:p>
        </w:tc>
        <w:tc>
          <w:tcPr>
            <w:tcW w:w="1386" w:type="dxa"/>
            <w:tcBorders>
              <w:top w:val="single" w:sz="4" w:space="0" w:color="auto"/>
              <w:left w:val="single" w:sz="4" w:space="0" w:color="auto"/>
              <w:bottom w:val="single" w:sz="4" w:space="0" w:color="auto"/>
            </w:tcBorders>
            <w:shd w:val="clear" w:color="auto" w:fill="auto"/>
          </w:tcPr>
          <w:p w14:paraId="77F79F9E" w14:textId="77777777" w:rsidR="00D75F06" w:rsidRPr="00571A4A" w:rsidRDefault="00D75F06" w:rsidP="00D75F06">
            <w:pPr>
              <w:pStyle w:val="TAC"/>
            </w:pPr>
            <w:r w:rsidRPr="00571A4A">
              <w:t>NR carrier</w:t>
            </w:r>
          </w:p>
        </w:tc>
        <w:tc>
          <w:tcPr>
            <w:tcW w:w="1371" w:type="dxa"/>
            <w:shd w:val="clear" w:color="auto" w:fill="auto"/>
          </w:tcPr>
          <w:p w14:paraId="71B35F5D" w14:textId="77777777" w:rsidR="00D75F06" w:rsidRPr="00571A4A" w:rsidRDefault="00D75F06" w:rsidP="00D75F06">
            <w:pPr>
              <w:pStyle w:val="TAC"/>
            </w:pPr>
            <w:r w:rsidRPr="00571A4A">
              <w:t>26</w:t>
            </w:r>
          </w:p>
        </w:tc>
        <w:tc>
          <w:tcPr>
            <w:tcW w:w="1468" w:type="dxa"/>
            <w:shd w:val="clear" w:color="auto" w:fill="auto"/>
          </w:tcPr>
          <w:p w14:paraId="095E7371" w14:textId="77777777" w:rsidR="00D75F06" w:rsidRPr="00571A4A" w:rsidRDefault="00D75F06" w:rsidP="00D75F06">
            <w:pPr>
              <w:pStyle w:val="TAC"/>
            </w:pPr>
            <w:r w:rsidRPr="00571A4A">
              <w:t>+2+TT/-3-TT</w:t>
            </w:r>
          </w:p>
        </w:tc>
        <w:tc>
          <w:tcPr>
            <w:tcW w:w="1807" w:type="dxa"/>
            <w:shd w:val="clear" w:color="auto" w:fill="auto"/>
          </w:tcPr>
          <w:p w14:paraId="077F64E2"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1528" w:type="dxa"/>
            <w:shd w:val="clear" w:color="auto" w:fill="auto"/>
          </w:tcPr>
          <w:p w14:paraId="3D4DF9BC" w14:textId="77777777" w:rsidR="00D75F06" w:rsidRPr="00571A4A" w:rsidRDefault="00D75F06" w:rsidP="00D75F06">
            <w:pPr>
              <w:pStyle w:val="TAC"/>
            </w:pPr>
            <w:r w:rsidRPr="00571A4A">
              <w:t>UE meets power class 2 requirements</w:t>
            </w:r>
          </w:p>
        </w:tc>
      </w:tr>
      <w:tr w:rsidR="00D75F06" w:rsidRPr="00571A4A" w14:paraId="1C9B03EF" w14:textId="77777777" w:rsidTr="00D75F06">
        <w:trPr>
          <w:gridAfter w:val="1"/>
          <w:wAfter w:w="495" w:type="dxa"/>
        </w:trPr>
        <w:tc>
          <w:tcPr>
            <w:tcW w:w="1574" w:type="dxa"/>
            <w:tcBorders>
              <w:top w:val="nil"/>
              <w:left w:val="single" w:sz="4" w:space="0" w:color="auto"/>
              <w:bottom w:val="nil"/>
              <w:right w:val="single" w:sz="4" w:space="0" w:color="auto"/>
            </w:tcBorders>
            <w:shd w:val="clear" w:color="auto" w:fill="auto"/>
          </w:tcPr>
          <w:p w14:paraId="07E556AB"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tcBorders>
            <w:shd w:val="clear" w:color="auto" w:fill="auto"/>
          </w:tcPr>
          <w:p w14:paraId="043A9E30" w14:textId="77777777" w:rsidR="00D75F06" w:rsidRPr="00571A4A" w:rsidRDefault="00D75F06" w:rsidP="00D75F06">
            <w:pPr>
              <w:pStyle w:val="TAC"/>
            </w:pPr>
          </w:p>
        </w:tc>
        <w:tc>
          <w:tcPr>
            <w:tcW w:w="1371" w:type="dxa"/>
            <w:shd w:val="clear" w:color="auto" w:fill="auto"/>
          </w:tcPr>
          <w:p w14:paraId="57D35687" w14:textId="77777777" w:rsidR="00D75F06" w:rsidRPr="00571A4A" w:rsidRDefault="00D75F06" w:rsidP="00D75F06">
            <w:pPr>
              <w:pStyle w:val="TAC"/>
            </w:pPr>
            <w:r w:rsidRPr="00571A4A">
              <w:t>23</w:t>
            </w:r>
          </w:p>
        </w:tc>
        <w:tc>
          <w:tcPr>
            <w:tcW w:w="1468" w:type="dxa"/>
            <w:shd w:val="clear" w:color="auto" w:fill="auto"/>
          </w:tcPr>
          <w:p w14:paraId="61AB50A2" w14:textId="77777777" w:rsidR="00D75F06" w:rsidRPr="00571A4A" w:rsidRDefault="00D75F06" w:rsidP="00D75F06">
            <w:pPr>
              <w:pStyle w:val="TAC"/>
            </w:pPr>
            <w:r w:rsidRPr="00571A4A">
              <w:t>+2+TT/-3-TT</w:t>
            </w:r>
          </w:p>
        </w:tc>
        <w:tc>
          <w:tcPr>
            <w:tcW w:w="1807" w:type="dxa"/>
            <w:shd w:val="clear" w:color="auto" w:fill="auto"/>
          </w:tcPr>
          <w:p w14:paraId="04413DA8"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1528" w:type="dxa"/>
            <w:shd w:val="clear" w:color="auto" w:fill="auto"/>
          </w:tcPr>
          <w:p w14:paraId="55E71199" w14:textId="77777777" w:rsidR="00D75F06" w:rsidRPr="00571A4A" w:rsidRDefault="00D75F06" w:rsidP="00D75F06">
            <w:pPr>
              <w:pStyle w:val="TAC"/>
            </w:pPr>
            <w:r w:rsidRPr="00571A4A">
              <w:t>UE meets power class 3 requirements</w:t>
            </w:r>
          </w:p>
        </w:tc>
      </w:tr>
      <w:tr w:rsidR="00D75F06" w:rsidRPr="00571A4A" w14:paraId="2C448F99" w14:textId="77777777" w:rsidTr="00D75F06">
        <w:trPr>
          <w:gridAfter w:val="1"/>
          <w:wAfter w:w="495" w:type="dxa"/>
        </w:trPr>
        <w:tc>
          <w:tcPr>
            <w:tcW w:w="1574" w:type="dxa"/>
            <w:tcBorders>
              <w:top w:val="nil"/>
              <w:left w:val="single" w:sz="4" w:space="0" w:color="auto"/>
              <w:bottom w:val="single" w:sz="4" w:space="0" w:color="auto"/>
              <w:right w:val="single" w:sz="4" w:space="0" w:color="auto"/>
            </w:tcBorders>
            <w:shd w:val="clear" w:color="auto" w:fill="auto"/>
          </w:tcPr>
          <w:p w14:paraId="01F2AA24" w14:textId="77777777" w:rsidR="00D75F06" w:rsidRPr="00571A4A" w:rsidRDefault="00D75F06" w:rsidP="00D75F06">
            <w:pPr>
              <w:pStyle w:val="TAC"/>
            </w:pPr>
          </w:p>
        </w:tc>
        <w:tc>
          <w:tcPr>
            <w:tcW w:w="1386" w:type="dxa"/>
            <w:tcBorders>
              <w:top w:val="single" w:sz="4" w:space="0" w:color="auto"/>
              <w:left w:val="single" w:sz="4" w:space="0" w:color="auto"/>
              <w:bottom w:val="single" w:sz="4" w:space="0" w:color="auto"/>
            </w:tcBorders>
            <w:shd w:val="clear" w:color="auto" w:fill="auto"/>
          </w:tcPr>
          <w:p w14:paraId="5575D109" w14:textId="77777777" w:rsidR="00D75F06" w:rsidRPr="00571A4A" w:rsidRDefault="00D75F06" w:rsidP="00D75F06">
            <w:pPr>
              <w:pStyle w:val="TAC"/>
            </w:pPr>
            <w:r w:rsidRPr="00571A4A">
              <w:t>E-UTRA carrier</w:t>
            </w:r>
          </w:p>
        </w:tc>
        <w:tc>
          <w:tcPr>
            <w:tcW w:w="1371" w:type="dxa"/>
            <w:shd w:val="clear" w:color="auto" w:fill="auto"/>
          </w:tcPr>
          <w:p w14:paraId="23E13BB0" w14:textId="77777777" w:rsidR="00D75F06" w:rsidRPr="00571A4A" w:rsidRDefault="00D75F06" w:rsidP="00D75F06">
            <w:pPr>
              <w:pStyle w:val="TAC"/>
            </w:pPr>
            <w:r w:rsidRPr="00571A4A">
              <w:t>23</w:t>
            </w:r>
          </w:p>
        </w:tc>
        <w:tc>
          <w:tcPr>
            <w:tcW w:w="1468" w:type="dxa"/>
            <w:shd w:val="clear" w:color="auto" w:fill="auto"/>
          </w:tcPr>
          <w:p w14:paraId="12BB8B42" w14:textId="77777777" w:rsidR="00D75F06" w:rsidRPr="00571A4A" w:rsidRDefault="00D75F06" w:rsidP="00D75F06">
            <w:pPr>
              <w:pStyle w:val="TAC"/>
            </w:pPr>
            <w:r w:rsidRPr="00571A4A">
              <w:t>+2+TT/-2-TT</w:t>
            </w:r>
          </w:p>
        </w:tc>
        <w:tc>
          <w:tcPr>
            <w:tcW w:w="1807" w:type="dxa"/>
            <w:shd w:val="clear" w:color="auto" w:fill="auto"/>
          </w:tcPr>
          <w:p w14:paraId="3FDA1EEB" w14:textId="77777777" w:rsidR="00D75F06" w:rsidRPr="00571A4A" w:rsidRDefault="00D75F06" w:rsidP="00D75F06">
            <w:pPr>
              <w:pStyle w:val="TAC"/>
            </w:pPr>
            <w:r w:rsidRPr="00571A4A">
              <w:t>UE indicates PC3 on E-UTRA band</w:t>
            </w:r>
          </w:p>
        </w:tc>
        <w:tc>
          <w:tcPr>
            <w:tcW w:w="1528" w:type="dxa"/>
            <w:shd w:val="clear" w:color="auto" w:fill="auto"/>
          </w:tcPr>
          <w:p w14:paraId="2DE10333" w14:textId="77777777" w:rsidR="00D75F06" w:rsidRPr="00571A4A" w:rsidRDefault="00D75F06" w:rsidP="00D75F06">
            <w:pPr>
              <w:pStyle w:val="TAC"/>
            </w:pPr>
            <w:r w:rsidRPr="00571A4A">
              <w:t>UE meets power class 3 requirements</w:t>
            </w:r>
          </w:p>
        </w:tc>
      </w:tr>
      <w:tr w:rsidR="00D75F06" w:rsidRPr="00571A4A" w14:paraId="4EF16D0A" w14:textId="77777777" w:rsidTr="00D75F06">
        <w:tc>
          <w:tcPr>
            <w:tcW w:w="1574" w:type="dxa"/>
            <w:tcBorders>
              <w:top w:val="single" w:sz="4" w:space="0" w:color="auto"/>
              <w:left w:val="single" w:sz="4" w:space="0" w:color="auto"/>
              <w:bottom w:val="nil"/>
              <w:right w:val="single" w:sz="4" w:space="0" w:color="auto"/>
            </w:tcBorders>
            <w:shd w:val="clear" w:color="auto" w:fill="auto"/>
          </w:tcPr>
          <w:p w14:paraId="5D45B2C7" w14:textId="77777777" w:rsidR="00D75F06" w:rsidRPr="00571A4A" w:rsidRDefault="00D75F06" w:rsidP="00D75F06">
            <w:pPr>
              <w:pStyle w:val="TAC"/>
              <w:rPr>
                <w:rFonts w:eastAsia="SimSun"/>
                <w:lang w:eastAsia="zh-CN"/>
              </w:rPr>
            </w:pPr>
            <w:r w:rsidRPr="00571A4A">
              <w:lastRenderedPageBreak/>
              <w:t>DC_28A_n78A</w:t>
            </w:r>
          </w:p>
        </w:tc>
        <w:tc>
          <w:tcPr>
            <w:tcW w:w="1386" w:type="dxa"/>
            <w:tcBorders>
              <w:left w:val="single" w:sz="4" w:space="0" w:color="auto"/>
              <w:bottom w:val="nil"/>
            </w:tcBorders>
            <w:shd w:val="clear" w:color="auto" w:fill="auto"/>
          </w:tcPr>
          <w:p w14:paraId="55E86019" w14:textId="77777777" w:rsidR="00D75F06" w:rsidRPr="00571A4A" w:rsidRDefault="00D75F06" w:rsidP="00D75F06">
            <w:pPr>
              <w:pStyle w:val="TAC"/>
            </w:pPr>
            <w:r w:rsidRPr="00571A4A">
              <w:t>NR carrier</w:t>
            </w:r>
          </w:p>
        </w:tc>
        <w:tc>
          <w:tcPr>
            <w:tcW w:w="1371" w:type="dxa"/>
            <w:shd w:val="clear" w:color="auto" w:fill="auto"/>
          </w:tcPr>
          <w:p w14:paraId="4EBB76D3" w14:textId="77777777" w:rsidR="00D75F06" w:rsidRPr="00571A4A" w:rsidRDefault="00D75F06" w:rsidP="00D75F06">
            <w:pPr>
              <w:pStyle w:val="TAC"/>
            </w:pPr>
            <w:r w:rsidRPr="00571A4A">
              <w:t>26</w:t>
            </w:r>
          </w:p>
        </w:tc>
        <w:tc>
          <w:tcPr>
            <w:tcW w:w="1468" w:type="dxa"/>
            <w:shd w:val="clear" w:color="auto" w:fill="auto"/>
          </w:tcPr>
          <w:p w14:paraId="08CA4B08" w14:textId="77777777" w:rsidR="00D75F06" w:rsidRPr="00571A4A" w:rsidRDefault="00D75F06" w:rsidP="00D75F06">
            <w:pPr>
              <w:pStyle w:val="TAC"/>
            </w:pPr>
            <w:r w:rsidRPr="00571A4A">
              <w:t>+2+TT/-3-TT</w:t>
            </w:r>
          </w:p>
        </w:tc>
        <w:tc>
          <w:tcPr>
            <w:tcW w:w="1807" w:type="dxa"/>
            <w:shd w:val="clear" w:color="auto" w:fill="auto"/>
          </w:tcPr>
          <w:p w14:paraId="53AD253B"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347A3288" w14:textId="77777777" w:rsidR="00D75F06" w:rsidRPr="00571A4A" w:rsidRDefault="00D75F06" w:rsidP="00D75F06">
            <w:pPr>
              <w:pStyle w:val="TAC"/>
            </w:pPr>
            <w:r w:rsidRPr="00571A4A">
              <w:t>UE meets power class 2 requirements</w:t>
            </w:r>
          </w:p>
        </w:tc>
      </w:tr>
      <w:tr w:rsidR="00D75F06" w:rsidRPr="00571A4A" w14:paraId="06DA2CA8" w14:textId="77777777" w:rsidTr="00D75F06">
        <w:tc>
          <w:tcPr>
            <w:tcW w:w="1574" w:type="dxa"/>
            <w:tcBorders>
              <w:top w:val="nil"/>
              <w:left w:val="single" w:sz="4" w:space="0" w:color="auto"/>
              <w:bottom w:val="nil"/>
              <w:right w:val="single" w:sz="4" w:space="0" w:color="auto"/>
            </w:tcBorders>
            <w:shd w:val="clear" w:color="auto" w:fill="auto"/>
          </w:tcPr>
          <w:p w14:paraId="1EF0E61C" w14:textId="77777777" w:rsidR="00D75F06" w:rsidRPr="00571A4A" w:rsidRDefault="00D75F06" w:rsidP="00D75F06">
            <w:pPr>
              <w:pStyle w:val="TAC"/>
            </w:pPr>
          </w:p>
        </w:tc>
        <w:tc>
          <w:tcPr>
            <w:tcW w:w="1386" w:type="dxa"/>
            <w:tcBorders>
              <w:top w:val="nil"/>
              <w:left w:val="single" w:sz="4" w:space="0" w:color="auto"/>
            </w:tcBorders>
            <w:shd w:val="clear" w:color="auto" w:fill="auto"/>
          </w:tcPr>
          <w:p w14:paraId="1AB892F8" w14:textId="77777777" w:rsidR="00D75F06" w:rsidRPr="00571A4A" w:rsidRDefault="00D75F06" w:rsidP="00D75F06">
            <w:pPr>
              <w:pStyle w:val="TAC"/>
            </w:pPr>
          </w:p>
        </w:tc>
        <w:tc>
          <w:tcPr>
            <w:tcW w:w="1371" w:type="dxa"/>
            <w:shd w:val="clear" w:color="auto" w:fill="auto"/>
          </w:tcPr>
          <w:p w14:paraId="35EB02EB" w14:textId="77777777" w:rsidR="00D75F06" w:rsidRPr="00571A4A" w:rsidRDefault="00D75F06" w:rsidP="00D75F06">
            <w:pPr>
              <w:pStyle w:val="TAC"/>
            </w:pPr>
            <w:r w:rsidRPr="00571A4A">
              <w:t>23</w:t>
            </w:r>
          </w:p>
        </w:tc>
        <w:tc>
          <w:tcPr>
            <w:tcW w:w="1468" w:type="dxa"/>
            <w:shd w:val="clear" w:color="auto" w:fill="auto"/>
          </w:tcPr>
          <w:p w14:paraId="13DBCE83" w14:textId="77777777" w:rsidR="00D75F06" w:rsidRPr="00571A4A" w:rsidRDefault="00D75F06" w:rsidP="00D75F06">
            <w:pPr>
              <w:pStyle w:val="TAC"/>
            </w:pPr>
            <w:r w:rsidRPr="00571A4A">
              <w:t>+2+TT/-3-TT</w:t>
            </w:r>
          </w:p>
        </w:tc>
        <w:tc>
          <w:tcPr>
            <w:tcW w:w="1807" w:type="dxa"/>
            <w:shd w:val="clear" w:color="auto" w:fill="auto"/>
          </w:tcPr>
          <w:p w14:paraId="728E2299"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51D22B76" w14:textId="77777777" w:rsidR="00D75F06" w:rsidRPr="00571A4A" w:rsidRDefault="00D75F06" w:rsidP="00D75F06">
            <w:pPr>
              <w:pStyle w:val="TAC"/>
            </w:pPr>
            <w:r w:rsidRPr="00571A4A">
              <w:t>UE meets power class 3 requirements</w:t>
            </w:r>
          </w:p>
        </w:tc>
      </w:tr>
      <w:tr w:rsidR="00D75F06" w:rsidRPr="00571A4A" w14:paraId="50D16A46" w14:textId="77777777" w:rsidTr="00D75F06">
        <w:tc>
          <w:tcPr>
            <w:tcW w:w="1574" w:type="dxa"/>
            <w:tcBorders>
              <w:top w:val="nil"/>
              <w:left w:val="single" w:sz="4" w:space="0" w:color="auto"/>
              <w:bottom w:val="single" w:sz="4" w:space="0" w:color="auto"/>
              <w:right w:val="single" w:sz="4" w:space="0" w:color="auto"/>
            </w:tcBorders>
            <w:shd w:val="clear" w:color="auto" w:fill="auto"/>
          </w:tcPr>
          <w:p w14:paraId="7AEFD3E3" w14:textId="77777777" w:rsidR="00D75F06" w:rsidRPr="00571A4A" w:rsidRDefault="00D75F06" w:rsidP="00D75F06">
            <w:pPr>
              <w:pStyle w:val="TAC"/>
            </w:pPr>
          </w:p>
        </w:tc>
        <w:tc>
          <w:tcPr>
            <w:tcW w:w="1386" w:type="dxa"/>
            <w:tcBorders>
              <w:left w:val="single" w:sz="4" w:space="0" w:color="auto"/>
            </w:tcBorders>
            <w:shd w:val="clear" w:color="auto" w:fill="auto"/>
          </w:tcPr>
          <w:p w14:paraId="5DA0A7C5" w14:textId="77777777" w:rsidR="00D75F06" w:rsidRPr="00571A4A" w:rsidRDefault="00D75F06" w:rsidP="00D75F06">
            <w:pPr>
              <w:pStyle w:val="TAC"/>
            </w:pPr>
            <w:r w:rsidRPr="00571A4A">
              <w:t>E-UTRA carrier</w:t>
            </w:r>
          </w:p>
        </w:tc>
        <w:tc>
          <w:tcPr>
            <w:tcW w:w="1371" w:type="dxa"/>
            <w:shd w:val="clear" w:color="auto" w:fill="auto"/>
          </w:tcPr>
          <w:p w14:paraId="77511797" w14:textId="77777777" w:rsidR="00D75F06" w:rsidRPr="00571A4A" w:rsidRDefault="00D75F06" w:rsidP="00D75F06">
            <w:pPr>
              <w:pStyle w:val="TAC"/>
            </w:pPr>
            <w:r w:rsidRPr="00571A4A">
              <w:t>23</w:t>
            </w:r>
          </w:p>
        </w:tc>
        <w:tc>
          <w:tcPr>
            <w:tcW w:w="1468" w:type="dxa"/>
            <w:shd w:val="clear" w:color="auto" w:fill="auto"/>
          </w:tcPr>
          <w:p w14:paraId="7D02F2B0" w14:textId="77777777" w:rsidR="00D75F06" w:rsidRPr="00571A4A" w:rsidRDefault="00D75F06" w:rsidP="00D75F06">
            <w:pPr>
              <w:pStyle w:val="TAC"/>
            </w:pPr>
            <w:r w:rsidRPr="00571A4A">
              <w:t>+2+TT/-2-TT</w:t>
            </w:r>
          </w:p>
        </w:tc>
        <w:tc>
          <w:tcPr>
            <w:tcW w:w="1807" w:type="dxa"/>
            <w:shd w:val="clear" w:color="auto" w:fill="auto"/>
          </w:tcPr>
          <w:p w14:paraId="75254D6F"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33189323" w14:textId="77777777" w:rsidR="00D75F06" w:rsidRPr="00571A4A" w:rsidRDefault="00D75F06" w:rsidP="00D75F06">
            <w:pPr>
              <w:pStyle w:val="TAC"/>
            </w:pPr>
            <w:r w:rsidRPr="00571A4A">
              <w:t>UE meets power class 3 requirements</w:t>
            </w:r>
          </w:p>
        </w:tc>
      </w:tr>
      <w:tr w:rsidR="00D75F06" w:rsidRPr="00571A4A" w14:paraId="61189FF7" w14:textId="77777777" w:rsidTr="00D75F06">
        <w:tc>
          <w:tcPr>
            <w:tcW w:w="1574" w:type="dxa"/>
            <w:tcBorders>
              <w:top w:val="single" w:sz="4" w:space="0" w:color="auto"/>
              <w:left w:val="single" w:sz="4" w:space="0" w:color="auto"/>
              <w:bottom w:val="nil"/>
              <w:right w:val="single" w:sz="4" w:space="0" w:color="auto"/>
            </w:tcBorders>
            <w:shd w:val="clear" w:color="auto" w:fill="auto"/>
          </w:tcPr>
          <w:p w14:paraId="0CE6E0FD" w14:textId="77777777" w:rsidR="00D75F06" w:rsidRPr="00571A4A" w:rsidRDefault="00D75F06" w:rsidP="00D75F06">
            <w:pPr>
              <w:pStyle w:val="TAC"/>
              <w:rPr>
                <w:lang w:eastAsia="zh-CN"/>
              </w:rPr>
            </w:pPr>
            <w:r w:rsidRPr="00571A4A">
              <w:t>DC_30A_n77A</w:t>
            </w:r>
          </w:p>
        </w:tc>
        <w:tc>
          <w:tcPr>
            <w:tcW w:w="1386" w:type="dxa"/>
            <w:tcBorders>
              <w:top w:val="single" w:sz="4" w:space="0" w:color="auto"/>
              <w:left w:val="single" w:sz="4" w:space="0" w:color="auto"/>
              <w:bottom w:val="nil"/>
              <w:right w:val="single" w:sz="4" w:space="0" w:color="auto"/>
            </w:tcBorders>
            <w:shd w:val="clear" w:color="auto" w:fill="auto"/>
          </w:tcPr>
          <w:p w14:paraId="1052106C" w14:textId="77777777" w:rsidR="00D75F06" w:rsidRPr="00571A4A" w:rsidRDefault="00D75F06" w:rsidP="00D75F06">
            <w:pPr>
              <w:pStyle w:val="TAC"/>
            </w:pPr>
            <w:r w:rsidRPr="00571A4A">
              <w:t>NR carrier</w:t>
            </w:r>
          </w:p>
        </w:tc>
        <w:tc>
          <w:tcPr>
            <w:tcW w:w="1371" w:type="dxa"/>
            <w:tcBorders>
              <w:left w:val="single" w:sz="4" w:space="0" w:color="auto"/>
            </w:tcBorders>
            <w:shd w:val="clear" w:color="auto" w:fill="auto"/>
          </w:tcPr>
          <w:p w14:paraId="374CAFCA" w14:textId="77777777" w:rsidR="00D75F06" w:rsidRPr="00571A4A" w:rsidRDefault="00D75F06" w:rsidP="00D75F06">
            <w:pPr>
              <w:pStyle w:val="TAC"/>
            </w:pPr>
            <w:r w:rsidRPr="00571A4A">
              <w:t>26</w:t>
            </w:r>
          </w:p>
        </w:tc>
        <w:tc>
          <w:tcPr>
            <w:tcW w:w="1468" w:type="dxa"/>
            <w:shd w:val="clear" w:color="auto" w:fill="auto"/>
          </w:tcPr>
          <w:p w14:paraId="1400A6D6" w14:textId="77777777" w:rsidR="00D75F06" w:rsidRPr="00571A4A" w:rsidRDefault="00D75F06" w:rsidP="00D75F06">
            <w:pPr>
              <w:pStyle w:val="TAC"/>
            </w:pPr>
            <w:r w:rsidRPr="00571A4A">
              <w:t>+2+TT/-3-TT</w:t>
            </w:r>
          </w:p>
        </w:tc>
        <w:tc>
          <w:tcPr>
            <w:tcW w:w="1807" w:type="dxa"/>
            <w:shd w:val="clear" w:color="auto" w:fill="auto"/>
          </w:tcPr>
          <w:p w14:paraId="780D1A09"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29ACB140" w14:textId="77777777" w:rsidR="00D75F06" w:rsidRPr="00571A4A" w:rsidRDefault="00D75F06" w:rsidP="00D75F06">
            <w:pPr>
              <w:pStyle w:val="TAC"/>
            </w:pPr>
            <w:r w:rsidRPr="00571A4A">
              <w:t>UE meets power class 2 requirements</w:t>
            </w:r>
          </w:p>
        </w:tc>
      </w:tr>
      <w:tr w:rsidR="00D75F06" w:rsidRPr="00571A4A" w14:paraId="561BF39C" w14:textId="77777777" w:rsidTr="00D75F06">
        <w:tc>
          <w:tcPr>
            <w:tcW w:w="1574" w:type="dxa"/>
            <w:tcBorders>
              <w:top w:val="nil"/>
              <w:left w:val="single" w:sz="4" w:space="0" w:color="auto"/>
              <w:bottom w:val="nil"/>
              <w:right w:val="single" w:sz="4" w:space="0" w:color="auto"/>
            </w:tcBorders>
            <w:shd w:val="clear" w:color="auto" w:fill="auto"/>
          </w:tcPr>
          <w:p w14:paraId="08BDBE05" w14:textId="77777777" w:rsidR="00D75F06" w:rsidRPr="00571A4A" w:rsidRDefault="00D75F06" w:rsidP="00D75F06">
            <w:pPr>
              <w:pStyle w:val="TAC"/>
            </w:pPr>
          </w:p>
        </w:tc>
        <w:tc>
          <w:tcPr>
            <w:tcW w:w="1386" w:type="dxa"/>
            <w:tcBorders>
              <w:top w:val="nil"/>
              <w:left w:val="single" w:sz="4" w:space="0" w:color="auto"/>
              <w:bottom w:val="single" w:sz="4" w:space="0" w:color="auto"/>
              <w:right w:val="single" w:sz="4" w:space="0" w:color="auto"/>
            </w:tcBorders>
            <w:shd w:val="clear" w:color="auto" w:fill="auto"/>
          </w:tcPr>
          <w:p w14:paraId="722F7FE2" w14:textId="77777777" w:rsidR="00D75F06" w:rsidRPr="00571A4A" w:rsidRDefault="00D75F06" w:rsidP="00D75F06">
            <w:pPr>
              <w:pStyle w:val="TAC"/>
            </w:pPr>
          </w:p>
        </w:tc>
        <w:tc>
          <w:tcPr>
            <w:tcW w:w="1371" w:type="dxa"/>
            <w:tcBorders>
              <w:left w:val="single" w:sz="4" w:space="0" w:color="auto"/>
            </w:tcBorders>
            <w:shd w:val="clear" w:color="auto" w:fill="auto"/>
          </w:tcPr>
          <w:p w14:paraId="2349F88A" w14:textId="77777777" w:rsidR="00D75F06" w:rsidRPr="00571A4A" w:rsidRDefault="00D75F06" w:rsidP="00D75F06">
            <w:pPr>
              <w:pStyle w:val="TAC"/>
            </w:pPr>
            <w:r w:rsidRPr="00571A4A">
              <w:t>23</w:t>
            </w:r>
          </w:p>
        </w:tc>
        <w:tc>
          <w:tcPr>
            <w:tcW w:w="1468" w:type="dxa"/>
            <w:shd w:val="clear" w:color="auto" w:fill="auto"/>
          </w:tcPr>
          <w:p w14:paraId="67D08E49" w14:textId="77777777" w:rsidR="00D75F06" w:rsidRPr="00571A4A" w:rsidRDefault="00D75F06" w:rsidP="00D75F06">
            <w:pPr>
              <w:pStyle w:val="TAC"/>
            </w:pPr>
            <w:r w:rsidRPr="00571A4A">
              <w:t>+2+TT/-3-TT</w:t>
            </w:r>
          </w:p>
        </w:tc>
        <w:tc>
          <w:tcPr>
            <w:tcW w:w="1807" w:type="dxa"/>
            <w:shd w:val="clear" w:color="auto" w:fill="auto"/>
          </w:tcPr>
          <w:p w14:paraId="46EF83A6"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6D9A5E2E" w14:textId="77777777" w:rsidR="00D75F06" w:rsidRPr="00571A4A" w:rsidRDefault="00D75F06" w:rsidP="00D75F06">
            <w:pPr>
              <w:pStyle w:val="TAC"/>
            </w:pPr>
            <w:r w:rsidRPr="00571A4A">
              <w:t>UE meets power class 3 requirements</w:t>
            </w:r>
          </w:p>
        </w:tc>
      </w:tr>
      <w:tr w:rsidR="00D75F06" w:rsidRPr="00571A4A" w14:paraId="50903584" w14:textId="77777777" w:rsidTr="00D75F06">
        <w:tc>
          <w:tcPr>
            <w:tcW w:w="1574" w:type="dxa"/>
            <w:tcBorders>
              <w:top w:val="nil"/>
              <w:left w:val="single" w:sz="4" w:space="0" w:color="auto"/>
              <w:bottom w:val="single" w:sz="4" w:space="0" w:color="auto"/>
              <w:right w:val="single" w:sz="4" w:space="0" w:color="auto"/>
            </w:tcBorders>
            <w:shd w:val="clear" w:color="auto" w:fill="auto"/>
          </w:tcPr>
          <w:p w14:paraId="095D8CE7" w14:textId="77777777" w:rsidR="00D75F06" w:rsidRPr="00571A4A" w:rsidRDefault="00D75F06" w:rsidP="00D75F06">
            <w:pPr>
              <w:pStyle w:val="TAC"/>
            </w:pPr>
          </w:p>
        </w:tc>
        <w:tc>
          <w:tcPr>
            <w:tcW w:w="1386" w:type="dxa"/>
            <w:tcBorders>
              <w:top w:val="single" w:sz="4" w:space="0" w:color="auto"/>
              <w:left w:val="single" w:sz="4" w:space="0" w:color="auto"/>
            </w:tcBorders>
            <w:shd w:val="clear" w:color="auto" w:fill="auto"/>
          </w:tcPr>
          <w:p w14:paraId="64F33C9A" w14:textId="77777777" w:rsidR="00D75F06" w:rsidRPr="00571A4A" w:rsidRDefault="00D75F06" w:rsidP="00D75F06">
            <w:pPr>
              <w:pStyle w:val="TAC"/>
            </w:pPr>
            <w:r w:rsidRPr="00571A4A">
              <w:t>E-UTRA carrier</w:t>
            </w:r>
          </w:p>
        </w:tc>
        <w:tc>
          <w:tcPr>
            <w:tcW w:w="1371" w:type="dxa"/>
            <w:shd w:val="clear" w:color="auto" w:fill="auto"/>
          </w:tcPr>
          <w:p w14:paraId="6268D31C" w14:textId="77777777" w:rsidR="00D75F06" w:rsidRPr="00571A4A" w:rsidRDefault="00D75F06" w:rsidP="00D75F06">
            <w:pPr>
              <w:pStyle w:val="TAC"/>
            </w:pPr>
            <w:r w:rsidRPr="00571A4A">
              <w:t>23</w:t>
            </w:r>
          </w:p>
        </w:tc>
        <w:tc>
          <w:tcPr>
            <w:tcW w:w="1468" w:type="dxa"/>
            <w:shd w:val="clear" w:color="auto" w:fill="auto"/>
          </w:tcPr>
          <w:p w14:paraId="6A77B9FA" w14:textId="77777777" w:rsidR="00D75F06" w:rsidRPr="00571A4A" w:rsidRDefault="00D75F06" w:rsidP="00D75F06">
            <w:pPr>
              <w:pStyle w:val="TAC"/>
            </w:pPr>
            <w:r w:rsidRPr="00571A4A">
              <w:t>+2+TT/-2-TT</w:t>
            </w:r>
          </w:p>
        </w:tc>
        <w:tc>
          <w:tcPr>
            <w:tcW w:w="1807" w:type="dxa"/>
            <w:shd w:val="clear" w:color="auto" w:fill="auto"/>
          </w:tcPr>
          <w:p w14:paraId="0E269FBD"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7ACAC90F" w14:textId="77777777" w:rsidR="00D75F06" w:rsidRPr="00571A4A" w:rsidRDefault="00D75F06" w:rsidP="00D75F06">
            <w:pPr>
              <w:pStyle w:val="TAC"/>
            </w:pPr>
            <w:r w:rsidRPr="00571A4A">
              <w:t>UE meets power class 3 requirements</w:t>
            </w:r>
          </w:p>
        </w:tc>
      </w:tr>
      <w:tr w:rsidR="00D75F06" w:rsidRPr="00571A4A" w14:paraId="4E2BA5CB" w14:textId="77777777" w:rsidTr="00D75F06">
        <w:tc>
          <w:tcPr>
            <w:tcW w:w="1574" w:type="dxa"/>
            <w:tcBorders>
              <w:bottom w:val="nil"/>
            </w:tcBorders>
            <w:shd w:val="clear" w:color="auto" w:fill="auto"/>
          </w:tcPr>
          <w:p w14:paraId="4761E68A" w14:textId="77777777" w:rsidR="00D75F06" w:rsidRPr="00571A4A" w:rsidRDefault="00D75F06" w:rsidP="00D75F06">
            <w:pPr>
              <w:pStyle w:val="TAC"/>
            </w:pPr>
            <w:r w:rsidRPr="00571A4A">
              <w:t>DC_39A_n41A</w:t>
            </w:r>
          </w:p>
        </w:tc>
        <w:tc>
          <w:tcPr>
            <w:tcW w:w="1386" w:type="dxa"/>
            <w:tcBorders>
              <w:bottom w:val="nil"/>
            </w:tcBorders>
            <w:shd w:val="clear" w:color="auto" w:fill="auto"/>
          </w:tcPr>
          <w:p w14:paraId="11D610F4" w14:textId="77777777" w:rsidR="00D75F06" w:rsidRPr="00571A4A" w:rsidRDefault="00D75F06" w:rsidP="00D75F06">
            <w:pPr>
              <w:pStyle w:val="TAC"/>
            </w:pPr>
            <w:r w:rsidRPr="00571A4A">
              <w:t>NR carrier</w:t>
            </w:r>
          </w:p>
        </w:tc>
        <w:tc>
          <w:tcPr>
            <w:tcW w:w="1371" w:type="dxa"/>
            <w:shd w:val="clear" w:color="auto" w:fill="auto"/>
          </w:tcPr>
          <w:p w14:paraId="5C552BCB" w14:textId="77777777" w:rsidR="00D75F06" w:rsidRPr="00571A4A" w:rsidRDefault="00D75F06" w:rsidP="00D75F06">
            <w:pPr>
              <w:pStyle w:val="TAC"/>
            </w:pPr>
            <w:r w:rsidRPr="00571A4A">
              <w:t>26</w:t>
            </w:r>
          </w:p>
        </w:tc>
        <w:tc>
          <w:tcPr>
            <w:tcW w:w="1468" w:type="dxa"/>
            <w:shd w:val="clear" w:color="auto" w:fill="auto"/>
          </w:tcPr>
          <w:p w14:paraId="4A7DEBB4" w14:textId="77777777" w:rsidR="00D75F06" w:rsidRPr="00571A4A" w:rsidRDefault="00D75F06" w:rsidP="00D75F06">
            <w:pPr>
              <w:pStyle w:val="TAC"/>
            </w:pPr>
            <w:r w:rsidRPr="00571A4A">
              <w:t>+2+TT/-3-TT</w:t>
            </w:r>
          </w:p>
        </w:tc>
        <w:tc>
          <w:tcPr>
            <w:tcW w:w="1807" w:type="dxa"/>
            <w:shd w:val="clear" w:color="auto" w:fill="auto"/>
          </w:tcPr>
          <w:p w14:paraId="5BC833E0" w14:textId="77777777" w:rsidR="00D75F06" w:rsidRPr="00571A4A" w:rsidRDefault="00D75F06" w:rsidP="00D75F06">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2A7B1043" w14:textId="77777777" w:rsidR="00D75F06" w:rsidRPr="00571A4A" w:rsidRDefault="00D75F06" w:rsidP="00D75F06">
            <w:pPr>
              <w:pStyle w:val="TAC"/>
            </w:pPr>
            <w:r w:rsidRPr="00571A4A">
              <w:t>UE meets power class 2 requirements</w:t>
            </w:r>
          </w:p>
        </w:tc>
      </w:tr>
      <w:tr w:rsidR="00D75F06" w:rsidRPr="00571A4A" w14:paraId="70022D2E" w14:textId="77777777" w:rsidTr="00D75F06">
        <w:tc>
          <w:tcPr>
            <w:tcW w:w="1574" w:type="dxa"/>
            <w:tcBorders>
              <w:top w:val="nil"/>
              <w:bottom w:val="nil"/>
            </w:tcBorders>
            <w:shd w:val="clear" w:color="auto" w:fill="auto"/>
          </w:tcPr>
          <w:p w14:paraId="7B843336" w14:textId="77777777" w:rsidR="00D75F06" w:rsidRPr="00571A4A" w:rsidRDefault="00D75F06" w:rsidP="00D75F06">
            <w:pPr>
              <w:pStyle w:val="TAC"/>
            </w:pPr>
          </w:p>
        </w:tc>
        <w:tc>
          <w:tcPr>
            <w:tcW w:w="1386" w:type="dxa"/>
            <w:tcBorders>
              <w:top w:val="nil"/>
            </w:tcBorders>
            <w:shd w:val="clear" w:color="auto" w:fill="auto"/>
          </w:tcPr>
          <w:p w14:paraId="19AD8FFD" w14:textId="77777777" w:rsidR="00D75F06" w:rsidRPr="00571A4A" w:rsidRDefault="00D75F06" w:rsidP="00D75F06">
            <w:pPr>
              <w:pStyle w:val="TAC"/>
            </w:pPr>
          </w:p>
        </w:tc>
        <w:tc>
          <w:tcPr>
            <w:tcW w:w="1371" w:type="dxa"/>
            <w:shd w:val="clear" w:color="auto" w:fill="auto"/>
          </w:tcPr>
          <w:p w14:paraId="327989A5" w14:textId="77777777" w:rsidR="00D75F06" w:rsidRPr="00571A4A" w:rsidRDefault="00D75F06" w:rsidP="00D75F06">
            <w:pPr>
              <w:pStyle w:val="TAC"/>
            </w:pPr>
            <w:r w:rsidRPr="00571A4A">
              <w:t>23</w:t>
            </w:r>
          </w:p>
        </w:tc>
        <w:tc>
          <w:tcPr>
            <w:tcW w:w="1468" w:type="dxa"/>
            <w:shd w:val="clear" w:color="auto" w:fill="auto"/>
          </w:tcPr>
          <w:p w14:paraId="7BA24346" w14:textId="77777777" w:rsidR="00D75F06" w:rsidRPr="00571A4A" w:rsidRDefault="00D75F06" w:rsidP="00D75F06">
            <w:pPr>
              <w:pStyle w:val="TAC"/>
            </w:pPr>
            <w:r w:rsidRPr="00571A4A">
              <w:t>+2+TT/-2-TT</w:t>
            </w:r>
          </w:p>
        </w:tc>
        <w:tc>
          <w:tcPr>
            <w:tcW w:w="1807" w:type="dxa"/>
            <w:shd w:val="clear" w:color="auto" w:fill="auto"/>
          </w:tcPr>
          <w:p w14:paraId="1AFBC772" w14:textId="77777777" w:rsidR="00D75F06" w:rsidRPr="00571A4A" w:rsidRDefault="00D75F06" w:rsidP="00D75F06">
            <w:pPr>
              <w:pStyle w:val="TAC"/>
            </w:pPr>
            <w:r w:rsidRPr="00571A4A">
              <w:t xml:space="preserve">Rel-15 </w:t>
            </w:r>
            <w:r w:rsidRPr="00571A4A">
              <w:rPr>
                <w:lang w:eastAsia="zh-CN"/>
              </w:rPr>
              <w:t>and forward</w:t>
            </w:r>
            <w:r w:rsidRPr="00571A4A">
              <w:t xml:space="preserve"> UE indicates PC</w:t>
            </w:r>
            <w:r w:rsidRPr="00571A4A">
              <w:rPr>
                <w:lang w:eastAsia="zh-CN"/>
              </w:rPr>
              <w:t xml:space="preserve">3 </w:t>
            </w:r>
            <w:r w:rsidRPr="00571A4A">
              <w:t>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481F335C" w14:textId="77777777" w:rsidR="00D75F06" w:rsidRPr="00571A4A" w:rsidRDefault="00D75F06" w:rsidP="00D75F06">
            <w:pPr>
              <w:pStyle w:val="TAC"/>
            </w:pPr>
            <w:r w:rsidRPr="00571A4A">
              <w:t>UE meets power class 3 requirements</w:t>
            </w:r>
          </w:p>
        </w:tc>
      </w:tr>
      <w:tr w:rsidR="00D75F06" w:rsidRPr="00571A4A" w14:paraId="4971ECE2" w14:textId="77777777" w:rsidTr="00D75F06">
        <w:tc>
          <w:tcPr>
            <w:tcW w:w="1574" w:type="dxa"/>
            <w:tcBorders>
              <w:top w:val="nil"/>
            </w:tcBorders>
            <w:shd w:val="clear" w:color="auto" w:fill="auto"/>
          </w:tcPr>
          <w:p w14:paraId="1E8C38F8" w14:textId="77777777" w:rsidR="00D75F06" w:rsidRPr="00571A4A" w:rsidRDefault="00D75F06" w:rsidP="00D75F06">
            <w:pPr>
              <w:pStyle w:val="TAC"/>
            </w:pPr>
          </w:p>
        </w:tc>
        <w:tc>
          <w:tcPr>
            <w:tcW w:w="1386" w:type="dxa"/>
            <w:shd w:val="clear" w:color="auto" w:fill="auto"/>
          </w:tcPr>
          <w:p w14:paraId="0472544B" w14:textId="77777777" w:rsidR="00D75F06" w:rsidRPr="00571A4A" w:rsidRDefault="00D75F06" w:rsidP="00D75F06">
            <w:pPr>
              <w:pStyle w:val="TAC"/>
            </w:pPr>
            <w:r w:rsidRPr="00571A4A">
              <w:t>E-UTRA carrier</w:t>
            </w:r>
          </w:p>
        </w:tc>
        <w:tc>
          <w:tcPr>
            <w:tcW w:w="1371" w:type="dxa"/>
            <w:shd w:val="clear" w:color="auto" w:fill="auto"/>
          </w:tcPr>
          <w:p w14:paraId="31187EB0" w14:textId="77777777" w:rsidR="00D75F06" w:rsidRPr="00571A4A" w:rsidRDefault="00D75F06" w:rsidP="00D75F06">
            <w:pPr>
              <w:pStyle w:val="TAC"/>
            </w:pPr>
            <w:r w:rsidRPr="00571A4A">
              <w:t>23</w:t>
            </w:r>
          </w:p>
        </w:tc>
        <w:tc>
          <w:tcPr>
            <w:tcW w:w="1468" w:type="dxa"/>
            <w:shd w:val="clear" w:color="auto" w:fill="auto"/>
          </w:tcPr>
          <w:p w14:paraId="13C0FDAE" w14:textId="77777777" w:rsidR="00D75F06" w:rsidRPr="00571A4A" w:rsidRDefault="00D75F06" w:rsidP="00D75F06">
            <w:pPr>
              <w:pStyle w:val="TAC"/>
            </w:pPr>
            <w:r w:rsidRPr="00571A4A">
              <w:t>+2+TT/-2-TT</w:t>
            </w:r>
          </w:p>
        </w:tc>
        <w:tc>
          <w:tcPr>
            <w:tcW w:w="1807" w:type="dxa"/>
            <w:shd w:val="clear" w:color="auto" w:fill="auto"/>
          </w:tcPr>
          <w:p w14:paraId="6DD0CA95"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7DF8B62E" w14:textId="77777777" w:rsidR="00D75F06" w:rsidRPr="00571A4A" w:rsidRDefault="00D75F06" w:rsidP="00D75F06">
            <w:pPr>
              <w:pStyle w:val="TAC"/>
            </w:pPr>
            <w:r w:rsidRPr="00571A4A">
              <w:t>UE meets power class 3 requirements</w:t>
            </w:r>
          </w:p>
        </w:tc>
      </w:tr>
      <w:tr w:rsidR="00D75F06" w:rsidRPr="00571A4A" w14:paraId="4544C95D" w14:textId="77777777" w:rsidTr="00D75F06">
        <w:tc>
          <w:tcPr>
            <w:tcW w:w="1574" w:type="dxa"/>
            <w:tcBorders>
              <w:top w:val="nil"/>
              <w:bottom w:val="nil"/>
            </w:tcBorders>
            <w:shd w:val="clear" w:color="auto" w:fill="auto"/>
          </w:tcPr>
          <w:p w14:paraId="329982C7" w14:textId="77777777" w:rsidR="00D75F06" w:rsidRPr="00571A4A" w:rsidRDefault="00D75F06" w:rsidP="00D75F06">
            <w:pPr>
              <w:pStyle w:val="TAC"/>
            </w:pPr>
            <w:r w:rsidRPr="00571A4A">
              <w:lastRenderedPageBreak/>
              <w:t>DC_39A_n79A</w:t>
            </w:r>
          </w:p>
        </w:tc>
        <w:tc>
          <w:tcPr>
            <w:tcW w:w="1386" w:type="dxa"/>
            <w:tcBorders>
              <w:bottom w:val="nil"/>
            </w:tcBorders>
            <w:shd w:val="clear" w:color="auto" w:fill="auto"/>
          </w:tcPr>
          <w:p w14:paraId="463ADC9E" w14:textId="77777777" w:rsidR="00D75F06" w:rsidRPr="00571A4A" w:rsidRDefault="00D75F06" w:rsidP="00D75F06">
            <w:pPr>
              <w:pStyle w:val="TAC"/>
            </w:pPr>
            <w:r w:rsidRPr="00571A4A">
              <w:t>NR carrier</w:t>
            </w:r>
          </w:p>
        </w:tc>
        <w:tc>
          <w:tcPr>
            <w:tcW w:w="1371" w:type="dxa"/>
            <w:shd w:val="clear" w:color="auto" w:fill="auto"/>
          </w:tcPr>
          <w:p w14:paraId="5B2E6872" w14:textId="77777777" w:rsidR="00D75F06" w:rsidRPr="00571A4A" w:rsidRDefault="00D75F06" w:rsidP="00D75F06">
            <w:pPr>
              <w:pStyle w:val="TAC"/>
            </w:pPr>
            <w:r w:rsidRPr="00571A4A">
              <w:t>26</w:t>
            </w:r>
          </w:p>
        </w:tc>
        <w:tc>
          <w:tcPr>
            <w:tcW w:w="1468" w:type="dxa"/>
            <w:shd w:val="clear" w:color="auto" w:fill="auto"/>
          </w:tcPr>
          <w:p w14:paraId="1E69CF75" w14:textId="77777777" w:rsidR="00D75F06" w:rsidRPr="00571A4A" w:rsidRDefault="00D75F06" w:rsidP="00D75F06">
            <w:pPr>
              <w:pStyle w:val="TAC"/>
            </w:pPr>
            <w:r w:rsidRPr="00571A4A">
              <w:t>+2+TT/-3-TT</w:t>
            </w:r>
          </w:p>
        </w:tc>
        <w:tc>
          <w:tcPr>
            <w:tcW w:w="1807" w:type="dxa"/>
            <w:shd w:val="clear" w:color="auto" w:fill="auto"/>
          </w:tcPr>
          <w:p w14:paraId="5C488083" w14:textId="77777777" w:rsidR="00D75F06" w:rsidRPr="00571A4A" w:rsidRDefault="00D75F06" w:rsidP="00D75F06">
            <w:pPr>
              <w:pStyle w:val="TAC"/>
            </w:pPr>
            <w:r w:rsidRPr="00571A4A">
              <w:t>Rel-15 UE indicates PC2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64770697" w14:textId="77777777" w:rsidR="00D75F06" w:rsidRPr="00571A4A" w:rsidRDefault="00D75F06" w:rsidP="00D75F06">
            <w:pPr>
              <w:pStyle w:val="TAC"/>
            </w:pPr>
            <w:r w:rsidRPr="00571A4A">
              <w:t>UE meets power class 2 requirements</w:t>
            </w:r>
          </w:p>
        </w:tc>
      </w:tr>
      <w:tr w:rsidR="00D75F06" w:rsidRPr="00571A4A" w14:paraId="70F44BD9" w14:textId="77777777" w:rsidTr="00D75F06">
        <w:tc>
          <w:tcPr>
            <w:tcW w:w="1574" w:type="dxa"/>
            <w:tcBorders>
              <w:top w:val="nil"/>
              <w:bottom w:val="nil"/>
            </w:tcBorders>
            <w:shd w:val="clear" w:color="auto" w:fill="auto"/>
          </w:tcPr>
          <w:p w14:paraId="7AEDCDF2" w14:textId="77777777" w:rsidR="00D75F06" w:rsidRPr="00571A4A" w:rsidRDefault="00D75F06" w:rsidP="00D75F06">
            <w:pPr>
              <w:pStyle w:val="TAC"/>
            </w:pPr>
          </w:p>
        </w:tc>
        <w:tc>
          <w:tcPr>
            <w:tcW w:w="1386" w:type="dxa"/>
            <w:tcBorders>
              <w:top w:val="nil"/>
            </w:tcBorders>
            <w:shd w:val="clear" w:color="auto" w:fill="auto"/>
          </w:tcPr>
          <w:p w14:paraId="1002C2F7" w14:textId="77777777" w:rsidR="00D75F06" w:rsidRPr="00571A4A" w:rsidRDefault="00D75F06" w:rsidP="00D75F06">
            <w:pPr>
              <w:pStyle w:val="TAC"/>
            </w:pPr>
          </w:p>
        </w:tc>
        <w:tc>
          <w:tcPr>
            <w:tcW w:w="1371" w:type="dxa"/>
            <w:shd w:val="clear" w:color="auto" w:fill="auto"/>
          </w:tcPr>
          <w:p w14:paraId="54FE2F8F" w14:textId="77777777" w:rsidR="00D75F06" w:rsidRPr="00571A4A" w:rsidRDefault="00D75F06" w:rsidP="00D75F06">
            <w:pPr>
              <w:pStyle w:val="TAC"/>
            </w:pPr>
            <w:r w:rsidRPr="00571A4A">
              <w:t>23</w:t>
            </w:r>
          </w:p>
        </w:tc>
        <w:tc>
          <w:tcPr>
            <w:tcW w:w="1468" w:type="dxa"/>
            <w:shd w:val="clear" w:color="auto" w:fill="auto"/>
          </w:tcPr>
          <w:p w14:paraId="367352C6" w14:textId="77777777" w:rsidR="00D75F06" w:rsidRPr="00571A4A" w:rsidRDefault="00D75F06" w:rsidP="00D75F06">
            <w:pPr>
              <w:pStyle w:val="TAC"/>
            </w:pPr>
            <w:r w:rsidRPr="00571A4A">
              <w:t>+2+TT/-3-TT</w:t>
            </w:r>
          </w:p>
        </w:tc>
        <w:tc>
          <w:tcPr>
            <w:tcW w:w="1807" w:type="dxa"/>
            <w:shd w:val="clear" w:color="auto" w:fill="auto"/>
          </w:tcPr>
          <w:p w14:paraId="013B36E6" w14:textId="77777777" w:rsidR="00D75F06" w:rsidRPr="00571A4A" w:rsidRDefault="00D75F06" w:rsidP="00D75F06">
            <w:pPr>
              <w:pStyle w:val="TAC"/>
            </w:pPr>
            <w:r w:rsidRPr="00571A4A">
              <w:t xml:space="preserve">Rel-15 </w:t>
            </w:r>
            <w:r w:rsidRPr="00571A4A">
              <w:rPr>
                <w:lang w:eastAsia="zh-CN"/>
              </w:rPr>
              <w:t>and forward</w:t>
            </w:r>
            <w:r w:rsidRPr="00571A4A">
              <w:t xml:space="preserve"> UE indicates PC3 on NR band</w:t>
            </w:r>
            <w:r w:rsidRPr="00571A4A">
              <w:rPr>
                <w:lang w:eastAsia="zh-CN"/>
              </w:rPr>
              <w:t>,</w:t>
            </w:r>
            <w:r w:rsidRPr="00571A4A">
              <w:t xml:space="preserve"> 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57B5B52C" w14:textId="77777777" w:rsidR="00D75F06" w:rsidRPr="00571A4A" w:rsidRDefault="00D75F06" w:rsidP="00D75F06">
            <w:pPr>
              <w:pStyle w:val="TAC"/>
            </w:pPr>
            <w:r w:rsidRPr="00571A4A">
              <w:t>UE meets power class 3 requirements</w:t>
            </w:r>
          </w:p>
        </w:tc>
      </w:tr>
      <w:tr w:rsidR="00D75F06" w:rsidRPr="00571A4A" w14:paraId="74682C91" w14:textId="77777777" w:rsidTr="00D75F06">
        <w:tc>
          <w:tcPr>
            <w:tcW w:w="1574" w:type="dxa"/>
            <w:tcBorders>
              <w:top w:val="nil"/>
              <w:bottom w:val="single" w:sz="4" w:space="0" w:color="auto"/>
            </w:tcBorders>
            <w:shd w:val="clear" w:color="auto" w:fill="auto"/>
          </w:tcPr>
          <w:p w14:paraId="670EBA97" w14:textId="77777777" w:rsidR="00D75F06" w:rsidRPr="00571A4A" w:rsidRDefault="00D75F06" w:rsidP="00D75F06">
            <w:pPr>
              <w:pStyle w:val="TAC"/>
            </w:pPr>
          </w:p>
        </w:tc>
        <w:tc>
          <w:tcPr>
            <w:tcW w:w="1386" w:type="dxa"/>
            <w:tcBorders>
              <w:bottom w:val="single" w:sz="4" w:space="0" w:color="auto"/>
            </w:tcBorders>
            <w:shd w:val="clear" w:color="auto" w:fill="auto"/>
          </w:tcPr>
          <w:p w14:paraId="3B192F50" w14:textId="77777777" w:rsidR="00D75F06" w:rsidRPr="00571A4A" w:rsidRDefault="00D75F06" w:rsidP="00D75F06">
            <w:pPr>
              <w:pStyle w:val="TAC"/>
            </w:pPr>
            <w:r w:rsidRPr="00571A4A">
              <w:t>E-UTRA carrier</w:t>
            </w:r>
          </w:p>
        </w:tc>
        <w:tc>
          <w:tcPr>
            <w:tcW w:w="1371" w:type="dxa"/>
            <w:shd w:val="clear" w:color="auto" w:fill="auto"/>
          </w:tcPr>
          <w:p w14:paraId="5038DE96" w14:textId="77777777" w:rsidR="00D75F06" w:rsidRPr="00571A4A" w:rsidRDefault="00D75F06" w:rsidP="00D75F06">
            <w:pPr>
              <w:pStyle w:val="TAC"/>
            </w:pPr>
            <w:r w:rsidRPr="00571A4A">
              <w:t>23</w:t>
            </w:r>
          </w:p>
        </w:tc>
        <w:tc>
          <w:tcPr>
            <w:tcW w:w="1468" w:type="dxa"/>
            <w:shd w:val="clear" w:color="auto" w:fill="auto"/>
          </w:tcPr>
          <w:p w14:paraId="30C0081F" w14:textId="77777777" w:rsidR="00D75F06" w:rsidRPr="00571A4A" w:rsidRDefault="00D75F06" w:rsidP="00D75F06">
            <w:pPr>
              <w:pStyle w:val="TAC"/>
            </w:pPr>
            <w:r w:rsidRPr="00571A4A">
              <w:t>+2+TT/-2-TT</w:t>
            </w:r>
          </w:p>
        </w:tc>
        <w:tc>
          <w:tcPr>
            <w:tcW w:w="1807" w:type="dxa"/>
            <w:shd w:val="clear" w:color="auto" w:fill="auto"/>
          </w:tcPr>
          <w:p w14:paraId="520448C1"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0967F67F" w14:textId="77777777" w:rsidR="00D75F06" w:rsidRPr="00571A4A" w:rsidRDefault="00D75F06" w:rsidP="00D75F06">
            <w:pPr>
              <w:pStyle w:val="TAC"/>
            </w:pPr>
            <w:r w:rsidRPr="00571A4A">
              <w:t>UE meets power class 3 requirements</w:t>
            </w:r>
          </w:p>
        </w:tc>
      </w:tr>
      <w:tr w:rsidR="00D75F06" w:rsidRPr="00571A4A" w14:paraId="70C5E2BC" w14:textId="77777777" w:rsidTr="00D75F06">
        <w:tc>
          <w:tcPr>
            <w:tcW w:w="1574" w:type="dxa"/>
            <w:tcBorders>
              <w:top w:val="single" w:sz="4" w:space="0" w:color="auto"/>
              <w:bottom w:val="nil"/>
              <w:right w:val="single" w:sz="4" w:space="0" w:color="auto"/>
            </w:tcBorders>
            <w:shd w:val="clear" w:color="auto" w:fill="auto"/>
          </w:tcPr>
          <w:p w14:paraId="5B82ACFC" w14:textId="77777777" w:rsidR="00D75F06" w:rsidRPr="00571A4A" w:rsidRDefault="00D75F06" w:rsidP="00D75F06">
            <w:pPr>
              <w:pStyle w:val="TAC"/>
            </w:pPr>
            <w:r w:rsidRPr="00571A4A">
              <w:t>DC_41A_n77A</w:t>
            </w:r>
          </w:p>
        </w:tc>
        <w:tc>
          <w:tcPr>
            <w:tcW w:w="1386" w:type="dxa"/>
            <w:tcBorders>
              <w:top w:val="single" w:sz="4" w:space="0" w:color="auto"/>
              <w:left w:val="single" w:sz="4" w:space="0" w:color="auto"/>
              <w:bottom w:val="nil"/>
              <w:right w:val="single" w:sz="4" w:space="0" w:color="auto"/>
            </w:tcBorders>
            <w:shd w:val="clear" w:color="auto" w:fill="auto"/>
          </w:tcPr>
          <w:p w14:paraId="3F33388E" w14:textId="77777777" w:rsidR="00D75F06" w:rsidRPr="00571A4A" w:rsidRDefault="00D75F06" w:rsidP="00D75F06">
            <w:pPr>
              <w:pStyle w:val="TAC"/>
            </w:pPr>
            <w:r w:rsidRPr="00571A4A">
              <w:t>NR carrier</w:t>
            </w:r>
          </w:p>
        </w:tc>
        <w:tc>
          <w:tcPr>
            <w:tcW w:w="1371" w:type="dxa"/>
            <w:tcBorders>
              <w:left w:val="single" w:sz="4" w:space="0" w:color="auto"/>
            </w:tcBorders>
            <w:shd w:val="clear" w:color="auto" w:fill="auto"/>
          </w:tcPr>
          <w:p w14:paraId="2B0D86D7" w14:textId="77777777" w:rsidR="00D75F06" w:rsidRPr="00571A4A" w:rsidRDefault="00D75F06" w:rsidP="00D75F06">
            <w:pPr>
              <w:pStyle w:val="TAC"/>
            </w:pPr>
            <w:r w:rsidRPr="00571A4A">
              <w:t>26</w:t>
            </w:r>
          </w:p>
        </w:tc>
        <w:tc>
          <w:tcPr>
            <w:tcW w:w="1468" w:type="dxa"/>
            <w:shd w:val="clear" w:color="auto" w:fill="auto"/>
          </w:tcPr>
          <w:p w14:paraId="40FAA51F" w14:textId="77777777" w:rsidR="00D75F06" w:rsidRPr="00571A4A" w:rsidRDefault="00D75F06" w:rsidP="00D75F06">
            <w:pPr>
              <w:pStyle w:val="TAC"/>
            </w:pPr>
            <w:r w:rsidRPr="00571A4A">
              <w:t>+2+TT/-3-TT</w:t>
            </w:r>
          </w:p>
        </w:tc>
        <w:tc>
          <w:tcPr>
            <w:tcW w:w="1807" w:type="dxa"/>
            <w:shd w:val="clear" w:color="auto" w:fill="auto"/>
          </w:tcPr>
          <w:p w14:paraId="6A9D66E2"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3380D706" w14:textId="77777777" w:rsidR="00D75F06" w:rsidRPr="00571A4A" w:rsidRDefault="00D75F06" w:rsidP="00D75F06">
            <w:pPr>
              <w:pStyle w:val="TAC"/>
            </w:pPr>
            <w:r w:rsidRPr="00571A4A">
              <w:t>UE meets power class 2 requirements</w:t>
            </w:r>
          </w:p>
        </w:tc>
      </w:tr>
      <w:tr w:rsidR="00D75F06" w:rsidRPr="00571A4A" w14:paraId="7A975D2B" w14:textId="77777777" w:rsidTr="00D75F06">
        <w:tc>
          <w:tcPr>
            <w:tcW w:w="1574" w:type="dxa"/>
            <w:tcBorders>
              <w:top w:val="nil"/>
              <w:left w:val="single" w:sz="4" w:space="0" w:color="auto"/>
              <w:bottom w:val="nil"/>
              <w:right w:val="single" w:sz="4" w:space="0" w:color="auto"/>
            </w:tcBorders>
            <w:shd w:val="clear" w:color="auto" w:fill="auto"/>
          </w:tcPr>
          <w:p w14:paraId="7298332A" w14:textId="77777777" w:rsidR="00D75F06" w:rsidRPr="00571A4A" w:rsidRDefault="00D75F06" w:rsidP="00D75F06">
            <w:pPr>
              <w:pStyle w:val="TAC"/>
            </w:pPr>
          </w:p>
        </w:tc>
        <w:tc>
          <w:tcPr>
            <w:tcW w:w="1386" w:type="dxa"/>
            <w:tcBorders>
              <w:top w:val="nil"/>
              <w:left w:val="single" w:sz="4" w:space="0" w:color="auto"/>
            </w:tcBorders>
            <w:shd w:val="clear" w:color="auto" w:fill="auto"/>
          </w:tcPr>
          <w:p w14:paraId="53EFCF9D" w14:textId="77777777" w:rsidR="00D75F06" w:rsidRPr="00571A4A" w:rsidRDefault="00D75F06" w:rsidP="00D75F06">
            <w:pPr>
              <w:pStyle w:val="TAC"/>
            </w:pPr>
          </w:p>
        </w:tc>
        <w:tc>
          <w:tcPr>
            <w:tcW w:w="1371" w:type="dxa"/>
            <w:shd w:val="clear" w:color="auto" w:fill="auto"/>
          </w:tcPr>
          <w:p w14:paraId="31FC8F88" w14:textId="77777777" w:rsidR="00D75F06" w:rsidRPr="00571A4A" w:rsidRDefault="00D75F06" w:rsidP="00D75F06">
            <w:pPr>
              <w:pStyle w:val="TAC"/>
            </w:pPr>
            <w:r w:rsidRPr="00571A4A">
              <w:t>23</w:t>
            </w:r>
          </w:p>
        </w:tc>
        <w:tc>
          <w:tcPr>
            <w:tcW w:w="1468" w:type="dxa"/>
            <w:shd w:val="clear" w:color="auto" w:fill="auto"/>
          </w:tcPr>
          <w:p w14:paraId="411B118C" w14:textId="77777777" w:rsidR="00D75F06" w:rsidRPr="00571A4A" w:rsidRDefault="00D75F06" w:rsidP="00D75F06">
            <w:pPr>
              <w:pStyle w:val="TAC"/>
            </w:pPr>
            <w:r w:rsidRPr="00571A4A">
              <w:t>+2+TT/-3-TT</w:t>
            </w:r>
          </w:p>
        </w:tc>
        <w:tc>
          <w:tcPr>
            <w:tcW w:w="1807" w:type="dxa"/>
            <w:shd w:val="clear" w:color="auto" w:fill="auto"/>
          </w:tcPr>
          <w:p w14:paraId="467D0A17"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45F8F337" w14:textId="77777777" w:rsidR="00D75F06" w:rsidRPr="00571A4A" w:rsidRDefault="00D75F06" w:rsidP="00D75F06">
            <w:pPr>
              <w:pStyle w:val="TAC"/>
            </w:pPr>
            <w:r w:rsidRPr="00571A4A">
              <w:t>UE meets power class 3 requirements</w:t>
            </w:r>
          </w:p>
        </w:tc>
      </w:tr>
      <w:tr w:rsidR="00D75F06" w:rsidRPr="00571A4A" w14:paraId="3644E653" w14:textId="77777777" w:rsidTr="00D75F06">
        <w:tc>
          <w:tcPr>
            <w:tcW w:w="1574" w:type="dxa"/>
            <w:tcBorders>
              <w:top w:val="nil"/>
            </w:tcBorders>
            <w:shd w:val="clear" w:color="auto" w:fill="auto"/>
          </w:tcPr>
          <w:p w14:paraId="1BDE32CF" w14:textId="77777777" w:rsidR="00D75F06" w:rsidRPr="00571A4A" w:rsidRDefault="00D75F06" w:rsidP="00D75F06">
            <w:pPr>
              <w:pStyle w:val="TAC"/>
            </w:pPr>
          </w:p>
        </w:tc>
        <w:tc>
          <w:tcPr>
            <w:tcW w:w="1386" w:type="dxa"/>
            <w:shd w:val="clear" w:color="auto" w:fill="auto"/>
          </w:tcPr>
          <w:p w14:paraId="364FF02A" w14:textId="77777777" w:rsidR="00D75F06" w:rsidRPr="00571A4A" w:rsidRDefault="00D75F06" w:rsidP="00D75F06">
            <w:pPr>
              <w:pStyle w:val="TAC"/>
            </w:pPr>
            <w:r w:rsidRPr="00571A4A">
              <w:t>E-UTRA carrier</w:t>
            </w:r>
          </w:p>
        </w:tc>
        <w:tc>
          <w:tcPr>
            <w:tcW w:w="1371" w:type="dxa"/>
            <w:shd w:val="clear" w:color="auto" w:fill="auto"/>
          </w:tcPr>
          <w:p w14:paraId="33BD413E" w14:textId="77777777" w:rsidR="00D75F06" w:rsidRPr="00571A4A" w:rsidRDefault="00D75F06" w:rsidP="00D75F06">
            <w:pPr>
              <w:pStyle w:val="TAC"/>
            </w:pPr>
            <w:r w:rsidRPr="00571A4A">
              <w:t>23</w:t>
            </w:r>
          </w:p>
        </w:tc>
        <w:tc>
          <w:tcPr>
            <w:tcW w:w="1468" w:type="dxa"/>
            <w:shd w:val="clear" w:color="auto" w:fill="auto"/>
          </w:tcPr>
          <w:p w14:paraId="7E7CB406" w14:textId="77777777" w:rsidR="00D75F06" w:rsidRPr="00571A4A" w:rsidRDefault="00D75F06" w:rsidP="00D75F06">
            <w:pPr>
              <w:pStyle w:val="TAC"/>
            </w:pPr>
            <w:r w:rsidRPr="00571A4A">
              <w:t>+2+TT/-2-TT</w:t>
            </w:r>
          </w:p>
        </w:tc>
        <w:tc>
          <w:tcPr>
            <w:tcW w:w="1807" w:type="dxa"/>
            <w:shd w:val="clear" w:color="auto" w:fill="auto"/>
          </w:tcPr>
          <w:p w14:paraId="1113357B"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28F7675B" w14:textId="77777777" w:rsidR="00D75F06" w:rsidRPr="00571A4A" w:rsidRDefault="00D75F06" w:rsidP="00D75F06">
            <w:pPr>
              <w:pStyle w:val="TAC"/>
            </w:pPr>
            <w:r w:rsidRPr="00571A4A">
              <w:t>UE meets power class 3 requirements</w:t>
            </w:r>
          </w:p>
        </w:tc>
      </w:tr>
      <w:tr w:rsidR="00D75F06" w:rsidRPr="00571A4A" w14:paraId="31DDFDE4" w14:textId="77777777" w:rsidTr="00D75F06">
        <w:tc>
          <w:tcPr>
            <w:tcW w:w="1574" w:type="dxa"/>
            <w:tcBorders>
              <w:top w:val="nil"/>
              <w:bottom w:val="nil"/>
            </w:tcBorders>
            <w:shd w:val="clear" w:color="auto" w:fill="auto"/>
          </w:tcPr>
          <w:p w14:paraId="0C44D6F2" w14:textId="77777777" w:rsidR="00D75F06" w:rsidRPr="00571A4A" w:rsidRDefault="00D75F06" w:rsidP="00D75F06">
            <w:pPr>
              <w:pStyle w:val="TAC"/>
            </w:pPr>
            <w:r w:rsidRPr="00571A4A">
              <w:t>DC_41A_n79A</w:t>
            </w:r>
          </w:p>
        </w:tc>
        <w:tc>
          <w:tcPr>
            <w:tcW w:w="1386" w:type="dxa"/>
            <w:tcBorders>
              <w:bottom w:val="nil"/>
            </w:tcBorders>
            <w:shd w:val="clear" w:color="auto" w:fill="auto"/>
          </w:tcPr>
          <w:p w14:paraId="47F6BEC1" w14:textId="77777777" w:rsidR="00D75F06" w:rsidRPr="00571A4A" w:rsidRDefault="00D75F06" w:rsidP="00D75F06">
            <w:pPr>
              <w:pStyle w:val="TAC"/>
            </w:pPr>
            <w:r w:rsidRPr="00571A4A">
              <w:t>NR carrier</w:t>
            </w:r>
          </w:p>
        </w:tc>
        <w:tc>
          <w:tcPr>
            <w:tcW w:w="1371" w:type="dxa"/>
            <w:shd w:val="clear" w:color="auto" w:fill="auto"/>
          </w:tcPr>
          <w:p w14:paraId="6000DED5" w14:textId="77777777" w:rsidR="00D75F06" w:rsidRPr="00571A4A" w:rsidRDefault="00D75F06" w:rsidP="00D75F06">
            <w:pPr>
              <w:pStyle w:val="TAC"/>
            </w:pPr>
            <w:r w:rsidRPr="00571A4A">
              <w:t>26</w:t>
            </w:r>
          </w:p>
        </w:tc>
        <w:tc>
          <w:tcPr>
            <w:tcW w:w="1468" w:type="dxa"/>
            <w:shd w:val="clear" w:color="auto" w:fill="auto"/>
          </w:tcPr>
          <w:p w14:paraId="1C7180BA" w14:textId="77777777" w:rsidR="00D75F06" w:rsidRPr="00571A4A" w:rsidRDefault="00D75F06" w:rsidP="00D75F06">
            <w:pPr>
              <w:pStyle w:val="TAC"/>
            </w:pPr>
            <w:r w:rsidRPr="00571A4A">
              <w:t>+2+TT/-3-TT</w:t>
            </w:r>
          </w:p>
        </w:tc>
        <w:tc>
          <w:tcPr>
            <w:tcW w:w="1807" w:type="dxa"/>
            <w:shd w:val="clear" w:color="auto" w:fill="auto"/>
          </w:tcPr>
          <w:p w14:paraId="49640FE6" w14:textId="77777777" w:rsidR="00D75F06" w:rsidRPr="00571A4A" w:rsidRDefault="00D75F06" w:rsidP="00D75F06">
            <w:pPr>
              <w:pStyle w:val="TAC"/>
            </w:pPr>
            <w:r w:rsidRPr="00571A4A">
              <w:t>Rel-15 UE indicates PC2 on NR band</w:t>
            </w:r>
            <w:r w:rsidRPr="00571A4A">
              <w:rPr>
                <w:lang w:eastAsia="zh-CN"/>
              </w:rPr>
              <w:t xml:space="preserve">, </w:t>
            </w:r>
            <w:r w:rsidRPr="00571A4A">
              <w:t>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1EC2CA77" w14:textId="77777777" w:rsidR="00D75F06" w:rsidRPr="00571A4A" w:rsidRDefault="00D75F06" w:rsidP="00D75F06">
            <w:pPr>
              <w:pStyle w:val="TAC"/>
            </w:pPr>
            <w:r w:rsidRPr="00571A4A">
              <w:t>UE meets power class 2 requirements</w:t>
            </w:r>
          </w:p>
        </w:tc>
      </w:tr>
      <w:tr w:rsidR="00D75F06" w:rsidRPr="00571A4A" w14:paraId="53BF3591" w14:textId="77777777" w:rsidTr="00D75F06">
        <w:tc>
          <w:tcPr>
            <w:tcW w:w="1574" w:type="dxa"/>
            <w:tcBorders>
              <w:top w:val="nil"/>
              <w:bottom w:val="nil"/>
            </w:tcBorders>
            <w:shd w:val="clear" w:color="auto" w:fill="auto"/>
          </w:tcPr>
          <w:p w14:paraId="2C61D252" w14:textId="77777777" w:rsidR="00D75F06" w:rsidRPr="00571A4A" w:rsidRDefault="00D75F06" w:rsidP="00D75F06">
            <w:pPr>
              <w:pStyle w:val="TAC"/>
            </w:pPr>
          </w:p>
        </w:tc>
        <w:tc>
          <w:tcPr>
            <w:tcW w:w="1386" w:type="dxa"/>
            <w:tcBorders>
              <w:top w:val="nil"/>
            </w:tcBorders>
            <w:shd w:val="clear" w:color="auto" w:fill="auto"/>
          </w:tcPr>
          <w:p w14:paraId="3FCE59FF" w14:textId="77777777" w:rsidR="00D75F06" w:rsidRPr="00571A4A" w:rsidRDefault="00D75F06" w:rsidP="00D75F06">
            <w:pPr>
              <w:pStyle w:val="TAC"/>
            </w:pPr>
          </w:p>
        </w:tc>
        <w:tc>
          <w:tcPr>
            <w:tcW w:w="1371" w:type="dxa"/>
            <w:shd w:val="clear" w:color="auto" w:fill="auto"/>
          </w:tcPr>
          <w:p w14:paraId="6A5F6D0B" w14:textId="77777777" w:rsidR="00D75F06" w:rsidRPr="00571A4A" w:rsidRDefault="00D75F06" w:rsidP="00D75F06">
            <w:pPr>
              <w:pStyle w:val="TAC"/>
            </w:pPr>
            <w:r w:rsidRPr="00571A4A">
              <w:t>23</w:t>
            </w:r>
          </w:p>
        </w:tc>
        <w:tc>
          <w:tcPr>
            <w:tcW w:w="1468" w:type="dxa"/>
            <w:shd w:val="clear" w:color="auto" w:fill="auto"/>
          </w:tcPr>
          <w:p w14:paraId="69E71DEE" w14:textId="77777777" w:rsidR="00D75F06" w:rsidRPr="00571A4A" w:rsidRDefault="00D75F06" w:rsidP="00D75F06">
            <w:pPr>
              <w:pStyle w:val="TAC"/>
            </w:pPr>
            <w:r w:rsidRPr="00571A4A">
              <w:t>+2+TT/-3-TT</w:t>
            </w:r>
          </w:p>
        </w:tc>
        <w:tc>
          <w:tcPr>
            <w:tcW w:w="1807" w:type="dxa"/>
            <w:shd w:val="clear" w:color="auto" w:fill="auto"/>
          </w:tcPr>
          <w:p w14:paraId="6274129E" w14:textId="77777777" w:rsidR="00D75F06" w:rsidRPr="00571A4A" w:rsidRDefault="00D75F06" w:rsidP="00D75F06">
            <w:pPr>
              <w:pStyle w:val="TAC"/>
            </w:pPr>
            <w:r w:rsidRPr="00571A4A">
              <w:t xml:space="preserve">Rel-15 </w:t>
            </w:r>
            <w:r w:rsidRPr="00571A4A">
              <w:rPr>
                <w:lang w:eastAsia="zh-CN"/>
              </w:rPr>
              <w:t>and forward</w:t>
            </w:r>
            <w:r w:rsidRPr="00571A4A">
              <w:t xml:space="preserve"> UE indicates PC3 on NR band</w:t>
            </w:r>
            <w:r w:rsidRPr="00571A4A">
              <w:rPr>
                <w:lang w:eastAsia="zh-CN"/>
              </w:rPr>
              <w:t xml:space="preserve">, </w:t>
            </w:r>
            <w:r w:rsidRPr="00571A4A">
              <w:t>Rel-16</w:t>
            </w:r>
            <w:r w:rsidRPr="00571A4A">
              <w:rPr>
                <w:lang w:eastAsia="zh-CN"/>
              </w:rPr>
              <w:t xml:space="preserve"> and forward</w:t>
            </w:r>
            <w:r w:rsidRPr="00571A4A">
              <w:t xml:space="preserve">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19FB2B77" w14:textId="77777777" w:rsidR="00D75F06" w:rsidRPr="00571A4A" w:rsidRDefault="00D75F06" w:rsidP="00D75F06">
            <w:pPr>
              <w:pStyle w:val="TAC"/>
            </w:pPr>
            <w:r w:rsidRPr="00571A4A">
              <w:t>UE meets power class 3 requirements</w:t>
            </w:r>
          </w:p>
        </w:tc>
      </w:tr>
      <w:tr w:rsidR="00D75F06" w:rsidRPr="00571A4A" w14:paraId="4BB620E6" w14:textId="77777777" w:rsidTr="00D75F06">
        <w:tc>
          <w:tcPr>
            <w:tcW w:w="1574" w:type="dxa"/>
            <w:tcBorders>
              <w:top w:val="nil"/>
              <w:bottom w:val="nil"/>
            </w:tcBorders>
            <w:shd w:val="clear" w:color="auto" w:fill="auto"/>
          </w:tcPr>
          <w:p w14:paraId="6976E480" w14:textId="77777777" w:rsidR="00D75F06" w:rsidRPr="00571A4A" w:rsidRDefault="00D75F06" w:rsidP="00D75F06">
            <w:pPr>
              <w:pStyle w:val="TAC"/>
            </w:pPr>
          </w:p>
        </w:tc>
        <w:tc>
          <w:tcPr>
            <w:tcW w:w="1386" w:type="dxa"/>
            <w:tcBorders>
              <w:bottom w:val="nil"/>
            </w:tcBorders>
            <w:shd w:val="clear" w:color="auto" w:fill="auto"/>
          </w:tcPr>
          <w:p w14:paraId="1128E0C3" w14:textId="77777777" w:rsidR="00D75F06" w:rsidRPr="00571A4A" w:rsidRDefault="00D75F06" w:rsidP="00D75F06">
            <w:pPr>
              <w:pStyle w:val="TAC"/>
            </w:pPr>
            <w:r w:rsidRPr="00571A4A">
              <w:t>E-UTRA carrier</w:t>
            </w:r>
          </w:p>
        </w:tc>
        <w:tc>
          <w:tcPr>
            <w:tcW w:w="1371" w:type="dxa"/>
            <w:shd w:val="clear" w:color="auto" w:fill="auto"/>
          </w:tcPr>
          <w:p w14:paraId="68435FA5" w14:textId="77777777" w:rsidR="00D75F06" w:rsidRPr="00571A4A" w:rsidRDefault="00D75F06" w:rsidP="00D75F06">
            <w:pPr>
              <w:pStyle w:val="TAC"/>
            </w:pPr>
            <w:r w:rsidRPr="00571A4A">
              <w:t>26</w:t>
            </w:r>
          </w:p>
        </w:tc>
        <w:tc>
          <w:tcPr>
            <w:tcW w:w="1468" w:type="dxa"/>
            <w:shd w:val="clear" w:color="auto" w:fill="auto"/>
          </w:tcPr>
          <w:p w14:paraId="7BB92FBA" w14:textId="77777777" w:rsidR="00D75F06" w:rsidRPr="00571A4A" w:rsidRDefault="00D75F06" w:rsidP="00D75F06">
            <w:pPr>
              <w:pStyle w:val="TAC"/>
            </w:pPr>
            <w:r w:rsidRPr="00571A4A">
              <w:t>+2+TT/-2-TT</w:t>
            </w:r>
          </w:p>
        </w:tc>
        <w:tc>
          <w:tcPr>
            <w:tcW w:w="1807" w:type="dxa"/>
            <w:shd w:val="clear" w:color="auto" w:fill="auto"/>
          </w:tcPr>
          <w:p w14:paraId="0A68FD44" w14:textId="77777777" w:rsidR="00D75F06" w:rsidRPr="00571A4A" w:rsidRDefault="00D75F06" w:rsidP="00D75F06">
            <w:pPr>
              <w:pStyle w:val="TAC"/>
            </w:pPr>
            <w:r w:rsidRPr="00571A4A">
              <w:t>UE indicates PC2 on E-UTRA band</w:t>
            </w:r>
          </w:p>
        </w:tc>
        <w:tc>
          <w:tcPr>
            <w:tcW w:w="2023" w:type="dxa"/>
            <w:gridSpan w:val="2"/>
            <w:shd w:val="clear" w:color="auto" w:fill="auto"/>
          </w:tcPr>
          <w:p w14:paraId="78C8D591" w14:textId="77777777" w:rsidR="00D75F06" w:rsidRPr="00571A4A" w:rsidRDefault="00D75F06" w:rsidP="00D75F06">
            <w:pPr>
              <w:pStyle w:val="TAC"/>
            </w:pPr>
            <w:r w:rsidRPr="00571A4A">
              <w:t>UE meets power class 2 requirements</w:t>
            </w:r>
          </w:p>
        </w:tc>
      </w:tr>
      <w:tr w:rsidR="00D75F06" w:rsidRPr="00571A4A" w14:paraId="574187E4" w14:textId="77777777" w:rsidTr="00D75F06">
        <w:tc>
          <w:tcPr>
            <w:tcW w:w="1574" w:type="dxa"/>
            <w:tcBorders>
              <w:top w:val="nil"/>
              <w:bottom w:val="single" w:sz="4" w:space="0" w:color="auto"/>
            </w:tcBorders>
            <w:shd w:val="clear" w:color="auto" w:fill="auto"/>
          </w:tcPr>
          <w:p w14:paraId="2518EFE6" w14:textId="77777777" w:rsidR="00D75F06" w:rsidRPr="00571A4A" w:rsidRDefault="00D75F06" w:rsidP="00D75F06">
            <w:pPr>
              <w:pStyle w:val="TAC"/>
            </w:pPr>
          </w:p>
        </w:tc>
        <w:tc>
          <w:tcPr>
            <w:tcW w:w="1386" w:type="dxa"/>
            <w:tcBorders>
              <w:top w:val="nil"/>
              <w:bottom w:val="single" w:sz="4" w:space="0" w:color="auto"/>
            </w:tcBorders>
            <w:shd w:val="clear" w:color="auto" w:fill="auto"/>
          </w:tcPr>
          <w:p w14:paraId="48B803F3" w14:textId="77777777" w:rsidR="00D75F06" w:rsidRPr="00571A4A" w:rsidRDefault="00D75F06" w:rsidP="00D75F06">
            <w:pPr>
              <w:pStyle w:val="TAC"/>
            </w:pPr>
          </w:p>
        </w:tc>
        <w:tc>
          <w:tcPr>
            <w:tcW w:w="1371" w:type="dxa"/>
            <w:shd w:val="clear" w:color="auto" w:fill="auto"/>
          </w:tcPr>
          <w:p w14:paraId="567C605C" w14:textId="77777777" w:rsidR="00D75F06" w:rsidRPr="00571A4A" w:rsidRDefault="00D75F06" w:rsidP="00D75F06">
            <w:pPr>
              <w:pStyle w:val="TAC"/>
            </w:pPr>
            <w:r w:rsidRPr="00571A4A">
              <w:t>23</w:t>
            </w:r>
          </w:p>
        </w:tc>
        <w:tc>
          <w:tcPr>
            <w:tcW w:w="1468" w:type="dxa"/>
            <w:shd w:val="clear" w:color="auto" w:fill="auto"/>
          </w:tcPr>
          <w:p w14:paraId="7C899684" w14:textId="77777777" w:rsidR="00D75F06" w:rsidRPr="00571A4A" w:rsidRDefault="00D75F06" w:rsidP="00D75F06">
            <w:pPr>
              <w:pStyle w:val="TAC"/>
            </w:pPr>
            <w:r w:rsidRPr="00571A4A">
              <w:t>+2+TT/-2-TT</w:t>
            </w:r>
          </w:p>
        </w:tc>
        <w:tc>
          <w:tcPr>
            <w:tcW w:w="1807" w:type="dxa"/>
            <w:shd w:val="clear" w:color="auto" w:fill="auto"/>
          </w:tcPr>
          <w:p w14:paraId="456031C6"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16626175" w14:textId="77777777" w:rsidR="00D75F06" w:rsidRPr="00571A4A" w:rsidRDefault="00D75F06" w:rsidP="00D75F06">
            <w:pPr>
              <w:pStyle w:val="TAC"/>
            </w:pPr>
            <w:r w:rsidRPr="00571A4A">
              <w:t>UE meets power class 3 requirements</w:t>
            </w:r>
          </w:p>
        </w:tc>
      </w:tr>
      <w:tr w:rsidR="00D75F06" w:rsidRPr="00571A4A" w14:paraId="40540914" w14:textId="77777777" w:rsidTr="00D75F06">
        <w:tc>
          <w:tcPr>
            <w:tcW w:w="1574" w:type="dxa"/>
            <w:tcBorders>
              <w:top w:val="single" w:sz="4" w:space="0" w:color="auto"/>
              <w:bottom w:val="nil"/>
            </w:tcBorders>
            <w:shd w:val="clear" w:color="auto" w:fill="auto"/>
          </w:tcPr>
          <w:p w14:paraId="08070D20" w14:textId="77777777" w:rsidR="00D75F06" w:rsidRPr="00571A4A" w:rsidRDefault="00D75F06" w:rsidP="00D75F06">
            <w:pPr>
              <w:pStyle w:val="TAC"/>
            </w:pPr>
            <w:r w:rsidRPr="00571A4A">
              <w:lastRenderedPageBreak/>
              <w:t>DC_66A_n41A</w:t>
            </w:r>
          </w:p>
        </w:tc>
        <w:tc>
          <w:tcPr>
            <w:tcW w:w="1386" w:type="dxa"/>
            <w:tcBorders>
              <w:top w:val="single" w:sz="4" w:space="0" w:color="auto"/>
              <w:bottom w:val="nil"/>
            </w:tcBorders>
            <w:shd w:val="clear" w:color="auto" w:fill="auto"/>
          </w:tcPr>
          <w:p w14:paraId="118F2931" w14:textId="77777777" w:rsidR="00D75F06" w:rsidRPr="00571A4A" w:rsidRDefault="00D75F06" w:rsidP="00D75F06">
            <w:pPr>
              <w:pStyle w:val="TAC"/>
            </w:pPr>
            <w:r w:rsidRPr="00571A4A">
              <w:t>NR carrier</w:t>
            </w:r>
          </w:p>
        </w:tc>
        <w:tc>
          <w:tcPr>
            <w:tcW w:w="1371" w:type="dxa"/>
            <w:shd w:val="clear" w:color="auto" w:fill="auto"/>
          </w:tcPr>
          <w:p w14:paraId="3C2C08DB" w14:textId="77777777" w:rsidR="00D75F06" w:rsidRPr="00571A4A" w:rsidRDefault="00D75F06" w:rsidP="00D75F06">
            <w:pPr>
              <w:pStyle w:val="TAC"/>
            </w:pPr>
            <w:r w:rsidRPr="00571A4A">
              <w:rPr>
                <w:lang w:eastAsia="zh-CN"/>
              </w:rPr>
              <w:t>26</w:t>
            </w:r>
          </w:p>
        </w:tc>
        <w:tc>
          <w:tcPr>
            <w:tcW w:w="1468" w:type="dxa"/>
            <w:shd w:val="clear" w:color="auto" w:fill="auto"/>
          </w:tcPr>
          <w:p w14:paraId="005C7B0D" w14:textId="77777777" w:rsidR="00D75F06" w:rsidRPr="00571A4A" w:rsidRDefault="00D75F06" w:rsidP="00D75F06">
            <w:pPr>
              <w:pStyle w:val="TAC"/>
            </w:pPr>
            <w:r w:rsidRPr="00571A4A">
              <w:t>+2+TT/-3-TT</w:t>
            </w:r>
          </w:p>
        </w:tc>
        <w:tc>
          <w:tcPr>
            <w:tcW w:w="1807" w:type="dxa"/>
            <w:shd w:val="clear" w:color="auto" w:fill="auto"/>
          </w:tcPr>
          <w:p w14:paraId="76E94BC1"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6F0C277E" w14:textId="77777777" w:rsidR="00D75F06" w:rsidRPr="00571A4A" w:rsidRDefault="00D75F06" w:rsidP="00D75F06">
            <w:pPr>
              <w:pStyle w:val="TAC"/>
            </w:pPr>
            <w:r w:rsidRPr="00571A4A">
              <w:t>UE meets power class 2 requirements</w:t>
            </w:r>
          </w:p>
        </w:tc>
      </w:tr>
      <w:tr w:rsidR="00D75F06" w:rsidRPr="00571A4A" w14:paraId="3D8A8696" w14:textId="77777777" w:rsidTr="00D75F06">
        <w:tc>
          <w:tcPr>
            <w:tcW w:w="1574" w:type="dxa"/>
            <w:tcBorders>
              <w:top w:val="nil"/>
              <w:bottom w:val="nil"/>
            </w:tcBorders>
            <w:shd w:val="clear" w:color="auto" w:fill="auto"/>
          </w:tcPr>
          <w:p w14:paraId="72ED2B4A" w14:textId="77777777" w:rsidR="00D75F06" w:rsidRPr="00571A4A" w:rsidRDefault="00D75F06" w:rsidP="00D75F06">
            <w:pPr>
              <w:pStyle w:val="TAC"/>
            </w:pPr>
          </w:p>
        </w:tc>
        <w:tc>
          <w:tcPr>
            <w:tcW w:w="1386" w:type="dxa"/>
            <w:tcBorders>
              <w:top w:val="nil"/>
            </w:tcBorders>
            <w:shd w:val="clear" w:color="auto" w:fill="auto"/>
          </w:tcPr>
          <w:p w14:paraId="0FA2ACB9" w14:textId="77777777" w:rsidR="00D75F06" w:rsidRPr="00571A4A" w:rsidRDefault="00D75F06" w:rsidP="00D75F06">
            <w:pPr>
              <w:pStyle w:val="TAC"/>
            </w:pPr>
          </w:p>
        </w:tc>
        <w:tc>
          <w:tcPr>
            <w:tcW w:w="1371" w:type="dxa"/>
            <w:shd w:val="clear" w:color="auto" w:fill="auto"/>
          </w:tcPr>
          <w:p w14:paraId="6EC8EBFA" w14:textId="77777777" w:rsidR="00D75F06" w:rsidRPr="00571A4A" w:rsidRDefault="00D75F06" w:rsidP="00D75F06">
            <w:pPr>
              <w:pStyle w:val="TAC"/>
            </w:pPr>
            <w:r w:rsidRPr="00571A4A">
              <w:t>23</w:t>
            </w:r>
          </w:p>
        </w:tc>
        <w:tc>
          <w:tcPr>
            <w:tcW w:w="1468" w:type="dxa"/>
            <w:shd w:val="clear" w:color="auto" w:fill="auto"/>
          </w:tcPr>
          <w:p w14:paraId="2D11CD8F" w14:textId="77777777" w:rsidR="00D75F06" w:rsidRPr="00571A4A" w:rsidRDefault="00D75F06" w:rsidP="00D75F06">
            <w:pPr>
              <w:pStyle w:val="TAC"/>
            </w:pPr>
            <w:r w:rsidRPr="00571A4A">
              <w:t>+2+TT/-3-TT</w:t>
            </w:r>
          </w:p>
        </w:tc>
        <w:tc>
          <w:tcPr>
            <w:tcW w:w="1807" w:type="dxa"/>
            <w:shd w:val="clear" w:color="auto" w:fill="auto"/>
          </w:tcPr>
          <w:p w14:paraId="1F07A49E"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034307AF" w14:textId="77777777" w:rsidR="00D75F06" w:rsidRPr="00571A4A" w:rsidRDefault="00D75F06" w:rsidP="00D75F06">
            <w:pPr>
              <w:pStyle w:val="TAC"/>
            </w:pPr>
            <w:r w:rsidRPr="00571A4A">
              <w:t>UE meets power class 3 requirements</w:t>
            </w:r>
          </w:p>
        </w:tc>
      </w:tr>
      <w:tr w:rsidR="00D75F06" w:rsidRPr="00571A4A" w14:paraId="715B50D4" w14:textId="77777777" w:rsidTr="00D75F06">
        <w:tc>
          <w:tcPr>
            <w:tcW w:w="1574" w:type="dxa"/>
            <w:tcBorders>
              <w:top w:val="nil"/>
            </w:tcBorders>
            <w:shd w:val="clear" w:color="auto" w:fill="auto"/>
          </w:tcPr>
          <w:p w14:paraId="065A0350" w14:textId="77777777" w:rsidR="00D75F06" w:rsidRPr="00571A4A" w:rsidRDefault="00D75F06" w:rsidP="00D75F06">
            <w:pPr>
              <w:pStyle w:val="TAC"/>
            </w:pPr>
          </w:p>
        </w:tc>
        <w:tc>
          <w:tcPr>
            <w:tcW w:w="1386" w:type="dxa"/>
            <w:tcBorders>
              <w:top w:val="nil"/>
            </w:tcBorders>
            <w:shd w:val="clear" w:color="auto" w:fill="auto"/>
          </w:tcPr>
          <w:p w14:paraId="463DBDDF" w14:textId="77777777" w:rsidR="00D75F06" w:rsidRPr="00571A4A" w:rsidRDefault="00D75F06" w:rsidP="00D75F06">
            <w:pPr>
              <w:pStyle w:val="TAC"/>
            </w:pPr>
            <w:r w:rsidRPr="00571A4A">
              <w:t>E-UTRA carrier</w:t>
            </w:r>
          </w:p>
        </w:tc>
        <w:tc>
          <w:tcPr>
            <w:tcW w:w="1371" w:type="dxa"/>
            <w:shd w:val="clear" w:color="auto" w:fill="auto"/>
          </w:tcPr>
          <w:p w14:paraId="49A9FB7D" w14:textId="77777777" w:rsidR="00D75F06" w:rsidRPr="00571A4A" w:rsidRDefault="00D75F06" w:rsidP="00D75F06">
            <w:pPr>
              <w:pStyle w:val="TAC"/>
            </w:pPr>
            <w:r w:rsidRPr="00571A4A">
              <w:t>23</w:t>
            </w:r>
          </w:p>
        </w:tc>
        <w:tc>
          <w:tcPr>
            <w:tcW w:w="1468" w:type="dxa"/>
            <w:shd w:val="clear" w:color="auto" w:fill="auto"/>
          </w:tcPr>
          <w:p w14:paraId="1921BE55" w14:textId="77777777" w:rsidR="00D75F06" w:rsidRPr="00571A4A" w:rsidRDefault="00D75F06" w:rsidP="00D75F06">
            <w:pPr>
              <w:pStyle w:val="TAC"/>
            </w:pPr>
            <w:r w:rsidRPr="00571A4A">
              <w:t>+2+TT/-2-TT</w:t>
            </w:r>
          </w:p>
        </w:tc>
        <w:tc>
          <w:tcPr>
            <w:tcW w:w="1807" w:type="dxa"/>
            <w:shd w:val="clear" w:color="auto" w:fill="auto"/>
          </w:tcPr>
          <w:p w14:paraId="3E8F8724"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234035C3" w14:textId="77777777" w:rsidR="00D75F06" w:rsidRPr="00571A4A" w:rsidRDefault="00D75F06" w:rsidP="00D75F06">
            <w:pPr>
              <w:pStyle w:val="TAC"/>
            </w:pPr>
            <w:r w:rsidRPr="00571A4A">
              <w:t>UE meets power class 3 requirements</w:t>
            </w:r>
          </w:p>
        </w:tc>
      </w:tr>
      <w:tr w:rsidR="00D75F06" w:rsidRPr="00571A4A" w14:paraId="65ED1199" w14:textId="77777777" w:rsidTr="00D75F06">
        <w:tc>
          <w:tcPr>
            <w:tcW w:w="1574" w:type="dxa"/>
            <w:tcBorders>
              <w:bottom w:val="nil"/>
            </w:tcBorders>
            <w:shd w:val="clear" w:color="auto" w:fill="auto"/>
          </w:tcPr>
          <w:p w14:paraId="5738D0CC" w14:textId="77777777" w:rsidR="00D75F06" w:rsidRPr="00571A4A" w:rsidRDefault="00D75F06" w:rsidP="00D75F06">
            <w:pPr>
              <w:pStyle w:val="TAC"/>
              <w:rPr>
                <w:lang w:eastAsia="zh-CN"/>
              </w:rPr>
            </w:pPr>
            <w:r w:rsidRPr="00571A4A">
              <w:t>DC_66A_n77A</w:t>
            </w:r>
          </w:p>
        </w:tc>
        <w:tc>
          <w:tcPr>
            <w:tcW w:w="1386" w:type="dxa"/>
            <w:tcBorders>
              <w:bottom w:val="nil"/>
            </w:tcBorders>
            <w:shd w:val="clear" w:color="auto" w:fill="auto"/>
          </w:tcPr>
          <w:p w14:paraId="39AEFEA6" w14:textId="77777777" w:rsidR="00D75F06" w:rsidRPr="00571A4A" w:rsidRDefault="00D75F06" w:rsidP="00D75F06">
            <w:pPr>
              <w:pStyle w:val="TAC"/>
            </w:pPr>
            <w:r w:rsidRPr="00571A4A">
              <w:t>NR carrier</w:t>
            </w:r>
          </w:p>
        </w:tc>
        <w:tc>
          <w:tcPr>
            <w:tcW w:w="1371" w:type="dxa"/>
            <w:shd w:val="clear" w:color="auto" w:fill="auto"/>
          </w:tcPr>
          <w:p w14:paraId="096BE64C" w14:textId="77777777" w:rsidR="00D75F06" w:rsidRPr="00571A4A" w:rsidRDefault="00D75F06" w:rsidP="00D75F06">
            <w:pPr>
              <w:pStyle w:val="TAC"/>
            </w:pPr>
            <w:r w:rsidRPr="00571A4A">
              <w:t>26</w:t>
            </w:r>
          </w:p>
        </w:tc>
        <w:tc>
          <w:tcPr>
            <w:tcW w:w="1468" w:type="dxa"/>
            <w:shd w:val="clear" w:color="auto" w:fill="auto"/>
          </w:tcPr>
          <w:p w14:paraId="0B6EA9BC" w14:textId="77777777" w:rsidR="00D75F06" w:rsidRPr="00571A4A" w:rsidRDefault="00D75F06" w:rsidP="00D75F06">
            <w:pPr>
              <w:pStyle w:val="TAC"/>
            </w:pPr>
            <w:r w:rsidRPr="00571A4A">
              <w:t>+2+TT/-3-TT</w:t>
            </w:r>
          </w:p>
        </w:tc>
        <w:tc>
          <w:tcPr>
            <w:tcW w:w="1807" w:type="dxa"/>
            <w:shd w:val="clear" w:color="auto" w:fill="auto"/>
          </w:tcPr>
          <w:p w14:paraId="2F7246A6"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4E0D0E5E" w14:textId="77777777" w:rsidR="00D75F06" w:rsidRPr="00571A4A" w:rsidRDefault="00D75F06" w:rsidP="00D75F06">
            <w:pPr>
              <w:pStyle w:val="TAC"/>
            </w:pPr>
            <w:r w:rsidRPr="00571A4A">
              <w:t>UE meets power class 2 requirements</w:t>
            </w:r>
          </w:p>
        </w:tc>
      </w:tr>
      <w:tr w:rsidR="00D75F06" w:rsidRPr="00571A4A" w14:paraId="5138713D" w14:textId="77777777" w:rsidTr="00D75F06">
        <w:tc>
          <w:tcPr>
            <w:tcW w:w="1574" w:type="dxa"/>
            <w:tcBorders>
              <w:top w:val="nil"/>
              <w:bottom w:val="nil"/>
            </w:tcBorders>
            <w:shd w:val="clear" w:color="auto" w:fill="auto"/>
          </w:tcPr>
          <w:p w14:paraId="52C91889" w14:textId="77777777" w:rsidR="00D75F06" w:rsidRPr="00571A4A" w:rsidRDefault="00D75F06" w:rsidP="00D75F06">
            <w:pPr>
              <w:pStyle w:val="TAC"/>
            </w:pPr>
          </w:p>
        </w:tc>
        <w:tc>
          <w:tcPr>
            <w:tcW w:w="1386" w:type="dxa"/>
            <w:tcBorders>
              <w:top w:val="nil"/>
            </w:tcBorders>
            <w:shd w:val="clear" w:color="auto" w:fill="auto"/>
          </w:tcPr>
          <w:p w14:paraId="07BF2693" w14:textId="77777777" w:rsidR="00D75F06" w:rsidRPr="00571A4A" w:rsidRDefault="00D75F06" w:rsidP="00D75F06">
            <w:pPr>
              <w:pStyle w:val="TAC"/>
            </w:pPr>
          </w:p>
        </w:tc>
        <w:tc>
          <w:tcPr>
            <w:tcW w:w="1371" w:type="dxa"/>
            <w:shd w:val="clear" w:color="auto" w:fill="auto"/>
          </w:tcPr>
          <w:p w14:paraId="4B3790F8" w14:textId="77777777" w:rsidR="00D75F06" w:rsidRPr="00571A4A" w:rsidRDefault="00D75F06" w:rsidP="00D75F06">
            <w:pPr>
              <w:pStyle w:val="TAC"/>
            </w:pPr>
            <w:r w:rsidRPr="00571A4A">
              <w:t>23</w:t>
            </w:r>
          </w:p>
        </w:tc>
        <w:tc>
          <w:tcPr>
            <w:tcW w:w="1468" w:type="dxa"/>
            <w:shd w:val="clear" w:color="auto" w:fill="auto"/>
          </w:tcPr>
          <w:p w14:paraId="2DC16372" w14:textId="77777777" w:rsidR="00D75F06" w:rsidRPr="00571A4A" w:rsidRDefault="00D75F06" w:rsidP="00D75F06">
            <w:pPr>
              <w:pStyle w:val="TAC"/>
            </w:pPr>
            <w:r w:rsidRPr="00571A4A">
              <w:t>+2+TT/-3-TT</w:t>
            </w:r>
          </w:p>
        </w:tc>
        <w:tc>
          <w:tcPr>
            <w:tcW w:w="1807" w:type="dxa"/>
            <w:shd w:val="clear" w:color="auto" w:fill="auto"/>
          </w:tcPr>
          <w:p w14:paraId="6F10CEB9"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72D785E4" w14:textId="77777777" w:rsidR="00D75F06" w:rsidRPr="00571A4A" w:rsidRDefault="00D75F06" w:rsidP="00D75F06">
            <w:pPr>
              <w:pStyle w:val="TAC"/>
            </w:pPr>
            <w:r w:rsidRPr="00571A4A">
              <w:t>UE meets power class 3 requirements</w:t>
            </w:r>
          </w:p>
        </w:tc>
      </w:tr>
      <w:tr w:rsidR="00D75F06" w:rsidRPr="00571A4A" w14:paraId="10AA4C3C" w14:textId="77777777" w:rsidTr="00D75F06">
        <w:tc>
          <w:tcPr>
            <w:tcW w:w="1574" w:type="dxa"/>
            <w:tcBorders>
              <w:top w:val="nil"/>
            </w:tcBorders>
            <w:shd w:val="clear" w:color="auto" w:fill="auto"/>
          </w:tcPr>
          <w:p w14:paraId="7D5D2346" w14:textId="77777777" w:rsidR="00D75F06" w:rsidRPr="00571A4A" w:rsidRDefault="00D75F06" w:rsidP="00D75F06">
            <w:pPr>
              <w:pStyle w:val="TAC"/>
            </w:pPr>
          </w:p>
        </w:tc>
        <w:tc>
          <w:tcPr>
            <w:tcW w:w="1386" w:type="dxa"/>
            <w:shd w:val="clear" w:color="auto" w:fill="auto"/>
          </w:tcPr>
          <w:p w14:paraId="791F26C4" w14:textId="77777777" w:rsidR="00D75F06" w:rsidRPr="00571A4A" w:rsidRDefault="00D75F06" w:rsidP="00D75F06">
            <w:pPr>
              <w:pStyle w:val="TAC"/>
            </w:pPr>
            <w:r w:rsidRPr="00571A4A">
              <w:t>E-UTRA carrier</w:t>
            </w:r>
          </w:p>
        </w:tc>
        <w:tc>
          <w:tcPr>
            <w:tcW w:w="1371" w:type="dxa"/>
            <w:shd w:val="clear" w:color="auto" w:fill="auto"/>
          </w:tcPr>
          <w:p w14:paraId="3B1F3499" w14:textId="77777777" w:rsidR="00D75F06" w:rsidRPr="00571A4A" w:rsidRDefault="00D75F06" w:rsidP="00D75F06">
            <w:pPr>
              <w:pStyle w:val="TAC"/>
            </w:pPr>
            <w:r w:rsidRPr="00571A4A">
              <w:t>23</w:t>
            </w:r>
          </w:p>
        </w:tc>
        <w:tc>
          <w:tcPr>
            <w:tcW w:w="1468" w:type="dxa"/>
            <w:shd w:val="clear" w:color="auto" w:fill="auto"/>
          </w:tcPr>
          <w:p w14:paraId="3731B41D" w14:textId="77777777" w:rsidR="00D75F06" w:rsidRPr="00571A4A" w:rsidRDefault="00D75F06" w:rsidP="00D75F06">
            <w:pPr>
              <w:pStyle w:val="TAC"/>
            </w:pPr>
            <w:r w:rsidRPr="00571A4A">
              <w:t>+2+TT/-2-TT</w:t>
            </w:r>
          </w:p>
        </w:tc>
        <w:tc>
          <w:tcPr>
            <w:tcW w:w="1807" w:type="dxa"/>
            <w:shd w:val="clear" w:color="auto" w:fill="auto"/>
          </w:tcPr>
          <w:p w14:paraId="08D790E8"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50DEDBFD" w14:textId="77777777" w:rsidR="00D75F06" w:rsidRPr="00571A4A" w:rsidRDefault="00D75F06" w:rsidP="00D75F06">
            <w:pPr>
              <w:pStyle w:val="TAC"/>
            </w:pPr>
            <w:r w:rsidRPr="00571A4A">
              <w:t>UE meets power class 3 requirements</w:t>
            </w:r>
          </w:p>
        </w:tc>
      </w:tr>
      <w:tr w:rsidR="00D75F06" w:rsidRPr="00571A4A" w14:paraId="72602195" w14:textId="77777777" w:rsidTr="00D75F06">
        <w:tc>
          <w:tcPr>
            <w:tcW w:w="1574" w:type="dxa"/>
            <w:vMerge w:val="restart"/>
            <w:tcBorders>
              <w:top w:val="nil"/>
            </w:tcBorders>
            <w:shd w:val="clear" w:color="auto" w:fill="auto"/>
          </w:tcPr>
          <w:p w14:paraId="703B4CAC" w14:textId="77777777" w:rsidR="00D75F06" w:rsidRPr="00571A4A" w:rsidRDefault="00D75F06" w:rsidP="00D75F06">
            <w:pPr>
              <w:pStyle w:val="TAC"/>
            </w:pPr>
            <w:r w:rsidRPr="00571A4A">
              <w:t>DC_66A_n78A</w:t>
            </w:r>
          </w:p>
        </w:tc>
        <w:tc>
          <w:tcPr>
            <w:tcW w:w="1386" w:type="dxa"/>
            <w:vMerge w:val="restart"/>
            <w:shd w:val="clear" w:color="auto" w:fill="auto"/>
          </w:tcPr>
          <w:p w14:paraId="2DF94923" w14:textId="77777777" w:rsidR="00D75F06" w:rsidRPr="00571A4A" w:rsidRDefault="00D75F06" w:rsidP="00D75F06">
            <w:pPr>
              <w:pStyle w:val="TAC"/>
            </w:pPr>
            <w:r w:rsidRPr="00571A4A">
              <w:t>NR carrier</w:t>
            </w:r>
          </w:p>
        </w:tc>
        <w:tc>
          <w:tcPr>
            <w:tcW w:w="1371" w:type="dxa"/>
            <w:shd w:val="clear" w:color="auto" w:fill="auto"/>
          </w:tcPr>
          <w:p w14:paraId="4F7797DC" w14:textId="77777777" w:rsidR="00D75F06" w:rsidRPr="00571A4A" w:rsidRDefault="00D75F06" w:rsidP="00D75F06">
            <w:pPr>
              <w:pStyle w:val="TAC"/>
            </w:pPr>
            <w:r w:rsidRPr="00571A4A">
              <w:t>26</w:t>
            </w:r>
          </w:p>
        </w:tc>
        <w:tc>
          <w:tcPr>
            <w:tcW w:w="1468" w:type="dxa"/>
            <w:shd w:val="clear" w:color="auto" w:fill="auto"/>
          </w:tcPr>
          <w:p w14:paraId="3A09AC16" w14:textId="77777777" w:rsidR="00D75F06" w:rsidRPr="00571A4A" w:rsidRDefault="00D75F06" w:rsidP="00D75F06">
            <w:pPr>
              <w:pStyle w:val="TAC"/>
            </w:pPr>
            <w:r w:rsidRPr="00571A4A">
              <w:t>+2+TT/-3-TT</w:t>
            </w:r>
          </w:p>
        </w:tc>
        <w:tc>
          <w:tcPr>
            <w:tcW w:w="1807" w:type="dxa"/>
            <w:shd w:val="clear" w:color="auto" w:fill="auto"/>
          </w:tcPr>
          <w:p w14:paraId="201BA7AE" w14:textId="77777777" w:rsidR="00D75F06" w:rsidRPr="00571A4A" w:rsidRDefault="00D75F06" w:rsidP="00D75F06">
            <w:pPr>
              <w:pStyle w:val="TAC"/>
            </w:pPr>
            <w:r w:rsidRPr="00571A4A">
              <w:t xml:space="preserve">Rel-15 UE indicates PC2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PC2 or Not present by </w:t>
            </w:r>
            <w:r w:rsidRPr="00571A4A">
              <w:rPr>
                <w:i/>
              </w:rPr>
              <w:t>powerClassNRPart-r16</w:t>
            </w:r>
            <w:r w:rsidRPr="00571A4A">
              <w:t>)</w:t>
            </w:r>
          </w:p>
        </w:tc>
        <w:tc>
          <w:tcPr>
            <w:tcW w:w="2023" w:type="dxa"/>
            <w:gridSpan w:val="2"/>
            <w:shd w:val="clear" w:color="auto" w:fill="auto"/>
          </w:tcPr>
          <w:p w14:paraId="5FFC6FF6" w14:textId="77777777" w:rsidR="00D75F06" w:rsidRPr="00571A4A" w:rsidRDefault="00D75F06" w:rsidP="00D75F06">
            <w:pPr>
              <w:pStyle w:val="TAC"/>
            </w:pPr>
            <w:r w:rsidRPr="00571A4A">
              <w:t>UE meets power class 2 requirements</w:t>
            </w:r>
          </w:p>
        </w:tc>
      </w:tr>
      <w:tr w:rsidR="00D75F06" w:rsidRPr="00571A4A" w14:paraId="09025BD1" w14:textId="77777777" w:rsidTr="00D75F06">
        <w:tc>
          <w:tcPr>
            <w:tcW w:w="1574" w:type="dxa"/>
            <w:vMerge/>
            <w:shd w:val="clear" w:color="auto" w:fill="auto"/>
          </w:tcPr>
          <w:p w14:paraId="6CF53C93" w14:textId="77777777" w:rsidR="00D75F06" w:rsidRPr="00571A4A" w:rsidRDefault="00D75F06" w:rsidP="00D75F06">
            <w:pPr>
              <w:pStyle w:val="TAC"/>
            </w:pPr>
          </w:p>
        </w:tc>
        <w:tc>
          <w:tcPr>
            <w:tcW w:w="1386" w:type="dxa"/>
            <w:vMerge/>
            <w:shd w:val="clear" w:color="auto" w:fill="auto"/>
          </w:tcPr>
          <w:p w14:paraId="1721BF87" w14:textId="77777777" w:rsidR="00D75F06" w:rsidRPr="00571A4A" w:rsidRDefault="00D75F06" w:rsidP="00D75F06">
            <w:pPr>
              <w:pStyle w:val="TAC"/>
            </w:pPr>
          </w:p>
        </w:tc>
        <w:tc>
          <w:tcPr>
            <w:tcW w:w="1371" w:type="dxa"/>
            <w:shd w:val="clear" w:color="auto" w:fill="auto"/>
          </w:tcPr>
          <w:p w14:paraId="04BD55B8" w14:textId="77777777" w:rsidR="00D75F06" w:rsidRPr="00571A4A" w:rsidRDefault="00D75F06" w:rsidP="00D75F06">
            <w:pPr>
              <w:pStyle w:val="TAC"/>
            </w:pPr>
            <w:r w:rsidRPr="00571A4A">
              <w:t>23</w:t>
            </w:r>
          </w:p>
        </w:tc>
        <w:tc>
          <w:tcPr>
            <w:tcW w:w="1468" w:type="dxa"/>
            <w:shd w:val="clear" w:color="auto" w:fill="auto"/>
          </w:tcPr>
          <w:p w14:paraId="6E8E25BE" w14:textId="77777777" w:rsidR="00D75F06" w:rsidRPr="00571A4A" w:rsidRDefault="00D75F06" w:rsidP="00D75F06">
            <w:pPr>
              <w:pStyle w:val="TAC"/>
            </w:pPr>
            <w:r w:rsidRPr="00571A4A">
              <w:t>+2+TT/-3-TT</w:t>
            </w:r>
          </w:p>
        </w:tc>
        <w:tc>
          <w:tcPr>
            <w:tcW w:w="1807" w:type="dxa"/>
            <w:shd w:val="clear" w:color="auto" w:fill="auto"/>
          </w:tcPr>
          <w:p w14:paraId="5E4AE92D" w14:textId="77777777" w:rsidR="00D75F06" w:rsidRPr="00571A4A" w:rsidRDefault="00D75F06" w:rsidP="00D75F06">
            <w:pPr>
              <w:pStyle w:val="TAC"/>
            </w:pPr>
            <w:r w:rsidRPr="00571A4A">
              <w:t xml:space="preserve">Rel-15 and forward UE indicates PC3 on NR band, Rel-16 and forward UE reporting (PC2 by </w:t>
            </w:r>
            <w:proofErr w:type="spellStart"/>
            <w:proofErr w:type="gramStart"/>
            <w:r w:rsidRPr="00571A4A">
              <w:t>P</w:t>
            </w:r>
            <w:r w:rsidRPr="00571A4A">
              <w:rPr>
                <w:vertAlign w:val="subscript"/>
              </w:rPr>
              <w:t>PowerClass,NR</w:t>
            </w:r>
            <w:proofErr w:type="spellEnd"/>
            <w:proofErr w:type="gramEnd"/>
            <w:r w:rsidRPr="00571A4A">
              <w:t xml:space="preserve">, and PC3 by </w:t>
            </w:r>
            <w:r w:rsidRPr="00571A4A">
              <w:rPr>
                <w:i/>
              </w:rPr>
              <w:t>powerClassNRPart-r16</w:t>
            </w:r>
            <w:r w:rsidRPr="00571A4A">
              <w:t>)</w:t>
            </w:r>
          </w:p>
        </w:tc>
        <w:tc>
          <w:tcPr>
            <w:tcW w:w="2023" w:type="dxa"/>
            <w:gridSpan w:val="2"/>
            <w:shd w:val="clear" w:color="auto" w:fill="auto"/>
          </w:tcPr>
          <w:p w14:paraId="7AE046A0" w14:textId="77777777" w:rsidR="00D75F06" w:rsidRPr="00571A4A" w:rsidRDefault="00D75F06" w:rsidP="00D75F06">
            <w:pPr>
              <w:pStyle w:val="TAC"/>
            </w:pPr>
            <w:r w:rsidRPr="00571A4A">
              <w:t>UE meets power class 3 requirements</w:t>
            </w:r>
          </w:p>
        </w:tc>
      </w:tr>
      <w:tr w:rsidR="00D75F06" w:rsidRPr="00571A4A" w14:paraId="7C1ADA49" w14:textId="77777777" w:rsidTr="00D75F06">
        <w:tc>
          <w:tcPr>
            <w:tcW w:w="1574" w:type="dxa"/>
            <w:vMerge/>
            <w:shd w:val="clear" w:color="auto" w:fill="auto"/>
          </w:tcPr>
          <w:p w14:paraId="3A8925C9" w14:textId="77777777" w:rsidR="00D75F06" w:rsidRPr="00571A4A" w:rsidRDefault="00D75F06" w:rsidP="00D75F06">
            <w:pPr>
              <w:pStyle w:val="TAC"/>
            </w:pPr>
          </w:p>
        </w:tc>
        <w:tc>
          <w:tcPr>
            <w:tcW w:w="1386" w:type="dxa"/>
            <w:shd w:val="clear" w:color="auto" w:fill="auto"/>
          </w:tcPr>
          <w:p w14:paraId="3A7B6716" w14:textId="77777777" w:rsidR="00D75F06" w:rsidRPr="00571A4A" w:rsidRDefault="00D75F06" w:rsidP="00D75F06">
            <w:pPr>
              <w:pStyle w:val="TAC"/>
            </w:pPr>
            <w:r w:rsidRPr="00571A4A">
              <w:t>E-UTRA carrier</w:t>
            </w:r>
          </w:p>
        </w:tc>
        <w:tc>
          <w:tcPr>
            <w:tcW w:w="1371" w:type="dxa"/>
            <w:shd w:val="clear" w:color="auto" w:fill="auto"/>
          </w:tcPr>
          <w:p w14:paraId="2B2E9361" w14:textId="77777777" w:rsidR="00D75F06" w:rsidRPr="00571A4A" w:rsidRDefault="00D75F06" w:rsidP="00D75F06">
            <w:pPr>
              <w:pStyle w:val="TAC"/>
            </w:pPr>
            <w:r w:rsidRPr="00571A4A">
              <w:t>23</w:t>
            </w:r>
          </w:p>
        </w:tc>
        <w:tc>
          <w:tcPr>
            <w:tcW w:w="1468" w:type="dxa"/>
            <w:shd w:val="clear" w:color="auto" w:fill="auto"/>
          </w:tcPr>
          <w:p w14:paraId="34D8C8A8" w14:textId="77777777" w:rsidR="00D75F06" w:rsidRPr="00571A4A" w:rsidRDefault="00D75F06" w:rsidP="00D75F06">
            <w:pPr>
              <w:pStyle w:val="TAC"/>
            </w:pPr>
            <w:r w:rsidRPr="00571A4A">
              <w:t>+2+TT/-2-TT</w:t>
            </w:r>
          </w:p>
        </w:tc>
        <w:tc>
          <w:tcPr>
            <w:tcW w:w="1807" w:type="dxa"/>
            <w:shd w:val="clear" w:color="auto" w:fill="auto"/>
          </w:tcPr>
          <w:p w14:paraId="7B969564" w14:textId="77777777" w:rsidR="00D75F06" w:rsidRPr="00571A4A" w:rsidRDefault="00D75F06" w:rsidP="00D75F06">
            <w:pPr>
              <w:pStyle w:val="TAC"/>
            </w:pPr>
            <w:r w:rsidRPr="00571A4A">
              <w:t>UE indicates PC3 on E-UTRA band</w:t>
            </w:r>
          </w:p>
        </w:tc>
        <w:tc>
          <w:tcPr>
            <w:tcW w:w="2023" w:type="dxa"/>
            <w:gridSpan w:val="2"/>
            <w:shd w:val="clear" w:color="auto" w:fill="auto"/>
          </w:tcPr>
          <w:p w14:paraId="5AEE1EA7" w14:textId="77777777" w:rsidR="00D75F06" w:rsidRPr="00571A4A" w:rsidRDefault="00D75F06" w:rsidP="00D75F06">
            <w:pPr>
              <w:pStyle w:val="TAC"/>
            </w:pPr>
            <w:r w:rsidRPr="00571A4A">
              <w:t>UE meets power class 3 requirements</w:t>
            </w:r>
          </w:p>
        </w:tc>
      </w:tr>
      <w:tr w:rsidR="00D75F06" w:rsidRPr="00571A4A" w14:paraId="2BB99A07" w14:textId="77777777" w:rsidTr="00D75F06">
        <w:tc>
          <w:tcPr>
            <w:tcW w:w="9629" w:type="dxa"/>
            <w:gridSpan w:val="7"/>
            <w:shd w:val="clear" w:color="auto" w:fill="auto"/>
          </w:tcPr>
          <w:p w14:paraId="2D3518C2" w14:textId="77777777" w:rsidR="00D75F06" w:rsidRPr="00571A4A" w:rsidRDefault="00D75F06" w:rsidP="00D75F06">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6903963A" w14:textId="77777777" w:rsidR="00D75F06" w:rsidRPr="00571A4A" w:rsidRDefault="00D75F06" w:rsidP="00D75F06">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 xml:space="preserve">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49A72169" w14:textId="77777777" w:rsidR="00D75F06" w:rsidRPr="00571A4A" w:rsidRDefault="00D75F06" w:rsidP="00D75F06">
            <w:pPr>
              <w:pStyle w:val="TAN"/>
            </w:pPr>
            <w:r w:rsidRPr="00571A4A">
              <w:t>NOTE 3:</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w:t>
            </w:r>
            <w:proofErr w:type="gramStart"/>
            <w:r w:rsidRPr="00571A4A">
              <w:t>taking into account</w:t>
            </w:r>
            <w:proofErr w:type="gramEnd"/>
            <w:r w:rsidRPr="00571A4A">
              <w:t xml:space="preserve"> the tolerance.</w:t>
            </w:r>
          </w:p>
        </w:tc>
      </w:tr>
    </w:tbl>
    <w:p w14:paraId="0A56D311" w14:textId="77777777" w:rsidR="00666764" w:rsidRPr="00571A4A" w:rsidRDefault="00666764" w:rsidP="00666764">
      <w:bookmarkStart w:id="57" w:name="_GoBack"/>
      <w:bookmarkEnd w:id="57"/>
    </w:p>
    <w:p w14:paraId="2BC7B41B" w14:textId="77777777" w:rsidR="000D4C31" w:rsidRPr="00666764" w:rsidRDefault="000D4C31" w:rsidP="000D4C31"/>
    <w:p w14:paraId="15CD4213" w14:textId="77777777" w:rsidR="000D4C31" w:rsidRDefault="000D4C31" w:rsidP="000D4C3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7E6C9955" w14:textId="77777777" w:rsidR="000D4C31" w:rsidRDefault="000D4C31" w:rsidP="000D4C31"/>
    <w:p w14:paraId="37D6BB87" w14:textId="77777777" w:rsidR="00C567C1" w:rsidRPr="00C567C1" w:rsidRDefault="00C567C1" w:rsidP="00C567C1"/>
    <w:p w14:paraId="2724A3C6" w14:textId="616C1D76" w:rsidR="00786327" w:rsidRPr="00571A4A" w:rsidRDefault="00786327" w:rsidP="00786327">
      <w:pPr>
        <w:pStyle w:val="H6"/>
      </w:pPr>
      <w:r w:rsidRPr="00571A4A">
        <w:t>6.2B.1.3_1.3</w:t>
      </w:r>
      <w:r w:rsidRPr="00571A4A">
        <w:tab/>
        <w:t>Minimum conformance requirements</w:t>
      </w:r>
    </w:p>
    <w:bookmarkEnd w:id="1"/>
    <w:p w14:paraId="43ABA099" w14:textId="77777777" w:rsidR="00786327" w:rsidRPr="00571A4A" w:rsidRDefault="00786327" w:rsidP="00786327">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A3CD3DE" w14:textId="77777777" w:rsidR="00786327" w:rsidRPr="00571A4A" w:rsidRDefault="00786327" w:rsidP="00786327">
      <w:pPr>
        <w:pStyle w:val="TH"/>
      </w:pPr>
      <w:bookmarkStart w:id="58" w:name="_CRTable6_2B_1_3_1_31"/>
      <w:r w:rsidRPr="00571A4A">
        <w:t xml:space="preserve">Table </w:t>
      </w:r>
      <w:bookmarkEnd w:id="58"/>
      <w:r w:rsidRPr="00571A4A">
        <w:t>6.2B.1.3_1.3-1: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786327" w:rsidRPr="00571A4A" w14:paraId="240FFB88" w14:textId="77777777" w:rsidTr="00666764">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A98ADA8" w14:textId="77777777" w:rsidR="00786327" w:rsidRPr="00571A4A" w:rsidRDefault="00786327" w:rsidP="00666764">
            <w:pPr>
              <w:pStyle w:val="TAH"/>
            </w:pPr>
            <w:r w:rsidRPr="00571A4A">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4E4B0735" w14:textId="77777777" w:rsidR="00786327" w:rsidRPr="00571A4A" w:rsidRDefault="00786327" w:rsidP="00666764">
            <w:pPr>
              <w:pStyle w:val="TAH"/>
            </w:pPr>
            <w:r w:rsidRPr="00571A4A">
              <w:t>Power class 2</w:t>
            </w:r>
          </w:p>
          <w:p w14:paraId="2F605BCA" w14:textId="77777777" w:rsidR="00786327" w:rsidRPr="00571A4A" w:rsidRDefault="00786327" w:rsidP="00666764">
            <w:pPr>
              <w:pStyle w:val="TAH"/>
            </w:pPr>
            <w:r w:rsidRPr="00571A4A">
              <w:t>(dBm)</w:t>
            </w:r>
          </w:p>
        </w:tc>
        <w:tc>
          <w:tcPr>
            <w:tcW w:w="2093" w:type="dxa"/>
            <w:tcBorders>
              <w:top w:val="single" w:sz="4" w:space="0" w:color="auto"/>
              <w:left w:val="single" w:sz="4" w:space="0" w:color="auto"/>
              <w:bottom w:val="single" w:sz="4" w:space="0" w:color="auto"/>
              <w:right w:val="single" w:sz="4" w:space="0" w:color="auto"/>
            </w:tcBorders>
            <w:hideMark/>
          </w:tcPr>
          <w:p w14:paraId="1EAE1E90" w14:textId="77777777" w:rsidR="00786327" w:rsidRPr="00571A4A" w:rsidRDefault="00786327" w:rsidP="00666764">
            <w:pPr>
              <w:pStyle w:val="TAH"/>
            </w:pPr>
            <w:r w:rsidRPr="00571A4A">
              <w:t>Tolerance</w:t>
            </w:r>
          </w:p>
          <w:p w14:paraId="18D74D69" w14:textId="77777777" w:rsidR="00786327" w:rsidRPr="00571A4A" w:rsidRDefault="00786327" w:rsidP="00666764">
            <w:pPr>
              <w:pStyle w:val="TAH"/>
            </w:pPr>
            <w:r w:rsidRPr="00571A4A">
              <w:t>(dB)</w:t>
            </w:r>
          </w:p>
        </w:tc>
        <w:tc>
          <w:tcPr>
            <w:tcW w:w="1755" w:type="dxa"/>
            <w:tcBorders>
              <w:top w:val="single" w:sz="4" w:space="0" w:color="auto"/>
              <w:left w:val="single" w:sz="4" w:space="0" w:color="auto"/>
              <w:bottom w:val="single" w:sz="4" w:space="0" w:color="auto"/>
              <w:right w:val="single" w:sz="4" w:space="0" w:color="auto"/>
            </w:tcBorders>
            <w:vAlign w:val="center"/>
            <w:hideMark/>
          </w:tcPr>
          <w:p w14:paraId="16C1797B" w14:textId="77777777" w:rsidR="00786327" w:rsidRPr="00571A4A" w:rsidRDefault="00786327" w:rsidP="00666764">
            <w:pPr>
              <w:pStyle w:val="TAH"/>
            </w:pPr>
            <w:r w:rsidRPr="00571A4A">
              <w:t>Power class 3</w:t>
            </w:r>
          </w:p>
          <w:p w14:paraId="175E3057" w14:textId="77777777" w:rsidR="00786327" w:rsidRPr="00571A4A" w:rsidRDefault="00786327" w:rsidP="00666764">
            <w:pPr>
              <w:pStyle w:val="TAH"/>
            </w:pPr>
            <w:r w:rsidRPr="00571A4A">
              <w:t>(dBm)</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71261E" w14:textId="77777777" w:rsidR="00786327" w:rsidRPr="00571A4A" w:rsidRDefault="00786327" w:rsidP="00666764">
            <w:pPr>
              <w:pStyle w:val="TAH"/>
            </w:pPr>
            <w:r w:rsidRPr="00571A4A">
              <w:t>Tolerance</w:t>
            </w:r>
          </w:p>
          <w:p w14:paraId="76CFFC53" w14:textId="77777777" w:rsidR="00786327" w:rsidRPr="00571A4A" w:rsidRDefault="00786327" w:rsidP="00666764">
            <w:pPr>
              <w:pStyle w:val="TAH"/>
            </w:pPr>
            <w:r w:rsidRPr="00571A4A">
              <w:t>(dB)</w:t>
            </w:r>
          </w:p>
        </w:tc>
      </w:tr>
      <w:tr w:rsidR="00786327" w:rsidRPr="00571A4A" w14:paraId="03CF5B83" w14:textId="77777777" w:rsidTr="00666764">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4316228" w14:textId="77777777" w:rsidR="00786327" w:rsidRPr="00571A4A" w:rsidRDefault="00786327" w:rsidP="00666764">
            <w:pPr>
              <w:pStyle w:val="TAC"/>
              <w:rPr>
                <w:lang w:eastAsia="fi-FI"/>
              </w:rPr>
            </w:pPr>
            <w:r w:rsidRPr="00571A4A">
              <w:rPr>
                <w:lang w:eastAsia="fi-FI"/>
              </w:rPr>
              <w:t>DC_7C_n78A</w:t>
            </w:r>
          </w:p>
        </w:tc>
        <w:tc>
          <w:tcPr>
            <w:tcW w:w="2093" w:type="dxa"/>
            <w:tcBorders>
              <w:top w:val="single" w:sz="4" w:space="0" w:color="auto"/>
              <w:left w:val="single" w:sz="4" w:space="0" w:color="auto"/>
              <w:bottom w:val="single" w:sz="4" w:space="0" w:color="auto"/>
              <w:right w:val="single" w:sz="4" w:space="0" w:color="auto"/>
            </w:tcBorders>
          </w:tcPr>
          <w:p w14:paraId="458F5287" w14:textId="77777777" w:rsidR="00786327" w:rsidRPr="00571A4A" w:rsidRDefault="00786327" w:rsidP="00666764">
            <w:pPr>
              <w:pStyle w:val="TAC"/>
            </w:pPr>
          </w:p>
        </w:tc>
        <w:tc>
          <w:tcPr>
            <w:tcW w:w="2093" w:type="dxa"/>
            <w:tcBorders>
              <w:top w:val="single" w:sz="4" w:space="0" w:color="auto"/>
              <w:left w:val="single" w:sz="4" w:space="0" w:color="auto"/>
              <w:bottom w:val="single" w:sz="4" w:space="0" w:color="auto"/>
              <w:right w:val="single" w:sz="4" w:space="0" w:color="auto"/>
            </w:tcBorders>
          </w:tcPr>
          <w:p w14:paraId="265DCF26" w14:textId="77777777" w:rsidR="00786327" w:rsidRPr="00571A4A" w:rsidRDefault="00786327" w:rsidP="00666764">
            <w:pPr>
              <w:pStyle w:val="TAC"/>
            </w:pPr>
          </w:p>
        </w:tc>
        <w:tc>
          <w:tcPr>
            <w:tcW w:w="1755" w:type="dxa"/>
            <w:tcBorders>
              <w:top w:val="single" w:sz="4" w:space="0" w:color="auto"/>
              <w:left w:val="single" w:sz="4" w:space="0" w:color="auto"/>
              <w:bottom w:val="single" w:sz="4" w:space="0" w:color="auto"/>
              <w:right w:val="single" w:sz="4" w:space="0" w:color="auto"/>
            </w:tcBorders>
            <w:hideMark/>
          </w:tcPr>
          <w:p w14:paraId="77E0B0EE" w14:textId="77777777" w:rsidR="00786327" w:rsidRPr="00571A4A" w:rsidRDefault="00786327" w:rsidP="00666764">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hideMark/>
          </w:tcPr>
          <w:p w14:paraId="01F08949" w14:textId="77777777" w:rsidR="00786327" w:rsidRPr="00571A4A" w:rsidRDefault="00786327" w:rsidP="00666764">
            <w:pPr>
              <w:pStyle w:val="TAC"/>
            </w:pPr>
            <w:r w:rsidRPr="00571A4A">
              <w:t>+2/-3</w:t>
            </w:r>
          </w:p>
        </w:tc>
      </w:tr>
      <w:tr w:rsidR="00393038" w:rsidRPr="00571A4A" w14:paraId="4FB48BD4" w14:textId="77777777" w:rsidTr="00A65E70">
        <w:trPr>
          <w:trHeight w:val="288"/>
          <w:jc w:val="center"/>
          <w:ins w:id="59" w:author="scv605" w:date="2025-08-13T12:24:00Z"/>
        </w:trPr>
        <w:tc>
          <w:tcPr>
            <w:tcW w:w="2160" w:type="dxa"/>
            <w:tcBorders>
              <w:top w:val="single" w:sz="4" w:space="0" w:color="auto"/>
              <w:left w:val="single" w:sz="4" w:space="0" w:color="auto"/>
              <w:bottom w:val="single" w:sz="4" w:space="0" w:color="auto"/>
              <w:right w:val="single" w:sz="4" w:space="0" w:color="auto"/>
            </w:tcBorders>
            <w:vAlign w:val="center"/>
          </w:tcPr>
          <w:p w14:paraId="1B7D84F8" w14:textId="113FE4F2" w:rsidR="00393038" w:rsidRPr="00571A4A" w:rsidRDefault="00393038" w:rsidP="00666764">
            <w:pPr>
              <w:pStyle w:val="TAC"/>
              <w:rPr>
                <w:ins w:id="60" w:author="scv605" w:date="2025-08-13T12:24:00Z"/>
                <w:lang w:eastAsia="ja-JP"/>
              </w:rPr>
            </w:pPr>
            <w:ins w:id="61" w:author="scv605" w:date="2025-08-13T12:24:00Z">
              <w:r>
                <w:rPr>
                  <w:rFonts w:hint="eastAsia"/>
                  <w:lang w:eastAsia="ja-JP"/>
                </w:rPr>
                <w:t>D</w:t>
              </w:r>
              <w:r>
                <w:rPr>
                  <w:lang w:eastAsia="ja-JP"/>
                </w:rPr>
                <w:t>C_41C_n77A</w:t>
              </w:r>
            </w:ins>
          </w:p>
        </w:tc>
        <w:tc>
          <w:tcPr>
            <w:tcW w:w="2093" w:type="dxa"/>
            <w:tcBorders>
              <w:top w:val="single" w:sz="4" w:space="0" w:color="auto"/>
              <w:left w:val="single" w:sz="4" w:space="0" w:color="auto"/>
              <w:bottom w:val="single" w:sz="4" w:space="0" w:color="auto"/>
              <w:right w:val="single" w:sz="4" w:space="0" w:color="auto"/>
            </w:tcBorders>
            <w:vAlign w:val="center"/>
          </w:tcPr>
          <w:p w14:paraId="3962EB58" w14:textId="742125C2" w:rsidR="00393038" w:rsidRPr="00571A4A" w:rsidRDefault="00393038" w:rsidP="00A65E70">
            <w:pPr>
              <w:pStyle w:val="TAC"/>
              <w:rPr>
                <w:ins w:id="62" w:author="scv605" w:date="2025-08-13T12:24:00Z"/>
                <w:lang w:eastAsia="ja-JP"/>
              </w:rPr>
            </w:pPr>
            <w:ins w:id="63" w:author="scv605" w:date="2025-08-13T12:24:00Z">
              <w:r>
                <w:rPr>
                  <w:rFonts w:hint="eastAsia"/>
                  <w:lang w:eastAsia="ja-JP"/>
                </w:rPr>
                <w:t>[</w:t>
              </w:r>
              <w:r>
                <w:rPr>
                  <w:lang w:eastAsia="ja-JP"/>
                </w:rPr>
                <w:t>26</w:t>
              </w:r>
            </w:ins>
            <w:ins w:id="64" w:author="scv605" w:date="2025-08-13T12:25:00Z">
              <w:r>
                <w:rPr>
                  <w:vertAlign w:val="superscript"/>
                  <w:lang w:eastAsia="ja-JP"/>
                </w:rPr>
                <w:t>6</w:t>
              </w:r>
            </w:ins>
            <w:ins w:id="65" w:author="scv605" w:date="2025-08-13T12:24:00Z">
              <w:r>
                <w:rPr>
                  <w:lang w:eastAsia="ja-JP"/>
                </w:rPr>
                <w:t>]</w:t>
              </w:r>
            </w:ins>
          </w:p>
        </w:tc>
        <w:tc>
          <w:tcPr>
            <w:tcW w:w="2093" w:type="dxa"/>
            <w:tcBorders>
              <w:top w:val="single" w:sz="4" w:space="0" w:color="auto"/>
              <w:left w:val="single" w:sz="4" w:space="0" w:color="auto"/>
              <w:bottom w:val="single" w:sz="4" w:space="0" w:color="auto"/>
              <w:right w:val="single" w:sz="4" w:space="0" w:color="auto"/>
            </w:tcBorders>
            <w:vAlign w:val="center"/>
          </w:tcPr>
          <w:p w14:paraId="22EB733A" w14:textId="73DF928A" w:rsidR="00393038" w:rsidRPr="00571A4A" w:rsidRDefault="00393038" w:rsidP="00A65E70">
            <w:pPr>
              <w:pStyle w:val="TAC"/>
              <w:rPr>
                <w:ins w:id="66" w:author="scv605" w:date="2025-08-13T12:24:00Z"/>
                <w:lang w:eastAsia="ja-JP"/>
              </w:rPr>
            </w:pPr>
            <w:ins w:id="67" w:author="scv605" w:date="2025-08-13T12:24:00Z">
              <w:r>
                <w:rPr>
                  <w:rFonts w:hint="eastAsia"/>
                  <w:lang w:eastAsia="ja-JP"/>
                </w:rPr>
                <w:t>[</w:t>
              </w:r>
              <w:r>
                <w:rPr>
                  <w:lang w:eastAsia="ja-JP"/>
                </w:rPr>
                <w:t>+2/-3]</w:t>
              </w:r>
            </w:ins>
          </w:p>
        </w:tc>
        <w:tc>
          <w:tcPr>
            <w:tcW w:w="1755" w:type="dxa"/>
            <w:tcBorders>
              <w:top w:val="single" w:sz="4" w:space="0" w:color="auto"/>
              <w:left w:val="single" w:sz="4" w:space="0" w:color="auto"/>
              <w:bottom w:val="single" w:sz="4" w:space="0" w:color="auto"/>
              <w:right w:val="single" w:sz="4" w:space="0" w:color="auto"/>
            </w:tcBorders>
            <w:vAlign w:val="center"/>
          </w:tcPr>
          <w:p w14:paraId="3DB02CE5" w14:textId="697B5B3B" w:rsidR="00393038" w:rsidRPr="00571A4A" w:rsidRDefault="00393038" w:rsidP="00A65E70">
            <w:pPr>
              <w:pStyle w:val="TAC"/>
              <w:rPr>
                <w:ins w:id="68" w:author="scv605" w:date="2025-08-13T12:24:00Z"/>
                <w:lang w:eastAsia="ja-JP"/>
              </w:rPr>
            </w:pPr>
            <w:ins w:id="69" w:author="scv605" w:date="2025-08-13T12:24:00Z">
              <w:r>
                <w:rPr>
                  <w:rFonts w:hint="eastAsia"/>
                  <w:lang w:eastAsia="ja-JP"/>
                </w:rPr>
                <w:t>2</w:t>
              </w:r>
              <w:r>
                <w:rPr>
                  <w:lang w:eastAsia="ja-JP"/>
                </w:rPr>
                <w:t>3</w:t>
              </w:r>
            </w:ins>
          </w:p>
        </w:tc>
        <w:tc>
          <w:tcPr>
            <w:tcW w:w="1832" w:type="dxa"/>
            <w:tcBorders>
              <w:top w:val="single" w:sz="4" w:space="0" w:color="auto"/>
              <w:left w:val="single" w:sz="4" w:space="0" w:color="auto"/>
              <w:bottom w:val="single" w:sz="4" w:space="0" w:color="auto"/>
              <w:right w:val="single" w:sz="4" w:space="0" w:color="auto"/>
            </w:tcBorders>
            <w:vAlign w:val="center"/>
          </w:tcPr>
          <w:p w14:paraId="2AB72934" w14:textId="5336B095" w:rsidR="00393038" w:rsidRPr="00571A4A" w:rsidRDefault="00393038" w:rsidP="00A65E70">
            <w:pPr>
              <w:pStyle w:val="TAC"/>
              <w:rPr>
                <w:ins w:id="70" w:author="scv605" w:date="2025-08-13T12:24:00Z"/>
              </w:rPr>
            </w:pPr>
            <w:ins w:id="71" w:author="scv605" w:date="2025-08-13T12:25:00Z">
              <w:r w:rsidRPr="00571A4A">
                <w:t>+2/-3</w:t>
              </w:r>
            </w:ins>
          </w:p>
        </w:tc>
      </w:tr>
      <w:tr w:rsidR="00786327" w:rsidRPr="00571A4A" w14:paraId="41EE0851" w14:textId="77777777" w:rsidTr="00666764">
        <w:trPr>
          <w:trHeight w:val="288"/>
          <w:jc w:val="center"/>
        </w:trPr>
        <w:tc>
          <w:tcPr>
            <w:tcW w:w="9933" w:type="dxa"/>
            <w:gridSpan w:val="5"/>
            <w:tcBorders>
              <w:top w:val="single" w:sz="4" w:space="0" w:color="auto"/>
              <w:left w:val="single" w:sz="4" w:space="0" w:color="auto"/>
              <w:bottom w:val="single" w:sz="4" w:space="0" w:color="auto"/>
              <w:right w:val="single" w:sz="4" w:space="0" w:color="auto"/>
            </w:tcBorders>
            <w:hideMark/>
          </w:tcPr>
          <w:p w14:paraId="44F66797" w14:textId="77777777" w:rsidR="00786327" w:rsidRPr="00571A4A" w:rsidRDefault="00786327" w:rsidP="00666764">
            <w:pPr>
              <w:pStyle w:val="TAN"/>
            </w:pPr>
            <w:r w:rsidRPr="00571A4A">
              <w:t>NOTE 1:</w:t>
            </w:r>
            <w:r w:rsidRPr="00571A4A">
              <w:tab/>
              <w:t xml:space="preserve">For the transmission bandwidths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 xml:space="preserve">, the maximum output power requirement is relaxed by reducing the lower tolerance limit by 1.5 </w:t>
            </w:r>
            <w:proofErr w:type="spellStart"/>
            <w:r w:rsidRPr="00571A4A">
              <w:t>dB.</w:t>
            </w:r>
            <w:proofErr w:type="spellEnd"/>
          </w:p>
          <w:p w14:paraId="3BF0E2C3" w14:textId="77777777" w:rsidR="00786327" w:rsidRPr="00571A4A" w:rsidRDefault="00786327" w:rsidP="00666764">
            <w:pPr>
              <w:pStyle w:val="TAN"/>
            </w:pPr>
            <w:r w:rsidRPr="00571A4A">
              <w:t>NOTE 2:</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w:t>
            </w:r>
            <w:proofErr w:type="gramStart"/>
            <w:r w:rsidRPr="00571A4A">
              <w:t>taking into account</w:t>
            </w:r>
            <w:proofErr w:type="gramEnd"/>
            <w:r w:rsidRPr="00571A4A">
              <w:t xml:space="preserve"> the tolerance.</w:t>
            </w:r>
          </w:p>
          <w:p w14:paraId="2338385F" w14:textId="77777777" w:rsidR="00786327" w:rsidRPr="00571A4A" w:rsidRDefault="00786327" w:rsidP="00666764">
            <w:pPr>
              <w:pStyle w:val="TAN"/>
            </w:pPr>
            <w:r w:rsidRPr="00571A4A">
              <w:t>NOTE 3:</w:t>
            </w:r>
            <w:r w:rsidRPr="00571A4A">
              <w:tab/>
              <w:t>For inter-band EN-DC the maximum power requirement should apply to the total transmitted power over all component carriers (per UE).</w:t>
            </w:r>
          </w:p>
          <w:p w14:paraId="3ED74CB5" w14:textId="77777777" w:rsidR="00786327" w:rsidRPr="00571A4A" w:rsidRDefault="00786327" w:rsidP="00666764">
            <w:pPr>
              <w:pStyle w:val="TAN"/>
            </w:pPr>
            <w:r w:rsidRPr="00571A4A">
              <w:t>NOTE 4:</w:t>
            </w:r>
            <w:r w:rsidRPr="00571A4A">
              <w:tab/>
              <w:t>Power Class 3 is the default power class unless otherwise stated.</w:t>
            </w:r>
          </w:p>
          <w:p w14:paraId="64A69E6F" w14:textId="77777777" w:rsidR="00786327" w:rsidRPr="00571A4A" w:rsidRDefault="00786327" w:rsidP="00666764">
            <w:pPr>
              <w:pStyle w:val="TAN"/>
            </w:pPr>
            <w:r w:rsidRPr="00571A4A">
              <w:t>NOTE 5:</w:t>
            </w:r>
            <w:r w:rsidRPr="00571A4A">
              <w:tab/>
              <w:t>The UE is not required to support PC2 within each individual cell group. Power class support within each individual cell group is signalled separately by the UE.</w:t>
            </w:r>
          </w:p>
          <w:p w14:paraId="6718EAA1" w14:textId="77777777" w:rsidR="00786327" w:rsidRPr="00571A4A" w:rsidRDefault="00786327" w:rsidP="00666764">
            <w:pPr>
              <w:pStyle w:val="TAN"/>
            </w:pPr>
            <w:r w:rsidRPr="00571A4A">
              <w:t>NOTE 6:</w:t>
            </w:r>
            <w:r w:rsidRPr="00571A4A">
              <w:tab/>
              <w:t>The UE supports PC3 within E-UTRA cell group, and supports either PC3 or PC2 within NR cell group. Power class support within each individual cell group is signalled separately by the UE.</w:t>
            </w:r>
          </w:p>
        </w:tc>
      </w:tr>
    </w:tbl>
    <w:p w14:paraId="63C1DF7E" w14:textId="77777777" w:rsidR="00786327" w:rsidRPr="00571A4A" w:rsidRDefault="00786327" w:rsidP="00786327"/>
    <w:p w14:paraId="1FA7DD56" w14:textId="77777777" w:rsidR="00786327" w:rsidRDefault="00786327" w:rsidP="0078632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5E2E9B0" w14:textId="77777777" w:rsidR="00786327" w:rsidRPr="00571A4A" w:rsidRDefault="00786327" w:rsidP="00786327">
      <w:pPr>
        <w:pStyle w:val="H6"/>
      </w:pPr>
      <w:bookmarkStart w:id="72" w:name="_CR6_2B_1_3_1_5"/>
      <w:r w:rsidRPr="00571A4A">
        <w:t>6.2B.1.3_1.5</w:t>
      </w:r>
      <w:r w:rsidRPr="00571A4A">
        <w:tab/>
        <w:t>Test requirements</w:t>
      </w:r>
    </w:p>
    <w:bookmarkEnd w:id="72"/>
    <w:p w14:paraId="6D2BB650" w14:textId="77777777" w:rsidR="00786327" w:rsidRPr="00571A4A" w:rsidRDefault="00786327" w:rsidP="00786327">
      <w:r w:rsidRPr="00571A4A">
        <w:t>For test ID 1~6 the maximum output power for the DC configuration, derived in step 6 shall be within the range prescribed by the UE Power Class and tolerance in Table 6.2B.1.3_1.5-1.</w:t>
      </w:r>
    </w:p>
    <w:p w14:paraId="40FE0FCD" w14:textId="77777777" w:rsidR="00786327" w:rsidRPr="00571A4A" w:rsidRDefault="00786327" w:rsidP="00786327">
      <w:r w:rsidRPr="00571A4A">
        <w:t>For test ID 7~15 the maximum output power for the DC configuration, derived in step 6 shall be within the range prescribed by the UE Power Class and tolerance in Table 6.2.2A.1.5-1 in TS 36.521-1 [10] or Table 6.2.1.5-1 in TS 38.521-1 [8] for E-UTRA CG and NR CG respectively for Power class 3.</w:t>
      </w:r>
    </w:p>
    <w:p w14:paraId="6DB1054F" w14:textId="77777777" w:rsidR="00786327" w:rsidRPr="00571A4A" w:rsidRDefault="00786327" w:rsidP="00786327">
      <w:pPr>
        <w:pStyle w:val="TH"/>
      </w:pPr>
      <w:bookmarkStart w:id="73" w:name="_CRTable6_2B_1_3_1_51"/>
      <w:r w:rsidRPr="00571A4A">
        <w:lastRenderedPageBreak/>
        <w:t xml:space="preserve">Table </w:t>
      </w:r>
      <w:bookmarkEnd w:id="73"/>
      <w:r w:rsidRPr="00571A4A">
        <w:t>6.2B.1.3_1.5-1: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830"/>
        <w:gridCol w:w="1985"/>
        <w:gridCol w:w="1984"/>
        <w:gridCol w:w="1985"/>
      </w:tblGrid>
      <w:tr w:rsidR="00786327" w:rsidRPr="00571A4A" w14:paraId="6A834B3F" w14:textId="77777777" w:rsidTr="00A21DCE">
        <w:trPr>
          <w:trHeight w:val="288"/>
          <w:tblHeader/>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B259FBC" w14:textId="77777777" w:rsidR="00786327" w:rsidRPr="00571A4A" w:rsidRDefault="00786327" w:rsidP="00666764">
            <w:pPr>
              <w:pStyle w:val="TAH"/>
            </w:pPr>
            <w:r w:rsidRPr="00571A4A">
              <w:t>EN-DC configuration</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D6DC8D6" w14:textId="77777777" w:rsidR="00786327" w:rsidRPr="00571A4A" w:rsidRDefault="00786327" w:rsidP="00666764">
            <w:pPr>
              <w:pStyle w:val="TAH"/>
            </w:pPr>
            <w:r w:rsidRPr="00571A4A">
              <w:t>Power class 2</w:t>
            </w:r>
          </w:p>
          <w:p w14:paraId="67BE95E7" w14:textId="77777777" w:rsidR="00786327" w:rsidRPr="00571A4A" w:rsidRDefault="00786327" w:rsidP="00666764">
            <w:pPr>
              <w:pStyle w:val="TAH"/>
            </w:pPr>
            <w:r w:rsidRPr="00571A4A">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89A8CB" w14:textId="77777777" w:rsidR="00786327" w:rsidRPr="00571A4A" w:rsidRDefault="00786327" w:rsidP="00666764">
            <w:pPr>
              <w:pStyle w:val="TAH"/>
            </w:pPr>
            <w:r w:rsidRPr="00571A4A">
              <w:t>Tolerance</w:t>
            </w:r>
          </w:p>
          <w:p w14:paraId="5D1D4079" w14:textId="77777777" w:rsidR="00786327" w:rsidRPr="00571A4A" w:rsidRDefault="00786327" w:rsidP="00666764">
            <w:pPr>
              <w:pStyle w:val="TAH"/>
            </w:pPr>
            <w:r w:rsidRPr="00571A4A">
              <w:t>(dB)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3F3BCC" w14:textId="77777777" w:rsidR="00786327" w:rsidRPr="00571A4A" w:rsidRDefault="00786327" w:rsidP="00666764">
            <w:pPr>
              <w:pStyle w:val="TAH"/>
            </w:pPr>
            <w:r w:rsidRPr="00571A4A">
              <w:t>Power class 3</w:t>
            </w:r>
          </w:p>
          <w:p w14:paraId="02E5D2C9" w14:textId="77777777" w:rsidR="00786327" w:rsidRPr="00571A4A" w:rsidRDefault="00786327" w:rsidP="00666764">
            <w:pPr>
              <w:pStyle w:val="TAH"/>
            </w:pPr>
            <w:r w:rsidRPr="00571A4A">
              <w:t>(dBm)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D41C0C" w14:textId="77777777" w:rsidR="00786327" w:rsidRPr="00571A4A" w:rsidRDefault="00786327" w:rsidP="00666764">
            <w:pPr>
              <w:pStyle w:val="TAH"/>
            </w:pPr>
            <w:r w:rsidRPr="00571A4A">
              <w:t>Tolerance</w:t>
            </w:r>
          </w:p>
          <w:p w14:paraId="7544C695" w14:textId="77777777" w:rsidR="00786327" w:rsidRPr="00571A4A" w:rsidRDefault="00786327" w:rsidP="00666764">
            <w:pPr>
              <w:pStyle w:val="TAH"/>
            </w:pPr>
            <w:r w:rsidRPr="00571A4A">
              <w:t>(dB)</w:t>
            </w:r>
          </w:p>
        </w:tc>
      </w:tr>
      <w:tr w:rsidR="00786327" w:rsidRPr="00571A4A" w14:paraId="32246AD1" w14:textId="77777777" w:rsidTr="00A21DCE">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9EA994F" w14:textId="77777777" w:rsidR="00786327" w:rsidRPr="00571A4A" w:rsidRDefault="00786327" w:rsidP="00666764">
            <w:pPr>
              <w:pStyle w:val="TAC"/>
              <w:rPr>
                <w:lang w:eastAsia="fi-FI"/>
              </w:rPr>
            </w:pPr>
            <w:r w:rsidRPr="00571A4A">
              <w:rPr>
                <w:lang w:eastAsia="fi-FI"/>
              </w:rPr>
              <w:t>DC_7C_n78A</w:t>
            </w:r>
          </w:p>
        </w:tc>
        <w:tc>
          <w:tcPr>
            <w:tcW w:w="1830" w:type="dxa"/>
            <w:tcBorders>
              <w:top w:val="single" w:sz="4" w:space="0" w:color="auto"/>
              <w:left w:val="single" w:sz="4" w:space="0" w:color="auto"/>
              <w:bottom w:val="single" w:sz="4" w:space="0" w:color="auto"/>
              <w:right w:val="single" w:sz="4" w:space="0" w:color="auto"/>
            </w:tcBorders>
          </w:tcPr>
          <w:p w14:paraId="48085B58" w14:textId="77777777" w:rsidR="00786327" w:rsidRPr="00571A4A" w:rsidRDefault="00786327" w:rsidP="00666764">
            <w:pPr>
              <w:pStyle w:val="TAC"/>
            </w:pPr>
          </w:p>
        </w:tc>
        <w:tc>
          <w:tcPr>
            <w:tcW w:w="1985" w:type="dxa"/>
            <w:tcBorders>
              <w:top w:val="single" w:sz="4" w:space="0" w:color="auto"/>
              <w:left w:val="single" w:sz="4" w:space="0" w:color="auto"/>
              <w:bottom w:val="single" w:sz="4" w:space="0" w:color="auto"/>
              <w:right w:val="single" w:sz="4" w:space="0" w:color="auto"/>
            </w:tcBorders>
          </w:tcPr>
          <w:p w14:paraId="03A50B2D" w14:textId="77777777" w:rsidR="00786327" w:rsidRPr="00571A4A" w:rsidRDefault="00786327" w:rsidP="00666764">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AA6668" w14:textId="77777777" w:rsidR="00786327" w:rsidRPr="00571A4A" w:rsidRDefault="00786327" w:rsidP="00666764">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27924D" w14:textId="77777777" w:rsidR="00786327" w:rsidRPr="00571A4A" w:rsidRDefault="00786327" w:rsidP="00666764">
            <w:pPr>
              <w:pStyle w:val="TAC"/>
            </w:pPr>
            <w:r w:rsidRPr="00571A4A">
              <w:t>+2+TT/-3-TT</w:t>
            </w:r>
          </w:p>
        </w:tc>
      </w:tr>
      <w:tr w:rsidR="00A21DCE" w:rsidRPr="00571A4A" w14:paraId="0159115B" w14:textId="77777777" w:rsidTr="00A65E70">
        <w:trPr>
          <w:trHeight w:val="288"/>
          <w:jc w:val="center"/>
          <w:ins w:id="74" w:author="scv605" w:date="2025-08-13T12:27:00Z"/>
        </w:trPr>
        <w:tc>
          <w:tcPr>
            <w:tcW w:w="2161" w:type="dxa"/>
            <w:tcBorders>
              <w:top w:val="single" w:sz="4" w:space="0" w:color="auto"/>
              <w:left w:val="single" w:sz="4" w:space="0" w:color="auto"/>
              <w:bottom w:val="single" w:sz="4" w:space="0" w:color="auto"/>
              <w:right w:val="single" w:sz="4" w:space="0" w:color="auto"/>
            </w:tcBorders>
            <w:vAlign w:val="center"/>
          </w:tcPr>
          <w:p w14:paraId="3A6A6F73" w14:textId="558A71D7" w:rsidR="00A21DCE" w:rsidRPr="00571A4A" w:rsidRDefault="00A21DCE" w:rsidP="00A21DCE">
            <w:pPr>
              <w:pStyle w:val="TAC"/>
              <w:rPr>
                <w:ins w:id="75" w:author="scv605" w:date="2025-08-13T12:27:00Z"/>
                <w:lang w:eastAsia="fi-FI"/>
              </w:rPr>
            </w:pPr>
            <w:ins w:id="76" w:author="scv605" w:date="2025-08-13T12:27:00Z">
              <w:r>
                <w:rPr>
                  <w:rFonts w:hint="eastAsia"/>
                  <w:lang w:eastAsia="ja-JP"/>
                </w:rPr>
                <w:t>D</w:t>
              </w:r>
              <w:r>
                <w:rPr>
                  <w:lang w:eastAsia="ja-JP"/>
                </w:rPr>
                <w:t>C_41C_n77A</w:t>
              </w:r>
            </w:ins>
          </w:p>
        </w:tc>
        <w:tc>
          <w:tcPr>
            <w:tcW w:w="1830" w:type="dxa"/>
            <w:tcBorders>
              <w:top w:val="single" w:sz="4" w:space="0" w:color="auto"/>
              <w:left w:val="single" w:sz="4" w:space="0" w:color="auto"/>
              <w:bottom w:val="single" w:sz="4" w:space="0" w:color="auto"/>
              <w:right w:val="single" w:sz="4" w:space="0" w:color="auto"/>
            </w:tcBorders>
            <w:vAlign w:val="center"/>
          </w:tcPr>
          <w:p w14:paraId="2042731C" w14:textId="53B38651" w:rsidR="00A21DCE" w:rsidRPr="00571A4A" w:rsidRDefault="00A21DCE" w:rsidP="00A65E70">
            <w:pPr>
              <w:pStyle w:val="TAC"/>
              <w:rPr>
                <w:ins w:id="77" w:author="scv605" w:date="2025-08-13T12:27:00Z"/>
              </w:rPr>
            </w:pPr>
            <w:ins w:id="78" w:author="scv605" w:date="2025-08-13T12:27:00Z">
              <w:r>
                <w:rPr>
                  <w:lang w:eastAsia="ja-JP"/>
                </w:rPr>
                <w:t>26</w:t>
              </w:r>
              <w:r>
                <w:rPr>
                  <w:vertAlign w:val="superscript"/>
                  <w:lang w:eastAsia="ja-JP"/>
                </w:rPr>
                <w:t>6</w:t>
              </w:r>
            </w:ins>
          </w:p>
        </w:tc>
        <w:tc>
          <w:tcPr>
            <w:tcW w:w="1985" w:type="dxa"/>
            <w:tcBorders>
              <w:top w:val="single" w:sz="4" w:space="0" w:color="auto"/>
              <w:left w:val="single" w:sz="4" w:space="0" w:color="auto"/>
              <w:bottom w:val="single" w:sz="4" w:space="0" w:color="auto"/>
              <w:right w:val="single" w:sz="4" w:space="0" w:color="auto"/>
            </w:tcBorders>
            <w:vAlign w:val="center"/>
          </w:tcPr>
          <w:p w14:paraId="3046B4F7" w14:textId="33C90911" w:rsidR="00A21DCE" w:rsidRPr="00571A4A" w:rsidRDefault="00A21DCE" w:rsidP="00A65E70">
            <w:pPr>
              <w:pStyle w:val="TAC"/>
              <w:rPr>
                <w:ins w:id="79" w:author="scv605" w:date="2025-08-13T12:27:00Z"/>
              </w:rPr>
            </w:pPr>
            <w:ins w:id="80" w:author="scv605" w:date="2025-08-13T12:27:00Z">
              <w:r>
                <w:rPr>
                  <w:lang w:eastAsia="ja-JP"/>
                </w:rPr>
                <w:t>+2</w:t>
              </w:r>
            </w:ins>
            <w:ins w:id="81" w:author="scv605" w:date="2025-08-13T12:29:00Z">
              <w:r w:rsidR="00DA6F43">
                <w:rPr>
                  <w:lang w:eastAsia="ja-JP"/>
                </w:rPr>
                <w:t>+TT</w:t>
              </w:r>
            </w:ins>
            <w:ins w:id="82" w:author="scv605" w:date="2025-08-13T12:27:00Z">
              <w:r>
                <w:rPr>
                  <w:lang w:eastAsia="ja-JP"/>
                </w:rPr>
                <w:t>/-3</w:t>
              </w:r>
            </w:ins>
            <w:ins w:id="83" w:author="scv605" w:date="2025-08-13T12:29:00Z">
              <w:r w:rsidR="00DA6F43">
                <w:rPr>
                  <w:lang w:eastAsia="ja-JP"/>
                </w:rPr>
                <w:t>-TT</w:t>
              </w:r>
            </w:ins>
          </w:p>
        </w:tc>
        <w:tc>
          <w:tcPr>
            <w:tcW w:w="1984" w:type="dxa"/>
            <w:tcBorders>
              <w:top w:val="single" w:sz="4" w:space="0" w:color="auto"/>
              <w:left w:val="single" w:sz="4" w:space="0" w:color="auto"/>
              <w:bottom w:val="single" w:sz="4" w:space="0" w:color="auto"/>
              <w:right w:val="single" w:sz="4" w:space="0" w:color="auto"/>
            </w:tcBorders>
            <w:vAlign w:val="center"/>
          </w:tcPr>
          <w:p w14:paraId="23993FA0" w14:textId="7CA542D0" w:rsidR="00A21DCE" w:rsidRPr="00571A4A" w:rsidRDefault="00A21DCE" w:rsidP="00A65E70">
            <w:pPr>
              <w:pStyle w:val="TAC"/>
              <w:rPr>
                <w:ins w:id="84" w:author="scv605" w:date="2025-08-13T12:27:00Z"/>
              </w:rPr>
            </w:pPr>
            <w:ins w:id="85" w:author="scv605" w:date="2025-08-13T12:27:00Z">
              <w:r>
                <w:rPr>
                  <w:rFonts w:hint="eastAsia"/>
                  <w:lang w:eastAsia="ja-JP"/>
                </w:rPr>
                <w:t>2</w:t>
              </w:r>
              <w:r>
                <w:rPr>
                  <w:lang w:eastAsia="ja-JP"/>
                </w:rPr>
                <w:t>3</w:t>
              </w:r>
            </w:ins>
          </w:p>
        </w:tc>
        <w:tc>
          <w:tcPr>
            <w:tcW w:w="1985" w:type="dxa"/>
            <w:tcBorders>
              <w:top w:val="single" w:sz="4" w:space="0" w:color="auto"/>
              <w:left w:val="single" w:sz="4" w:space="0" w:color="auto"/>
              <w:bottom w:val="single" w:sz="4" w:space="0" w:color="auto"/>
              <w:right w:val="single" w:sz="4" w:space="0" w:color="auto"/>
            </w:tcBorders>
            <w:vAlign w:val="center"/>
          </w:tcPr>
          <w:p w14:paraId="492A9313" w14:textId="1B99DD8D" w:rsidR="00A21DCE" w:rsidRPr="00571A4A" w:rsidRDefault="00A21DCE" w:rsidP="00A65E70">
            <w:pPr>
              <w:pStyle w:val="TAC"/>
              <w:rPr>
                <w:ins w:id="86" w:author="scv605" w:date="2025-08-13T12:27:00Z"/>
              </w:rPr>
            </w:pPr>
            <w:ins w:id="87" w:author="scv605" w:date="2025-08-13T12:27:00Z">
              <w:r w:rsidRPr="00571A4A">
                <w:t>+2</w:t>
              </w:r>
            </w:ins>
            <w:ins w:id="88" w:author="scv605" w:date="2025-08-13T12:29:00Z">
              <w:r w:rsidR="00DA6F43">
                <w:t>+TT</w:t>
              </w:r>
            </w:ins>
            <w:ins w:id="89" w:author="scv605" w:date="2025-08-13T12:27:00Z">
              <w:r w:rsidRPr="00571A4A">
                <w:t>/-3</w:t>
              </w:r>
            </w:ins>
            <w:ins w:id="90" w:author="scv605" w:date="2025-08-13T12:29:00Z">
              <w:r w:rsidR="00DA6F43">
                <w:t>-TT</w:t>
              </w:r>
            </w:ins>
          </w:p>
        </w:tc>
      </w:tr>
      <w:tr w:rsidR="00A21DCE" w:rsidRPr="00571A4A" w14:paraId="14B3803A" w14:textId="77777777" w:rsidTr="00A21DCE">
        <w:trPr>
          <w:trHeight w:val="288"/>
          <w:jc w:val="center"/>
        </w:trPr>
        <w:tc>
          <w:tcPr>
            <w:tcW w:w="9945" w:type="dxa"/>
            <w:gridSpan w:val="5"/>
            <w:tcBorders>
              <w:top w:val="single" w:sz="4" w:space="0" w:color="auto"/>
              <w:left w:val="single" w:sz="4" w:space="0" w:color="auto"/>
              <w:bottom w:val="single" w:sz="4" w:space="0" w:color="auto"/>
              <w:right w:val="single" w:sz="4" w:space="0" w:color="auto"/>
            </w:tcBorders>
            <w:hideMark/>
          </w:tcPr>
          <w:p w14:paraId="3A229B68" w14:textId="77777777" w:rsidR="00A21DCE" w:rsidRPr="00571A4A" w:rsidRDefault="00A21DCE" w:rsidP="00A21DCE">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6.2B.1.3_1.5-2.</w:t>
            </w:r>
          </w:p>
          <w:p w14:paraId="5CB0C98F" w14:textId="77777777" w:rsidR="00A21DCE" w:rsidRPr="00571A4A" w:rsidRDefault="00A21DCE" w:rsidP="00A21DCE">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6.2B.1.3_1.5-2.</w:t>
            </w:r>
          </w:p>
          <w:p w14:paraId="0531588E" w14:textId="77777777" w:rsidR="00A21DCE" w:rsidRPr="00571A4A" w:rsidRDefault="00A21DCE" w:rsidP="00A21DCE">
            <w:pPr>
              <w:pStyle w:val="TAN"/>
              <w:rPr>
                <w:szCs w:val="18"/>
              </w:rPr>
            </w:pPr>
            <w:r w:rsidRPr="00571A4A">
              <w:rPr>
                <w:szCs w:val="18"/>
              </w:rPr>
              <w:t>NOTE 3:</w:t>
            </w:r>
            <w:r w:rsidRPr="00571A4A">
              <w:rPr>
                <w:szCs w:val="18"/>
              </w:rPr>
              <w:tab/>
              <w:t xml:space="preserve">For the transmission bandwidths confined within </w:t>
            </w:r>
            <w:proofErr w:type="spellStart"/>
            <w:r w:rsidRPr="00571A4A">
              <w:rPr>
                <w:szCs w:val="18"/>
              </w:rPr>
              <w:t>F</w:t>
            </w:r>
            <w:r w:rsidRPr="00571A4A">
              <w:rPr>
                <w:rFonts w:ascii="Times New Roman" w:hAnsi="Times New Roman"/>
                <w:sz w:val="20"/>
                <w:szCs w:val="18"/>
                <w:vertAlign w:val="subscript"/>
              </w:rPr>
              <w:t>UL_low</w:t>
            </w:r>
            <w:proofErr w:type="spellEnd"/>
            <w:r w:rsidRPr="00571A4A">
              <w:rPr>
                <w:szCs w:val="18"/>
              </w:rPr>
              <w:t xml:space="preserve"> and </w:t>
            </w:r>
            <w:proofErr w:type="spellStart"/>
            <w:r w:rsidRPr="00571A4A">
              <w:rPr>
                <w:szCs w:val="18"/>
              </w:rPr>
              <w:t>F</w:t>
            </w:r>
            <w:r w:rsidRPr="00571A4A">
              <w:rPr>
                <w:rFonts w:ascii="Times New Roman" w:hAnsi="Times New Roman"/>
                <w:sz w:val="20"/>
                <w:szCs w:val="18"/>
                <w:vertAlign w:val="subscript"/>
              </w:rPr>
              <w:t>UL_low</w:t>
            </w:r>
            <w:proofErr w:type="spellEnd"/>
            <w:r w:rsidRPr="00571A4A">
              <w:rPr>
                <w:szCs w:val="18"/>
              </w:rPr>
              <w:t xml:space="preserve"> + 4 MHz or </w:t>
            </w:r>
            <w:proofErr w:type="spellStart"/>
            <w:r w:rsidRPr="00571A4A">
              <w:rPr>
                <w:szCs w:val="18"/>
              </w:rPr>
              <w:t>F</w:t>
            </w:r>
            <w:r w:rsidRPr="00571A4A">
              <w:rPr>
                <w:rFonts w:ascii="Times New Roman" w:hAnsi="Times New Roman"/>
                <w:sz w:val="20"/>
                <w:szCs w:val="18"/>
                <w:vertAlign w:val="subscript"/>
              </w:rPr>
              <w:t>UL_high</w:t>
            </w:r>
            <w:proofErr w:type="spellEnd"/>
            <w:r w:rsidRPr="00571A4A">
              <w:rPr>
                <w:szCs w:val="18"/>
              </w:rPr>
              <w:t xml:space="preserve"> - 4 MHz and </w:t>
            </w:r>
            <w:proofErr w:type="spellStart"/>
            <w:r w:rsidRPr="00571A4A">
              <w:rPr>
                <w:szCs w:val="18"/>
              </w:rPr>
              <w:t>F</w:t>
            </w:r>
            <w:r w:rsidRPr="00571A4A">
              <w:rPr>
                <w:rFonts w:ascii="Times New Roman" w:hAnsi="Times New Roman"/>
                <w:sz w:val="20"/>
                <w:szCs w:val="18"/>
                <w:vertAlign w:val="subscript"/>
              </w:rPr>
              <w:t>UL_high</w:t>
            </w:r>
            <w:proofErr w:type="spellEnd"/>
            <w:r w:rsidRPr="00571A4A">
              <w:rPr>
                <w:szCs w:val="18"/>
              </w:rPr>
              <w:t xml:space="preserve">, the maximum output power requirement is relaxed by reducing the lower tolerance limit by 1.5 </w:t>
            </w:r>
            <w:proofErr w:type="spellStart"/>
            <w:r w:rsidRPr="00571A4A">
              <w:rPr>
                <w:szCs w:val="18"/>
              </w:rPr>
              <w:t>dB.</w:t>
            </w:r>
            <w:proofErr w:type="spellEnd"/>
          </w:p>
          <w:p w14:paraId="511EFEC0" w14:textId="77777777" w:rsidR="00A21DCE" w:rsidRPr="00571A4A" w:rsidRDefault="00A21DCE" w:rsidP="00A21DCE">
            <w:pPr>
              <w:pStyle w:val="TAN"/>
              <w:rPr>
                <w:szCs w:val="18"/>
              </w:rPr>
            </w:pPr>
            <w:r w:rsidRPr="00571A4A">
              <w:rPr>
                <w:szCs w:val="18"/>
              </w:rPr>
              <w:t>NOTE 4:</w:t>
            </w:r>
            <w:r w:rsidRPr="00571A4A">
              <w:rPr>
                <w:szCs w:val="18"/>
              </w:rPr>
              <w:tab/>
            </w:r>
            <w:proofErr w:type="spellStart"/>
            <w:r w:rsidRPr="00571A4A">
              <w:rPr>
                <w:szCs w:val="18"/>
              </w:rPr>
              <w:t>P</w:t>
            </w:r>
            <w:r w:rsidRPr="00571A4A">
              <w:rPr>
                <w:rFonts w:ascii="Times New Roman" w:hAnsi="Times New Roman"/>
                <w:sz w:val="20"/>
                <w:szCs w:val="18"/>
                <w:vertAlign w:val="subscript"/>
              </w:rPr>
              <w:t>PowerClass</w:t>
            </w:r>
            <w:proofErr w:type="spellEnd"/>
            <w:r w:rsidRPr="00571A4A">
              <w:rPr>
                <w:rFonts w:ascii="Times New Roman" w:hAnsi="Times New Roman"/>
                <w:sz w:val="20"/>
                <w:szCs w:val="18"/>
                <w:vertAlign w:val="subscript"/>
              </w:rPr>
              <w:t>, EN-DC</w:t>
            </w:r>
            <w:r w:rsidRPr="00571A4A">
              <w:rPr>
                <w:szCs w:val="18"/>
              </w:rPr>
              <w:t xml:space="preserve"> is the maximum UE power specified without </w:t>
            </w:r>
            <w:proofErr w:type="gramStart"/>
            <w:r w:rsidRPr="00571A4A">
              <w:rPr>
                <w:szCs w:val="18"/>
              </w:rPr>
              <w:t>taking into account</w:t>
            </w:r>
            <w:proofErr w:type="gramEnd"/>
            <w:r w:rsidRPr="00571A4A">
              <w:rPr>
                <w:szCs w:val="18"/>
              </w:rPr>
              <w:t xml:space="preserve"> the tolerance.</w:t>
            </w:r>
          </w:p>
          <w:p w14:paraId="2D1FEA50" w14:textId="77777777" w:rsidR="00A21DCE" w:rsidRPr="00571A4A" w:rsidRDefault="00A21DCE" w:rsidP="00A21DCE">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3C6CBB61" w14:textId="77777777" w:rsidR="00A21DCE" w:rsidRPr="00571A4A" w:rsidRDefault="00A21DCE" w:rsidP="00A21DCE">
            <w:pPr>
              <w:pStyle w:val="TAN"/>
              <w:rPr>
                <w:szCs w:val="18"/>
              </w:rPr>
            </w:pPr>
            <w:r w:rsidRPr="00571A4A">
              <w:rPr>
                <w:szCs w:val="18"/>
              </w:rPr>
              <w:t>NOTE 6:</w:t>
            </w:r>
            <w:r w:rsidRPr="00571A4A">
              <w:rPr>
                <w:szCs w:val="18"/>
              </w:rPr>
              <w:tab/>
              <w:t>Power Class 3 is the default power class unless otherwise stated.</w:t>
            </w:r>
          </w:p>
          <w:p w14:paraId="325D5A8C" w14:textId="77777777" w:rsidR="00A21DCE" w:rsidRPr="00571A4A" w:rsidRDefault="00A21DCE" w:rsidP="00A21DCE">
            <w:pPr>
              <w:pStyle w:val="TAN"/>
            </w:pPr>
            <w:r w:rsidRPr="00571A4A">
              <w:t>NOTE 7:</w:t>
            </w:r>
            <w:r w:rsidRPr="00571A4A">
              <w:tab/>
              <w:t>The UE is not required to support PC2 within each individual cell group. Power class support within each individual cell group is signalled separately by the UE.</w:t>
            </w:r>
          </w:p>
          <w:p w14:paraId="42676C53" w14:textId="77777777" w:rsidR="00A21DCE" w:rsidRPr="00571A4A" w:rsidRDefault="00A21DCE" w:rsidP="00A21DCE">
            <w:pPr>
              <w:pStyle w:val="TAN"/>
              <w:rPr>
                <w:szCs w:val="18"/>
              </w:rPr>
            </w:pPr>
            <w:r w:rsidRPr="00571A4A">
              <w:t>NOTE 8:</w:t>
            </w:r>
            <w:r w:rsidRPr="00571A4A">
              <w:tab/>
              <w:t>The UE supports PC3 within E-UTRA cell group, and supports either PC3 or PC2 within NR cell group. Power class support within each individual cell group is signalled separately by the UE.</w:t>
            </w:r>
          </w:p>
        </w:tc>
      </w:tr>
    </w:tbl>
    <w:p w14:paraId="454ADCE7" w14:textId="77777777" w:rsidR="00786327" w:rsidRPr="00571A4A" w:rsidRDefault="00786327" w:rsidP="00786327"/>
    <w:p w14:paraId="64096DB8" w14:textId="77777777" w:rsidR="00786327" w:rsidRDefault="00786327" w:rsidP="0078632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9B62B" w14:textId="77777777" w:rsidR="000B69E5" w:rsidRDefault="000B69E5">
      <w:r>
        <w:separator/>
      </w:r>
    </w:p>
  </w:endnote>
  <w:endnote w:type="continuationSeparator" w:id="0">
    <w:p w14:paraId="5B9CF6AB" w14:textId="77777777" w:rsidR="000B69E5" w:rsidRDefault="000B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14AC6D" w14:textId="77777777" w:rsidR="000B69E5" w:rsidRDefault="000B69E5">
      <w:r>
        <w:separator/>
      </w:r>
    </w:p>
  </w:footnote>
  <w:footnote w:type="continuationSeparator" w:id="0">
    <w:p w14:paraId="78DD0E5D" w14:textId="77777777" w:rsidR="000B69E5" w:rsidRDefault="000B6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6764" w:rsidRDefault="006667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66764" w:rsidRDefault="0066676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6764" w:rsidRDefault="0066676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66764" w:rsidRDefault="0066676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BA75D3"/>
    <w:multiLevelType w:val="hybridMultilevel"/>
    <w:tmpl w:val="B270F2CC"/>
    <w:lvl w:ilvl="0" w:tplc="306A987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75A04DD2"/>
    <w:multiLevelType w:val="hybridMultilevel"/>
    <w:tmpl w:val="7E18E51A"/>
    <w:lvl w:ilvl="0" w:tplc="8266E8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149A6"/>
    <w:multiLevelType w:val="hybridMultilevel"/>
    <w:tmpl w:val="B3C64B3A"/>
    <w:lvl w:ilvl="0" w:tplc="CA4C655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7"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abstractNumId w:val="40"/>
  </w:num>
  <w:num w:numId="2">
    <w:abstractNumId w:val="46"/>
  </w:num>
  <w:num w:numId="3">
    <w:abstractNumId w:val="41"/>
  </w:num>
  <w:num w:numId="4">
    <w:abstractNumId w:val="11"/>
  </w:num>
  <w:num w:numId="5">
    <w:abstractNumId w:val="42"/>
  </w:num>
  <w:num w:numId="6">
    <w:abstractNumId w:val="6"/>
  </w:num>
  <w:num w:numId="7">
    <w:abstractNumId w:val="23"/>
  </w:num>
  <w:num w:numId="8">
    <w:abstractNumId w:val="16"/>
  </w:num>
  <w:num w:numId="9">
    <w:abstractNumId w:val="37"/>
  </w:num>
  <w:num w:numId="10">
    <w:abstractNumId w:val="43"/>
  </w:num>
  <w:num w:numId="11">
    <w:abstractNumId w:val="45"/>
  </w:num>
  <w:num w:numId="12">
    <w:abstractNumId w:val="12"/>
  </w:num>
  <w:num w:numId="13">
    <w:abstractNumId w:val="7"/>
  </w:num>
  <w:num w:numId="14">
    <w:abstractNumId w:val="18"/>
  </w:num>
  <w:num w:numId="15">
    <w:abstractNumId w:val="20"/>
  </w:num>
  <w:num w:numId="16">
    <w:abstractNumId w:val="13"/>
  </w:num>
  <w:num w:numId="17">
    <w:abstractNumId w:val="34"/>
  </w:num>
  <w:num w:numId="18">
    <w:abstractNumId w:val="0"/>
  </w:num>
  <w:num w:numId="19">
    <w:abstractNumId w:val="14"/>
  </w:num>
  <w:num w:numId="20">
    <w:abstractNumId w:val="2"/>
  </w:num>
  <w:num w:numId="21">
    <w:abstractNumId w:val="26"/>
  </w:num>
  <w:num w:numId="22">
    <w:abstractNumId w:val="31"/>
  </w:num>
  <w:num w:numId="23">
    <w:abstractNumId w:val="38"/>
  </w:num>
  <w:num w:numId="24">
    <w:abstractNumId w:val="10"/>
  </w:num>
  <w:num w:numId="25">
    <w:abstractNumId w:val="30"/>
  </w:num>
  <w:num w:numId="26">
    <w:abstractNumId w:val="29"/>
  </w:num>
  <w:num w:numId="27">
    <w:abstractNumId w:val="33"/>
  </w:num>
  <w:num w:numId="28">
    <w:abstractNumId w:val="15"/>
  </w:num>
  <w:num w:numId="29">
    <w:abstractNumId w:val="17"/>
  </w:num>
  <w:num w:numId="30">
    <w:abstractNumId w:val="36"/>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5"/>
  </w:num>
  <w:num w:numId="34">
    <w:abstractNumId w:val="27"/>
  </w:num>
  <w:num w:numId="35">
    <w:abstractNumId w:val="21"/>
  </w:num>
  <w:num w:numId="36">
    <w:abstractNumId w:val="25"/>
  </w:num>
  <w:num w:numId="37">
    <w:abstractNumId w:val="8"/>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4"/>
  </w:num>
  <w:num w:numId="41">
    <w:abstractNumId w:val="28"/>
  </w:num>
  <w:num w:numId="42">
    <w:abstractNumId w:val="1"/>
  </w:num>
  <w:num w:numId="43">
    <w:abstractNumId w:val="19"/>
  </w:num>
  <w:num w:numId="44">
    <w:abstractNumId w:val="39"/>
  </w:num>
  <w:num w:numId="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9"/>
  </w:num>
  <w:num w:numId="47">
    <w:abstractNumId w:val="32"/>
  </w:num>
  <w:num w:numId="48">
    <w:abstractNumId w:val="4"/>
  </w:num>
  <w:num w:numId="49">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9E5"/>
    <w:rsid w:val="000B7FED"/>
    <w:rsid w:val="000C038A"/>
    <w:rsid w:val="000C6598"/>
    <w:rsid w:val="000D44B3"/>
    <w:rsid w:val="000D4C3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038"/>
    <w:rsid w:val="003A24FF"/>
    <w:rsid w:val="003E1A36"/>
    <w:rsid w:val="00410371"/>
    <w:rsid w:val="004242F1"/>
    <w:rsid w:val="004B75B7"/>
    <w:rsid w:val="005141D9"/>
    <w:rsid w:val="0051580D"/>
    <w:rsid w:val="00547111"/>
    <w:rsid w:val="00592D74"/>
    <w:rsid w:val="005E2C44"/>
    <w:rsid w:val="00621188"/>
    <w:rsid w:val="006257ED"/>
    <w:rsid w:val="00653DE4"/>
    <w:rsid w:val="00665C47"/>
    <w:rsid w:val="00666764"/>
    <w:rsid w:val="00695808"/>
    <w:rsid w:val="006B46FB"/>
    <w:rsid w:val="006E21FB"/>
    <w:rsid w:val="0072524A"/>
    <w:rsid w:val="00786327"/>
    <w:rsid w:val="00792342"/>
    <w:rsid w:val="007977A8"/>
    <w:rsid w:val="007B512A"/>
    <w:rsid w:val="007C2097"/>
    <w:rsid w:val="007D6A07"/>
    <w:rsid w:val="007F7259"/>
    <w:rsid w:val="008040A8"/>
    <w:rsid w:val="008279FA"/>
    <w:rsid w:val="008626E7"/>
    <w:rsid w:val="00870EE7"/>
    <w:rsid w:val="0087415E"/>
    <w:rsid w:val="008863B9"/>
    <w:rsid w:val="008A45A6"/>
    <w:rsid w:val="008D3CCC"/>
    <w:rsid w:val="008F3789"/>
    <w:rsid w:val="008F686C"/>
    <w:rsid w:val="00901EF6"/>
    <w:rsid w:val="009148DE"/>
    <w:rsid w:val="00941E30"/>
    <w:rsid w:val="009531B0"/>
    <w:rsid w:val="009741B3"/>
    <w:rsid w:val="009777D9"/>
    <w:rsid w:val="00991B88"/>
    <w:rsid w:val="009A5753"/>
    <w:rsid w:val="009A579D"/>
    <w:rsid w:val="009E3297"/>
    <w:rsid w:val="009E5DD5"/>
    <w:rsid w:val="009F734F"/>
    <w:rsid w:val="00A21DCE"/>
    <w:rsid w:val="00A246B6"/>
    <w:rsid w:val="00A47E70"/>
    <w:rsid w:val="00A50CF0"/>
    <w:rsid w:val="00A65E70"/>
    <w:rsid w:val="00A7671C"/>
    <w:rsid w:val="00AA2CBC"/>
    <w:rsid w:val="00AC5820"/>
    <w:rsid w:val="00AD1CD8"/>
    <w:rsid w:val="00B258BB"/>
    <w:rsid w:val="00B62CD9"/>
    <w:rsid w:val="00B67B97"/>
    <w:rsid w:val="00B968C8"/>
    <w:rsid w:val="00BA38F2"/>
    <w:rsid w:val="00BA3EC5"/>
    <w:rsid w:val="00BA51D9"/>
    <w:rsid w:val="00BB5DFC"/>
    <w:rsid w:val="00BD279D"/>
    <w:rsid w:val="00BD6BB8"/>
    <w:rsid w:val="00C567C1"/>
    <w:rsid w:val="00C66BA2"/>
    <w:rsid w:val="00C870F6"/>
    <w:rsid w:val="00C907B5"/>
    <w:rsid w:val="00C95985"/>
    <w:rsid w:val="00CC5026"/>
    <w:rsid w:val="00CC68D0"/>
    <w:rsid w:val="00D03F9A"/>
    <w:rsid w:val="00D06D51"/>
    <w:rsid w:val="00D24991"/>
    <w:rsid w:val="00D50255"/>
    <w:rsid w:val="00D66520"/>
    <w:rsid w:val="00D75F06"/>
    <w:rsid w:val="00D84AE9"/>
    <w:rsid w:val="00D9124E"/>
    <w:rsid w:val="00DA6F43"/>
    <w:rsid w:val="00DE34CF"/>
    <w:rsid w:val="00E13F3D"/>
    <w:rsid w:val="00E34898"/>
    <w:rsid w:val="00EB09B7"/>
    <w:rsid w:val="00EE7D7C"/>
    <w:rsid w:val="00F25D98"/>
    <w:rsid w:val="00F300FB"/>
    <w:rsid w:val="00F370D2"/>
    <w:rsid w:val="00F72FB2"/>
    <w:rsid w:val="00FB6386"/>
    <w:rsid w:val="00FD4091"/>
    <w:rsid w:val="00FF13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rsid w:val="00786327"/>
    <w:rPr>
      <w:rFonts w:ascii="Times New Roman" w:hAnsi="Times New Roman"/>
      <w:color w:val="FF0000"/>
      <w:lang w:val="en-GB" w:eastAsia="en-US"/>
    </w:rPr>
  </w:style>
  <w:style w:type="character" w:customStyle="1" w:styleId="H6Char">
    <w:name w:val="H6 Char"/>
    <w:link w:val="H6"/>
    <w:qFormat/>
    <w:rsid w:val="00786327"/>
    <w:rPr>
      <w:rFonts w:ascii="Arial" w:hAnsi="Arial"/>
      <w:lang w:val="en-GB" w:eastAsia="en-US"/>
    </w:rPr>
  </w:style>
  <w:style w:type="character" w:customStyle="1" w:styleId="TACChar">
    <w:name w:val="TAC Char"/>
    <w:link w:val="TAC"/>
    <w:qFormat/>
    <w:locked/>
    <w:rsid w:val="00786327"/>
    <w:rPr>
      <w:rFonts w:ascii="Arial" w:hAnsi="Arial"/>
      <w:sz w:val="18"/>
      <w:lang w:val="en-GB" w:eastAsia="en-US"/>
    </w:rPr>
  </w:style>
  <w:style w:type="character" w:customStyle="1" w:styleId="TAHCar">
    <w:name w:val="TAH Car"/>
    <w:link w:val="TAH"/>
    <w:qFormat/>
    <w:rsid w:val="00786327"/>
    <w:rPr>
      <w:rFonts w:ascii="Arial" w:hAnsi="Arial"/>
      <w:b/>
      <w:sz w:val="18"/>
      <w:lang w:val="en-GB" w:eastAsia="en-US"/>
    </w:rPr>
  </w:style>
  <w:style w:type="character" w:customStyle="1" w:styleId="THChar">
    <w:name w:val="TH Char"/>
    <w:link w:val="TH"/>
    <w:qFormat/>
    <w:rsid w:val="00786327"/>
    <w:rPr>
      <w:rFonts w:ascii="Arial" w:hAnsi="Arial"/>
      <w:b/>
      <w:lang w:val="en-GB" w:eastAsia="en-US"/>
    </w:rPr>
  </w:style>
  <w:style w:type="character" w:customStyle="1" w:styleId="TANChar">
    <w:name w:val="TAN Char"/>
    <w:link w:val="TAN"/>
    <w:qFormat/>
    <w:rsid w:val="00786327"/>
    <w:rPr>
      <w:rFonts w:ascii="Arial" w:hAnsi="Arial"/>
      <w:sz w:val="18"/>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66676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66676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66676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66676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666764"/>
    <w:rPr>
      <w:rFonts w:ascii="Arial" w:hAnsi="Arial"/>
      <w:sz w:val="22"/>
      <w:lang w:val="en-GB" w:eastAsia="en-US"/>
    </w:rPr>
  </w:style>
  <w:style w:type="character" w:customStyle="1" w:styleId="60">
    <w:name w:val="見出し 6 (文字)"/>
    <w:aliases w:val="T1 (文字)1,Header 6 (文字)"/>
    <w:basedOn w:val="a3"/>
    <w:link w:val="6"/>
    <w:qFormat/>
    <w:rsid w:val="00666764"/>
    <w:rPr>
      <w:rFonts w:ascii="Arial" w:hAnsi="Arial"/>
      <w:lang w:val="en-GB" w:eastAsia="en-US"/>
    </w:rPr>
  </w:style>
  <w:style w:type="character" w:customStyle="1" w:styleId="70">
    <w:name w:val="見出し 7 (文字)"/>
    <w:aliases w:val="L7 (文字),Header 7 (文字)"/>
    <w:basedOn w:val="a3"/>
    <w:link w:val="7"/>
    <w:qFormat/>
    <w:rsid w:val="00666764"/>
    <w:rPr>
      <w:rFonts w:ascii="Arial" w:hAnsi="Arial"/>
      <w:lang w:val="en-GB" w:eastAsia="en-US"/>
    </w:rPr>
  </w:style>
  <w:style w:type="character" w:customStyle="1" w:styleId="80">
    <w:name w:val="見出し 8 (文字)"/>
    <w:basedOn w:val="a3"/>
    <w:link w:val="8"/>
    <w:qFormat/>
    <w:rsid w:val="00666764"/>
    <w:rPr>
      <w:rFonts w:ascii="Arial" w:hAnsi="Arial"/>
      <w:sz w:val="36"/>
      <w:lang w:val="en-GB" w:eastAsia="en-US"/>
    </w:rPr>
  </w:style>
  <w:style w:type="character" w:customStyle="1" w:styleId="90">
    <w:name w:val="見出し 9 (文字)"/>
    <w:aliases w:val="Figure Heading (文字),FH (文字)"/>
    <w:basedOn w:val="a3"/>
    <w:link w:val="9"/>
    <w:qFormat/>
    <w:rsid w:val="00666764"/>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666764"/>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666764"/>
    <w:rPr>
      <w:rFonts w:ascii="Arial" w:hAnsi="Arial"/>
      <w:b/>
      <w:i/>
      <w:noProof/>
      <w:sz w:val="18"/>
      <w:lang w:val="en-GB" w:eastAsia="en-US"/>
    </w:rPr>
  </w:style>
  <w:style w:type="paragraph" w:customStyle="1" w:styleId="TAJ">
    <w:name w:val="TAJ"/>
    <w:basedOn w:val="TH"/>
    <w:uiPriority w:val="99"/>
    <w:qFormat/>
    <w:rsid w:val="00666764"/>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666764"/>
    <w:pPr>
      <w:overflowPunct w:val="0"/>
      <w:autoSpaceDE w:val="0"/>
      <w:autoSpaceDN w:val="0"/>
      <w:adjustRightInd w:val="0"/>
      <w:textAlignment w:val="baseline"/>
    </w:pPr>
    <w:rPr>
      <w:rFonts w:eastAsia="Times New Roman"/>
      <w:i/>
      <w:color w:val="0000FF"/>
    </w:rPr>
  </w:style>
  <w:style w:type="character" w:customStyle="1" w:styleId="EQChar">
    <w:name w:val="EQ Char"/>
    <w:link w:val="EQ"/>
    <w:qFormat/>
    <w:locked/>
    <w:rsid w:val="00666764"/>
    <w:rPr>
      <w:rFonts w:ascii="Times New Roman" w:hAnsi="Times New Roman"/>
      <w:noProof/>
      <w:lang w:val="en-GB" w:eastAsia="en-US"/>
    </w:rPr>
  </w:style>
  <w:style w:type="character" w:customStyle="1" w:styleId="NOChar">
    <w:name w:val="NO Char"/>
    <w:link w:val="NO"/>
    <w:qFormat/>
    <w:locked/>
    <w:rsid w:val="00666764"/>
    <w:rPr>
      <w:rFonts w:ascii="Times New Roman" w:hAnsi="Times New Roman"/>
      <w:lang w:val="en-GB" w:eastAsia="en-US"/>
    </w:rPr>
  </w:style>
  <w:style w:type="character" w:customStyle="1" w:styleId="PLChar">
    <w:name w:val="PL Char"/>
    <w:link w:val="PL"/>
    <w:qFormat/>
    <w:rsid w:val="00666764"/>
    <w:rPr>
      <w:rFonts w:ascii="Courier New" w:hAnsi="Courier New"/>
      <w:noProof/>
      <w:sz w:val="16"/>
      <w:lang w:val="en-GB" w:eastAsia="en-US"/>
    </w:rPr>
  </w:style>
  <w:style w:type="character" w:customStyle="1" w:styleId="TALChar">
    <w:name w:val="TAL Char"/>
    <w:link w:val="TAL"/>
    <w:qFormat/>
    <w:rsid w:val="00666764"/>
    <w:rPr>
      <w:rFonts w:ascii="Arial" w:hAnsi="Arial"/>
      <w:sz w:val="18"/>
      <w:lang w:val="en-GB" w:eastAsia="en-US"/>
    </w:rPr>
  </w:style>
  <w:style w:type="character" w:customStyle="1" w:styleId="EXChar">
    <w:name w:val="EX Char"/>
    <w:link w:val="EX"/>
    <w:qFormat/>
    <w:rsid w:val="00666764"/>
    <w:rPr>
      <w:rFonts w:ascii="Times New Roman" w:hAnsi="Times New Roman"/>
      <w:lang w:val="en-GB" w:eastAsia="en-US"/>
    </w:rPr>
  </w:style>
  <w:style w:type="character" w:customStyle="1" w:styleId="ae">
    <w:name w:val="一覧 (文字)"/>
    <w:link w:val="ad"/>
    <w:qFormat/>
    <w:rsid w:val="00666764"/>
    <w:rPr>
      <w:rFonts w:ascii="Times New Roman" w:hAnsi="Times New Roman"/>
      <w:lang w:val="en-GB" w:eastAsia="en-US"/>
    </w:rPr>
  </w:style>
  <w:style w:type="character" w:customStyle="1" w:styleId="B1Zchn">
    <w:name w:val="B1 Zchn"/>
    <w:link w:val="B10"/>
    <w:qFormat/>
    <w:rsid w:val="00666764"/>
    <w:rPr>
      <w:rFonts w:ascii="Times New Roman" w:hAnsi="Times New Roman"/>
      <w:lang w:val="en-GB" w:eastAsia="en-US"/>
    </w:rPr>
  </w:style>
  <w:style w:type="character" w:customStyle="1" w:styleId="TFChar">
    <w:name w:val="TF Char"/>
    <w:link w:val="TF"/>
    <w:qFormat/>
    <w:rsid w:val="00666764"/>
    <w:rPr>
      <w:rFonts w:ascii="Arial" w:hAnsi="Arial"/>
      <w:b/>
      <w:lang w:val="en-GB" w:eastAsia="en-US"/>
    </w:rPr>
  </w:style>
  <w:style w:type="character" w:customStyle="1" w:styleId="B2Char">
    <w:name w:val="B2 Char"/>
    <w:link w:val="B20"/>
    <w:qFormat/>
    <w:rsid w:val="00666764"/>
    <w:rPr>
      <w:rFonts w:ascii="Times New Roman" w:hAnsi="Times New Roman"/>
      <w:lang w:val="en-GB" w:eastAsia="en-US"/>
    </w:rPr>
  </w:style>
  <w:style w:type="character" w:customStyle="1" w:styleId="B3Char">
    <w:name w:val="B3 Char"/>
    <w:link w:val="B30"/>
    <w:qFormat/>
    <w:rsid w:val="00666764"/>
    <w:rPr>
      <w:rFonts w:ascii="Times New Roman" w:hAnsi="Times New Roman"/>
      <w:lang w:val="en-GB" w:eastAsia="en-US"/>
    </w:rPr>
  </w:style>
  <w:style w:type="character" w:customStyle="1" w:styleId="B4Char">
    <w:name w:val="B4 Char"/>
    <w:link w:val="B4"/>
    <w:qFormat/>
    <w:rsid w:val="00666764"/>
    <w:rPr>
      <w:rFonts w:ascii="Times New Roman" w:hAnsi="Times New Roman"/>
      <w:lang w:val="en-GB" w:eastAsia="en-US"/>
    </w:rPr>
  </w:style>
  <w:style w:type="character" w:customStyle="1" w:styleId="B5Char">
    <w:name w:val="B5 Char"/>
    <w:link w:val="B5"/>
    <w:qFormat/>
    <w:rsid w:val="00666764"/>
    <w:rPr>
      <w:rFonts w:ascii="Times New Roman" w:hAnsi="Times New Roman"/>
      <w:lang w:val="en-GB" w:eastAsia="en-US"/>
    </w:rPr>
  </w:style>
  <w:style w:type="character" w:customStyle="1" w:styleId="af5">
    <w:name w:val="コメント文字列 (文字)"/>
    <w:basedOn w:val="a3"/>
    <w:link w:val="af4"/>
    <w:qFormat/>
    <w:rsid w:val="00666764"/>
    <w:rPr>
      <w:rFonts w:ascii="Times New Roman" w:hAnsi="Times New Roman"/>
      <w:lang w:val="en-GB" w:eastAsia="en-US"/>
    </w:rPr>
  </w:style>
  <w:style w:type="paragraph" w:styleId="afc">
    <w:name w:val="Revision"/>
    <w:hidden/>
    <w:uiPriority w:val="99"/>
    <w:qFormat/>
    <w:rsid w:val="00666764"/>
    <w:rPr>
      <w:rFonts w:ascii="Times New Roman" w:hAnsi="Times New Roman"/>
      <w:lang w:val="en-GB" w:eastAsia="en-US"/>
    </w:rPr>
  </w:style>
  <w:style w:type="character" w:customStyle="1" w:styleId="af">
    <w:name w:val="箇条書き (文字)"/>
    <w:aliases w:val="UL (文字)"/>
    <w:link w:val="ac"/>
    <w:qFormat/>
    <w:rsid w:val="00666764"/>
    <w:rPr>
      <w:rFonts w:ascii="Times New Roman" w:hAnsi="Times New Roman"/>
      <w:lang w:val="en-GB" w:eastAsia="en-US"/>
    </w:rPr>
  </w:style>
  <w:style w:type="character" w:customStyle="1" w:styleId="afb">
    <w:name w:val="見出しマップ (文字)"/>
    <w:basedOn w:val="a3"/>
    <w:link w:val="afa"/>
    <w:qFormat/>
    <w:rsid w:val="00666764"/>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666764"/>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666764"/>
    <w:rPr>
      <w:rFonts w:ascii="Times New Roman" w:hAnsi="Times New Roman"/>
      <w:lang w:val="en-GB" w:eastAsia="x-none"/>
    </w:rPr>
  </w:style>
  <w:style w:type="paragraph" w:styleId="aff">
    <w:name w:val="Plain Text"/>
    <w:basedOn w:val="a2"/>
    <w:link w:val="aff0"/>
    <w:uiPriority w:val="99"/>
    <w:qFormat/>
    <w:rsid w:val="00666764"/>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666764"/>
    <w:rPr>
      <w:rFonts w:ascii="Courier New" w:hAnsi="Courier New"/>
      <w:lang w:val="nb-NO" w:eastAsia="ja-JP"/>
    </w:rPr>
  </w:style>
  <w:style w:type="character" w:styleId="aff1">
    <w:name w:val="page number"/>
    <w:qFormat/>
    <w:rsid w:val="00666764"/>
  </w:style>
  <w:style w:type="paragraph" w:customStyle="1" w:styleId="aff2">
    <w:name w:val="修订"/>
    <w:hidden/>
    <w:uiPriority w:val="99"/>
    <w:semiHidden/>
    <w:qFormat/>
    <w:rsid w:val="00666764"/>
    <w:rPr>
      <w:rFonts w:ascii="Times New Roman" w:eastAsia="Batang" w:hAnsi="Times New Roman"/>
      <w:lang w:val="en-GB" w:eastAsia="en-US"/>
    </w:rPr>
  </w:style>
  <w:style w:type="paragraph" w:styleId="aff3">
    <w:name w:val="Date"/>
    <w:basedOn w:val="a2"/>
    <w:next w:val="a2"/>
    <w:link w:val="aff4"/>
    <w:uiPriority w:val="99"/>
    <w:qFormat/>
    <w:rsid w:val="00666764"/>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666764"/>
    <w:rPr>
      <w:rFonts w:ascii="Times New Roman" w:hAnsi="Times New Roman"/>
      <w:lang w:val="en-GB" w:eastAsia="x-none"/>
    </w:rPr>
  </w:style>
  <w:style w:type="character" w:customStyle="1" w:styleId="af8">
    <w:name w:val="吹き出し (文字)"/>
    <w:basedOn w:val="a3"/>
    <w:link w:val="af7"/>
    <w:qFormat/>
    <w:rsid w:val="00666764"/>
    <w:rPr>
      <w:rFonts w:ascii="Tahoma" w:hAnsi="Tahoma" w:cs="Tahoma"/>
      <w:sz w:val="16"/>
      <w:szCs w:val="16"/>
      <w:lang w:val="en-GB" w:eastAsia="en-US"/>
    </w:rPr>
  </w:style>
  <w:style w:type="paragraph" w:customStyle="1" w:styleId="15">
    <w:name w:val="修订1"/>
    <w:hidden/>
    <w:uiPriority w:val="99"/>
    <w:semiHidden/>
    <w:qFormat/>
    <w:rsid w:val="00666764"/>
    <w:rPr>
      <w:rFonts w:ascii="Times New Roman" w:eastAsia="Batang" w:hAnsi="Times New Roman"/>
      <w:lang w:val="en-GB" w:eastAsia="en-US"/>
    </w:rPr>
  </w:style>
  <w:style w:type="paragraph" w:customStyle="1" w:styleId="121">
    <w:name w:val="表 (青) 121"/>
    <w:hidden/>
    <w:uiPriority w:val="99"/>
    <w:qFormat/>
    <w:rsid w:val="00666764"/>
    <w:rPr>
      <w:rFonts w:ascii="Times New Roman" w:eastAsia="SimSun" w:hAnsi="Times New Roman"/>
      <w:lang w:val="en-GB" w:eastAsia="en-US"/>
    </w:rPr>
  </w:style>
  <w:style w:type="character" w:styleId="aff5">
    <w:name w:val="Placeholder Text"/>
    <w:uiPriority w:val="99"/>
    <w:unhideWhenUsed/>
    <w:qFormat/>
    <w:rsid w:val="00666764"/>
    <w:rPr>
      <w:color w:val="808080"/>
    </w:rPr>
  </w:style>
  <w:style w:type="character" w:styleId="aff6">
    <w:name w:val="Subtle Reference"/>
    <w:uiPriority w:val="31"/>
    <w:qFormat/>
    <w:rsid w:val="00666764"/>
    <w:rPr>
      <w:smallCaps/>
      <w:color w:val="5A5A5A"/>
    </w:rPr>
  </w:style>
  <w:style w:type="paragraph" w:customStyle="1" w:styleId="aff7">
    <w:name w:val="수정"/>
    <w:hidden/>
    <w:uiPriority w:val="99"/>
    <w:semiHidden/>
    <w:qFormat/>
    <w:rsid w:val="00666764"/>
    <w:rPr>
      <w:rFonts w:ascii="Times New Roman" w:eastAsia="Batang" w:hAnsi="Times New Roman"/>
      <w:lang w:val="en-GB" w:eastAsia="en-US"/>
    </w:rPr>
  </w:style>
  <w:style w:type="paragraph" w:customStyle="1" w:styleId="16">
    <w:name w:val="変更箇所1"/>
    <w:hidden/>
    <w:uiPriority w:val="99"/>
    <w:semiHidden/>
    <w:qFormat/>
    <w:rsid w:val="00666764"/>
    <w:rPr>
      <w:rFonts w:ascii="Times New Roman" w:hAnsi="Times New Roman"/>
      <w:lang w:val="en-GB" w:eastAsia="en-US"/>
    </w:rPr>
  </w:style>
  <w:style w:type="paragraph" w:customStyle="1" w:styleId="17">
    <w:name w:val="수정1"/>
    <w:hidden/>
    <w:uiPriority w:val="99"/>
    <w:semiHidden/>
    <w:qFormat/>
    <w:rsid w:val="00666764"/>
    <w:rPr>
      <w:rFonts w:ascii="Times New Roman" w:eastAsia="Batang" w:hAnsi="Times New Roman"/>
      <w:lang w:val="en-GB" w:eastAsia="en-US"/>
    </w:rPr>
  </w:style>
  <w:style w:type="paragraph" w:customStyle="1" w:styleId="Revision2">
    <w:name w:val="Revision2"/>
    <w:hidden/>
    <w:uiPriority w:val="99"/>
    <w:semiHidden/>
    <w:qFormat/>
    <w:rsid w:val="00666764"/>
    <w:rPr>
      <w:rFonts w:ascii="Times New Roman" w:hAnsi="Times New Roman"/>
      <w:lang w:val="en-GB" w:eastAsia="en-US"/>
    </w:rPr>
  </w:style>
  <w:style w:type="paragraph" w:customStyle="1" w:styleId="2a">
    <w:name w:val="変更箇所2"/>
    <w:hidden/>
    <w:uiPriority w:val="99"/>
    <w:semiHidden/>
    <w:qFormat/>
    <w:rsid w:val="00666764"/>
    <w:rPr>
      <w:rFonts w:ascii="Times New Roman" w:hAnsi="Times New Roman"/>
      <w:lang w:val="en-GB" w:eastAsia="en-US"/>
    </w:rPr>
  </w:style>
  <w:style w:type="paragraph" w:customStyle="1" w:styleId="37">
    <w:name w:val="修订3"/>
    <w:hidden/>
    <w:uiPriority w:val="99"/>
    <w:semiHidden/>
    <w:qFormat/>
    <w:rsid w:val="00666764"/>
    <w:rPr>
      <w:rFonts w:ascii="Times New Roman" w:eastAsia="Batang" w:hAnsi="Times New Roman"/>
      <w:lang w:val="en-GB" w:eastAsia="en-US"/>
    </w:rPr>
  </w:style>
  <w:style w:type="paragraph" w:styleId="aff8">
    <w:name w:val="Subtitle"/>
    <w:basedOn w:val="a2"/>
    <w:next w:val="a2"/>
    <w:link w:val="aff9"/>
    <w:uiPriority w:val="99"/>
    <w:qFormat/>
    <w:rsid w:val="0066676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666764"/>
    <w:rPr>
      <w:rFonts w:ascii="Cambria" w:eastAsia="PMingLiU" w:hAnsi="Cambria"/>
      <w:i/>
      <w:iCs/>
      <w:sz w:val="24"/>
      <w:szCs w:val="24"/>
      <w:lang w:val="en-GB" w:eastAsia="x-none"/>
    </w:rPr>
  </w:style>
  <w:style w:type="paragraph" w:styleId="affa">
    <w:name w:val="No Spacing"/>
    <w:aliases w:val="Copy"/>
    <w:basedOn w:val="a2"/>
    <w:link w:val="affb"/>
    <w:uiPriority w:val="1"/>
    <w:qFormat/>
    <w:rsid w:val="0066676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666764"/>
    <w:rPr>
      <w:rFonts w:ascii="Arial" w:eastAsia="PMingLiU" w:hAnsi="Arial"/>
      <w:lang w:val="en-GB" w:eastAsia="x-none"/>
    </w:rPr>
  </w:style>
  <w:style w:type="paragraph" w:styleId="affc">
    <w:name w:val="Quote"/>
    <w:basedOn w:val="a2"/>
    <w:next w:val="a2"/>
    <w:link w:val="affd"/>
    <w:uiPriority w:val="29"/>
    <w:qFormat/>
    <w:rsid w:val="0066676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666764"/>
    <w:rPr>
      <w:rFonts w:ascii="Arial" w:eastAsia="PMingLiU" w:hAnsi="Arial"/>
      <w:i/>
      <w:iCs/>
      <w:color w:val="000000"/>
      <w:lang w:val="en-GB" w:eastAsia="x-none"/>
    </w:rPr>
  </w:style>
  <w:style w:type="paragraph" w:styleId="2b">
    <w:name w:val="Intense Quote"/>
    <w:basedOn w:val="a2"/>
    <w:next w:val="a2"/>
    <w:link w:val="2c"/>
    <w:uiPriority w:val="30"/>
    <w:qFormat/>
    <w:rsid w:val="0066676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666764"/>
    <w:rPr>
      <w:rFonts w:ascii="Arial" w:eastAsia="PMingLiU" w:hAnsi="Arial"/>
      <w:b/>
      <w:bCs/>
      <w:i/>
      <w:iCs/>
      <w:color w:val="4F81BD"/>
      <w:lang w:val="en-GB" w:eastAsia="x-none"/>
    </w:rPr>
  </w:style>
  <w:style w:type="character" w:styleId="affe">
    <w:name w:val="Subtle Emphasis"/>
    <w:uiPriority w:val="19"/>
    <w:qFormat/>
    <w:rsid w:val="00666764"/>
    <w:rPr>
      <w:i/>
      <w:iCs/>
      <w:color w:val="808080"/>
    </w:rPr>
  </w:style>
  <w:style w:type="character" w:styleId="2d">
    <w:name w:val="Intense Emphasis"/>
    <w:uiPriority w:val="21"/>
    <w:qFormat/>
    <w:rsid w:val="00666764"/>
    <w:rPr>
      <w:b/>
      <w:bCs/>
      <w:i/>
      <w:iCs/>
      <w:color w:val="4F81BD"/>
    </w:rPr>
  </w:style>
  <w:style w:type="character" w:styleId="2e">
    <w:name w:val="Intense Reference"/>
    <w:uiPriority w:val="32"/>
    <w:qFormat/>
    <w:rsid w:val="00666764"/>
    <w:rPr>
      <w:b/>
      <w:bCs/>
      <w:smallCaps/>
      <w:color w:val="C0504D"/>
      <w:spacing w:val="5"/>
      <w:u w:val="single"/>
    </w:rPr>
  </w:style>
  <w:style w:type="character" w:styleId="afff">
    <w:name w:val="Book Title"/>
    <w:uiPriority w:val="33"/>
    <w:qFormat/>
    <w:rsid w:val="00666764"/>
    <w:rPr>
      <w:b/>
      <w:bCs/>
      <w:smallCaps/>
      <w:spacing w:val="5"/>
    </w:rPr>
  </w:style>
  <w:style w:type="paragraph" w:customStyle="1" w:styleId="38">
    <w:name w:val="変更箇所3"/>
    <w:hidden/>
    <w:uiPriority w:val="99"/>
    <w:semiHidden/>
    <w:qFormat/>
    <w:rsid w:val="00666764"/>
    <w:rPr>
      <w:rFonts w:ascii="Times New Roman" w:hAnsi="Times New Roman"/>
      <w:lang w:val="en-GB" w:eastAsia="en-US"/>
    </w:rPr>
  </w:style>
  <w:style w:type="character" w:customStyle="1" w:styleId="LightShading-Accent2Char">
    <w:name w:val="Light Shading - Accent 2 Char"/>
    <w:link w:val="18"/>
    <w:uiPriority w:val="30"/>
    <w:qFormat/>
    <w:rsid w:val="00666764"/>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6667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666764"/>
    <w:rPr>
      <w:rFonts w:ascii="Times New Roman" w:eastAsia="Batang" w:hAnsi="Times New Roman"/>
      <w:lang w:val="en-GB" w:eastAsia="en-US"/>
    </w:rPr>
  </w:style>
  <w:style w:type="paragraph" w:customStyle="1" w:styleId="45">
    <w:name w:val="修订4"/>
    <w:hidden/>
    <w:uiPriority w:val="99"/>
    <w:semiHidden/>
    <w:qFormat/>
    <w:rsid w:val="00666764"/>
    <w:rPr>
      <w:rFonts w:ascii="Times New Roman" w:eastAsia="Batang" w:hAnsi="Times New Roman"/>
      <w:lang w:val="en-GB" w:eastAsia="en-US"/>
    </w:rPr>
  </w:style>
  <w:style w:type="paragraph" w:customStyle="1" w:styleId="46">
    <w:name w:val="変更箇所4"/>
    <w:hidden/>
    <w:uiPriority w:val="99"/>
    <w:semiHidden/>
    <w:qFormat/>
    <w:rsid w:val="00666764"/>
    <w:rPr>
      <w:rFonts w:ascii="Times New Roman" w:hAnsi="Times New Roman"/>
      <w:lang w:val="en-GB" w:eastAsia="en-US"/>
    </w:rPr>
  </w:style>
  <w:style w:type="paragraph" w:customStyle="1" w:styleId="54">
    <w:name w:val="変更箇所5"/>
    <w:hidden/>
    <w:uiPriority w:val="99"/>
    <w:semiHidden/>
    <w:qFormat/>
    <w:rsid w:val="00666764"/>
    <w:rPr>
      <w:rFonts w:ascii="Times New Roman" w:hAnsi="Times New Roman"/>
      <w:lang w:val="en-GB" w:eastAsia="en-US"/>
    </w:rPr>
  </w:style>
  <w:style w:type="paragraph" w:customStyle="1" w:styleId="55">
    <w:name w:val="修订5"/>
    <w:hidden/>
    <w:uiPriority w:val="99"/>
    <w:semiHidden/>
    <w:qFormat/>
    <w:rsid w:val="00666764"/>
    <w:rPr>
      <w:rFonts w:ascii="Times New Roman" w:eastAsia="Batang" w:hAnsi="Times New Roman"/>
      <w:lang w:val="en-GB" w:eastAsia="en-US"/>
    </w:rPr>
  </w:style>
  <w:style w:type="paragraph" w:customStyle="1" w:styleId="39">
    <w:name w:val="수정3"/>
    <w:hidden/>
    <w:uiPriority w:val="99"/>
    <w:semiHidden/>
    <w:qFormat/>
    <w:rsid w:val="00666764"/>
    <w:rPr>
      <w:rFonts w:ascii="Times New Roman" w:eastAsia="Batang" w:hAnsi="Times New Roman"/>
      <w:lang w:val="en-GB" w:eastAsia="en-US"/>
    </w:rPr>
  </w:style>
  <w:style w:type="paragraph" w:customStyle="1" w:styleId="62">
    <w:name w:val="修订6"/>
    <w:hidden/>
    <w:uiPriority w:val="99"/>
    <w:semiHidden/>
    <w:qFormat/>
    <w:rsid w:val="00666764"/>
    <w:rPr>
      <w:rFonts w:ascii="Times New Roman" w:eastAsia="Batang" w:hAnsi="Times New Roman"/>
      <w:lang w:val="en-GB" w:eastAsia="en-US"/>
    </w:rPr>
  </w:style>
  <w:style w:type="paragraph" w:customStyle="1" w:styleId="-31">
    <w:name w:val="深色列表 - 着色 31"/>
    <w:hidden/>
    <w:uiPriority w:val="99"/>
    <w:semiHidden/>
    <w:qFormat/>
    <w:rsid w:val="00666764"/>
    <w:rPr>
      <w:rFonts w:ascii="Times New Roman" w:hAnsi="Times New Roman"/>
      <w:lang w:val="en-GB" w:eastAsia="en-US"/>
    </w:rPr>
  </w:style>
  <w:style w:type="paragraph" w:customStyle="1" w:styleId="-11">
    <w:name w:val="彩色底纹 - 着色 11"/>
    <w:hidden/>
    <w:uiPriority w:val="99"/>
    <w:semiHidden/>
    <w:qFormat/>
    <w:rsid w:val="00666764"/>
    <w:rPr>
      <w:rFonts w:ascii="Times New Roman" w:eastAsia="SimSun" w:hAnsi="Times New Roman"/>
      <w:lang w:val="en-GB" w:eastAsia="en-US"/>
    </w:rPr>
  </w:style>
  <w:style w:type="paragraph" w:customStyle="1" w:styleId="72">
    <w:name w:val="修订7"/>
    <w:hidden/>
    <w:uiPriority w:val="99"/>
    <w:semiHidden/>
    <w:qFormat/>
    <w:rsid w:val="00666764"/>
    <w:rPr>
      <w:rFonts w:ascii="Times New Roman" w:eastAsia="Batang" w:hAnsi="Times New Roman"/>
      <w:lang w:val="en-GB" w:eastAsia="en-US"/>
    </w:rPr>
  </w:style>
  <w:style w:type="paragraph" w:customStyle="1" w:styleId="47">
    <w:name w:val="수정4"/>
    <w:hidden/>
    <w:uiPriority w:val="99"/>
    <w:semiHidden/>
    <w:qFormat/>
    <w:rsid w:val="00666764"/>
    <w:rPr>
      <w:rFonts w:ascii="Times New Roman" w:eastAsia="Batang" w:hAnsi="Times New Roman"/>
      <w:lang w:val="en-GB" w:eastAsia="en-US"/>
    </w:rPr>
  </w:style>
  <w:style w:type="table" w:styleId="afff0">
    <w:name w:val="Table Grid"/>
    <w:aliases w:val="SGS Table Basic 1,TableGrid"/>
    <w:basedOn w:val="a4"/>
    <w:qFormat/>
    <w:rsid w:val="006667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666764"/>
    <w:rPr>
      <w:rFonts w:ascii="Times New Roman" w:hAnsi="Times New Roman"/>
      <w:sz w:val="16"/>
      <w:lang w:val="en-GB" w:eastAsia="en-US"/>
    </w:rPr>
  </w:style>
  <w:style w:type="character" w:customStyle="1" w:styleId="TALCar">
    <w:name w:val="TAL Car"/>
    <w:qFormat/>
    <w:rsid w:val="00666764"/>
    <w:rPr>
      <w:rFonts w:ascii="Arial" w:eastAsia="Times New Roman" w:hAnsi="Arial"/>
      <w:sz w:val="18"/>
    </w:rPr>
  </w:style>
  <w:style w:type="character" w:customStyle="1" w:styleId="TACCar">
    <w:name w:val="TAC Car"/>
    <w:qFormat/>
    <w:locked/>
    <w:rsid w:val="00666764"/>
    <w:rPr>
      <w:rFonts w:ascii="Arial" w:hAnsi="Arial"/>
      <w:sz w:val="18"/>
      <w:lang w:val="en-GB"/>
    </w:rPr>
  </w:style>
  <w:style w:type="character" w:customStyle="1" w:styleId="48">
    <w:name w:val="コメント参照4"/>
    <w:qFormat/>
    <w:rsid w:val="00666764"/>
    <w:rPr>
      <w:sz w:val="16"/>
    </w:rPr>
  </w:style>
  <w:style w:type="character" w:customStyle="1" w:styleId="B1Char">
    <w:name w:val="B1 Char"/>
    <w:qFormat/>
    <w:rsid w:val="00666764"/>
    <w:rPr>
      <w:rFonts w:ascii="Times New Roman" w:hAnsi="Times New Roman"/>
      <w:lang w:val="en-GB" w:eastAsia="en-US"/>
    </w:rPr>
  </w:style>
  <w:style w:type="character" w:customStyle="1" w:styleId="afff1">
    <w:name w:val="コメント内容 (文字)"/>
    <w:basedOn w:val="af5"/>
    <w:qFormat/>
    <w:rsid w:val="00666764"/>
    <w:rPr>
      <w:rFonts w:ascii="Times New Roman" w:hAnsi="Times New Roman"/>
      <w:b/>
      <w:bCs/>
      <w:lang w:val="en-GB" w:eastAsia="en-US"/>
    </w:rPr>
  </w:style>
  <w:style w:type="character" w:customStyle="1" w:styleId="29">
    <w:name w:val="コメント内容 (文字)2"/>
    <w:link w:val="af9"/>
    <w:qFormat/>
    <w:rsid w:val="00666764"/>
    <w:rPr>
      <w:rFonts w:ascii="Times New Roman" w:hAnsi="Times New Roman"/>
      <w:b/>
      <w:bCs/>
      <w:lang w:val="en-GB" w:eastAsia="en-US"/>
    </w:rPr>
  </w:style>
  <w:style w:type="character" w:customStyle="1" w:styleId="UnresolvedMention1">
    <w:name w:val="Unresolved Mention1"/>
    <w:uiPriority w:val="99"/>
    <w:unhideWhenUsed/>
    <w:qFormat/>
    <w:rsid w:val="00666764"/>
    <w:rPr>
      <w:color w:val="808080"/>
      <w:shd w:val="clear" w:color="auto" w:fill="E6E6E6"/>
    </w:rPr>
  </w:style>
  <w:style w:type="paragraph" w:customStyle="1" w:styleId="B1">
    <w:name w:val="B1+"/>
    <w:basedOn w:val="B10"/>
    <w:link w:val="B1Car"/>
    <w:uiPriority w:val="99"/>
    <w:qFormat/>
    <w:rsid w:val="00666764"/>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666764"/>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666764"/>
    <w:pPr>
      <w:keepNext/>
      <w:keepLines/>
      <w:snapToGrid w:val="0"/>
      <w:spacing w:after="180"/>
      <w:ind w:left="0"/>
      <w:jc w:val="center"/>
    </w:pPr>
    <w:rPr>
      <w:kern w:val="2"/>
    </w:rPr>
  </w:style>
  <w:style w:type="paragraph" w:styleId="afff3">
    <w:name w:val="Body Text Indent"/>
    <w:basedOn w:val="a2"/>
    <w:link w:val="afff4"/>
    <w:uiPriority w:val="99"/>
    <w:qFormat/>
    <w:rsid w:val="00666764"/>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666764"/>
    <w:rPr>
      <w:rFonts w:ascii="Times New Roman" w:eastAsia="SimSun" w:hAnsi="Times New Roman"/>
      <w:lang w:val="en-GB" w:eastAsia="en-US"/>
    </w:rPr>
  </w:style>
  <w:style w:type="paragraph" w:customStyle="1" w:styleId="B2">
    <w:name w:val="B2+"/>
    <w:basedOn w:val="B20"/>
    <w:uiPriority w:val="99"/>
    <w:qFormat/>
    <w:rsid w:val="00666764"/>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66764"/>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66764"/>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66764"/>
    <w:pPr>
      <w:numPr>
        <w:numId w:val="8"/>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66676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666764"/>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66764"/>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66676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666764"/>
    <w:pPr>
      <w:overflowPunct w:val="0"/>
      <w:autoSpaceDE w:val="0"/>
      <w:autoSpaceDN w:val="0"/>
      <w:adjustRightInd w:val="0"/>
      <w:textAlignment w:val="baseline"/>
    </w:pPr>
    <w:rPr>
      <w:rFonts w:eastAsia="游明朝"/>
      <w:b/>
      <w:bCs/>
    </w:rPr>
  </w:style>
  <w:style w:type="character" w:customStyle="1" w:styleId="fontstyle01">
    <w:name w:val="fontstyle01"/>
    <w:qFormat/>
    <w:rsid w:val="0066676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66764"/>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66676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66764"/>
    <w:rPr>
      <w:rFonts w:ascii="Arial" w:hAnsi="Arial"/>
      <w:sz w:val="36"/>
      <w:lang w:val="en-GB"/>
    </w:rPr>
  </w:style>
  <w:style w:type="paragraph" w:styleId="afff7">
    <w:name w:val="index heading"/>
    <w:basedOn w:val="a2"/>
    <w:next w:val="a2"/>
    <w:uiPriority w:val="99"/>
    <w:qFormat/>
    <w:rsid w:val="00666764"/>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666764"/>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666764"/>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66764"/>
    <w:rPr>
      <w:rFonts w:eastAsia="Times New Roman"/>
    </w:rPr>
  </w:style>
  <w:style w:type="paragraph" w:styleId="2f0">
    <w:name w:val="Body Text 2"/>
    <w:basedOn w:val="a2"/>
    <w:link w:val="2f1"/>
    <w:uiPriority w:val="99"/>
    <w:qFormat/>
    <w:rsid w:val="00666764"/>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666764"/>
    <w:rPr>
      <w:rFonts w:ascii="Times New Roman" w:hAnsi="Times New Roman"/>
      <w:i/>
      <w:lang w:val="en-GB" w:eastAsia="en-US"/>
    </w:rPr>
  </w:style>
  <w:style w:type="paragraph" w:styleId="3a">
    <w:name w:val="Body Text 3"/>
    <w:basedOn w:val="a2"/>
    <w:link w:val="3b"/>
    <w:uiPriority w:val="99"/>
    <w:qFormat/>
    <w:rsid w:val="0066676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66676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6676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666764"/>
    <w:rPr>
      <w:rFonts w:ascii="Arial" w:eastAsia="Arial" w:hAnsi="Arial"/>
      <w:b/>
      <w:bCs/>
      <w:noProof/>
      <w:sz w:val="22"/>
      <w:lang w:val="en-GB" w:eastAsia="en-US"/>
    </w:rPr>
  </w:style>
  <w:style w:type="paragraph" w:customStyle="1" w:styleId="CharChar">
    <w:name w:val="Char Char"/>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666764"/>
    <w:rPr>
      <w:lang w:val="en-GB" w:eastAsia="ja-JP" w:bidi="ar-SA"/>
    </w:rPr>
  </w:style>
  <w:style w:type="paragraph" w:customStyle="1" w:styleId="1Char">
    <w:name w:val="(文字) (文字)1 Char (文字) (文字)"/>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66764"/>
    <w:rPr>
      <w:rFonts w:eastAsia="ＭＳ 明朝"/>
      <w:lang w:val="en-GB" w:eastAsia="en-US" w:bidi="ar-SA"/>
    </w:rPr>
  </w:style>
  <w:style w:type="paragraph" w:customStyle="1" w:styleId="1CharChar">
    <w:name w:val="(文字) (文字)1 Char (文字) (文字) Char"/>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66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6676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66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6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6764"/>
    <w:rPr>
      <w:rFonts w:ascii="Arial" w:hAnsi="Arial"/>
      <w:sz w:val="32"/>
      <w:lang w:val="en-GB" w:eastAsia="ja-JP" w:bidi="ar-SA"/>
    </w:rPr>
  </w:style>
  <w:style w:type="character" w:customStyle="1" w:styleId="CharChar4">
    <w:name w:val="Char Char4"/>
    <w:qFormat/>
    <w:rsid w:val="00666764"/>
    <w:rPr>
      <w:rFonts w:ascii="Courier New" w:hAnsi="Courier New"/>
      <w:lang w:val="nb-NO" w:eastAsia="ja-JP" w:bidi="ar-SA"/>
    </w:rPr>
  </w:style>
  <w:style w:type="character" w:customStyle="1" w:styleId="AndreaLeonardi">
    <w:name w:val="Andrea Leonardi"/>
    <w:semiHidden/>
    <w:qFormat/>
    <w:rsid w:val="00666764"/>
    <w:rPr>
      <w:rFonts w:ascii="Arial" w:hAnsi="Arial" w:cs="Arial"/>
      <w:color w:val="auto"/>
      <w:sz w:val="20"/>
      <w:szCs w:val="20"/>
    </w:rPr>
  </w:style>
  <w:style w:type="character" w:customStyle="1" w:styleId="B1Char1">
    <w:name w:val="B1 Char1"/>
    <w:qFormat/>
    <w:rsid w:val="00666764"/>
    <w:rPr>
      <w:lang w:val="en-GB"/>
    </w:rPr>
  </w:style>
  <w:style w:type="character" w:customStyle="1" w:styleId="msoins0">
    <w:name w:val="msoins"/>
    <w:qFormat/>
    <w:rsid w:val="00666764"/>
  </w:style>
  <w:style w:type="character" w:customStyle="1" w:styleId="NOCharChar">
    <w:name w:val="NO Char Char"/>
    <w:qFormat/>
    <w:rsid w:val="00666764"/>
    <w:rPr>
      <w:lang w:val="en-GB" w:eastAsia="en-US" w:bidi="ar-SA"/>
    </w:rPr>
  </w:style>
  <w:style w:type="character" w:customStyle="1" w:styleId="NOZchn">
    <w:name w:val="NO Zchn"/>
    <w:qFormat/>
    <w:rsid w:val="00666764"/>
    <w:rPr>
      <w:lang w:val="en-GB" w:eastAsia="en-US" w:bidi="ar-SA"/>
    </w:rPr>
  </w:style>
  <w:style w:type="paragraph" w:customStyle="1" w:styleId="CharCharCharCharCharChar">
    <w:name w:val="Char Char Char Char Char Char"/>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66764"/>
  </w:style>
  <w:style w:type="character" w:customStyle="1" w:styleId="T1Char1">
    <w:name w:val="T1 Char1"/>
    <w:aliases w:val="Header 6 Char Char1,Heading 6 Char1"/>
    <w:qFormat/>
    <w:rsid w:val="00666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66764"/>
    <w:rPr>
      <w:rFonts w:ascii="Arial" w:eastAsia="ＭＳ 明朝" w:hAnsi="Arial"/>
      <w:sz w:val="24"/>
      <w:lang w:val="en-GB" w:eastAsia="en-US" w:bidi="ar-SA"/>
    </w:rPr>
  </w:style>
  <w:style w:type="paragraph" w:customStyle="1" w:styleId="CarCar">
    <w:name w:val="Car Car"/>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6764"/>
    <w:rPr>
      <w:rFonts w:ascii="Arial" w:hAnsi="Arial"/>
      <w:sz w:val="32"/>
      <w:lang w:val="en-GB" w:eastAsia="en-US" w:bidi="ar-SA"/>
    </w:rPr>
  </w:style>
  <w:style w:type="paragraph" w:customStyle="1" w:styleId="ZchnZchn1">
    <w:name w:val="Zchn Zchn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66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6764"/>
    <w:rPr>
      <w:rFonts w:ascii="Arial" w:hAnsi="Arial"/>
      <w:sz w:val="32"/>
      <w:lang w:val="en-GB" w:eastAsia="en-US" w:bidi="ar-SA"/>
    </w:rPr>
  </w:style>
  <w:style w:type="paragraph" w:customStyle="1" w:styleId="2f2">
    <w:name w:val="(文字) (文字)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6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676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66764"/>
    <w:rPr>
      <w:rFonts w:ascii="Arial" w:eastAsia="ＭＳ 明朝" w:hAnsi="Arial"/>
      <w:sz w:val="22"/>
      <w:lang w:val="en-GB" w:eastAsia="en-US" w:bidi="ar-SA"/>
    </w:rPr>
  </w:style>
  <w:style w:type="paragraph" w:customStyle="1" w:styleId="3c">
    <w:name w:val="(文字) (文字)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66764"/>
  </w:style>
  <w:style w:type="paragraph" w:customStyle="1" w:styleId="19">
    <w:name w:val="(文字) (文字)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666764"/>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666764"/>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666764"/>
    <w:pPr>
      <w:spacing w:after="0"/>
      <w:ind w:left="851"/>
    </w:pPr>
    <w:rPr>
      <w:lang w:val="it-IT"/>
    </w:rPr>
  </w:style>
  <w:style w:type="paragraph" w:styleId="56">
    <w:name w:val="List Number 5"/>
    <w:basedOn w:val="a2"/>
    <w:uiPriority w:val="99"/>
    <w:qFormat/>
    <w:rsid w:val="00666764"/>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666764"/>
    <w:pPr>
      <w:numPr>
        <w:numId w:val="13"/>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666764"/>
    <w:pPr>
      <w:numPr>
        <w:numId w:val="12"/>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6764"/>
    <w:rPr>
      <w:rFonts w:ascii="Arial" w:hAnsi="Arial"/>
      <w:sz w:val="36"/>
      <w:lang w:val="en-GB" w:eastAsia="en-US" w:bidi="ar-SA"/>
    </w:rPr>
  </w:style>
  <w:style w:type="character" w:customStyle="1" w:styleId="CharChar7">
    <w:name w:val="Char Char7"/>
    <w:qFormat/>
    <w:rsid w:val="00666764"/>
    <w:rPr>
      <w:rFonts w:ascii="Tahoma" w:hAnsi="Tahoma" w:cs="Tahoma"/>
      <w:shd w:val="clear" w:color="auto" w:fill="000080"/>
      <w:lang w:val="en-GB" w:eastAsia="en-US"/>
    </w:rPr>
  </w:style>
  <w:style w:type="character" w:customStyle="1" w:styleId="ZchnZchn5">
    <w:name w:val="Zchn Zchn5"/>
    <w:qFormat/>
    <w:rsid w:val="00666764"/>
    <w:rPr>
      <w:rFonts w:ascii="Courier New" w:eastAsia="Batang" w:hAnsi="Courier New"/>
      <w:lang w:val="nb-NO" w:eastAsia="en-US" w:bidi="ar-SA"/>
    </w:rPr>
  </w:style>
  <w:style w:type="character" w:customStyle="1" w:styleId="CharChar10">
    <w:name w:val="Char Char10"/>
    <w:qFormat/>
    <w:rsid w:val="00666764"/>
    <w:rPr>
      <w:rFonts w:ascii="Times New Roman" w:hAnsi="Times New Roman"/>
      <w:lang w:val="en-GB" w:eastAsia="en-US"/>
    </w:rPr>
  </w:style>
  <w:style w:type="character" w:customStyle="1" w:styleId="CharChar9">
    <w:name w:val="Char Char9"/>
    <w:qFormat/>
    <w:rsid w:val="00666764"/>
    <w:rPr>
      <w:rFonts w:ascii="Tahoma" w:hAnsi="Tahoma" w:cs="Tahoma"/>
      <w:sz w:val="16"/>
      <w:szCs w:val="16"/>
      <w:lang w:val="en-GB" w:eastAsia="en-US"/>
    </w:rPr>
  </w:style>
  <w:style w:type="character" w:customStyle="1" w:styleId="CharChar8">
    <w:name w:val="Char Char8"/>
    <w:semiHidden/>
    <w:qFormat/>
    <w:rsid w:val="00666764"/>
    <w:rPr>
      <w:rFonts w:ascii="Times New Roman" w:hAnsi="Times New Roman"/>
      <w:b/>
      <w:bCs/>
      <w:lang w:val="en-GB" w:eastAsia="en-US"/>
    </w:rPr>
  </w:style>
  <w:style w:type="paragraph" w:styleId="afffd">
    <w:name w:val="endnote text"/>
    <w:basedOn w:val="a2"/>
    <w:link w:val="afffe"/>
    <w:uiPriority w:val="99"/>
    <w:qFormat/>
    <w:rsid w:val="00666764"/>
    <w:pPr>
      <w:snapToGrid w:val="0"/>
    </w:pPr>
    <w:rPr>
      <w:rFonts w:eastAsia="SimSun"/>
    </w:rPr>
  </w:style>
  <w:style w:type="character" w:customStyle="1" w:styleId="afffe">
    <w:name w:val="文末脚注文字列 (文字)"/>
    <w:basedOn w:val="a3"/>
    <w:link w:val="afffd"/>
    <w:uiPriority w:val="99"/>
    <w:qFormat/>
    <w:rsid w:val="00666764"/>
    <w:rPr>
      <w:rFonts w:ascii="Times New Roman" w:eastAsia="SimSun" w:hAnsi="Times New Roman"/>
      <w:lang w:val="en-GB" w:eastAsia="en-US"/>
    </w:rPr>
  </w:style>
  <w:style w:type="character" w:styleId="affff">
    <w:name w:val="endnote reference"/>
    <w:qFormat/>
    <w:rsid w:val="00666764"/>
    <w:rPr>
      <w:vertAlign w:val="superscript"/>
    </w:rPr>
  </w:style>
  <w:style w:type="character" w:customStyle="1" w:styleId="btChar3">
    <w:name w:val="bt Char3"/>
    <w:aliases w:val="bt Car Char Char3"/>
    <w:qFormat/>
    <w:rsid w:val="00666764"/>
    <w:rPr>
      <w:lang w:val="en-GB" w:eastAsia="ja-JP" w:bidi="ar-SA"/>
    </w:rPr>
  </w:style>
  <w:style w:type="paragraph" w:styleId="affff0">
    <w:name w:val="Title"/>
    <w:aliases w:val="Section Header"/>
    <w:basedOn w:val="a2"/>
    <w:next w:val="a2"/>
    <w:link w:val="affff1"/>
    <w:qFormat/>
    <w:rsid w:val="0066676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666764"/>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66764"/>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66676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6764"/>
    <w:rPr>
      <w:rFonts w:ascii="Arial" w:hAnsi="Arial"/>
      <w:sz w:val="24"/>
      <w:lang w:val="en-GB"/>
    </w:rPr>
  </w:style>
  <w:style w:type="paragraph" w:customStyle="1" w:styleId="AutoCorrect">
    <w:name w:val="AutoCorrect"/>
    <w:uiPriority w:val="99"/>
    <w:qFormat/>
    <w:rsid w:val="00666764"/>
    <w:rPr>
      <w:rFonts w:ascii="Times New Roman" w:hAnsi="Times New Roman"/>
      <w:sz w:val="24"/>
      <w:szCs w:val="24"/>
      <w:lang w:val="en-GB" w:eastAsia="ko-KR"/>
    </w:rPr>
  </w:style>
  <w:style w:type="paragraph" w:customStyle="1" w:styleId="-PAGE-">
    <w:name w:val="- PAGE -"/>
    <w:uiPriority w:val="99"/>
    <w:qFormat/>
    <w:rsid w:val="00666764"/>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6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66764"/>
    <w:rPr>
      <w:rFonts w:ascii="Times New Roman" w:hAnsi="Times New Roman"/>
      <w:sz w:val="24"/>
      <w:szCs w:val="24"/>
      <w:lang w:val="en-GB" w:eastAsia="ko-KR"/>
    </w:rPr>
  </w:style>
  <w:style w:type="paragraph" w:customStyle="1" w:styleId="Createdon">
    <w:name w:val="Created on"/>
    <w:uiPriority w:val="99"/>
    <w:qFormat/>
    <w:rsid w:val="00666764"/>
    <w:rPr>
      <w:rFonts w:ascii="Times New Roman" w:hAnsi="Times New Roman"/>
      <w:sz w:val="24"/>
      <w:szCs w:val="24"/>
      <w:lang w:val="en-GB" w:eastAsia="ko-KR"/>
    </w:rPr>
  </w:style>
  <w:style w:type="paragraph" w:customStyle="1" w:styleId="Lastprinted">
    <w:name w:val="Last printed"/>
    <w:uiPriority w:val="99"/>
    <w:qFormat/>
    <w:rsid w:val="00666764"/>
    <w:rPr>
      <w:rFonts w:ascii="Times New Roman" w:hAnsi="Times New Roman"/>
      <w:sz w:val="24"/>
      <w:szCs w:val="24"/>
      <w:lang w:val="en-GB" w:eastAsia="ko-KR"/>
    </w:rPr>
  </w:style>
  <w:style w:type="paragraph" w:customStyle="1" w:styleId="Lastsavedby">
    <w:name w:val="Last saved by"/>
    <w:uiPriority w:val="99"/>
    <w:qFormat/>
    <w:rsid w:val="00666764"/>
    <w:rPr>
      <w:rFonts w:ascii="Times New Roman" w:hAnsi="Times New Roman"/>
      <w:sz w:val="24"/>
      <w:szCs w:val="24"/>
      <w:lang w:val="en-GB" w:eastAsia="ko-KR"/>
    </w:rPr>
  </w:style>
  <w:style w:type="paragraph" w:customStyle="1" w:styleId="Filename">
    <w:name w:val="Filename"/>
    <w:uiPriority w:val="99"/>
    <w:qFormat/>
    <w:rsid w:val="00666764"/>
    <w:rPr>
      <w:rFonts w:ascii="Times New Roman" w:hAnsi="Times New Roman"/>
      <w:sz w:val="24"/>
      <w:szCs w:val="24"/>
      <w:lang w:val="en-GB" w:eastAsia="ko-KR"/>
    </w:rPr>
  </w:style>
  <w:style w:type="paragraph" w:customStyle="1" w:styleId="Filenameandpath">
    <w:name w:val="Filename and path"/>
    <w:uiPriority w:val="99"/>
    <w:qFormat/>
    <w:rsid w:val="00666764"/>
    <w:rPr>
      <w:rFonts w:ascii="Times New Roman" w:hAnsi="Times New Roman"/>
      <w:sz w:val="24"/>
      <w:szCs w:val="24"/>
      <w:lang w:val="en-GB" w:eastAsia="ko-KR"/>
    </w:rPr>
  </w:style>
  <w:style w:type="paragraph" w:customStyle="1" w:styleId="AuthorPageDate">
    <w:name w:val="Author  Page #  Date"/>
    <w:uiPriority w:val="99"/>
    <w:qFormat/>
    <w:rsid w:val="00666764"/>
    <w:rPr>
      <w:rFonts w:ascii="Times New Roman" w:hAnsi="Times New Roman"/>
      <w:sz w:val="24"/>
      <w:szCs w:val="24"/>
      <w:lang w:val="en-GB" w:eastAsia="ko-KR"/>
    </w:rPr>
  </w:style>
  <w:style w:type="paragraph" w:customStyle="1" w:styleId="ConfidentialPageDate">
    <w:name w:val="Confidential  Page #  Date"/>
    <w:uiPriority w:val="99"/>
    <w:qFormat/>
    <w:rsid w:val="00666764"/>
    <w:rPr>
      <w:rFonts w:ascii="Times New Roman" w:hAnsi="Times New Roman"/>
      <w:sz w:val="24"/>
      <w:szCs w:val="24"/>
      <w:lang w:val="en-GB" w:eastAsia="ko-KR"/>
    </w:rPr>
  </w:style>
  <w:style w:type="paragraph" w:customStyle="1" w:styleId="INDENT1">
    <w:name w:val="INDENT1"/>
    <w:basedOn w:val="a2"/>
    <w:uiPriority w:val="99"/>
    <w:qFormat/>
    <w:rsid w:val="0066676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66676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66676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666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666764"/>
    <w:rPr>
      <w:b/>
      <w:bCs/>
    </w:rPr>
  </w:style>
  <w:style w:type="paragraph" w:customStyle="1" w:styleId="enumlev2">
    <w:name w:val="enumlev2"/>
    <w:basedOn w:val="a2"/>
    <w:uiPriority w:val="99"/>
    <w:qFormat/>
    <w:rsid w:val="00666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66676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66676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6676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666764"/>
    <w:rPr>
      <w:rFonts w:ascii="Times New Roman" w:eastAsia="SimSun" w:hAnsi="Times New Roman"/>
      <w:sz w:val="24"/>
      <w:szCs w:val="24"/>
      <w:lang w:val="en-GB" w:eastAsia="ko-KR"/>
    </w:rPr>
  </w:style>
  <w:style w:type="paragraph" w:customStyle="1" w:styleId="ATC">
    <w:name w:val="ATC"/>
    <w:basedOn w:val="a2"/>
    <w:uiPriority w:val="99"/>
    <w:qFormat/>
    <w:rsid w:val="00666764"/>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66676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666764"/>
    <w:pPr>
      <w:tabs>
        <w:tab w:val="center" w:pos="4820"/>
        <w:tab w:val="right" w:pos="9640"/>
      </w:tabs>
    </w:pPr>
    <w:rPr>
      <w:rFonts w:eastAsia="SimSun"/>
      <w:lang w:eastAsia="ja-JP"/>
    </w:rPr>
  </w:style>
  <w:style w:type="paragraph" w:customStyle="1" w:styleId="Separation">
    <w:name w:val="Separation"/>
    <w:basedOn w:val="11"/>
    <w:next w:val="a2"/>
    <w:uiPriority w:val="99"/>
    <w:qFormat/>
    <w:rsid w:val="00666764"/>
    <w:pPr>
      <w:pBdr>
        <w:top w:val="none" w:sz="0" w:space="0" w:color="auto"/>
      </w:pBdr>
    </w:pPr>
    <w:rPr>
      <w:b/>
      <w:color w:val="0000FF"/>
      <w:szCs w:val="36"/>
      <w:lang w:eastAsia="ja-JP"/>
    </w:rPr>
  </w:style>
  <w:style w:type="paragraph" w:customStyle="1" w:styleId="TaOC">
    <w:name w:val="TaOC"/>
    <w:basedOn w:val="TAC"/>
    <w:uiPriority w:val="99"/>
    <w:qFormat/>
    <w:rsid w:val="0066676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66764"/>
    <w:rPr>
      <w:rFonts w:ascii="Arial" w:hAnsi="Arial"/>
      <w:lang w:val="en-GB" w:eastAsia="en-US" w:bidi="ar-SA"/>
    </w:rPr>
  </w:style>
  <w:style w:type="table" w:customStyle="1" w:styleId="Tabellengitternetz1">
    <w:name w:val="Tabellengitternetz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66764"/>
    <w:pPr>
      <w:tabs>
        <w:tab w:val="num" w:pos="928"/>
      </w:tabs>
      <w:ind w:left="928" w:hanging="360"/>
    </w:pPr>
    <w:rPr>
      <w:rFonts w:eastAsia="Batang"/>
    </w:rPr>
  </w:style>
  <w:style w:type="table" w:customStyle="1" w:styleId="TableGrid2">
    <w:name w:val="Table Grid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66764"/>
    <w:pPr>
      <w:keepNext w:val="0"/>
      <w:keepLines w:val="0"/>
      <w:spacing w:before="240"/>
      <w:ind w:left="1980" w:hanging="1980"/>
    </w:pPr>
    <w:rPr>
      <w:bCs/>
    </w:rPr>
  </w:style>
  <w:style w:type="paragraph" w:customStyle="1" w:styleId="StyleHeading6After9pt">
    <w:name w:val="Style Heading 6 + After:  9 pt"/>
    <w:basedOn w:val="6"/>
    <w:uiPriority w:val="99"/>
    <w:qFormat/>
    <w:rsid w:val="00666764"/>
    <w:pPr>
      <w:keepNext w:val="0"/>
      <w:keepLines w:val="0"/>
      <w:spacing w:before="240"/>
      <w:ind w:left="0" w:firstLine="0"/>
    </w:pPr>
    <w:rPr>
      <w:bCs/>
    </w:rPr>
  </w:style>
  <w:style w:type="table" w:customStyle="1" w:styleId="TableGrid3">
    <w:name w:val="Table Grid3"/>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666764"/>
    <w:rPr>
      <w:rFonts w:ascii="Tahoma" w:hAnsi="Tahoma" w:cs="Tahoma"/>
      <w:sz w:val="16"/>
      <w:szCs w:val="16"/>
    </w:rPr>
  </w:style>
  <w:style w:type="paragraph" w:customStyle="1" w:styleId="JK-text-simpledoc">
    <w:name w:val="JK - text - simple doc"/>
    <w:basedOn w:val="afff8"/>
    <w:autoRedefine/>
    <w:uiPriority w:val="99"/>
    <w:qFormat/>
    <w:rsid w:val="0066676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66764"/>
    <w:pPr>
      <w:spacing w:before="100" w:beforeAutospacing="1" w:after="100" w:afterAutospacing="1"/>
    </w:pPr>
    <w:rPr>
      <w:sz w:val="24"/>
      <w:szCs w:val="24"/>
      <w:lang w:val="en-US"/>
    </w:rPr>
  </w:style>
  <w:style w:type="paragraph" w:customStyle="1" w:styleId="1a">
    <w:name w:val="吹き出し1"/>
    <w:basedOn w:val="a2"/>
    <w:uiPriority w:val="99"/>
    <w:qFormat/>
    <w:rsid w:val="00666764"/>
    <w:rPr>
      <w:rFonts w:ascii="Tahoma" w:hAnsi="Tahoma" w:cs="Tahoma"/>
      <w:sz w:val="16"/>
      <w:szCs w:val="16"/>
    </w:rPr>
  </w:style>
  <w:style w:type="paragraph" w:customStyle="1" w:styleId="ZchnZchn">
    <w:name w:val="Zchn Zchn"/>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66764"/>
    <w:rPr>
      <w:rFonts w:ascii="Arial" w:hAnsi="Arial"/>
      <w:b/>
      <w:noProof/>
      <w:sz w:val="18"/>
      <w:lang w:val="en-GB" w:eastAsia="en-US" w:bidi="ar-SA"/>
    </w:rPr>
  </w:style>
  <w:style w:type="paragraph" w:customStyle="1" w:styleId="2f5">
    <w:name w:val="吹き出し2"/>
    <w:basedOn w:val="a2"/>
    <w:uiPriority w:val="99"/>
    <w:semiHidden/>
    <w:qFormat/>
    <w:rsid w:val="00666764"/>
    <w:rPr>
      <w:rFonts w:ascii="Tahoma" w:hAnsi="Tahoma" w:cs="Tahoma"/>
      <w:sz w:val="16"/>
      <w:szCs w:val="16"/>
    </w:rPr>
  </w:style>
  <w:style w:type="paragraph" w:customStyle="1" w:styleId="Note">
    <w:name w:val="Note"/>
    <w:basedOn w:val="B10"/>
    <w:uiPriority w:val="99"/>
    <w:qFormat/>
    <w:rsid w:val="00666764"/>
    <w:pPr>
      <w:overflowPunct w:val="0"/>
      <w:autoSpaceDE w:val="0"/>
      <w:autoSpaceDN w:val="0"/>
      <w:adjustRightInd w:val="0"/>
      <w:textAlignment w:val="baseline"/>
    </w:pPr>
  </w:style>
  <w:style w:type="paragraph" w:customStyle="1" w:styleId="tabletext0">
    <w:name w:val="table text"/>
    <w:basedOn w:val="a2"/>
    <w:next w:val="a2"/>
    <w:uiPriority w:val="99"/>
    <w:qFormat/>
    <w:rsid w:val="00666764"/>
    <w:pPr>
      <w:overflowPunct w:val="0"/>
      <w:autoSpaceDE w:val="0"/>
      <w:autoSpaceDN w:val="0"/>
      <w:adjustRightInd w:val="0"/>
      <w:textAlignment w:val="baseline"/>
    </w:pPr>
    <w:rPr>
      <w:i/>
    </w:rPr>
  </w:style>
  <w:style w:type="paragraph" w:customStyle="1" w:styleId="TOC91">
    <w:name w:val="TOC 91"/>
    <w:basedOn w:val="81"/>
    <w:uiPriority w:val="99"/>
    <w:qFormat/>
    <w:rsid w:val="00666764"/>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666764"/>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666764"/>
    <w:pPr>
      <w:overflowPunct w:val="0"/>
      <w:autoSpaceDE w:val="0"/>
      <w:autoSpaceDN w:val="0"/>
      <w:adjustRightInd w:val="0"/>
      <w:spacing w:after="0"/>
      <w:textAlignment w:val="baseline"/>
    </w:pPr>
    <w:rPr>
      <w:b/>
    </w:rPr>
  </w:style>
  <w:style w:type="paragraph" w:customStyle="1" w:styleId="HO">
    <w:name w:val="HO"/>
    <w:basedOn w:val="a2"/>
    <w:uiPriority w:val="99"/>
    <w:qFormat/>
    <w:rsid w:val="00666764"/>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666764"/>
    <w:pPr>
      <w:overflowPunct w:val="0"/>
      <w:autoSpaceDE w:val="0"/>
      <w:autoSpaceDN w:val="0"/>
      <w:adjustRightInd w:val="0"/>
      <w:spacing w:after="0"/>
      <w:jc w:val="both"/>
      <w:textAlignment w:val="baseline"/>
    </w:pPr>
  </w:style>
  <w:style w:type="paragraph" w:customStyle="1" w:styleId="ZK">
    <w:name w:val="ZK"/>
    <w:uiPriority w:val="99"/>
    <w:qFormat/>
    <w:rsid w:val="0066676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66764"/>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66676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666764"/>
    <w:pPr>
      <w:overflowPunct w:val="0"/>
      <w:autoSpaceDE w:val="0"/>
      <w:autoSpaceDN w:val="0"/>
      <w:adjustRightInd w:val="0"/>
      <w:textAlignment w:val="baseline"/>
    </w:pPr>
  </w:style>
  <w:style w:type="paragraph" w:customStyle="1" w:styleId="NumberedList">
    <w:name w:val="Numbered List"/>
    <w:basedOn w:val="a2"/>
    <w:uiPriority w:val="99"/>
    <w:qFormat/>
    <w:rsid w:val="00666764"/>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666764"/>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66764"/>
    <w:rPr>
      <w:rFonts w:ascii="Arial" w:hAnsi="Arial"/>
      <w:sz w:val="36"/>
      <w:lang w:val="en-GB" w:eastAsia="en-US" w:bidi="ar-SA"/>
    </w:rPr>
  </w:style>
  <w:style w:type="paragraph" w:customStyle="1" w:styleId="TableTitle">
    <w:name w:val="TableTitle"/>
    <w:basedOn w:val="2f0"/>
    <w:next w:val="2f0"/>
    <w:uiPriority w:val="99"/>
    <w:qFormat/>
    <w:rsid w:val="0066676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66764"/>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666764"/>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666764"/>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666764"/>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666764"/>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6764"/>
    <w:rPr>
      <w:rFonts w:ascii="Arial" w:hAnsi="Arial"/>
      <w:sz w:val="28"/>
      <w:lang w:val="en-GB" w:eastAsia="en-US" w:bidi="ar-SA"/>
    </w:rPr>
  </w:style>
  <w:style w:type="paragraph" w:customStyle="1" w:styleId="Heading3Underrubrik2H3">
    <w:name w:val="Heading 3.Underrubrik2.H3"/>
    <w:basedOn w:val="Heading2Head2A2"/>
    <w:next w:val="a2"/>
    <w:qFormat/>
    <w:rsid w:val="00666764"/>
    <w:pPr>
      <w:spacing w:before="120"/>
      <w:outlineLvl w:val="2"/>
    </w:pPr>
    <w:rPr>
      <w:sz w:val="28"/>
    </w:rPr>
  </w:style>
  <w:style w:type="paragraph" w:customStyle="1" w:styleId="Heading2Head2A2">
    <w:name w:val="Heading 2.Head2A.2"/>
    <w:basedOn w:val="11"/>
    <w:next w:val="a2"/>
    <w:uiPriority w:val="99"/>
    <w:qFormat/>
    <w:rsid w:val="006667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66764"/>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666764"/>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666764"/>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666764"/>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666764"/>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66764"/>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666764"/>
    <w:pPr>
      <w:pBdr>
        <w:top w:val="none" w:sz="0" w:space="0" w:color="auto"/>
      </w:pBdr>
      <w:spacing w:before="180"/>
      <w:outlineLvl w:val="1"/>
    </w:pPr>
    <w:rPr>
      <w:sz w:val="32"/>
      <w:szCs w:val="36"/>
      <w:lang w:eastAsia="de-DE"/>
    </w:rPr>
  </w:style>
  <w:style w:type="table" w:customStyle="1" w:styleId="3e">
    <w:name w:val="网格型3"/>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6676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66764"/>
    <w:rPr>
      <w:kern w:val="2"/>
    </w:rPr>
  </w:style>
  <w:style w:type="character" w:customStyle="1" w:styleId="StyleTACChar">
    <w:name w:val="Style TAC + Char"/>
    <w:link w:val="StyleTAC"/>
    <w:qFormat/>
    <w:rsid w:val="00666764"/>
    <w:rPr>
      <w:rFonts w:ascii="Arial" w:hAnsi="Arial"/>
      <w:kern w:val="2"/>
      <w:sz w:val="18"/>
      <w:lang w:val="en-GB" w:eastAsia="en-US"/>
    </w:rPr>
  </w:style>
  <w:style w:type="character" w:customStyle="1" w:styleId="CharChar29">
    <w:name w:val="Char Char29"/>
    <w:qFormat/>
    <w:rsid w:val="00666764"/>
    <w:rPr>
      <w:rFonts w:ascii="Arial" w:hAnsi="Arial"/>
      <w:sz w:val="36"/>
      <w:lang w:val="en-GB" w:eastAsia="en-US" w:bidi="ar-SA"/>
    </w:rPr>
  </w:style>
  <w:style w:type="character" w:customStyle="1" w:styleId="CharChar28">
    <w:name w:val="Char Char28"/>
    <w:qFormat/>
    <w:rsid w:val="00666764"/>
    <w:rPr>
      <w:rFonts w:ascii="Arial" w:hAnsi="Arial"/>
      <w:sz w:val="32"/>
      <w:lang w:val="en-GB"/>
    </w:rPr>
  </w:style>
  <w:style w:type="paragraph" w:customStyle="1" w:styleId="berschrift3h3H3Underrubrik2">
    <w:name w:val="Überschrift 3.h3.H3.Underrubrik2"/>
    <w:basedOn w:val="2"/>
    <w:next w:val="a2"/>
    <w:uiPriority w:val="99"/>
    <w:qFormat/>
    <w:rsid w:val="00666764"/>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6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66764"/>
    <w:rPr>
      <w:rFonts w:ascii="Arial" w:hAnsi="Arial"/>
      <w:sz w:val="22"/>
      <w:lang w:val="en-GB" w:eastAsia="en-GB" w:bidi="ar-SA"/>
    </w:rPr>
  </w:style>
  <w:style w:type="paragraph" w:customStyle="1" w:styleId="57">
    <w:name w:val="吹き出し5"/>
    <w:basedOn w:val="a2"/>
    <w:uiPriority w:val="99"/>
    <w:qFormat/>
    <w:rsid w:val="00666764"/>
    <w:rPr>
      <w:rFonts w:ascii="Tahoma" w:hAnsi="Tahoma" w:cs="Tahoma"/>
      <w:sz w:val="16"/>
      <w:szCs w:val="16"/>
    </w:rPr>
  </w:style>
  <w:style w:type="paragraph" w:customStyle="1" w:styleId="Reference">
    <w:name w:val="Reference"/>
    <w:basedOn w:val="a2"/>
    <w:uiPriority w:val="99"/>
    <w:qFormat/>
    <w:rsid w:val="00666764"/>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6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66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66764"/>
    <w:rPr>
      <w:lang w:val="en-GB" w:eastAsia="ja-JP" w:bidi="ar-SA"/>
    </w:rPr>
  </w:style>
  <w:style w:type="character" w:customStyle="1" w:styleId="CharChar42">
    <w:name w:val="Char Char42"/>
    <w:qFormat/>
    <w:rsid w:val="00666764"/>
    <w:rPr>
      <w:rFonts w:ascii="Courier New" w:hAnsi="Courier New" w:cs="Courier New" w:hint="default"/>
      <w:lang w:val="nb-NO" w:eastAsia="ja-JP" w:bidi="ar-SA"/>
    </w:rPr>
  </w:style>
  <w:style w:type="character" w:customStyle="1" w:styleId="CharChar72">
    <w:name w:val="Char Char72"/>
    <w:qFormat/>
    <w:rsid w:val="00666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66764"/>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666764"/>
    <w:rPr>
      <w:rFonts w:ascii="Times New Roman" w:hAnsi="Times New Roman" w:cs="Times New Roman" w:hint="default"/>
      <w:lang w:val="en-GB" w:eastAsia="en-US"/>
    </w:rPr>
  </w:style>
  <w:style w:type="character" w:customStyle="1" w:styleId="CharChar92">
    <w:name w:val="Char Char92"/>
    <w:qFormat/>
    <w:rsid w:val="00666764"/>
    <w:rPr>
      <w:rFonts w:ascii="Tahoma" w:hAnsi="Tahoma" w:cs="Tahoma" w:hint="default"/>
      <w:sz w:val="16"/>
      <w:szCs w:val="16"/>
      <w:lang w:val="en-GB" w:eastAsia="en-US"/>
    </w:rPr>
  </w:style>
  <w:style w:type="character" w:customStyle="1" w:styleId="CharChar82">
    <w:name w:val="Char Char82"/>
    <w:semiHidden/>
    <w:qFormat/>
    <w:rsid w:val="00666764"/>
    <w:rPr>
      <w:rFonts w:ascii="Times New Roman" w:hAnsi="Times New Roman" w:cs="Times New Roman" w:hint="default"/>
      <w:b/>
      <w:bCs/>
      <w:lang w:val="en-GB" w:eastAsia="en-US"/>
    </w:rPr>
  </w:style>
  <w:style w:type="character" w:customStyle="1" w:styleId="CharChar292">
    <w:name w:val="Char Char292"/>
    <w:qFormat/>
    <w:rsid w:val="00666764"/>
    <w:rPr>
      <w:rFonts w:ascii="Arial" w:hAnsi="Arial" w:cs="Arial" w:hint="default"/>
      <w:sz w:val="36"/>
      <w:lang w:val="en-GB" w:eastAsia="en-US" w:bidi="ar-SA"/>
    </w:rPr>
  </w:style>
  <w:style w:type="character" w:customStyle="1" w:styleId="CharChar282">
    <w:name w:val="Char Char282"/>
    <w:qFormat/>
    <w:rsid w:val="00666764"/>
    <w:rPr>
      <w:rFonts w:ascii="Arial" w:hAnsi="Arial" w:cs="Arial" w:hint="default"/>
      <w:sz w:val="32"/>
      <w:lang w:val="en-GB"/>
    </w:rPr>
  </w:style>
  <w:style w:type="character" w:customStyle="1" w:styleId="GuidanceChar">
    <w:name w:val="Guidance Char"/>
    <w:link w:val="Guidance"/>
    <w:qFormat/>
    <w:rsid w:val="00666764"/>
    <w:rPr>
      <w:rFonts w:ascii="Times New Roman" w:eastAsia="Times New Roman" w:hAnsi="Times New Roman"/>
      <w:i/>
      <w:color w:val="0000FF"/>
      <w:lang w:val="en-GB" w:eastAsia="en-US"/>
    </w:rPr>
  </w:style>
  <w:style w:type="character" w:customStyle="1" w:styleId="msoins00">
    <w:name w:val="msoins0"/>
    <w:qFormat/>
    <w:rsid w:val="00666764"/>
  </w:style>
  <w:style w:type="paragraph" w:customStyle="1" w:styleId="CharChar24">
    <w:name w:val="Char Char24"/>
    <w:basedOn w:val="a2"/>
    <w:semiHidden/>
    <w:qFormat/>
    <w:rsid w:val="00666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66764"/>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66676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66676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666764"/>
    <w:rPr>
      <w:rFonts w:ascii="Times New Roman" w:eastAsia="游明朝" w:hAnsi="Times New Roman"/>
      <w:lang w:val="en-GB" w:eastAsia="en-US"/>
    </w:rPr>
  </w:style>
  <w:style w:type="paragraph" w:customStyle="1" w:styleId="MotorolaResponse1">
    <w:name w:val="Motorola Response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66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6676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667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67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67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66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66764"/>
    <w:rPr>
      <w:rFonts w:ascii="Arial" w:eastAsia="Arial" w:hAnsi="Arial"/>
      <w:sz w:val="28"/>
      <w:lang w:val="en-GB" w:eastAsia="en-US"/>
    </w:rPr>
  </w:style>
  <w:style w:type="paragraph" w:customStyle="1" w:styleId="a">
    <w:name w:val="表格题注"/>
    <w:next w:val="a2"/>
    <w:uiPriority w:val="99"/>
    <w:qFormat/>
    <w:rsid w:val="00666764"/>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666764"/>
    <w:pPr>
      <w:numPr>
        <w:numId w:val="15"/>
      </w:numPr>
      <w:jc w:val="center"/>
    </w:pPr>
    <w:rPr>
      <w:rFonts w:ascii="Times New Roman" w:eastAsia="游明朝" w:hAnsi="Times New Roman"/>
      <w:b/>
      <w:lang w:val="en-GB" w:eastAsia="zh-CN"/>
    </w:rPr>
  </w:style>
  <w:style w:type="character" w:customStyle="1" w:styleId="textbodybold1">
    <w:name w:val="textbodybold1"/>
    <w:qFormat/>
    <w:rsid w:val="0066676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66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66764"/>
    <w:rPr>
      <w:vanish w:val="0"/>
      <w:color w:val="FF0000"/>
      <w:lang w:eastAsia="en-US"/>
    </w:rPr>
  </w:style>
  <w:style w:type="character" w:customStyle="1" w:styleId="ZchnZchn52">
    <w:name w:val="Zchn Zchn52"/>
    <w:qFormat/>
    <w:rsid w:val="00666764"/>
    <w:rPr>
      <w:rFonts w:ascii="Courier New" w:eastAsia="Batang" w:hAnsi="Courier New"/>
      <w:lang w:val="nb-NO" w:eastAsia="en-US" w:bidi="ar-SA"/>
    </w:rPr>
  </w:style>
  <w:style w:type="character" w:customStyle="1" w:styleId="28">
    <w:name w:val="一覧 2 (文字)"/>
    <w:link w:val="27"/>
    <w:qFormat/>
    <w:rsid w:val="00666764"/>
    <w:rPr>
      <w:rFonts w:ascii="Times New Roman" w:hAnsi="Times New Roman"/>
      <w:lang w:val="en-GB" w:eastAsia="en-US"/>
    </w:rPr>
  </w:style>
  <w:style w:type="character" w:customStyle="1" w:styleId="34">
    <w:name w:val="箇条書き 3 (文字)"/>
    <w:link w:val="33"/>
    <w:qFormat/>
    <w:rsid w:val="00666764"/>
    <w:rPr>
      <w:rFonts w:ascii="Times New Roman" w:hAnsi="Times New Roman"/>
      <w:lang w:val="en-GB" w:eastAsia="en-US"/>
    </w:rPr>
  </w:style>
  <w:style w:type="character" w:customStyle="1" w:styleId="26">
    <w:name w:val="箇条書き 2 (文字)"/>
    <w:aliases w:val="lb2 (文字)"/>
    <w:link w:val="25"/>
    <w:qFormat/>
    <w:rsid w:val="00666764"/>
    <w:rPr>
      <w:rFonts w:ascii="Times New Roman" w:hAnsi="Times New Roman"/>
      <w:lang w:val="en-GB" w:eastAsia="en-US"/>
    </w:rPr>
  </w:style>
  <w:style w:type="character" w:customStyle="1" w:styleId="1Char0">
    <w:name w:val="样式1 Char"/>
    <w:link w:val="10"/>
    <w:uiPriority w:val="99"/>
    <w:qFormat/>
    <w:rsid w:val="00666764"/>
    <w:rPr>
      <w:rFonts w:ascii="Arial" w:hAnsi="Arial"/>
      <w:sz w:val="18"/>
      <w:lang w:eastAsia="ja-JP"/>
    </w:rPr>
  </w:style>
  <w:style w:type="character" w:customStyle="1" w:styleId="superscript">
    <w:name w:val="superscript"/>
    <w:aliases w:val="+"/>
    <w:qFormat/>
    <w:rsid w:val="00666764"/>
    <w:rPr>
      <w:rFonts w:ascii="Bookman" w:hAnsi="Bookman"/>
      <w:position w:val="6"/>
      <w:sz w:val="18"/>
    </w:rPr>
  </w:style>
  <w:style w:type="character" w:customStyle="1" w:styleId="NOChar1">
    <w:name w:val="NO Char1"/>
    <w:qFormat/>
    <w:rsid w:val="00666764"/>
    <w:rPr>
      <w:rFonts w:eastAsia="ＭＳ 明朝"/>
      <w:lang w:val="en-GB" w:eastAsia="en-US" w:bidi="ar-SA"/>
    </w:rPr>
  </w:style>
  <w:style w:type="paragraph" w:customStyle="1" w:styleId="textintend1">
    <w:name w:val="text intend 1"/>
    <w:basedOn w:val="text"/>
    <w:qFormat/>
    <w:rsid w:val="00666764"/>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666764"/>
    <w:pPr>
      <w:tabs>
        <w:tab w:val="left" w:pos="1134"/>
      </w:tabs>
      <w:spacing w:after="0"/>
    </w:pPr>
  </w:style>
  <w:style w:type="character" w:customStyle="1" w:styleId="BodyText2Char1">
    <w:name w:val="Body Text 2 Char1"/>
    <w:qFormat/>
    <w:rsid w:val="00666764"/>
    <w:rPr>
      <w:lang w:val="en-GB"/>
    </w:rPr>
  </w:style>
  <w:style w:type="character" w:customStyle="1" w:styleId="EndnoteTextChar1">
    <w:name w:val="Endnote Text Char1"/>
    <w:qFormat/>
    <w:rsid w:val="00666764"/>
    <w:rPr>
      <w:lang w:val="en-GB"/>
    </w:rPr>
  </w:style>
  <w:style w:type="character" w:customStyle="1" w:styleId="TitleChar1">
    <w:name w:val="Title Char1"/>
    <w:aliases w:val="Section Header Char1,标题 Char1"/>
    <w:qFormat/>
    <w:rsid w:val="00666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66676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66764"/>
    <w:rPr>
      <w:lang w:val="en-GB"/>
    </w:rPr>
  </w:style>
  <w:style w:type="character" w:customStyle="1" w:styleId="BodyTextIndentChar1">
    <w:name w:val="Body Text Indent Char1"/>
    <w:qFormat/>
    <w:rsid w:val="00666764"/>
    <w:rPr>
      <w:lang w:val="en-GB"/>
    </w:rPr>
  </w:style>
  <w:style w:type="character" w:customStyle="1" w:styleId="BodyText3Char1">
    <w:name w:val="Body Text 3 Char1"/>
    <w:qFormat/>
    <w:rsid w:val="00666764"/>
    <w:rPr>
      <w:sz w:val="16"/>
      <w:szCs w:val="16"/>
      <w:lang w:val="en-GB"/>
    </w:rPr>
  </w:style>
  <w:style w:type="paragraph" w:customStyle="1" w:styleId="text">
    <w:name w:val="text"/>
    <w:basedOn w:val="a2"/>
    <w:uiPriority w:val="99"/>
    <w:qFormat/>
    <w:rsid w:val="0066676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667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66764"/>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666764"/>
    <w:pPr>
      <w:widowControl w:val="0"/>
      <w:tabs>
        <w:tab w:val="left" w:pos="360"/>
      </w:tabs>
      <w:spacing w:before="60" w:after="60"/>
      <w:ind w:left="360" w:hanging="360"/>
      <w:jc w:val="both"/>
    </w:pPr>
  </w:style>
  <w:style w:type="paragraph" w:customStyle="1" w:styleId="para">
    <w:name w:val="para"/>
    <w:basedOn w:val="a2"/>
    <w:uiPriority w:val="99"/>
    <w:qFormat/>
    <w:rsid w:val="00666764"/>
    <w:pPr>
      <w:spacing w:after="240"/>
      <w:jc w:val="both"/>
    </w:pPr>
    <w:rPr>
      <w:rFonts w:ascii="Helvetica" w:eastAsia="SimSun" w:hAnsi="Helvetica"/>
    </w:rPr>
  </w:style>
  <w:style w:type="paragraph" w:customStyle="1" w:styleId="List10">
    <w:name w:val="List1"/>
    <w:basedOn w:val="a2"/>
    <w:uiPriority w:val="99"/>
    <w:qFormat/>
    <w:rsid w:val="0066676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66764"/>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66764"/>
    <w:pPr>
      <w:spacing w:before="120" w:after="0"/>
      <w:jc w:val="both"/>
    </w:pPr>
    <w:rPr>
      <w:rFonts w:eastAsia="SimSun"/>
      <w:lang w:val="en-US"/>
    </w:rPr>
  </w:style>
  <w:style w:type="paragraph" w:customStyle="1" w:styleId="centered">
    <w:name w:val="centered"/>
    <w:basedOn w:val="a2"/>
    <w:uiPriority w:val="99"/>
    <w:qFormat/>
    <w:rsid w:val="00666764"/>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66764"/>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667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66764"/>
    <w:rPr>
      <w:rFonts w:ascii="Times New Roman" w:eastAsia="Batang" w:hAnsi="Times New Roman"/>
      <w:lang w:val="en-GB" w:eastAsia="en-US"/>
    </w:rPr>
  </w:style>
  <w:style w:type="paragraph" w:customStyle="1" w:styleId="TOC911">
    <w:name w:val="TOC 911"/>
    <w:basedOn w:val="81"/>
    <w:uiPriority w:val="99"/>
    <w:qFormat/>
    <w:rsid w:val="00666764"/>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666764"/>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666764"/>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666764"/>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666764"/>
    <w:pPr>
      <w:spacing w:before="100" w:beforeAutospacing="1" w:after="100" w:afterAutospacing="1"/>
    </w:pPr>
    <w:rPr>
      <w:rFonts w:eastAsia="SimSun"/>
      <w:sz w:val="24"/>
      <w:szCs w:val="24"/>
      <w:lang w:val="en-US"/>
    </w:rPr>
  </w:style>
  <w:style w:type="table" w:styleId="2f6">
    <w:name w:val="Table Classic 2"/>
    <w:basedOn w:val="a4"/>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66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66764"/>
    <w:pPr>
      <w:spacing w:after="240"/>
      <w:jc w:val="both"/>
    </w:pPr>
    <w:rPr>
      <w:rFonts w:ascii="Arial" w:eastAsia="SimSun" w:hAnsi="Arial"/>
      <w:szCs w:val="24"/>
    </w:rPr>
  </w:style>
  <w:style w:type="paragraph" w:customStyle="1" w:styleId="ECCFootnote">
    <w:name w:val="ECC Footnote"/>
    <w:basedOn w:val="a2"/>
    <w:autoRedefine/>
    <w:uiPriority w:val="99"/>
    <w:qFormat/>
    <w:rsid w:val="006667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66764"/>
    <w:rPr>
      <w:rFonts w:ascii="Arial" w:eastAsia="SimSun" w:hAnsi="Arial"/>
      <w:szCs w:val="24"/>
      <w:lang w:val="en-GB" w:eastAsia="en-US"/>
    </w:rPr>
  </w:style>
  <w:style w:type="paragraph" w:customStyle="1" w:styleId="Text1">
    <w:name w:val="Text 1"/>
    <w:basedOn w:val="a2"/>
    <w:uiPriority w:val="99"/>
    <w:qFormat/>
    <w:rsid w:val="00666764"/>
    <w:pPr>
      <w:spacing w:after="240"/>
      <w:ind w:left="482"/>
      <w:jc w:val="both"/>
    </w:pPr>
    <w:rPr>
      <w:rFonts w:eastAsia="SimSun"/>
      <w:sz w:val="24"/>
      <w:lang w:eastAsia="fr-BE"/>
    </w:rPr>
  </w:style>
  <w:style w:type="paragraph" w:customStyle="1" w:styleId="NumPar4">
    <w:name w:val="NumPar 4"/>
    <w:basedOn w:val="40"/>
    <w:next w:val="a2"/>
    <w:uiPriority w:val="99"/>
    <w:qFormat/>
    <w:rsid w:val="00666764"/>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66764"/>
  </w:style>
  <w:style w:type="paragraph" w:customStyle="1" w:styleId="cita">
    <w:name w:val="cita"/>
    <w:basedOn w:val="a2"/>
    <w:uiPriority w:val="99"/>
    <w:qFormat/>
    <w:rsid w:val="00666764"/>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666764"/>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666764"/>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66764"/>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666764"/>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6667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666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666764"/>
    <w:rPr>
      <w:vanish w:val="0"/>
      <w:webHidden w:val="0"/>
      <w:color w:val="000000"/>
      <w:specVanish w:val="0"/>
    </w:rPr>
  </w:style>
  <w:style w:type="paragraph" w:customStyle="1" w:styleId="Equation">
    <w:name w:val="Equation"/>
    <w:basedOn w:val="a2"/>
    <w:next w:val="a2"/>
    <w:link w:val="EquationChar"/>
    <w:qFormat/>
    <w:rsid w:val="006667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66764"/>
    <w:rPr>
      <w:rFonts w:ascii="Times New Roman" w:eastAsia="SimSun" w:hAnsi="Times New Roman"/>
      <w:sz w:val="22"/>
      <w:szCs w:val="22"/>
      <w:lang w:val="en-GB" w:eastAsia="en-US"/>
    </w:rPr>
  </w:style>
  <w:style w:type="character" w:customStyle="1" w:styleId="apple-converted-space">
    <w:name w:val="apple-converted-space"/>
    <w:qFormat/>
    <w:rsid w:val="00666764"/>
  </w:style>
  <w:style w:type="character" w:customStyle="1" w:styleId="shorttext">
    <w:name w:val="short_text"/>
    <w:qFormat/>
    <w:rsid w:val="006667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676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676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676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676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6764"/>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66676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6764"/>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6764"/>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6764"/>
    <w:rPr>
      <w:rFonts w:ascii="Times New Roman" w:eastAsia="游明朝" w:hAnsi="Times New Roman"/>
      <w:lang w:val="en-GB" w:eastAsia="en-US"/>
    </w:rPr>
  </w:style>
  <w:style w:type="paragraph" w:customStyle="1" w:styleId="4b">
    <w:name w:val="吹き出し4"/>
    <w:basedOn w:val="a2"/>
    <w:uiPriority w:val="99"/>
    <w:qFormat/>
    <w:rsid w:val="00666764"/>
    <w:rPr>
      <w:rFonts w:ascii="Tahoma" w:hAnsi="Tahoma" w:cs="Tahoma"/>
      <w:sz w:val="16"/>
      <w:szCs w:val="16"/>
    </w:rPr>
  </w:style>
  <w:style w:type="paragraph" w:customStyle="1" w:styleId="tac0">
    <w:name w:val="tac"/>
    <w:basedOn w:val="a2"/>
    <w:uiPriority w:val="99"/>
    <w:qFormat/>
    <w:rsid w:val="00666764"/>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66764"/>
    <w:rPr>
      <w:color w:val="808080"/>
      <w:shd w:val="clear" w:color="auto" w:fill="E6E6E6"/>
    </w:rPr>
  </w:style>
  <w:style w:type="table" w:customStyle="1" w:styleId="TableGrid4">
    <w:name w:val="Table Grid4"/>
    <w:basedOn w:val="a4"/>
    <w:next w:val="afff0"/>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666764"/>
    <w:rPr>
      <w:color w:val="808080"/>
      <w:shd w:val="clear" w:color="auto" w:fill="E6E6E6"/>
    </w:rPr>
  </w:style>
  <w:style w:type="paragraph" w:styleId="affff4">
    <w:name w:val="TOC Heading"/>
    <w:basedOn w:val="11"/>
    <w:next w:val="a2"/>
    <w:uiPriority w:val="39"/>
    <w:unhideWhenUsed/>
    <w:qFormat/>
    <w:rsid w:val="00666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66764"/>
    <w:rPr>
      <w:lang w:val="en-GB" w:eastAsia="ja-JP" w:bidi="ar-SA"/>
    </w:rPr>
  </w:style>
  <w:style w:type="paragraph" w:customStyle="1" w:styleId="1Char1">
    <w:name w:val="(文字) (文字)1 Char (文字) (文字)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66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66764"/>
    <w:rPr>
      <w:rFonts w:ascii="Courier New" w:hAnsi="Courier New"/>
      <w:lang w:val="nb-NO" w:eastAsia="ja-JP" w:bidi="ar-SA"/>
    </w:rPr>
  </w:style>
  <w:style w:type="paragraph" w:customStyle="1" w:styleId="CharCharCharCharCharChar1">
    <w:name w:val="Char Char Char Char Char Char1"/>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66764"/>
    <w:rPr>
      <w:rFonts w:ascii="Tahoma" w:hAnsi="Tahoma" w:cs="Tahoma"/>
      <w:shd w:val="clear" w:color="auto" w:fill="000080"/>
      <w:lang w:val="en-GB" w:eastAsia="en-US"/>
    </w:rPr>
  </w:style>
  <w:style w:type="character" w:customStyle="1" w:styleId="ZchnZchn51">
    <w:name w:val="Zchn Zchn51"/>
    <w:qFormat/>
    <w:rsid w:val="00666764"/>
    <w:rPr>
      <w:rFonts w:ascii="Courier New" w:eastAsia="Batang" w:hAnsi="Courier New"/>
      <w:lang w:val="nb-NO" w:eastAsia="en-US" w:bidi="ar-SA"/>
    </w:rPr>
  </w:style>
  <w:style w:type="character" w:customStyle="1" w:styleId="CharChar101">
    <w:name w:val="Char Char101"/>
    <w:qFormat/>
    <w:rsid w:val="00666764"/>
    <w:rPr>
      <w:rFonts w:ascii="Times New Roman" w:hAnsi="Times New Roman"/>
      <w:lang w:val="en-GB" w:eastAsia="en-US"/>
    </w:rPr>
  </w:style>
  <w:style w:type="character" w:customStyle="1" w:styleId="CharChar91">
    <w:name w:val="Char Char91"/>
    <w:qFormat/>
    <w:rsid w:val="00666764"/>
    <w:rPr>
      <w:rFonts w:ascii="Tahoma" w:hAnsi="Tahoma" w:cs="Tahoma"/>
      <w:sz w:val="16"/>
      <w:szCs w:val="16"/>
      <w:lang w:val="en-GB" w:eastAsia="en-US"/>
    </w:rPr>
  </w:style>
  <w:style w:type="character" w:customStyle="1" w:styleId="CharChar81">
    <w:name w:val="Char Char81"/>
    <w:semiHidden/>
    <w:qFormat/>
    <w:rsid w:val="00666764"/>
    <w:rPr>
      <w:rFonts w:ascii="Times New Roman" w:hAnsi="Times New Roman"/>
      <w:b/>
      <w:bCs/>
      <w:lang w:val="en-GB" w:eastAsia="en-US"/>
    </w:rPr>
  </w:style>
  <w:style w:type="paragraph" w:customStyle="1" w:styleId="2f7">
    <w:name w:val="修订2"/>
    <w:hidden/>
    <w:uiPriority w:val="99"/>
    <w:qFormat/>
    <w:rsid w:val="00666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66764"/>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666764"/>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666764"/>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666764"/>
    <w:rPr>
      <w:rFonts w:ascii="Arial" w:hAnsi="Arial"/>
      <w:sz w:val="36"/>
      <w:lang w:val="en-GB" w:eastAsia="en-US" w:bidi="ar-SA"/>
    </w:rPr>
  </w:style>
  <w:style w:type="character" w:customStyle="1" w:styleId="CharChar281">
    <w:name w:val="Char Char281"/>
    <w:qFormat/>
    <w:rsid w:val="00666764"/>
    <w:rPr>
      <w:rFonts w:ascii="Arial" w:hAnsi="Arial"/>
      <w:sz w:val="32"/>
      <w:lang w:val="en-GB"/>
    </w:rPr>
  </w:style>
  <w:style w:type="paragraph" w:customStyle="1" w:styleId="CharChar241">
    <w:name w:val="Char Char241"/>
    <w:basedOn w:val="a2"/>
    <w:semiHidden/>
    <w:qFormat/>
    <w:rsid w:val="00666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66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66764"/>
    <w:rPr>
      <w:rFonts w:ascii="Arial" w:hAnsi="Arial"/>
      <w:sz w:val="32"/>
      <w:lang w:val="en-GB" w:eastAsia="en-US" w:bidi="ar-SA"/>
    </w:rPr>
  </w:style>
  <w:style w:type="character" w:styleId="affff5">
    <w:name w:val="Emphasis"/>
    <w:qFormat/>
    <w:rsid w:val="00666764"/>
    <w:rPr>
      <w:i/>
      <w:iCs/>
    </w:rPr>
  </w:style>
  <w:style w:type="table" w:customStyle="1" w:styleId="TableGrid12">
    <w:name w:val="Table Grid1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666764"/>
    <w:rPr>
      <w:color w:val="808080"/>
      <w:shd w:val="clear" w:color="auto" w:fill="E6E6E6"/>
    </w:rPr>
  </w:style>
  <w:style w:type="character" w:customStyle="1" w:styleId="FooterChar1">
    <w:name w:val="Footer Char1"/>
    <w:aliases w:val="footer odd Char1,footer Char1,fo Char1,pie de página Char1,页脚 Char1"/>
    <w:uiPriority w:val="99"/>
    <w:qFormat/>
    <w:rsid w:val="00666764"/>
    <w:rPr>
      <w:rFonts w:ascii="Times New Roman" w:hAnsi="Times New Roman"/>
      <w:lang w:val="en-GB"/>
    </w:rPr>
  </w:style>
  <w:style w:type="paragraph" w:customStyle="1" w:styleId="CharChar5">
    <w:name w:val="Char Char5"/>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666764"/>
    <w:rPr>
      <w:rFonts w:ascii="Times New Roman" w:hAnsi="Times New Roman"/>
      <w:color w:val="FF0000"/>
      <w:lang w:val="en-GB" w:eastAsia="en-US"/>
    </w:rPr>
  </w:style>
  <w:style w:type="character" w:customStyle="1" w:styleId="B2Car">
    <w:name w:val="B2 Car"/>
    <w:qFormat/>
    <w:rsid w:val="00666764"/>
    <w:rPr>
      <w:lang w:val="en-GB" w:eastAsia="en-US"/>
    </w:rPr>
  </w:style>
  <w:style w:type="character" w:customStyle="1" w:styleId="Heading6Char3">
    <w:name w:val="Heading 6 Char3"/>
    <w:aliases w:val="T1 Char10,Header 6 Char1,T1 Char11,Header 6 Char2,标题 6 Char1"/>
    <w:qFormat/>
    <w:rsid w:val="00666764"/>
    <w:rPr>
      <w:rFonts w:ascii="Arial" w:hAnsi="Arial"/>
      <w:lang w:val="en-GB"/>
    </w:rPr>
  </w:style>
  <w:style w:type="character" w:customStyle="1" w:styleId="TF0">
    <w:name w:val="TF字符"/>
    <w:aliases w:val="left字符"/>
    <w:qFormat/>
    <w:rsid w:val="00666764"/>
    <w:rPr>
      <w:rFonts w:ascii="Arial" w:hAnsi="Arial"/>
      <w:b/>
      <w:lang w:val="en-GB" w:eastAsia="en-US"/>
    </w:rPr>
  </w:style>
  <w:style w:type="character" w:customStyle="1" w:styleId="1-11">
    <w:name w:val="网格表 1 浅色 - 着色 11"/>
    <w:uiPriority w:val="31"/>
    <w:qFormat/>
    <w:rsid w:val="00666764"/>
    <w:rPr>
      <w:smallCaps/>
      <w:color w:val="5A5A5A"/>
    </w:rPr>
  </w:style>
  <w:style w:type="character" w:customStyle="1" w:styleId="CharChar110">
    <w:name w:val="Char Char110"/>
    <w:qFormat/>
    <w:rsid w:val="00666764"/>
    <w:rPr>
      <w:lang w:val="en-GB" w:eastAsia="ja-JP" w:bidi="ar-SA"/>
    </w:rPr>
  </w:style>
  <w:style w:type="paragraph" w:customStyle="1" w:styleId="CharChar2CharChar3">
    <w:name w:val="Char Char2 Char Char3"/>
    <w:basedOn w:val="a2"/>
    <w:uiPriority w:val="99"/>
    <w:qFormat/>
    <w:rsid w:val="006667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666764"/>
    <w:rPr>
      <w:rFonts w:ascii="Courier New" w:hAnsi="Courier New"/>
      <w:lang w:val="nb-NO" w:eastAsia="ja-JP" w:bidi="ar-SA"/>
    </w:rPr>
  </w:style>
  <w:style w:type="paragraph" w:customStyle="1" w:styleId="-310">
    <w:name w:val="彩色底纹 - 着色 31"/>
    <w:basedOn w:val="a2"/>
    <w:uiPriority w:val="34"/>
    <w:qFormat/>
    <w:rsid w:val="00666764"/>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66764"/>
    <w:rPr>
      <w:rFonts w:ascii="Arial" w:eastAsia="ＭＳ 明朝" w:hAnsi="Arial"/>
      <w:sz w:val="22"/>
      <w:lang w:val="en-GB" w:eastAsia="en-US" w:bidi="ar-SA"/>
    </w:rPr>
  </w:style>
  <w:style w:type="character" w:customStyle="1" w:styleId="CharChar73">
    <w:name w:val="Char Char73"/>
    <w:qFormat/>
    <w:rsid w:val="00666764"/>
    <w:rPr>
      <w:rFonts w:ascii="Tahoma" w:hAnsi="Tahoma" w:cs="Tahoma"/>
      <w:shd w:val="clear" w:color="auto" w:fill="000080"/>
      <w:lang w:val="en-GB" w:eastAsia="en-US"/>
    </w:rPr>
  </w:style>
  <w:style w:type="character" w:customStyle="1" w:styleId="ZchnZchn53">
    <w:name w:val="Zchn Zchn53"/>
    <w:qFormat/>
    <w:rsid w:val="00666764"/>
    <w:rPr>
      <w:rFonts w:ascii="Courier New" w:eastAsia="Batang" w:hAnsi="Courier New"/>
      <w:lang w:val="nb-NO" w:eastAsia="en-US" w:bidi="ar-SA"/>
    </w:rPr>
  </w:style>
  <w:style w:type="character" w:customStyle="1" w:styleId="CharChar93">
    <w:name w:val="Char Char93"/>
    <w:qFormat/>
    <w:rsid w:val="00666764"/>
    <w:rPr>
      <w:rFonts w:ascii="Tahoma" w:hAnsi="Tahoma" w:cs="Tahoma"/>
      <w:sz w:val="16"/>
      <w:szCs w:val="16"/>
      <w:lang w:val="en-GB" w:eastAsia="en-US"/>
    </w:rPr>
  </w:style>
  <w:style w:type="character" w:customStyle="1" w:styleId="Char20">
    <w:name w:val="日期 Char2"/>
    <w:qFormat/>
    <w:rsid w:val="00666764"/>
    <w:rPr>
      <w:lang w:val="en-GB" w:eastAsia="x-none"/>
    </w:rPr>
  </w:style>
  <w:style w:type="paragraph" w:customStyle="1" w:styleId="p20">
    <w:name w:val="p20"/>
    <w:basedOn w:val="a2"/>
    <w:uiPriority w:val="99"/>
    <w:qFormat/>
    <w:rsid w:val="00666764"/>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666764"/>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666764"/>
    <w:rPr>
      <w:rFonts w:ascii="Arial" w:hAnsi="Arial"/>
      <w:sz w:val="36"/>
      <w:lang w:val="en-GB" w:eastAsia="en-US" w:bidi="ar-SA"/>
    </w:rPr>
  </w:style>
  <w:style w:type="character" w:customStyle="1" w:styleId="CharChar283">
    <w:name w:val="Char Char283"/>
    <w:qFormat/>
    <w:rsid w:val="00666764"/>
    <w:rPr>
      <w:rFonts w:ascii="Arial" w:hAnsi="Arial"/>
      <w:sz w:val="32"/>
      <w:lang w:val="en-GB"/>
    </w:rPr>
  </w:style>
  <w:style w:type="paragraph" w:customStyle="1" w:styleId="CharChar242">
    <w:name w:val="Char Char242"/>
    <w:basedOn w:val="a2"/>
    <w:uiPriority w:val="99"/>
    <w:semiHidden/>
    <w:qFormat/>
    <w:rsid w:val="006667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666764"/>
    <w:rPr>
      <w:color w:val="808080"/>
    </w:rPr>
  </w:style>
  <w:style w:type="paragraph" w:customStyle="1" w:styleId="Char21">
    <w:name w:val="(文字) (文字) Char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6667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666764"/>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666764"/>
    <w:rPr>
      <w:rFonts w:ascii="Times New Roman" w:eastAsia="SimSun" w:hAnsi="Times New Roman"/>
      <w:lang w:val="en-GB" w:eastAsia="en-US"/>
    </w:rPr>
  </w:style>
  <w:style w:type="paragraph" w:customStyle="1" w:styleId="1-21">
    <w:name w:val="中等深浅网格 1 - 着色 21"/>
    <w:basedOn w:val="a2"/>
    <w:uiPriority w:val="34"/>
    <w:qFormat/>
    <w:rsid w:val="00666764"/>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666764"/>
    <w:rPr>
      <w:color w:val="808080"/>
    </w:rPr>
  </w:style>
  <w:style w:type="character" w:styleId="HTML">
    <w:name w:val="HTML Acronym"/>
    <w:uiPriority w:val="99"/>
    <w:unhideWhenUsed/>
    <w:qFormat/>
    <w:rsid w:val="00666764"/>
  </w:style>
  <w:style w:type="character" w:customStyle="1" w:styleId="UnresolvedMention3">
    <w:name w:val="Unresolved Mention3"/>
    <w:uiPriority w:val="99"/>
    <w:unhideWhenUsed/>
    <w:qFormat/>
    <w:rsid w:val="00666764"/>
    <w:rPr>
      <w:color w:val="808080"/>
      <w:shd w:val="clear" w:color="auto" w:fill="E6E6E6"/>
    </w:rPr>
  </w:style>
  <w:style w:type="character" w:customStyle="1" w:styleId="affff6">
    <w:name w:val="未处理的提及"/>
    <w:uiPriority w:val="52"/>
    <w:qFormat/>
    <w:rsid w:val="00666764"/>
    <w:rPr>
      <w:color w:val="808080"/>
      <w:shd w:val="clear" w:color="auto" w:fill="E6E6E6"/>
    </w:rPr>
  </w:style>
  <w:style w:type="paragraph" w:customStyle="1" w:styleId="430">
    <w:name w:val="(文字) (文字)4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666764"/>
    <w:rPr>
      <w:rFonts w:ascii="Times New Roman" w:hAnsi="Times New Roman"/>
      <w:lang w:val="en-GB" w:eastAsia="en-US"/>
    </w:rPr>
  </w:style>
  <w:style w:type="character" w:customStyle="1" w:styleId="CharChar83">
    <w:name w:val="Char Char83"/>
    <w:semiHidden/>
    <w:qFormat/>
    <w:rsid w:val="0066676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666764"/>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666764"/>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666764"/>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666764"/>
    <w:rPr>
      <w:rFonts w:ascii="Arial" w:hAnsi="Arial"/>
      <w:b/>
      <w:sz w:val="22"/>
      <w:lang w:eastAsia="en-US"/>
    </w:rPr>
  </w:style>
  <w:style w:type="paragraph" w:customStyle="1" w:styleId="B6">
    <w:name w:val="B6"/>
    <w:basedOn w:val="B5"/>
    <w:link w:val="B6Char"/>
    <w:qFormat/>
    <w:rsid w:val="0066676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66764"/>
    <w:rPr>
      <w:rFonts w:ascii="Times New Roman" w:eastAsia="SimSun" w:hAnsi="Times New Roman"/>
      <w:lang w:val="en-GB" w:eastAsia="x-none"/>
    </w:rPr>
  </w:style>
  <w:style w:type="paragraph" w:customStyle="1" w:styleId="CarCar1CharCharCarCar">
    <w:name w:val="Car Car1 Char Char Car Car"/>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666764"/>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666764"/>
    <w:rPr>
      <w:rFonts w:ascii="Times New Roman" w:hAnsi="Times New Roman"/>
      <w:lang w:val="x-none" w:eastAsia="en-US"/>
    </w:rPr>
  </w:style>
  <w:style w:type="character" w:customStyle="1" w:styleId="B2Char1">
    <w:name w:val="B2 Char1"/>
    <w:qFormat/>
    <w:rsid w:val="00666764"/>
    <w:rPr>
      <w:rFonts w:ascii="Times New Roman" w:hAnsi="Times New Roman"/>
      <w:lang w:val="en-GB" w:eastAsia="en-US"/>
    </w:rPr>
  </w:style>
  <w:style w:type="character" w:customStyle="1" w:styleId="CharChar17">
    <w:name w:val="Char Char17"/>
    <w:qFormat/>
    <w:rsid w:val="00666764"/>
    <w:rPr>
      <w:rFonts w:ascii="Tahoma" w:hAnsi="Tahoma" w:cs="Tahoma"/>
      <w:shd w:val="clear" w:color="auto" w:fill="000080"/>
      <w:lang w:val="en-GB" w:eastAsia="en-US"/>
    </w:rPr>
  </w:style>
  <w:style w:type="character" w:customStyle="1" w:styleId="CharChar19">
    <w:name w:val="Char Char19"/>
    <w:qFormat/>
    <w:rsid w:val="00666764"/>
    <w:rPr>
      <w:rFonts w:ascii="Times New Roman" w:hAnsi="Times New Roman"/>
      <w:lang w:val="en-GB"/>
    </w:rPr>
  </w:style>
  <w:style w:type="character" w:customStyle="1" w:styleId="CharChar20">
    <w:name w:val="Char Char20"/>
    <w:qFormat/>
    <w:rsid w:val="00666764"/>
    <w:rPr>
      <w:rFonts w:ascii="Tahoma" w:hAnsi="Tahoma" w:cs="Tahoma"/>
      <w:sz w:val="16"/>
      <w:szCs w:val="16"/>
      <w:lang w:val="en-GB" w:eastAsia="en-US"/>
    </w:rPr>
  </w:style>
  <w:style w:type="character" w:customStyle="1" w:styleId="CharChar21">
    <w:name w:val="Char Char21"/>
    <w:qFormat/>
    <w:rsid w:val="00666764"/>
    <w:rPr>
      <w:rFonts w:ascii="Arial" w:hAnsi="Arial"/>
      <w:lang w:val="en-GB" w:eastAsia="en-US"/>
    </w:rPr>
  </w:style>
  <w:style w:type="character" w:customStyle="1" w:styleId="CharChar26">
    <w:name w:val="Char Char26"/>
    <w:qFormat/>
    <w:rsid w:val="00666764"/>
    <w:rPr>
      <w:rFonts w:ascii="Times New Roman" w:hAnsi="Times New Roman"/>
      <w:lang w:val="en-GB" w:eastAsia="en-US"/>
    </w:rPr>
  </w:style>
  <w:style w:type="character" w:customStyle="1" w:styleId="EXCar">
    <w:name w:val="EX Car"/>
    <w:qFormat/>
    <w:rsid w:val="00666764"/>
    <w:rPr>
      <w:rFonts w:ascii="Times New Roman" w:hAnsi="Times New Roman"/>
      <w:lang w:val="en-GB" w:eastAsia="en-US"/>
    </w:rPr>
  </w:style>
  <w:style w:type="paragraph" w:customStyle="1" w:styleId="Objetducommentaire">
    <w:name w:val="Objet du commentaire"/>
    <w:basedOn w:val="af4"/>
    <w:next w:val="af4"/>
    <w:uiPriority w:val="99"/>
    <w:semiHidden/>
    <w:qFormat/>
    <w:rsid w:val="006667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6676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66676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6676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66764"/>
    <w:rPr>
      <w:b/>
      <w:lang w:val="en-GB" w:eastAsia="en-US" w:bidi="ar-SA"/>
    </w:rPr>
  </w:style>
  <w:style w:type="paragraph" w:customStyle="1" w:styleId="NormalLatinItalique">
    <w:name w:val="Normal + (Latin) Italique"/>
    <w:basedOn w:val="a2"/>
    <w:link w:val="NormalLatinItaliqueCar"/>
    <w:qFormat/>
    <w:rsid w:val="0066676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6667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667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6676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667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667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667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667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667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667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667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66764"/>
    <w:rPr>
      <w:rFonts w:ascii="Times New Roman" w:eastAsia="PMingLiU" w:hAnsi="Times New Roman"/>
      <w:lang w:val="en-GB" w:eastAsia="en-GB"/>
    </w:rPr>
    <w:tblPr/>
  </w:style>
  <w:style w:type="character" w:customStyle="1" w:styleId="MTDisplayEquationZchn">
    <w:name w:val="MTDisplayEquation Zchn"/>
    <w:link w:val="MTDisplayEquation"/>
    <w:qFormat/>
    <w:rsid w:val="00666764"/>
    <w:rPr>
      <w:rFonts w:ascii="Times New Roman" w:eastAsia="SimSun" w:hAnsi="Times New Roman"/>
      <w:lang w:val="en-GB" w:eastAsia="ja-JP"/>
    </w:rPr>
  </w:style>
  <w:style w:type="character" w:customStyle="1" w:styleId="NormalLatinItaliqueCar">
    <w:name w:val="Normal + (Latin) Italique Car"/>
    <w:link w:val="NormalLatinItalique"/>
    <w:qFormat/>
    <w:rsid w:val="00666764"/>
    <w:rPr>
      <w:rFonts w:eastAsia="Times New Roman"/>
      <w:lang w:val="en-GB" w:eastAsia="x-none"/>
    </w:rPr>
  </w:style>
  <w:style w:type="character" w:customStyle="1" w:styleId="ListChar3">
    <w:name w:val="List Char3"/>
    <w:qFormat/>
    <w:rsid w:val="00666764"/>
    <w:rPr>
      <w:rFonts w:ascii="Times New Roman" w:hAnsi="Times New Roman"/>
      <w:lang w:val="en-GB" w:eastAsia="en-US"/>
    </w:rPr>
  </w:style>
  <w:style w:type="paragraph" w:customStyle="1" w:styleId="Revision1">
    <w:name w:val="Revision1"/>
    <w:hidden/>
    <w:uiPriority w:val="99"/>
    <w:semiHidden/>
    <w:qFormat/>
    <w:rsid w:val="00666764"/>
    <w:rPr>
      <w:rFonts w:ascii="Times New Roman" w:eastAsia="Batang" w:hAnsi="Times New Roman"/>
      <w:lang w:val="en-GB" w:eastAsia="en-US"/>
    </w:rPr>
  </w:style>
  <w:style w:type="paragraph" w:customStyle="1" w:styleId="B1LatinItalique">
    <w:name w:val="B1 + (Latin) Italique"/>
    <w:basedOn w:val="B10"/>
    <w:link w:val="B1LatinItaliqueCar"/>
    <w:qFormat/>
    <w:rsid w:val="0066676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666764"/>
    <w:rPr>
      <w:rFonts w:eastAsia="ＭＳ 明朝"/>
      <w:b/>
      <w:bCs/>
      <w:lang w:val="en-GB"/>
    </w:rPr>
  </w:style>
  <w:style w:type="character" w:customStyle="1" w:styleId="B1LatinItaliqueCar">
    <w:name w:val="B1 + (Latin) Italique Car"/>
    <w:link w:val="B1LatinItalique"/>
    <w:qFormat/>
    <w:rsid w:val="00666764"/>
    <w:rPr>
      <w:rFonts w:eastAsia="Times New Roman"/>
      <w:i/>
      <w:iCs/>
      <w:lang w:val="en-GB" w:eastAsia="x-none"/>
    </w:rPr>
  </w:style>
  <w:style w:type="character" w:customStyle="1" w:styleId="Char12">
    <w:name w:val="日期 Char1"/>
    <w:qFormat/>
    <w:rsid w:val="00666764"/>
    <w:rPr>
      <w:rFonts w:eastAsia="ＭＳ 明朝"/>
      <w:lang w:val="en-GB" w:eastAsia="x-none"/>
    </w:rPr>
  </w:style>
  <w:style w:type="paragraph" w:customStyle="1" w:styleId="1e">
    <w:name w:val="无间隔1"/>
    <w:uiPriority w:val="99"/>
    <w:qFormat/>
    <w:rsid w:val="00666764"/>
    <w:rPr>
      <w:rFonts w:ascii="Times New Roman" w:eastAsia="SimSun" w:hAnsi="Times New Roman"/>
      <w:lang w:val="en-GB" w:eastAsia="en-US"/>
    </w:rPr>
  </w:style>
  <w:style w:type="character" w:customStyle="1" w:styleId="CharChar6">
    <w:name w:val="Char Char6"/>
    <w:qFormat/>
    <w:rsid w:val="00666764"/>
    <w:rPr>
      <w:rFonts w:ascii="Arial" w:eastAsia="SimSun" w:hAnsi="Arial"/>
      <w:sz w:val="32"/>
      <w:lang w:val="en-GB" w:eastAsia="en-US" w:bidi="ar-SA"/>
    </w:rPr>
  </w:style>
  <w:style w:type="paragraph" w:customStyle="1" w:styleId="65">
    <w:name w:val="无间隔6"/>
    <w:uiPriority w:val="99"/>
    <w:qFormat/>
    <w:rsid w:val="00666764"/>
    <w:rPr>
      <w:rFonts w:ascii="Times New Roman" w:eastAsia="SimSun" w:hAnsi="Times New Roman"/>
      <w:lang w:val="en-GB" w:eastAsia="en-US"/>
    </w:rPr>
  </w:style>
  <w:style w:type="character" w:customStyle="1" w:styleId="CharChar52">
    <w:name w:val="Char Char52"/>
    <w:qFormat/>
    <w:rsid w:val="00666764"/>
    <w:rPr>
      <w:rFonts w:ascii="Arial" w:eastAsia="SimSun" w:hAnsi="Arial"/>
      <w:sz w:val="28"/>
      <w:lang w:val="en-GB" w:eastAsia="en-US" w:bidi="ar-SA"/>
    </w:rPr>
  </w:style>
  <w:style w:type="paragraph" w:customStyle="1" w:styleId="MO">
    <w:name w:val="MO"/>
    <w:basedOn w:val="a2"/>
    <w:uiPriority w:val="99"/>
    <w:qFormat/>
    <w:rsid w:val="00666764"/>
    <w:pPr>
      <w:overflowPunct w:val="0"/>
      <w:autoSpaceDE w:val="0"/>
      <w:autoSpaceDN w:val="0"/>
      <w:adjustRightInd w:val="0"/>
      <w:textAlignment w:val="baseline"/>
    </w:pPr>
    <w:rPr>
      <w:rFonts w:eastAsia="SimSun"/>
      <w:lang w:eastAsia="ja-JP"/>
    </w:rPr>
  </w:style>
  <w:style w:type="character" w:customStyle="1" w:styleId="CharChar16">
    <w:name w:val="Char Char16"/>
    <w:qFormat/>
    <w:rsid w:val="00666764"/>
    <w:rPr>
      <w:rFonts w:ascii="Arial" w:eastAsia="SimSun" w:hAnsi="Arial"/>
      <w:lang w:val="en-GB" w:eastAsia="en-US" w:bidi="ar-SA"/>
    </w:rPr>
  </w:style>
  <w:style w:type="character" w:customStyle="1" w:styleId="CharChar14">
    <w:name w:val="Char Char14"/>
    <w:qFormat/>
    <w:rsid w:val="00666764"/>
    <w:rPr>
      <w:rFonts w:ascii="Arial" w:eastAsia="SimSun" w:hAnsi="Arial"/>
      <w:sz w:val="36"/>
      <w:lang w:val="en-GB" w:eastAsia="en-US" w:bidi="ar-SA"/>
    </w:rPr>
  </w:style>
  <w:style w:type="character" w:customStyle="1" w:styleId="EditorsNoteChar1">
    <w:name w:val="Editor's Note Char1"/>
    <w:qFormat/>
    <w:locked/>
    <w:rsid w:val="00666764"/>
    <w:rPr>
      <w:color w:val="FF0000"/>
      <w:lang w:val="en-GB"/>
    </w:rPr>
  </w:style>
  <w:style w:type="character" w:customStyle="1" w:styleId="BalloonTextChar1">
    <w:name w:val="Balloon Text Char1"/>
    <w:uiPriority w:val="99"/>
    <w:qFormat/>
    <w:rsid w:val="0066676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66764"/>
    <w:rPr>
      <w:rFonts w:ascii="Times New Roman" w:eastAsia="ＭＳ 明朝" w:hAnsi="Times New Roman"/>
      <w:lang w:val="en-GB" w:eastAsia="en-US"/>
    </w:rPr>
  </w:style>
  <w:style w:type="character" w:customStyle="1" w:styleId="PlainTextChar1">
    <w:name w:val="Plain Text Char1"/>
    <w:qFormat/>
    <w:locked/>
    <w:rsid w:val="00666764"/>
    <w:rPr>
      <w:rFonts w:ascii="Courier New" w:eastAsia="Times New Roman" w:hAnsi="Courier New"/>
      <w:lang w:val="nb-NO"/>
    </w:rPr>
  </w:style>
  <w:style w:type="character" w:customStyle="1" w:styleId="DocumentMapChar1">
    <w:name w:val="Document Map Char1"/>
    <w:uiPriority w:val="99"/>
    <w:semiHidden/>
    <w:qFormat/>
    <w:rsid w:val="00666764"/>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666764"/>
    <w:pPr>
      <w:spacing w:before="360"/>
      <w:ind w:left="2552"/>
    </w:pPr>
    <w:rPr>
      <w:rFonts w:ascii="Arial" w:hAnsi="Arial"/>
      <w:b/>
      <w:sz w:val="22"/>
      <w:lang w:eastAsia="en-US"/>
    </w:rPr>
  </w:style>
  <w:style w:type="character" w:customStyle="1" w:styleId="Heading1Char2">
    <w:name w:val="Heading 1 Char2"/>
    <w:qFormat/>
    <w:rsid w:val="00666764"/>
    <w:rPr>
      <w:rFonts w:ascii="Arial" w:hAnsi="Arial" w:cs="Arial" w:hint="default"/>
      <w:sz w:val="36"/>
      <w:lang w:val="en-GB" w:eastAsia="en-US"/>
    </w:rPr>
  </w:style>
  <w:style w:type="character" w:customStyle="1" w:styleId="CharChar34">
    <w:name w:val="Char Char34"/>
    <w:qFormat/>
    <w:rsid w:val="00666764"/>
    <w:rPr>
      <w:rFonts w:ascii="Arial" w:hAnsi="Arial"/>
      <w:sz w:val="22"/>
      <w:lang w:val="en-GB" w:eastAsia="en-US" w:bidi="ar-SA"/>
    </w:rPr>
  </w:style>
  <w:style w:type="character" w:customStyle="1" w:styleId="CharChar213">
    <w:name w:val="Char Char213"/>
    <w:qFormat/>
    <w:rsid w:val="0066676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666764"/>
    <w:rPr>
      <w:rFonts w:ascii="Arial" w:eastAsia="SimSun" w:hAnsi="Arial" w:cs="Arial" w:hint="default"/>
      <w:lang w:val="en-GB" w:eastAsia="en-US" w:bidi="ar-SA"/>
    </w:rPr>
  </w:style>
  <w:style w:type="character" w:customStyle="1" w:styleId="CharChar142">
    <w:name w:val="Char Char142"/>
    <w:qFormat/>
    <w:rsid w:val="00666764"/>
    <w:rPr>
      <w:rFonts w:ascii="Arial" w:eastAsia="SimSun" w:hAnsi="Arial" w:cs="Arial" w:hint="default"/>
      <w:sz w:val="36"/>
      <w:lang w:val="en-GB" w:eastAsia="en-US" w:bidi="ar-SA"/>
    </w:rPr>
  </w:style>
  <w:style w:type="character" w:customStyle="1" w:styleId="CharChar25">
    <w:name w:val="Char Char25"/>
    <w:qFormat/>
    <w:rsid w:val="00666764"/>
    <w:rPr>
      <w:rFonts w:ascii="Arial" w:hAnsi="Arial" w:cs="Arial" w:hint="default"/>
      <w:lang w:val="en-GB" w:eastAsia="en-US"/>
    </w:rPr>
  </w:style>
  <w:style w:type="character" w:customStyle="1" w:styleId="CharChar172">
    <w:name w:val="Char Char172"/>
    <w:qFormat/>
    <w:rsid w:val="00666764"/>
    <w:rPr>
      <w:rFonts w:ascii="Tahoma" w:hAnsi="Tahoma" w:cs="Tahoma" w:hint="default"/>
      <w:shd w:val="clear" w:color="auto" w:fill="000080"/>
      <w:lang w:val="en-GB" w:eastAsia="en-US"/>
    </w:rPr>
  </w:style>
  <w:style w:type="character" w:customStyle="1" w:styleId="CharChar192">
    <w:name w:val="Char Char192"/>
    <w:qFormat/>
    <w:rsid w:val="00666764"/>
    <w:rPr>
      <w:rFonts w:ascii="Times New Roman" w:hAnsi="Times New Roman" w:cs="Times New Roman" w:hint="default"/>
      <w:lang w:val="en-GB"/>
    </w:rPr>
  </w:style>
  <w:style w:type="character" w:customStyle="1" w:styleId="CharChar202">
    <w:name w:val="Char Char202"/>
    <w:qFormat/>
    <w:rsid w:val="00666764"/>
    <w:rPr>
      <w:rFonts w:ascii="Tahoma" w:hAnsi="Tahoma" w:cs="Tahoma" w:hint="default"/>
      <w:sz w:val="16"/>
      <w:szCs w:val="16"/>
      <w:lang w:val="en-GB" w:eastAsia="en-US"/>
    </w:rPr>
  </w:style>
  <w:style w:type="character" w:customStyle="1" w:styleId="CharChar30">
    <w:name w:val="Char Char30"/>
    <w:qFormat/>
    <w:rsid w:val="00666764"/>
    <w:rPr>
      <w:rFonts w:ascii="Arial" w:hAnsi="Arial" w:cs="Arial" w:hint="default"/>
      <w:lang w:val="en-GB" w:eastAsia="en-US"/>
    </w:rPr>
  </w:style>
  <w:style w:type="character" w:customStyle="1" w:styleId="Titre3Car">
    <w:name w:val="Titre 3 Car"/>
    <w:qFormat/>
    <w:rsid w:val="00666764"/>
    <w:rPr>
      <w:rFonts w:ascii="Arial" w:hAnsi="Arial"/>
      <w:sz w:val="28"/>
      <w:szCs w:val="28"/>
      <w:lang w:val="en-GB" w:eastAsia="en-GB"/>
    </w:rPr>
  </w:style>
  <w:style w:type="paragraph" w:customStyle="1" w:styleId="IBN">
    <w:name w:val="IBN"/>
    <w:basedOn w:val="a2"/>
    <w:uiPriority w:val="99"/>
    <w:qFormat/>
    <w:rsid w:val="00666764"/>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666764"/>
    <w:rPr>
      <w:rFonts w:ascii="Times New Roman" w:hAnsi="Times New Roman" w:cs="Times New Roman" w:hint="default"/>
      <w:lang w:val="en-GB" w:eastAsia="en-US"/>
    </w:rPr>
  </w:style>
  <w:style w:type="character" w:customStyle="1" w:styleId="CharChar27">
    <w:name w:val="Char Char27"/>
    <w:qFormat/>
    <w:rsid w:val="00666764"/>
    <w:rPr>
      <w:rFonts w:ascii="Arial" w:hAnsi="Arial" w:cs="Arial" w:hint="default"/>
      <w:b/>
      <w:bCs w:val="0"/>
      <w:i/>
      <w:iCs w:val="0"/>
      <w:noProof/>
      <w:sz w:val="18"/>
      <w:lang w:val="en-GB" w:eastAsia="en-US"/>
    </w:rPr>
  </w:style>
  <w:style w:type="paragraph" w:customStyle="1" w:styleId="Npr">
    <w:name w:val="Npr"/>
    <w:basedOn w:val="a2"/>
    <w:uiPriority w:val="99"/>
    <w:qFormat/>
    <w:rsid w:val="0066676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66676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666764"/>
    <w:rPr>
      <w:rFonts w:ascii="Arial" w:hAnsi="Arial"/>
      <w:lang w:val="en-GB" w:eastAsia="en-US"/>
    </w:rPr>
  </w:style>
  <w:style w:type="character" w:customStyle="1" w:styleId="CharChar302">
    <w:name w:val="Char Char302"/>
    <w:qFormat/>
    <w:rsid w:val="00666764"/>
    <w:rPr>
      <w:rFonts w:ascii="Arial" w:hAnsi="Arial"/>
      <w:lang w:val="en-GB" w:eastAsia="en-US"/>
    </w:rPr>
  </w:style>
  <w:style w:type="character" w:customStyle="1" w:styleId="CharChar272">
    <w:name w:val="Char Char272"/>
    <w:qFormat/>
    <w:rsid w:val="00666764"/>
    <w:rPr>
      <w:rFonts w:ascii="Arial" w:hAnsi="Arial"/>
      <w:b/>
      <w:i/>
      <w:noProof/>
      <w:sz w:val="18"/>
      <w:lang w:val="en-GB" w:eastAsia="en-US"/>
    </w:rPr>
  </w:style>
  <w:style w:type="character" w:customStyle="1" w:styleId="CharChar15">
    <w:name w:val="Char Char15"/>
    <w:qFormat/>
    <w:rsid w:val="00666764"/>
    <w:rPr>
      <w:rFonts w:ascii="Arial" w:hAnsi="Arial"/>
      <w:sz w:val="36"/>
      <w:lang w:val="en-GB"/>
    </w:rPr>
  </w:style>
  <w:style w:type="paragraph" w:customStyle="1" w:styleId="NB2">
    <w:name w:val="NB2"/>
    <w:basedOn w:val="ZG"/>
    <w:uiPriority w:val="99"/>
    <w:qFormat/>
    <w:rsid w:val="00666764"/>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666764"/>
    <w:rPr>
      <w:rFonts w:ascii="Arial" w:hAnsi="Arial"/>
      <w:lang w:val="en-GB" w:eastAsia="en-US" w:bidi="ar-SA"/>
    </w:rPr>
  </w:style>
  <w:style w:type="character" w:customStyle="1" w:styleId="B3Char2">
    <w:name w:val="B3 Char2"/>
    <w:qFormat/>
    <w:rsid w:val="00666764"/>
    <w:rPr>
      <w:rFonts w:ascii="Times New Roman" w:hAnsi="Times New Roman"/>
      <w:lang w:val="en-GB" w:eastAsia="en-US"/>
    </w:rPr>
  </w:style>
  <w:style w:type="character" w:customStyle="1" w:styleId="CharChar152">
    <w:name w:val="Char Char152"/>
    <w:qFormat/>
    <w:rsid w:val="00666764"/>
    <w:rPr>
      <w:rFonts w:ascii="Arial" w:hAnsi="Arial" w:cs="Arial" w:hint="default"/>
      <w:sz w:val="36"/>
      <w:lang w:val="en-GB"/>
    </w:rPr>
  </w:style>
  <w:style w:type="character" w:customStyle="1" w:styleId="CommentSubjectChar3">
    <w:name w:val="Comment Subject Char3"/>
    <w:qFormat/>
    <w:rsid w:val="00666764"/>
    <w:rPr>
      <w:rFonts w:ascii="Times New Roman" w:hAnsi="Times New Roman"/>
      <w:b/>
      <w:bCs/>
      <w:lang w:val="en-GB" w:eastAsia="en-US"/>
    </w:rPr>
  </w:style>
  <w:style w:type="paragraph" w:customStyle="1" w:styleId="tableentry">
    <w:name w:val="table entry"/>
    <w:basedOn w:val="a2"/>
    <w:uiPriority w:val="99"/>
    <w:qFormat/>
    <w:rsid w:val="00666764"/>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66764"/>
    <w:rPr>
      <w:rFonts w:ascii="Arial" w:hAnsi="Arial"/>
      <w:sz w:val="28"/>
      <w:lang w:val="en-GB"/>
    </w:rPr>
  </w:style>
  <w:style w:type="paragraph" w:customStyle="1" w:styleId="H60">
    <w:name w:val="样式 H6"/>
    <w:basedOn w:val="H6"/>
    <w:uiPriority w:val="99"/>
    <w:qFormat/>
    <w:rsid w:val="00666764"/>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66676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66764"/>
    <w:rPr>
      <w:rFonts w:ascii="Arial" w:hAnsi="Arial"/>
      <w:sz w:val="28"/>
      <w:lang w:val="en-GB" w:eastAsia="en-US" w:bidi="ar-SA"/>
    </w:rPr>
  </w:style>
  <w:style w:type="character" w:customStyle="1" w:styleId="TFZchn">
    <w:name w:val="TF Zchn"/>
    <w:link w:val="TF1"/>
    <w:qFormat/>
    <w:rsid w:val="00666764"/>
    <w:rPr>
      <w:rFonts w:ascii="Arial" w:hAnsi="Arial"/>
      <w:b/>
      <w:bCs/>
    </w:rPr>
  </w:style>
  <w:style w:type="paragraph" w:customStyle="1" w:styleId="TAH8pt">
    <w:name w:val="TAH + 8 pt"/>
    <w:basedOn w:val="TAH"/>
    <w:qFormat/>
    <w:rsid w:val="00666764"/>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6676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66764"/>
    <w:rPr>
      <w:rFonts w:ascii="Times New Roman" w:eastAsia="PMingLiU" w:hAnsi="Times New Roman"/>
      <w:b/>
      <w:lang w:val="en-GB" w:eastAsia="ja-JP"/>
    </w:rPr>
  </w:style>
  <w:style w:type="paragraph" w:customStyle="1" w:styleId="TableEntry0">
    <w:name w:val="Table Entry"/>
    <w:basedOn w:val="a2"/>
    <w:next w:val="a2"/>
    <w:uiPriority w:val="99"/>
    <w:qFormat/>
    <w:rsid w:val="0066676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666764"/>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666764"/>
    <w:rPr>
      <w:rFonts w:ascii="Arial" w:eastAsia="SimSun" w:hAnsi="Arial"/>
      <w:lang w:val="en-US" w:eastAsia="en-US"/>
    </w:rPr>
  </w:style>
  <w:style w:type="paragraph" w:customStyle="1" w:styleId="Tadc">
    <w:name w:val="Tadc"/>
    <w:basedOn w:val="a2"/>
    <w:uiPriority w:val="99"/>
    <w:qFormat/>
    <w:rsid w:val="00666764"/>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666764"/>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666764"/>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66764"/>
    <w:rPr>
      <w:rFonts w:ascii="Arial" w:eastAsia="Times New Roman" w:hAnsi="Arial"/>
      <w:sz w:val="36"/>
      <w:lang w:val="en-GB" w:eastAsia="ja-JP" w:bidi="ar-SA"/>
    </w:rPr>
  </w:style>
  <w:style w:type="paragraph" w:customStyle="1" w:styleId="TALCharChar">
    <w:name w:val="TAL Char Char"/>
    <w:basedOn w:val="a2"/>
    <w:link w:val="TALCharCharChar"/>
    <w:qFormat/>
    <w:rsid w:val="00666764"/>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666764"/>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666764"/>
    <w:rPr>
      <w:rFonts w:ascii="Courier New" w:hAnsi="Courier New"/>
      <w:lang w:val="en-GB" w:eastAsia="ja-JP"/>
    </w:rPr>
  </w:style>
  <w:style w:type="paragraph" w:customStyle="1" w:styleId="msolistparagraph0">
    <w:name w:val="msolistparagraph"/>
    <w:basedOn w:val="a2"/>
    <w:uiPriority w:val="99"/>
    <w:qFormat/>
    <w:rsid w:val="0066676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66676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666764"/>
    <w:rPr>
      <w:rFonts w:ascii="Arial" w:hAnsi="Arial"/>
      <w:sz w:val="18"/>
      <w:lang w:val="en-GB" w:eastAsia="x-none"/>
    </w:rPr>
  </w:style>
  <w:style w:type="paragraph" w:customStyle="1" w:styleId="tal1">
    <w:name w:val="tal"/>
    <w:basedOn w:val="a2"/>
    <w:uiPriority w:val="99"/>
    <w:qFormat/>
    <w:rsid w:val="00666764"/>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66676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666764"/>
    <w:rPr>
      <w:sz w:val="18"/>
      <w:szCs w:val="18"/>
    </w:rPr>
  </w:style>
  <w:style w:type="paragraph" w:customStyle="1" w:styleId="PLBold">
    <w:name w:val="PL Bold"/>
    <w:basedOn w:val="PL"/>
    <w:link w:val="PLBoldChar"/>
    <w:qFormat/>
    <w:rsid w:val="0066676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666764"/>
    <w:rPr>
      <w:rFonts w:ascii="Courier New" w:eastAsia="ＭＳ ゴシック" w:hAnsi="Courier New"/>
      <w:b/>
      <w:bCs/>
      <w:noProof/>
      <w:sz w:val="16"/>
      <w:lang w:val="en-GB" w:eastAsia="ja-JP"/>
    </w:rPr>
  </w:style>
  <w:style w:type="paragraph" w:customStyle="1" w:styleId="PLBold0">
    <w:name w:val="PL + Bold"/>
    <w:basedOn w:val="PL"/>
    <w:link w:val="PLBoldChar0"/>
    <w:qFormat/>
    <w:rsid w:val="0066676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666764"/>
    <w:rPr>
      <w:rFonts w:ascii="Courier New" w:eastAsia="SimSun" w:hAnsi="Courier New"/>
      <w:noProof/>
      <w:sz w:val="16"/>
      <w:lang w:val="en-GB" w:eastAsia="ja-JP"/>
    </w:rPr>
  </w:style>
  <w:style w:type="character" w:customStyle="1" w:styleId="mediumtext1">
    <w:name w:val="medium_text1"/>
    <w:qFormat/>
    <w:rsid w:val="00666764"/>
    <w:rPr>
      <w:sz w:val="18"/>
      <w:szCs w:val="18"/>
    </w:rPr>
  </w:style>
  <w:style w:type="character" w:customStyle="1" w:styleId="shorttext1">
    <w:name w:val="short_text1"/>
    <w:qFormat/>
    <w:rsid w:val="006667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66764"/>
    <w:rPr>
      <w:rFonts w:ascii="Arial" w:hAnsi="Arial"/>
      <w:sz w:val="28"/>
      <w:lang w:val="en-GB" w:eastAsia="en-US"/>
    </w:rPr>
  </w:style>
  <w:style w:type="character" w:customStyle="1" w:styleId="Heading7Char3">
    <w:name w:val="Heading 7 Char3"/>
    <w:qFormat/>
    <w:rsid w:val="00666764"/>
    <w:rPr>
      <w:rFonts w:ascii="Arial" w:eastAsia="SimSun" w:hAnsi="Arial" w:cs="Times New Roman"/>
      <w:kern w:val="0"/>
      <w:sz w:val="20"/>
      <w:szCs w:val="20"/>
      <w:lang w:val="en-GB" w:eastAsia="en-US"/>
    </w:rPr>
  </w:style>
  <w:style w:type="character" w:customStyle="1" w:styleId="Heading8Char3">
    <w:name w:val="Heading 8 Char3"/>
    <w:qFormat/>
    <w:rsid w:val="00666764"/>
    <w:rPr>
      <w:rFonts w:ascii="Arial" w:eastAsia="SimSun" w:hAnsi="Arial" w:cs="Times New Roman"/>
      <w:kern w:val="0"/>
      <w:sz w:val="36"/>
      <w:szCs w:val="20"/>
      <w:lang w:val="en-GB" w:eastAsia="en-US"/>
    </w:rPr>
  </w:style>
  <w:style w:type="character" w:customStyle="1" w:styleId="Heading9Char2">
    <w:name w:val="Heading 9 Char2"/>
    <w:qFormat/>
    <w:rsid w:val="00666764"/>
    <w:rPr>
      <w:rFonts w:ascii="Arial" w:eastAsia="SimSun" w:hAnsi="Arial" w:cs="Times New Roman"/>
      <w:kern w:val="0"/>
      <w:sz w:val="36"/>
      <w:szCs w:val="20"/>
      <w:lang w:val="en-GB" w:eastAsia="en-US"/>
    </w:rPr>
  </w:style>
  <w:style w:type="character" w:customStyle="1" w:styleId="PlainTextChar3">
    <w:name w:val="Plain Text Char3"/>
    <w:qFormat/>
    <w:rsid w:val="0066676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66676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66764"/>
    <w:rPr>
      <w:rFonts w:ascii="Times New Roman" w:eastAsia="SimSun" w:hAnsi="Times New Roman"/>
      <w:noProof/>
      <w:szCs w:val="18"/>
      <w:lang w:val="en-GB" w:eastAsia="x-none"/>
    </w:rPr>
  </w:style>
  <w:style w:type="character" w:customStyle="1" w:styleId="H6Car">
    <w:name w:val="H6 Car"/>
    <w:qFormat/>
    <w:rsid w:val="00666764"/>
    <w:rPr>
      <w:rFonts w:ascii="Arial" w:hAnsi="Arial"/>
      <w:sz w:val="22"/>
      <w:lang w:val="en-GB"/>
    </w:rPr>
  </w:style>
  <w:style w:type="character" w:customStyle="1" w:styleId="ListChar2">
    <w:name w:val="List Char2"/>
    <w:qFormat/>
    <w:rsid w:val="00666764"/>
    <w:rPr>
      <w:lang w:val="en-GB" w:eastAsia="en-GB" w:bidi="ar-SA"/>
    </w:rPr>
  </w:style>
  <w:style w:type="paragraph" w:customStyle="1" w:styleId="B3H6">
    <w:name w:val="B3H6"/>
    <w:basedOn w:val="B30"/>
    <w:uiPriority w:val="99"/>
    <w:qFormat/>
    <w:rsid w:val="0066676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666764"/>
    <w:rPr>
      <w:lang w:val="en-GB" w:eastAsia="en-US" w:bidi="ar-SA"/>
    </w:rPr>
  </w:style>
  <w:style w:type="character" w:customStyle="1" w:styleId="TALZchn">
    <w:name w:val="TAL Zchn"/>
    <w:qFormat/>
    <w:rsid w:val="006667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66764"/>
    <w:rPr>
      <w:rFonts w:ascii="Arial" w:eastAsia="SimSun" w:hAnsi="Arial" w:cs="Arial"/>
      <w:color w:val="0000FF"/>
      <w:kern w:val="2"/>
      <w:sz w:val="24"/>
      <w:szCs w:val="28"/>
      <w:lang w:val="en-GB" w:eastAsia="en-GB"/>
    </w:rPr>
  </w:style>
  <w:style w:type="character" w:customStyle="1" w:styleId="BodyText2Char3">
    <w:name w:val="Body Text 2 Char3"/>
    <w:qFormat/>
    <w:rsid w:val="00666764"/>
    <w:rPr>
      <w:rFonts w:ascii="Times New Roman" w:eastAsia="SimSun" w:hAnsi="Times New Roman" w:cs="Times New Roman"/>
      <w:kern w:val="0"/>
      <w:sz w:val="20"/>
      <w:szCs w:val="20"/>
      <w:lang w:val="en-GB" w:eastAsia="ja-JP"/>
    </w:rPr>
  </w:style>
  <w:style w:type="character" w:customStyle="1" w:styleId="BodyText3Char3">
    <w:name w:val="Body Text 3 Char3"/>
    <w:qFormat/>
    <w:rsid w:val="00666764"/>
    <w:rPr>
      <w:rFonts w:ascii="Times New Roman" w:eastAsia="SimSun" w:hAnsi="Times New Roman" w:cs="Times New Roman"/>
      <w:kern w:val="0"/>
      <w:sz w:val="20"/>
      <w:szCs w:val="20"/>
      <w:lang w:val="en-GB" w:eastAsia="ja-JP"/>
    </w:rPr>
  </w:style>
  <w:style w:type="character" w:customStyle="1" w:styleId="apple-style-span">
    <w:name w:val="apple-style-span"/>
    <w:qFormat/>
    <w:rsid w:val="00666764"/>
  </w:style>
  <w:style w:type="character" w:customStyle="1" w:styleId="ENChar">
    <w:name w:val="EN Char"/>
    <w:qFormat/>
    <w:rsid w:val="00666764"/>
    <w:rPr>
      <w:color w:val="FF0000"/>
      <w:lang w:val="en-GB" w:eastAsia="en-US"/>
    </w:rPr>
  </w:style>
  <w:style w:type="character" w:customStyle="1" w:styleId="BodyTextIndentChar3">
    <w:name w:val="Body Text Indent Char3"/>
    <w:qFormat/>
    <w:rsid w:val="00666764"/>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666764"/>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666764"/>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66676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66764"/>
    <w:rPr>
      <w:color w:val="FF0000"/>
      <w:lang w:val="en-GB" w:eastAsia="en-US" w:bidi="ar-SA"/>
    </w:rPr>
  </w:style>
  <w:style w:type="paragraph" w:customStyle="1" w:styleId="talcharchar0">
    <w:name w:val="talcharchar"/>
    <w:basedOn w:val="a2"/>
    <w:uiPriority w:val="99"/>
    <w:qFormat/>
    <w:rsid w:val="00666764"/>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66764"/>
    <w:rPr>
      <w:rFonts w:ascii="Arial" w:hAnsi="Arial"/>
      <w:sz w:val="24"/>
      <w:szCs w:val="28"/>
      <w:lang w:val="en-GB" w:eastAsia="en-US"/>
    </w:rPr>
  </w:style>
  <w:style w:type="character" w:customStyle="1" w:styleId="CharChar18">
    <w:name w:val="Char Char18"/>
    <w:qFormat/>
    <w:rsid w:val="00666764"/>
    <w:rPr>
      <w:rFonts w:ascii="Arial" w:hAnsi="Arial"/>
      <w:lang w:eastAsia="en-US"/>
    </w:rPr>
  </w:style>
  <w:style w:type="character" w:customStyle="1" w:styleId="ListChar1">
    <w:name w:val="List Char1"/>
    <w:qFormat/>
    <w:rsid w:val="0066676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66764"/>
    <w:rPr>
      <w:rFonts w:eastAsia="ＭＳ 明朝"/>
      <w:sz w:val="32"/>
      <w:lang w:val="en-GB" w:eastAsia="en-US"/>
    </w:rPr>
  </w:style>
  <w:style w:type="character" w:customStyle="1" w:styleId="CommentTextChar1">
    <w:name w:val="Comment Text Char1"/>
    <w:qFormat/>
    <w:rsid w:val="00666764"/>
    <w:rPr>
      <w:lang w:val="en-GB" w:eastAsia="en-US" w:bidi="ar-SA"/>
    </w:rPr>
  </w:style>
  <w:style w:type="paragraph" w:customStyle="1" w:styleId="30mm">
    <w:name w:val="段落フォント + 左 :  30 mm"/>
    <w:aliases w:val="ぶら下げインデント :  2.81 字"/>
    <w:basedOn w:val="B20"/>
    <w:uiPriority w:val="99"/>
    <w:qFormat/>
    <w:rsid w:val="00666764"/>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666764"/>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66676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666764"/>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66764"/>
    <w:rPr>
      <w:rFonts w:ascii="Arial" w:hAnsi="Arial"/>
      <w:sz w:val="32"/>
      <w:lang w:val="en-GB" w:eastAsia="en-GB" w:bidi="ar-SA"/>
    </w:rPr>
  </w:style>
  <w:style w:type="paragraph" w:customStyle="1" w:styleId="2f8">
    <w:name w:val="列出段落2"/>
    <w:basedOn w:val="a2"/>
    <w:uiPriority w:val="99"/>
    <w:qFormat/>
    <w:rsid w:val="00666764"/>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666764"/>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6676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66764"/>
    <w:rPr>
      <w:rFonts w:ascii="Arial" w:hAnsi="Arial"/>
      <w:sz w:val="24"/>
      <w:szCs w:val="28"/>
      <w:lang w:val="en-GB" w:eastAsia="en-GB" w:bidi="ar-SA"/>
    </w:rPr>
  </w:style>
  <w:style w:type="character" w:customStyle="1" w:styleId="Heading7Char2">
    <w:name w:val="Heading 7 Char2"/>
    <w:qFormat/>
    <w:rsid w:val="00666764"/>
    <w:rPr>
      <w:rFonts w:ascii="Arial" w:hAnsi="Arial"/>
      <w:lang w:val="en-GB" w:eastAsia="en-GB" w:bidi="ar-SA"/>
    </w:rPr>
  </w:style>
  <w:style w:type="character" w:customStyle="1" w:styleId="Heading8Char2">
    <w:name w:val="Heading 8 Char2"/>
    <w:qFormat/>
    <w:rsid w:val="00666764"/>
    <w:rPr>
      <w:rFonts w:ascii="Arial" w:hAnsi="Arial"/>
      <w:sz w:val="36"/>
      <w:lang w:val="en-GB" w:eastAsia="en-GB" w:bidi="ar-SA"/>
    </w:rPr>
  </w:style>
  <w:style w:type="character" w:customStyle="1" w:styleId="PlainTextChar2">
    <w:name w:val="Plain Text Char2"/>
    <w:qFormat/>
    <w:rsid w:val="00666764"/>
    <w:rPr>
      <w:rFonts w:ascii="Courier New" w:hAnsi="Courier New"/>
      <w:lang w:val="nb-NO" w:eastAsia="en-US" w:bidi="ar-SA"/>
    </w:rPr>
  </w:style>
  <w:style w:type="character" w:customStyle="1" w:styleId="WW-Absatz-Standardschriftart">
    <w:name w:val="WW-Absatz-Standardschriftart"/>
    <w:qFormat/>
    <w:rsid w:val="00666764"/>
  </w:style>
  <w:style w:type="character" w:customStyle="1" w:styleId="WW8Num1z0">
    <w:name w:val="WW8Num1z0"/>
    <w:qFormat/>
    <w:rsid w:val="00666764"/>
    <w:rPr>
      <w:rFonts w:ascii="Symbol" w:hAnsi="Symbol"/>
    </w:rPr>
  </w:style>
  <w:style w:type="character" w:customStyle="1" w:styleId="WW8Num5z0">
    <w:name w:val="WW8Num5z0"/>
    <w:qFormat/>
    <w:rsid w:val="00666764"/>
    <w:rPr>
      <w:rFonts w:ascii="Times New Roman" w:eastAsia="ＭＳ 明朝" w:hAnsi="Times New Roman" w:cs="Times New Roman"/>
    </w:rPr>
  </w:style>
  <w:style w:type="character" w:customStyle="1" w:styleId="WW8Num5z1">
    <w:name w:val="WW8Num5z1"/>
    <w:qFormat/>
    <w:rsid w:val="00666764"/>
    <w:rPr>
      <w:rFonts w:ascii="Courier New" w:hAnsi="Courier New" w:cs="Courier New"/>
    </w:rPr>
  </w:style>
  <w:style w:type="character" w:customStyle="1" w:styleId="WW8Num5z2">
    <w:name w:val="WW8Num5z2"/>
    <w:qFormat/>
    <w:rsid w:val="00666764"/>
    <w:rPr>
      <w:rFonts w:ascii="Wingdings" w:hAnsi="Wingdings"/>
    </w:rPr>
  </w:style>
  <w:style w:type="character" w:customStyle="1" w:styleId="WW8Num5z3">
    <w:name w:val="WW8Num5z3"/>
    <w:qFormat/>
    <w:rsid w:val="00666764"/>
    <w:rPr>
      <w:rFonts w:ascii="Symbol" w:hAnsi="Symbol"/>
    </w:rPr>
  </w:style>
  <w:style w:type="character" w:customStyle="1" w:styleId="WW8Num6z0">
    <w:name w:val="WW8Num6z0"/>
    <w:qFormat/>
    <w:rsid w:val="00666764"/>
    <w:rPr>
      <w:rFonts w:ascii="Arial" w:eastAsia="ＭＳ 明朝" w:hAnsi="Arial" w:cs="Arial"/>
    </w:rPr>
  </w:style>
  <w:style w:type="character" w:customStyle="1" w:styleId="WW8Num6z1">
    <w:name w:val="WW8Num6z1"/>
    <w:qFormat/>
    <w:rsid w:val="00666764"/>
    <w:rPr>
      <w:rFonts w:ascii="Courier New" w:hAnsi="Courier New" w:cs="Courier New"/>
    </w:rPr>
  </w:style>
  <w:style w:type="character" w:customStyle="1" w:styleId="WW8Num6z2">
    <w:name w:val="WW8Num6z2"/>
    <w:qFormat/>
    <w:rsid w:val="00666764"/>
    <w:rPr>
      <w:rFonts w:ascii="Wingdings" w:hAnsi="Wingdings"/>
    </w:rPr>
  </w:style>
  <w:style w:type="character" w:customStyle="1" w:styleId="WW8Num6z3">
    <w:name w:val="WW8Num6z3"/>
    <w:qFormat/>
    <w:rsid w:val="00666764"/>
    <w:rPr>
      <w:rFonts w:ascii="Symbol" w:hAnsi="Symbol"/>
    </w:rPr>
  </w:style>
  <w:style w:type="character" w:customStyle="1" w:styleId="WW8Num9z0">
    <w:name w:val="WW8Num9z0"/>
    <w:qFormat/>
    <w:rsid w:val="00666764"/>
    <w:rPr>
      <w:rFonts w:ascii="Times New Roman" w:eastAsia="ＭＳ 明朝" w:hAnsi="Times New Roman" w:cs="Times New Roman"/>
    </w:rPr>
  </w:style>
  <w:style w:type="character" w:customStyle="1" w:styleId="WW8Num9z1">
    <w:name w:val="WW8Num9z1"/>
    <w:qFormat/>
    <w:rsid w:val="00666764"/>
    <w:rPr>
      <w:rFonts w:ascii="Courier New" w:hAnsi="Courier New" w:cs="Courier New"/>
    </w:rPr>
  </w:style>
  <w:style w:type="character" w:customStyle="1" w:styleId="WW8Num9z2">
    <w:name w:val="WW8Num9z2"/>
    <w:qFormat/>
    <w:rsid w:val="00666764"/>
    <w:rPr>
      <w:rFonts w:ascii="Wingdings" w:hAnsi="Wingdings"/>
    </w:rPr>
  </w:style>
  <w:style w:type="character" w:customStyle="1" w:styleId="WW8Num9z3">
    <w:name w:val="WW8Num9z3"/>
    <w:qFormat/>
    <w:rsid w:val="00666764"/>
    <w:rPr>
      <w:rFonts w:ascii="Symbol" w:hAnsi="Symbol"/>
    </w:rPr>
  </w:style>
  <w:style w:type="character" w:customStyle="1" w:styleId="WW8Num11z0">
    <w:name w:val="WW8Num11z0"/>
    <w:qFormat/>
    <w:rsid w:val="00666764"/>
    <w:rPr>
      <w:rFonts w:ascii="Times New Roman" w:eastAsia="ＭＳ 明朝" w:hAnsi="Times New Roman" w:cs="Times New Roman"/>
    </w:rPr>
  </w:style>
  <w:style w:type="character" w:customStyle="1" w:styleId="WW8Num11z1">
    <w:name w:val="WW8Num11z1"/>
    <w:qFormat/>
    <w:rsid w:val="00666764"/>
    <w:rPr>
      <w:rFonts w:ascii="Courier New" w:hAnsi="Courier New" w:cs="Courier New"/>
    </w:rPr>
  </w:style>
  <w:style w:type="character" w:customStyle="1" w:styleId="WW8Num11z2">
    <w:name w:val="WW8Num11z2"/>
    <w:qFormat/>
    <w:rsid w:val="00666764"/>
    <w:rPr>
      <w:rFonts w:ascii="Wingdings" w:hAnsi="Wingdings"/>
    </w:rPr>
  </w:style>
  <w:style w:type="character" w:customStyle="1" w:styleId="WW8Num11z3">
    <w:name w:val="WW8Num11z3"/>
    <w:qFormat/>
    <w:rsid w:val="00666764"/>
    <w:rPr>
      <w:rFonts w:ascii="Symbol" w:hAnsi="Symbol"/>
    </w:rPr>
  </w:style>
  <w:style w:type="character" w:customStyle="1" w:styleId="WW8Num15z0">
    <w:name w:val="WW8Num15z0"/>
    <w:qFormat/>
    <w:rsid w:val="00666764"/>
    <w:rPr>
      <w:rFonts w:ascii="Times New Roman" w:eastAsia="Times New Roman" w:hAnsi="Times New Roman" w:cs="Times New Roman"/>
    </w:rPr>
  </w:style>
  <w:style w:type="character" w:customStyle="1" w:styleId="WW8Num15z1">
    <w:name w:val="WW8Num15z1"/>
    <w:qFormat/>
    <w:rsid w:val="00666764"/>
    <w:rPr>
      <w:rFonts w:ascii="Courier New" w:hAnsi="Courier New" w:cs="Courier New"/>
    </w:rPr>
  </w:style>
  <w:style w:type="character" w:customStyle="1" w:styleId="WW8Num15z2">
    <w:name w:val="WW8Num15z2"/>
    <w:qFormat/>
    <w:rsid w:val="00666764"/>
    <w:rPr>
      <w:rFonts w:ascii="Wingdings" w:hAnsi="Wingdings"/>
    </w:rPr>
  </w:style>
  <w:style w:type="character" w:customStyle="1" w:styleId="WW8Num15z3">
    <w:name w:val="WW8Num15z3"/>
    <w:qFormat/>
    <w:rsid w:val="00666764"/>
    <w:rPr>
      <w:rFonts w:ascii="Symbol" w:hAnsi="Symbol"/>
    </w:rPr>
  </w:style>
  <w:style w:type="character" w:customStyle="1" w:styleId="WW8Num16z0">
    <w:name w:val="WW8Num16z0"/>
    <w:qFormat/>
    <w:rsid w:val="00666764"/>
    <w:rPr>
      <w:rFonts w:ascii="Times New Roman" w:eastAsia="ＭＳ 明朝" w:hAnsi="Times New Roman" w:cs="Times New Roman"/>
    </w:rPr>
  </w:style>
  <w:style w:type="character" w:customStyle="1" w:styleId="WW8Num16z1">
    <w:name w:val="WW8Num16z1"/>
    <w:qFormat/>
    <w:rsid w:val="00666764"/>
    <w:rPr>
      <w:rFonts w:ascii="Courier New" w:hAnsi="Courier New" w:cs="Courier New"/>
    </w:rPr>
  </w:style>
  <w:style w:type="character" w:customStyle="1" w:styleId="WW8Num16z2">
    <w:name w:val="WW8Num16z2"/>
    <w:qFormat/>
    <w:rsid w:val="00666764"/>
    <w:rPr>
      <w:rFonts w:ascii="Wingdings" w:hAnsi="Wingdings"/>
    </w:rPr>
  </w:style>
  <w:style w:type="character" w:customStyle="1" w:styleId="WW8Num16z3">
    <w:name w:val="WW8Num16z3"/>
    <w:qFormat/>
    <w:rsid w:val="00666764"/>
    <w:rPr>
      <w:rFonts w:ascii="Symbol" w:hAnsi="Symbol"/>
    </w:rPr>
  </w:style>
  <w:style w:type="character" w:customStyle="1" w:styleId="WW8Num18z0">
    <w:name w:val="WW8Num18z0"/>
    <w:qFormat/>
    <w:rsid w:val="00666764"/>
    <w:rPr>
      <w:rFonts w:ascii="Times New Roman" w:eastAsia="Times New Roman" w:hAnsi="Times New Roman" w:cs="Times New Roman"/>
    </w:rPr>
  </w:style>
  <w:style w:type="character" w:customStyle="1" w:styleId="WW8Num18z1">
    <w:name w:val="WW8Num18z1"/>
    <w:qFormat/>
    <w:rsid w:val="00666764"/>
    <w:rPr>
      <w:rFonts w:ascii="Courier New" w:hAnsi="Courier New" w:cs="Courier New"/>
    </w:rPr>
  </w:style>
  <w:style w:type="character" w:customStyle="1" w:styleId="WW8Num18z2">
    <w:name w:val="WW8Num18z2"/>
    <w:qFormat/>
    <w:rsid w:val="00666764"/>
    <w:rPr>
      <w:rFonts w:ascii="Wingdings" w:hAnsi="Wingdings"/>
    </w:rPr>
  </w:style>
  <w:style w:type="character" w:customStyle="1" w:styleId="WW8Num18z3">
    <w:name w:val="WW8Num18z3"/>
    <w:qFormat/>
    <w:rsid w:val="00666764"/>
    <w:rPr>
      <w:rFonts w:ascii="Symbol" w:hAnsi="Symbol"/>
    </w:rPr>
  </w:style>
  <w:style w:type="character" w:customStyle="1" w:styleId="WW8Num19z0">
    <w:name w:val="WW8Num19z0"/>
    <w:qFormat/>
    <w:rsid w:val="00666764"/>
    <w:rPr>
      <w:rFonts w:ascii="Times New Roman" w:eastAsia="ＭＳ 明朝" w:hAnsi="Times New Roman" w:cs="Times New Roman"/>
    </w:rPr>
  </w:style>
  <w:style w:type="character" w:customStyle="1" w:styleId="WW8Num19z1">
    <w:name w:val="WW8Num19z1"/>
    <w:qFormat/>
    <w:rsid w:val="00666764"/>
    <w:rPr>
      <w:rFonts w:ascii="Wingdings" w:hAnsi="Wingdings"/>
    </w:rPr>
  </w:style>
  <w:style w:type="character" w:customStyle="1" w:styleId="WW8Num25z0">
    <w:name w:val="WW8Num25z0"/>
    <w:qFormat/>
    <w:rsid w:val="00666764"/>
    <w:rPr>
      <w:rFonts w:ascii="Arial" w:eastAsia="SimSun" w:hAnsi="Arial" w:cs="Arial"/>
    </w:rPr>
  </w:style>
  <w:style w:type="character" w:customStyle="1" w:styleId="WW8Num25z1">
    <w:name w:val="WW8Num25z1"/>
    <w:qFormat/>
    <w:rsid w:val="00666764"/>
    <w:rPr>
      <w:rFonts w:ascii="Wingdings" w:hAnsi="Wingdings"/>
    </w:rPr>
  </w:style>
  <w:style w:type="character" w:customStyle="1" w:styleId="WW8Num28z0">
    <w:name w:val="WW8Num28z0"/>
    <w:qFormat/>
    <w:rsid w:val="00666764"/>
    <w:rPr>
      <w:rFonts w:ascii="Times New Roman" w:eastAsia="ＭＳ 明朝" w:hAnsi="Times New Roman" w:cs="Times New Roman"/>
    </w:rPr>
  </w:style>
  <w:style w:type="character" w:customStyle="1" w:styleId="WW8Num28z1">
    <w:name w:val="WW8Num28z1"/>
    <w:qFormat/>
    <w:rsid w:val="00666764"/>
    <w:rPr>
      <w:rFonts w:ascii="Courier New" w:hAnsi="Courier New" w:cs="Courier New"/>
    </w:rPr>
  </w:style>
  <w:style w:type="character" w:customStyle="1" w:styleId="WW8Num28z2">
    <w:name w:val="WW8Num28z2"/>
    <w:qFormat/>
    <w:rsid w:val="00666764"/>
    <w:rPr>
      <w:rFonts w:ascii="Wingdings" w:hAnsi="Wingdings"/>
    </w:rPr>
  </w:style>
  <w:style w:type="character" w:customStyle="1" w:styleId="WW8Num28z3">
    <w:name w:val="WW8Num28z3"/>
    <w:qFormat/>
    <w:rsid w:val="00666764"/>
    <w:rPr>
      <w:rFonts w:ascii="Symbol" w:hAnsi="Symbol"/>
    </w:rPr>
  </w:style>
  <w:style w:type="character" w:customStyle="1" w:styleId="WW8Num32z0">
    <w:name w:val="WW8Num32z0"/>
    <w:qFormat/>
    <w:rsid w:val="00666764"/>
    <w:rPr>
      <w:rFonts w:ascii="Times New Roman" w:eastAsia="Times New Roman" w:hAnsi="Times New Roman" w:cs="Times New Roman"/>
    </w:rPr>
  </w:style>
  <w:style w:type="character" w:customStyle="1" w:styleId="WW8Num32z1">
    <w:name w:val="WW8Num32z1"/>
    <w:qFormat/>
    <w:rsid w:val="00666764"/>
    <w:rPr>
      <w:rFonts w:ascii="Courier New" w:hAnsi="Courier New" w:cs="Courier New"/>
    </w:rPr>
  </w:style>
  <w:style w:type="character" w:customStyle="1" w:styleId="WW8Num32z2">
    <w:name w:val="WW8Num32z2"/>
    <w:qFormat/>
    <w:rsid w:val="00666764"/>
    <w:rPr>
      <w:rFonts w:ascii="Wingdings" w:hAnsi="Wingdings"/>
    </w:rPr>
  </w:style>
  <w:style w:type="character" w:customStyle="1" w:styleId="WW8Num32z3">
    <w:name w:val="WW8Num32z3"/>
    <w:qFormat/>
    <w:rsid w:val="00666764"/>
    <w:rPr>
      <w:rFonts w:ascii="Symbol" w:hAnsi="Symbol"/>
    </w:rPr>
  </w:style>
  <w:style w:type="character" w:customStyle="1" w:styleId="WW8Num34z0">
    <w:name w:val="WW8Num34z0"/>
    <w:qFormat/>
    <w:rsid w:val="00666764"/>
    <w:rPr>
      <w:rFonts w:ascii="Times New Roman" w:eastAsia="SimSun" w:hAnsi="Times New Roman" w:cs="Times New Roman"/>
    </w:rPr>
  </w:style>
  <w:style w:type="character" w:customStyle="1" w:styleId="WW8Num34z1">
    <w:name w:val="WW8Num34z1"/>
    <w:qFormat/>
    <w:rsid w:val="00666764"/>
    <w:rPr>
      <w:rFonts w:ascii="Wingdings" w:hAnsi="Wingdings"/>
    </w:rPr>
  </w:style>
  <w:style w:type="character" w:customStyle="1" w:styleId="WW8Num35z0">
    <w:name w:val="WW8Num35z0"/>
    <w:qFormat/>
    <w:rsid w:val="00666764"/>
    <w:rPr>
      <w:rFonts w:ascii="Times New Roman" w:eastAsia="SimSun" w:hAnsi="Times New Roman" w:cs="Times New Roman"/>
    </w:rPr>
  </w:style>
  <w:style w:type="character" w:customStyle="1" w:styleId="WW8Num35z1">
    <w:name w:val="WW8Num35z1"/>
    <w:qFormat/>
    <w:rsid w:val="00666764"/>
    <w:rPr>
      <w:rFonts w:ascii="Wingdings" w:hAnsi="Wingdings"/>
    </w:rPr>
  </w:style>
  <w:style w:type="character" w:customStyle="1" w:styleId="WW8Num36z0">
    <w:name w:val="WW8Num36z0"/>
    <w:qFormat/>
    <w:rsid w:val="00666764"/>
    <w:rPr>
      <w:rFonts w:ascii="Times New Roman" w:eastAsia="SimSun" w:hAnsi="Times New Roman" w:cs="Times New Roman"/>
    </w:rPr>
  </w:style>
  <w:style w:type="character" w:customStyle="1" w:styleId="WW8Num36z1">
    <w:name w:val="WW8Num36z1"/>
    <w:qFormat/>
    <w:rsid w:val="00666764"/>
    <w:rPr>
      <w:rFonts w:ascii="Wingdings" w:hAnsi="Wingdings"/>
    </w:rPr>
  </w:style>
  <w:style w:type="character" w:customStyle="1" w:styleId="WW8Num39z0">
    <w:name w:val="WW8Num39z0"/>
    <w:qFormat/>
    <w:rsid w:val="00666764"/>
    <w:rPr>
      <w:rFonts w:ascii="Times New Roman" w:eastAsia="SimSun" w:hAnsi="Times New Roman" w:cs="Times New Roman"/>
    </w:rPr>
  </w:style>
  <w:style w:type="character" w:customStyle="1" w:styleId="WW8Num39z1">
    <w:name w:val="WW8Num39z1"/>
    <w:qFormat/>
    <w:rsid w:val="00666764"/>
    <w:rPr>
      <w:rFonts w:ascii="Wingdings" w:hAnsi="Wingdings"/>
    </w:rPr>
  </w:style>
  <w:style w:type="character" w:customStyle="1" w:styleId="WW8NumSt1z0">
    <w:name w:val="WW8NumSt1z0"/>
    <w:qFormat/>
    <w:rsid w:val="00666764"/>
    <w:rPr>
      <w:rFonts w:ascii="Symbol" w:hAnsi="Symbol"/>
    </w:rPr>
  </w:style>
  <w:style w:type="character" w:customStyle="1" w:styleId="WW8NumSt18z0">
    <w:name w:val="WW8NumSt18z0"/>
    <w:qFormat/>
    <w:rsid w:val="00666764"/>
    <w:rPr>
      <w:rFonts w:ascii="Geneva" w:hAnsi="Geneva"/>
    </w:rPr>
  </w:style>
  <w:style w:type="character" w:customStyle="1" w:styleId="1f0">
    <w:name w:val="段落フォント1"/>
    <w:rsid w:val="00666764"/>
  </w:style>
  <w:style w:type="character" w:customStyle="1" w:styleId="affffa">
    <w:name w:val="脚注番号"/>
    <w:qFormat/>
    <w:rsid w:val="00666764"/>
    <w:rPr>
      <w:b/>
      <w:position w:val="3"/>
      <w:sz w:val="16"/>
    </w:rPr>
  </w:style>
  <w:style w:type="character" w:customStyle="1" w:styleId="1f1">
    <w:name w:val="コメント参照1"/>
    <w:rsid w:val="00666764"/>
    <w:rPr>
      <w:sz w:val="16"/>
    </w:rPr>
  </w:style>
  <w:style w:type="character" w:customStyle="1" w:styleId="H1">
    <w:name w:val="H1 (文字)"/>
    <w:qFormat/>
    <w:rsid w:val="00666764"/>
    <w:rPr>
      <w:rFonts w:ascii="Arial" w:eastAsia="ＭＳ 明朝" w:hAnsi="Arial"/>
      <w:sz w:val="36"/>
      <w:lang w:val="en-GB" w:eastAsia="ar-SA" w:bidi="ar-SA"/>
    </w:rPr>
  </w:style>
  <w:style w:type="character" w:customStyle="1" w:styleId="Head2A">
    <w:name w:val="Head2A (文字)"/>
    <w:qFormat/>
    <w:rsid w:val="00666764"/>
    <w:rPr>
      <w:rFonts w:ascii="Arial" w:eastAsia="ＭＳ 明朝" w:hAnsi="Arial"/>
      <w:sz w:val="32"/>
      <w:lang w:val="en-GB" w:eastAsia="ar-SA" w:bidi="ar-SA"/>
    </w:rPr>
  </w:style>
  <w:style w:type="character" w:customStyle="1" w:styleId="Underrubrik2">
    <w:name w:val="Underrubrik2 (文字)"/>
    <w:qFormat/>
    <w:rsid w:val="00666764"/>
    <w:rPr>
      <w:rFonts w:ascii="Arial" w:eastAsia="ＭＳ 明朝" w:hAnsi="Arial"/>
      <w:sz w:val="28"/>
      <w:lang w:val="en-GB" w:eastAsia="ar-SA" w:bidi="ar-SA"/>
    </w:rPr>
  </w:style>
  <w:style w:type="character" w:customStyle="1" w:styleId="BodyText2Char2">
    <w:name w:val="Body Text 2 Char2"/>
    <w:qFormat/>
    <w:rsid w:val="00666764"/>
    <w:rPr>
      <w:lang w:val="en-GB" w:eastAsia="ja-JP" w:bidi="ar-SA"/>
    </w:rPr>
  </w:style>
  <w:style w:type="character" w:customStyle="1" w:styleId="M5">
    <w:name w:val="M5 (文字)"/>
    <w:qFormat/>
    <w:rsid w:val="00666764"/>
    <w:rPr>
      <w:rFonts w:ascii="Arial" w:eastAsia="ＭＳ 明朝" w:hAnsi="Arial"/>
      <w:sz w:val="22"/>
      <w:lang w:val="en-GB" w:eastAsia="ar-SA" w:bidi="ar-SA"/>
    </w:rPr>
  </w:style>
  <w:style w:type="character" w:customStyle="1" w:styleId="T1">
    <w:name w:val="T1 (文字)"/>
    <w:qFormat/>
    <w:rsid w:val="00666764"/>
    <w:rPr>
      <w:rFonts w:ascii="Arial" w:eastAsia="ＭＳ 明朝" w:hAnsi="Arial"/>
      <w:lang w:val="en-GB" w:eastAsia="ar-SA" w:bidi="ar-SA"/>
    </w:rPr>
  </w:style>
  <w:style w:type="character" w:customStyle="1" w:styleId="BodyText3Char2">
    <w:name w:val="Body Text 3 Char2"/>
    <w:qFormat/>
    <w:rsid w:val="006667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66764"/>
    <w:rPr>
      <w:rFonts w:ascii="Arial" w:eastAsia="SimSun" w:hAnsi="Arial"/>
      <w:sz w:val="32"/>
      <w:lang w:val="en-GB" w:eastAsia="en-US" w:bidi="ar-SA"/>
    </w:rPr>
  </w:style>
  <w:style w:type="character" w:customStyle="1" w:styleId="headerodd">
    <w:name w:val="header odd (文字)"/>
    <w:qFormat/>
    <w:rsid w:val="00666764"/>
    <w:rPr>
      <w:rFonts w:ascii="Arial" w:eastAsia="ＭＳ 明朝" w:hAnsi="Arial"/>
      <w:b/>
      <w:sz w:val="18"/>
      <w:lang w:val="en-GB" w:eastAsia="ar-SA" w:bidi="ar-SA"/>
    </w:rPr>
  </w:style>
  <w:style w:type="character" w:customStyle="1" w:styleId="footnotetext1">
    <w:name w:val="footnote text1 (文字)"/>
    <w:qFormat/>
    <w:rsid w:val="00666764"/>
    <w:rPr>
      <w:rFonts w:eastAsia="ＭＳ 明朝"/>
      <w:sz w:val="16"/>
      <w:lang w:val="en-GB" w:eastAsia="ar-SA" w:bidi="ar-SA"/>
    </w:rPr>
  </w:style>
  <w:style w:type="character" w:customStyle="1" w:styleId="BodyTextIndentChar2">
    <w:name w:val="Body Text Indent Char2"/>
    <w:qFormat/>
    <w:rsid w:val="00666764"/>
    <w:rPr>
      <w:lang w:val="en-GB" w:eastAsia="en-US" w:bidi="ar-SA"/>
    </w:rPr>
  </w:style>
  <w:style w:type="character" w:customStyle="1" w:styleId="cap">
    <w:name w:val="cap (文字)"/>
    <w:qFormat/>
    <w:rsid w:val="00666764"/>
    <w:rPr>
      <w:rFonts w:eastAsia="ＭＳ 明朝"/>
      <w:b/>
      <w:lang w:val="en-GB" w:eastAsia="ar-SA" w:bidi="ar-SA"/>
    </w:rPr>
  </w:style>
  <w:style w:type="character" w:customStyle="1" w:styleId="BodyTextIndent2Char2">
    <w:name w:val="Body Text Indent 2 Char2"/>
    <w:qFormat/>
    <w:rsid w:val="0066676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66764"/>
    <w:rPr>
      <w:rFonts w:ascii="Arial" w:eastAsia="SimSun" w:hAnsi="Arial"/>
      <w:sz w:val="24"/>
      <w:szCs w:val="28"/>
      <w:lang w:val="en-GB" w:eastAsia="en-US" w:bidi="ar-SA"/>
    </w:rPr>
  </w:style>
  <w:style w:type="character" w:customStyle="1" w:styleId="affffb">
    <w:name w:val="番号付け記号"/>
    <w:qFormat/>
    <w:rsid w:val="00666764"/>
  </w:style>
  <w:style w:type="paragraph" w:customStyle="1" w:styleId="affffc">
    <w:name w:val="見出し"/>
    <w:basedOn w:val="a2"/>
    <w:next w:val="a2"/>
    <w:uiPriority w:val="99"/>
    <w:qFormat/>
    <w:rsid w:val="0066676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6667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666764"/>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666764"/>
    <w:pPr>
      <w:ind w:left="851" w:hanging="284"/>
    </w:pPr>
  </w:style>
  <w:style w:type="paragraph" w:customStyle="1" w:styleId="1f4">
    <w:name w:val="箇条書き1"/>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666764"/>
    <w:pPr>
      <w:tabs>
        <w:tab w:val="clear" w:pos="644"/>
        <w:tab w:val="num" w:pos="1494"/>
      </w:tabs>
      <w:ind w:left="851" w:hanging="284"/>
    </w:pPr>
  </w:style>
  <w:style w:type="paragraph" w:customStyle="1" w:styleId="313">
    <w:name w:val="箇条書き 31"/>
    <w:basedOn w:val="213"/>
    <w:uiPriority w:val="99"/>
    <w:qFormat/>
    <w:rsid w:val="00666764"/>
    <w:pPr>
      <w:ind w:left="1135"/>
    </w:pPr>
  </w:style>
  <w:style w:type="paragraph" w:customStyle="1" w:styleId="214">
    <w:name w:val="一覧 21"/>
    <w:basedOn w:val="ad"/>
    <w:uiPriority w:val="99"/>
    <w:qFormat/>
    <w:rsid w:val="0066676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666764"/>
    <w:pPr>
      <w:ind w:left="1135"/>
    </w:pPr>
  </w:style>
  <w:style w:type="paragraph" w:customStyle="1" w:styleId="413">
    <w:name w:val="一覧 41"/>
    <w:basedOn w:val="314"/>
    <w:uiPriority w:val="99"/>
    <w:qFormat/>
    <w:rsid w:val="00666764"/>
    <w:pPr>
      <w:ind w:left="1418"/>
    </w:pPr>
  </w:style>
  <w:style w:type="paragraph" w:customStyle="1" w:styleId="511">
    <w:name w:val="一覧 51"/>
    <w:basedOn w:val="413"/>
    <w:uiPriority w:val="99"/>
    <w:qFormat/>
    <w:rsid w:val="00666764"/>
    <w:pPr>
      <w:ind w:left="1702"/>
    </w:pPr>
  </w:style>
  <w:style w:type="paragraph" w:customStyle="1" w:styleId="414">
    <w:name w:val="箇条書き 41"/>
    <w:basedOn w:val="313"/>
    <w:uiPriority w:val="99"/>
    <w:qFormat/>
    <w:rsid w:val="00666764"/>
    <w:pPr>
      <w:ind w:left="1418"/>
    </w:pPr>
  </w:style>
  <w:style w:type="paragraph" w:customStyle="1" w:styleId="512">
    <w:name w:val="箇条書き 51"/>
    <w:basedOn w:val="414"/>
    <w:uiPriority w:val="99"/>
    <w:qFormat/>
    <w:rsid w:val="00666764"/>
    <w:pPr>
      <w:ind w:left="1702"/>
    </w:pPr>
  </w:style>
  <w:style w:type="paragraph" w:customStyle="1" w:styleId="1f5">
    <w:name w:val="コメント文字列1"/>
    <w:basedOn w:val="a2"/>
    <w:uiPriority w:val="99"/>
    <w:qFormat/>
    <w:rsid w:val="00666764"/>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666764"/>
    <w:rPr>
      <w:b/>
      <w:bCs/>
    </w:rPr>
  </w:style>
  <w:style w:type="paragraph" w:customStyle="1" w:styleId="1f7">
    <w:name w:val="見出しマップ1"/>
    <w:basedOn w:val="a2"/>
    <w:uiPriority w:val="99"/>
    <w:qFormat/>
    <w:rsid w:val="006667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66676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6667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666764"/>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66676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6667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66676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666764"/>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666764"/>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66764"/>
    <w:rPr>
      <w:rFonts w:ascii="Arial" w:hAnsi="Arial"/>
      <w:sz w:val="28"/>
      <w:lang w:val="en-GB" w:eastAsia="en-GB" w:bidi="ar-SA"/>
    </w:rPr>
  </w:style>
  <w:style w:type="paragraph" w:customStyle="1" w:styleId="affffe">
    <w:name w:val="表の内容"/>
    <w:basedOn w:val="a2"/>
    <w:uiPriority w:val="99"/>
    <w:qFormat/>
    <w:rsid w:val="00666764"/>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666764"/>
    <w:pPr>
      <w:jc w:val="center"/>
    </w:pPr>
    <w:rPr>
      <w:b/>
      <w:bCs/>
    </w:rPr>
  </w:style>
  <w:style w:type="character" w:customStyle="1" w:styleId="WW8Num27z0">
    <w:name w:val="WW8Num27z0"/>
    <w:qFormat/>
    <w:rsid w:val="00666764"/>
    <w:rPr>
      <w:rFonts w:ascii="Arial" w:eastAsia="Times New Roman" w:hAnsi="Arial" w:cs="Arial"/>
    </w:rPr>
  </w:style>
  <w:style w:type="character" w:customStyle="1" w:styleId="WW8Num27z1">
    <w:name w:val="WW8Num27z1"/>
    <w:qFormat/>
    <w:rsid w:val="00666764"/>
    <w:rPr>
      <w:rFonts w:ascii="Courier New" w:hAnsi="Courier New" w:cs="Courier New"/>
    </w:rPr>
  </w:style>
  <w:style w:type="character" w:customStyle="1" w:styleId="WW8Num27z2">
    <w:name w:val="WW8Num27z2"/>
    <w:qFormat/>
    <w:rsid w:val="00666764"/>
    <w:rPr>
      <w:rFonts w:ascii="Wingdings" w:hAnsi="Wingdings"/>
    </w:rPr>
  </w:style>
  <w:style w:type="character" w:customStyle="1" w:styleId="WW8Num27z3">
    <w:name w:val="WW8Num27z3"/>
    <w:qFormat/>
    <w:rsid w:val="00666764"/>
    <w:rPr>
      <w:rFonts w:ascii="Symbol" w:hAnsi="Symbol"/>
    </w:rPr>
  </w:style>
  <w:style w:type="character" w:customStyle="1" w:styleId="WW8Num29z0">
    <w:name w:val="WW8Num29z0"/>
    <w:qFormat/>
    <w:rsid w:val="00666764"/>
    <w:rPr>
      <w:rFonts w:ascii="Times New Roman" w:eastAsia="ＭＳ 明朝" w:hAnsi="Times New Roman" w:cs="Times New Roman"/>
    </w:rPr>
  </w:style>
  <w:style w:type="character" w:customStyle="1" w:styleId="WW8Num29z1">
    <w:name w:val="WW8Num29z1"/>
    <w:qFormat/>
    <w:rsid w:val="00666764"/>
    <w:rPr>
      <w:rFonts w:ascii="Courier New" w:hAnsi="Courier New" w:cs="Courier New"/>
    </w:rPr>
  </w:style>
  <w:style w:type="character" w:customStyle="1" w:styleId="WW8Num29z2">
    <w:name w:val="WW8Num29z2"/>
    <w:qFormat/>
    <w:rsid w:val="00666764"/>
    <w:rPr>
      <w:rFonts w:ascii="Wingdings" w:hAnsi="Wingdings"/>
    </w:rPr>
  </w:style>
  <w:style w:type="character" w:customStyle="1" w:styleId="WW8Num29z3">
    <w:name w:val="WW8Num29z3"/>
    <w:qFormat/>
    <w:rsid w:val="00666764"/>
    <w:rPr>
      <w:rFonts w:ascii="Symbol" w:hAnsi="Symbol"/>
    </w:rPr>
  </w:style>
  <w:style w:type="character" w:customStyle="1" w:styleId="WW8Num31z0">
    <w:name w:val="WW8Num31z0"/>
    <w:qFormat/>
    <w:rsid w:val="00666764"/>
    <w:rPr>
      <w:rFonts w:ascii="Symbol" w:hAnsi="Symbol"/>
    </w:rPr>
  </w:style>
  <w:style w:type="character" w:customStyle="1" w:styleId="WW8Num31z1">
    <w:name w:val="WW8Num31z1"/>
    <w:qFormat/>
    <w:rsid w:val="00666764"/>
    <w:rPr>
      <w:rFonts w:ascii="Courier New" w:hAnsi="Courier New" w:cs="Courier New"/>
    </w:rPr>
  </w:style>
  <w:style w:type="character" w:customStyle="1" w:styleId="WW8Num31z2">
    <w:name w:val="WW8Num31z2"/>
    <w:qFormat/>
    <w:rsid w:val="00666764"/>
    <w:rPr>
      <w:rFonts w:ascii="Wingdings" w:hAnsi="Wingdings"/>
    </w:rPr>
  </w:style>
  <w:style w:type="character" w:customStyle="1" w:styleId="WW8Num34z2">
    <w:name w:val="WW8Num34z2"/>
    <w:qFormat/>
    <w:rsid w:val="00666764"/>
    <w:rPr>
      <w:rFonts w:ascii="Wingdings" w:hAnsi="Wingdings"/>
    </w:rPr>
  </w:style>
  <w:style w:type="character" w:customStyle="1" w:styleId="WW8Num34z3">
    <w:name w:val="WW8Num34z3"/>
    <w:qFormat/>
    <w:rsid w:val="00666764"/>
    <w:rPr>
      <w:rFonts w:ascii="Symbol" w:hAnsi="Symbol"/>
    </w:rPr>
  </w:style>
  <w:style w:type="character" w:customStyle="1" w:styleId="WW8Num37z0">
    <w:name w:val="WW8Num37z0"/>
    <w:qFormat/>
    <w:rsid w:val="00666764"/>
    <w:rPr>
      <w:rFonts w:ascii="Times New Roman" w:eastAsia="SimSun" w:hAnsi="Times New Roman" w:cs="Times New Roman"/>
    </w:rPr>
  </w:style>
  <w:style w:type="character" w:customStyle="1" w:styleId="WW8Num37z1">
    <w:name w:val="WW8Num37z1"/>
    <w:qFormat/>
    <w:rsid w:val="00666764"/>
    <w:rPr>
      <w:rFonts w:ascii="Wingdings" w:hAnsi="Wingdings"/>
    </w:rPr>
  </w:style>
  <w:style w:type="character" w:customStyle="1" w:styleId="WW8Num38z0">
    <w:name w:val="WW8Num38z0"/>
    <w:qFormat/>
    <w:rsid w:val="00666764"/>
    <w:rPr>
      <w:rFonts w:ascii="Times New Roman" w:eastAsia="SimSun" w:hAnsi="Times New Roman" w:cs="Times New Roman"/>
    </w:rPr>
  </w:style>
  <w:style w:type="character" w:customStyle="1" w:styleId="WW8Num38z1">
    <w:name w:val="WW8Num38z1"/>
    <w:qFormat/>
    <w:rsid w:val="00666764"/>
    <w:rPr>
      <w:rFonts w:ascii="Wingdings" w:hAnsi="Wingdings"/>
    </w:rPr>
  </w:style>
  <w:style w:type="character" w:customStyle="1" w:styleId="WW8Num41z0">
    <w:name w:val="WW8Num41z0"/>
    <w:qFormat/>
    <w:rsid w:val="00666764"/>
    <w:rPr>
      <w:rFonts w:ascii="Times New Roman" w:eastAsia="SimSun" w:hAnsi="Times New Roman" w:cs="Times New Roman"/>
    </w:rPr>
  </w:style>
  <w:style w:type="character" w:customStyle="1" w:styleId="WW8Num41z1">
    <w:name w:val="WW8Num41z1"/>
    <w:qFormat/>
    <w:rsid w:val="00666764"/>
    <w:rPr>
      <w:rFonts w:ascii="Wingdings" w:hAnsi="Wingdings"/>
    </w:rPr>
  </w:style>
  <w:style w:type="character" w:customStyle="1" w:styleId="WW8NumSt20z0">
    <w:name w:val="WW8NumSt20z0"/>
    <w:qFormat/>
    <w:rsid w:val="00666764"/>
    <w:rPr>
      <w:rFonts w:ascii="Geneva" w:hAnsi="Geneva"/>
    </w:rPr>
  </w:style>
  <w:style w:type="character" w:customStyle="1" w:styleId="DefaultParagraphFont1">
    <w:name w:val="Default Paragraph Font1"/>
    <w:qFormat/>
    <w:rsid w:val="00666764"/>
  </w:style>
  <w:style w:type="character" w:customStyle="1" w:styleId="CarCar9">
    <w:name w:val="Car Car9"/>
    <w:qFormat/>
    <w:rsid w:val="00666764"/>
    <w:rPr>
      <w:rFonts w:ascii="Arial" w:hAnsi="Arial"/>
      <w:lang w:val="en-GB" w:eastAsia="ja-JP" w:bidi="ar-SA"/>
    </w:rPr>
  </w:style>
  <w:style w:type="paragraph" w:customStyle="1" w:styleId="ListBullet1">
    <w:name w:val="List Bullet1"/>
    <w:basedOn w:val="a2"/>
    <w:uiPriority w:val="99"/>
    <w:qFormat/>
    <w:rsid w:val="0066676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666764"/>
    <w:pPr>
      <w:tabs>
        <w:tab w:val="clear" w:pos="644"/>
        <w:tab w:val="num" w:pos="1494"/>
      </w:tabs>
      <w:ind w:left="851"/>
    </w:pPr>
  </w:style>
  <w:style w:type="paragraph" w:customStyle="1" w:styleId="ListBullet31">
    <w:name w:val="List Bullet 31"/>
    <w:basedOn w:val="ListBullet21"/>
    <w:uiPriority w:val="99"/>
    <w:qFormat/>
    <w:rsid w:val="00666764"/>
    <w:pPr>
      <w:ind w:left="1135"/>
    </w:pPr>
  </w:style>
  <w:style w:type="paragraph" w:customStyle="1" w:styleId="ListBullet41">
    <w:name w:val="List Bullet 41"/>
    <w:basedOn w:val="ListBullet31"/>
    <w:uiPriority w:val="99"/>
    <w:qFormat/>
    <w:rsid w:val="00666764"/>
    <w:pPr>
      <w:ind w:left="1418"/>
    </w:pPr>
  </w:style>
  <w:style w:type="paragraph" w:customStyle="1" w:styleId="ListBullet51">
    <w:name w:val="List Bullet 51"/>
    <w:basedOn w:val="ListBullet41"/>
    <w:uiPriority w:val="99"/>
    <w:qFormat/>
    <w:rsid w:val="00666764"/>
    <w:pPr>
      <w:ind w:left="1702"/>
    </w:pPr>
  </w:style>
  <w:style w:type="character" w:customStyle="1" w:styleId="Heading9Char1">
    <w:name w:val="Heading 9 Char1"/>
    <w:aliases w:val="Figure Heading Char,FH Char,标题 9 Char4"/>
    <w:qFormat/>
    <w:rsid w:val="0066676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66764"/>
    <w:rPr>
      <w:rFonts w:ascii="Arial" w:hAnsi="Arial"/>
      <w:sz w:val="28"/>
      <w:lang w:val="en-GB" w:eastAsia="ja-JP" w:bidi="ar-SA"/>
    </w:rPr>
  </w:style>
  <w:style w:type="paragraph" w:customStyle="1" w:styleId="List31">
    <w:name w:val="List 31"/>
    <w:basedOn w:val="a2"/>
    <w:uiPriority w:val="99"/>
    <w:qFormat/>
    <w:rsid w:val="0066676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666764"/>
    <w:pPr>
      <w:ind w:left="1418" w:hanging="284"/>
    </w:pPr>
  </w:style>
  <w:style w:type="paragraph" w:customStyle="1" w:styleId="ListNumber1">
    <w:name w:val="List Number1"/>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666764"/>
    <w:pPr>
      <w:ind w:left="851" w:hanging="284"/>
    </w:pPr>
  </w:style>
  <w:style w:type="paragraph" w:customStyle="1" w:styleId="List21">
    <w:name w:val="List 21"/>
    <w:basedOn w:val="ad"/>
    <w:uiPriority w:val="99"/>
    <w:qFormat/>
    <w:rsid w:val="0066676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666764"/>
    <w:pPr>
      <w:ind w:left="1702"/>
    </w:pPr>
  </w:style>
  <w:style w:type="character" w:customStyle="1" w:styleId="Heading7Char1">
    <w:name w:val="Heading 7 Char1"/>
    <w:qFormat/>
    <w:rsid w:val="00666764"/>
    <w:rPr>
      <w:rFonts w:ascii="Arial" w:hAnsi="Arial"/>
      <w:lang w:val="en-GB" w:eastAsia="ja-JP" w:bidi="ar-SA"/>
    </w:rPr>
  </w:style>
  <w:style w:type="character" w:customStyle="1" w:styleId="Heading8Char1">
    <w:name w:val="Heading 8 Char1"/>
    <w:qFormat/>
    <w:rsid w:val="00666764"/>
    <w:rPr>
      <w:rFonts w:ascii="Arial" w:hAnsi="Arial"/>
      <w:sz w:val="36"/>
      <w:lang w:val="en-GB" w:eastAsia="ja-JP" w:bidi="ar-SA"/>
    </w:rPr>
  </w:style>
  <w:style w:type="paragraph" w:customStyle="1" w:styleId="H600">
    <w:name w:val="H6 + 左侧:  0 厘米"/>
    <w:aliases w:val="首行缩进:  0 厘H6米"/>
    <w:basedOn w:val="H6"/>
    <w:uiPriority w:val="99"/>
    <w:qFormat/>
    <w:rsid w:val="00666764"/>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66676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666764"/>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666764"/>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666764"/>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6667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6667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666764"/>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66676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66676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666764"/>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66676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666764"/>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666764"/>
  </w:style>
  <w:style w:type="character" w:customStyle="1" w:styleId="h4">
    <w:name w:val="h4 (文字)"/>
    <w:qFormat/>
    <w:rsid w:val="00666764"/>
    <w:rPr>
      <w:rFonts w:ascii="Arial" w:eastAsia="ＭＳ 明朝" w:hAnsi="Arial" w:cs="Arial"/>
      <w:color w:val="0000FF"/>
      <w:kern w:val="2"/>
      <w:sz w:val="24"/>
      <w:szCs w:val="28"/>
      <w:lang w:val="en-GB" w:eastAsia="ar-SA" w:bidi="ar-SA"/>
    </w:rPr>
  </w:style>
  <w:style w:type="character" w:customStyle="1" w:styleId="82">
    <w:name w:val="(文字) (文字)8"/>
    <w:qFormat/>
    <w:rsid w:val="00666764"/>
    <w:rPr>
      <w:rFonts w:ascii="Arial" w:eastAsia="ＭＳ 明朝" w:hAnsi="Arial"/>
      <w:lang w:val="en-GB" w:eastAsia="ar-SA" w:bidi="ar-SA"/>
    </w:rPr>
  </w:style>
  <w:style w:type="character" w:customStyle="1" w:styleId="73">
    <w:name w:val="(文字) (文字)7"/>
    <w:qFormat/>
    <w:rsid w:val="00666764"/>
    <w:rPr>
      <w:rFonts w:ascii="Arial" w:eastAsia="ＭＳ 明朝" w:hAnsi="Arial"/>
      <w:sz w:val="36"/>
      <w:lang w:val="en-GB" w:eastAsia="ar-SA" w:bidi="ar-SA"/>
    </w:rPr>
  </w:style>
  <w:style w:type="paragraph" w:customStyle="1" w:styleId="ListParagraph1">
    <w:name w:val="List Paragraph1"/>
    <w:basedOn w:val="a2"/>
    <w:uiPriority w:val="99"/>
    <w:qFormat/>
    <w:rsid w:val="00666764"/>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666764"/>
    <w:rPr>
      <w:rFonts w:ascii="Arial" w:hAnsi="Arial" w:cs="Arial"/>
      <w:color w:val="auto"/>
      <w:sz w:val="20"/>
      <w:szCs w:val="20"/>
    </w:rPr>
  </w:style>
  <w:style w:type="character" w:customStyle="1" w:styleId="THC">
    <w:name w:val="TH C"/>
    <w:qFormat/>
    <w:rsid w:val="00666764"/>
    <w:rPr>
      <w:rFonts w:ascii="Arial" w:eastAsia="ＭＳ 明朝" w:hAnsi="Arial" w:cs="Arial"/>
      <w:b/>
      <w:bCs/>
      <w:lang w:val="en-GB" w:eastAsia="ja-JP"/>
    </w:rPr>
  </w:style>
  <w:style w:type="character" w:customStyle="1" w:styleId="bt">
    <w:name w:val="bt (文字)"/>
    <w:qFormat/>
    <w:rsid w:val="00666764"/>
    <w:rPr>
      <w:rFonts w:eastAsia="ＭＳ 明朝"/>
      <w:lang w:val="en-GB" w:eastAsia="ar-SA" w:bidi="ar-SA"/>
    </w:rPr>
  </w:style>
  <w:style w:type="paragraph" w:customStyle="1" w:styleId="HTML10">
    <w:name w:val="HTML 書式付き1"/>
    <w:basedOn w:val="a2"/>
    <w:uiPriority w:val="99"/>
    <w:qFormat/>
    <w:rsid w:val="0066676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666764"/>
    <w:rPr>
      <w:rFonts w:ascii="Arial" w:hAnsi="Arial"/>
      <w:sz w:val="28"/>
      <w:szCs w:val="28"/>
      <w:lang w:val="en-GB" w:eastAsia="en-GB"/>
    </w:rPr>
  </w:style>
  <w:style w:type="character" w:customStyle="1" w:styleId="CommentReference1">
    <w:name w:val="Comment Reference1"/>
    <w:qFormat/>
    <w:rsid w:val="00666764"/>
    <w:rPr>
      <w:sz w:val="16"/>
    </w:rPr>
  </w:style>
  <w:style w:type="paragraph" w:customStyle="1" w:styleId="DocumentMap1">
    <w:name w:val="Document Map1"/>
    <w:basedOn w:val="a2"/>
    <w:uiPriority w:val="99"/>
    <w:qFormat/>
    <w:rsid w:val="0066676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66676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666764"/>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666764"/>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666764"/>
    <w:pPr>
      <w:overflowPunct w:val="0"/>
      <w:autoSpaceDE w:val="0"/>
      <w:autoSpaceDN w:val="0"/>
      <w:adjustRightInd w:val="0"/>
      <w:ind w:left="400" w:hanging="400"/>
      <w:jc w:val="center"/>
      <w:textAlignment w:val="baseline"/>
    </w:pPr>
    <w:rPr>
      <w:b/>
    </w:rPr>
  </w:style>
  <w:style w:type="character" w:customStyle="1" w:styleId="st1">
    <w:name w:val="st1"/>
    <w:qFormat/>
    <w:rsid w:val="00666764"/>
  </w:style>
  <w:style w:type="paragraph" w:customStyle="1" w:styleId="BodyText21">
    <w:name w:val="Body Text 21"/>
    <w:basedOn w:val="a2"/>
    <w:uiPriority w:val="99"/>
    <w:qFormat/>
    <w:rsid w:val="0066676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666764"/>
    <w:rPr>
      <w:rFonts w:ascii="Arial" w:hAnsi="Arial"/>
      <w:lang w:eastAsia="en-US"/>
    </w:rPr>
  </w:style>
  <w:style w:type="paragraph" w:customStyle="1" w:styleId="BodyText31">
    <w:name w:val="Body Text 31"/>
    <w:basedOn w:val="a2"/>
    <w:uiPriority w:val="99"/>
    <w:qFormat/>
    <w:rsid w:val="0066676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66676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666764"/>
    <w:rPr>
      <w:rFonts w:ascii="Arial" w:hAnsi="Arial"/>
      <w:lang w:val="en-GB"/>
    </w:rPr>
  </w:style>
  <w:style w:type="character" w:customStyle="1" w:styleId="h4CharChar">
    <w:name w:val="h4 Char Char"/>
    <w:qFormat/>
    <w:rsid w:val="0066676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66764"/>
    <w:rPr>
      <w:rFonts w:ascii="Arial" w:eastAsia="ＭＳ 明朝" w:hAnsi="Arial"/>
      <w:sz w:val="28"/>
      <w:lang w:val="en-GB" w:eastAsia="en-US" w:bidi="ar-SA"/>
    </w:rPr>
  </w:style>
  <w:style w:type="character" w:customStyle="1" w:styleId="FigureCaption1">
    <w:name w:val="Figure Caption1"/>
    <w:aliases w:val="fc Char1,Figure Caption Char Char"/>
    <w:qFormat/>
    <w:rsid w:val="006667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66764"/>
    <w:rPr>
      <w:rFonts w:ascii="Arial" w:hAnsi="Arial"/>
      <w:sz w:val="24"/>
      <w:lang w:val="en-GB" w:eastAsia="en-GB" w:bidi="ar-SA"/>
    </w:rPr>
  </w:style>
  <w:style w:type="character" w:customStyle="1" w:styleId="T1Car">
    <w:name w:val="T1 Car"/>
    <w:aliases w:val="Header 6 Car Car"/>
    <w:qFormat/>
    <w:rsid w:val="0066676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6676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66764"/>
    <w:rPr>
      <w:lang w:val="en-GB" w:eastAsia="ja-JP" w:bidi="ar-SA"/>
    </w:rPr>
  </w:style>
  <w:style w:type="character" w:customStyle="1" w:styleId="CarCar10">
    <w:name w:val="Car Car10"/>
    <w:qFormat/>
    <w:rsid w:val="00666764"/>
    <w:rPr>
      <w:rFonts w:ascii="Arial" w:hAnsi="Arial"/>
      <w:lang w:val="en-GB" w:eastAsia="ja-JP" w:bidi="ar-SA"/>
    </w:rPr>
  </w:style>
  <w:style w:type="character" w:customStyle="1" w:styleId="CharChar23">
    <w:name w:val="Char Char23"/>
    <w:qFormat/>
    <w:rsid w:val="00666764"/>
    <w:rPr>
      <w:rFonts w:ascii="Arial" w:hAnsi="Arial"/>
      <w:lang w:val="en-GB" w:eastAsia="en-US"/>
    </w:rPr>
  </w:style>
  <w:style w:type="character" w:customStyle="1" w:styleId="B1C">
    <w:name w:val="B1 C"/>
    <w:qFormat/>
    <w:rsid w:val="00666764"/>
    <w:rPr>
      <w:lang w:val="en-GB" w:eastAsia="en-US" w:bidi="ar-SA"/>
    </w:rPr>
  </w:style>
  <w:style w:type="character" w:customStyle="1" w:styleId="Heading4C">
    <w:name w:val="Heading 4 C"/>
    <w:qFormat/>
    <w:rsid w:val="00666764"/>
    <w:rPr>
      <w:rFonts w:ascii="Arial" w:hAnsi="Arial"/>
      <w:sz w:val="24"/>
      <w:szCs w:val="28"/>
      <w:lang w:val="en-GB" w:eastAsia="en-US" w:bidi="ar-SA"/>
    </w:rPr>
  </w:style>
  <w:style w:type="character" w:customStyle="1" w:styleId="B3c">
    <w:name w:val="B3 c"/>
    <w:qFormat/>
    <w:rsid w:val="00666764"/>
    <w:rPr>
      <w:lang w:val="en-GB" w:eastAsia="en-GB"/>
    </w:rPr>
  </w:style>
  <w:style w:type="character" w:customStyle="1" w:styleId="T1Char6">
    <w:name w:val="T1 Char6"/>
    <w:aliases w:val="Header 6 Char Char6"/>
    <w:qFormat/>
    <w:rsid w:val="00666764"/>
  </w:style>
  <w:style w:type="character" w:customStyle="1" w:styleId="B2C">
    <w:name w:val="B2 C"/>
    <w:qFormat/>
    <w:rsid w:val="00666764"/>
    <w:rPr>
      <w:lang w:val="en-GB" w:eastAsia="en-GB"/>
    </w:rPr>
  </w:style>
  <w:style w:type="paragraph" w:customStyle="1" w:styleId="DAText">
    <w:name w:val="DA_Text"/>
    <w:basedOn w:val="a2"/>
    <w:link w:val="DATextZchn"/>
    <w:qFormat/>
    <w:rsid w:val="0066676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66764"/>
    <w:rPr>
      <w:rFonts w:ascii="Times New Roman" w:eastAsia="SimSun" w:hAnsi="Times New Roman"/>
      <w:szCs w:val="24"/>
      <w:lang w:val="de-DE" w:eastAsia="de-DE"/>
    </w:rPr>
  </w:style>
  <w:style w:type="character" w:customStyle="1" w:styleId="H6C">
    <w:name w:val="H6 C"/>
    <w:qFormat/>
    <w:rsid w:val="0066676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66764"/>
    <w:rPr>
      <w:rFonts w:ascii="Arial" w:hAnsi="Arial"/>
      <w:sz w:val="28"/>
      <w:lang w:val="en-GB" w:eastAsia="en-GB" w:bidi="ar-SA"/>
    </w:rPr>
  </w:style>
  <w:style w:type="character" w:customStyle="1" w:styleId="h51">
    <w:name w:val="h5 1"/>
    <w:qFormat/>
    <w:rsid w:val="0066676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66764"/>
    <w:rPr>
      <w:rFonts w:ascii="Arial" w:hAnsi="Arial"/>
      <w:sz w:val="24"/>
      <w:szCs w:val="28"/>
      <w:lang w:val="en-GB" w:eastAsia="en-US"/>
    </w:rPr>
  </w:style>
  <w:style w:type="character" w:customStyle="1" w:styleId="T1Zchn">
    <w:name w:val="T1 Zchn"/>
    <w:aliases w:val="Header 6 Zchn Zchn"/>
    <w:qFormat/>
    <w:rsid w:val="006667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6676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6676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66764"/>
    <w:rPr>
      <w:rFonts w:ascii="Arial" w:eastAsia="ＭＳ 明朝" w:hAnsi="Arial"/>
      <w:sz w:val="32"/>
      <w:lang w:val="en-GB" w:eastAsia="en-US" w:bidi="ar-SA"/>
    </w:rPr>
  </w:style>
  <w:style w:type="character" w:customStyle="1" w:styleId="T1Char8">
    <w:name w:val="T1 Char8"/>
    <w:aliases w:val="Header 6 Char Char7"/>
    <w:qFormat/>
    <w:rsid w:val="006667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6676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6676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6667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6676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66764"/>
    <w:rPr>
      <w:rFonts w:ascii="Arial" w:eastAsia="ＭＳ 明朝" w:hAnsi="Arial"/>
      <w:sz w:val="22"/>
      <w:lang w:val="en-GB" w:eastAsia="en-US" w:bidi="ar-SA"/>
    </w:rPr>
  </w:style>
  <w:style w:type="character" w:customStyle="1" w:styleId="CarCar4">
    <w:name w:val="Car Car4"/>
    <w:qFormat/>
    <w:rsid w:val="00666764"/>
    <w:rPr>
      <w:rFonts w:ascii="Arial" w:eastAsia="ＭＳ 明朝" w:hAnsi="Arial"/>
      <w:lang w:val="en-GB" w:eastAsia="en-US" w:bidi="ar-SA"/>
    </w:rPr>
  </w:style>
  <w:style w:type="character" w:customStyle="1" w:styleId="T1Char9">
    <w:name w:val="T1 Char9"/>
    <w:aliases w:val="Header 6 Char Char9"/>
    <w:qFormat/>
    <w:rsid w:val="00666764"/>
    <w:rPr>
      <w:rFonts w:ascii="Arial" w:hAnsi="Arial" w:cs="Arial"/>
      <w:lang w:val="en-GB" w:eastAsia="en-US" w:bidi="he-IL"/>
    </w:rPr>
  </w:style>
  <w:style w:type="character" w:customStyle="1" w:styleId="36">
    <w:name w:val="一覧 3 (文字)"/>
    <w:link w:val="35"/>
    <w:qFormat/>
    <w:rsid w:val="0066676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666764"/>
    <w:rPr>
      <w:rFonts w:ascii="Arial" w:eastAsia="ＭＳ 明朝" w:hAnsi="Arial"/>
      <w:sz w:val="36"/>
      <w:lang w:val="en-GB" w:eastAsia="en-US" w:bidi="ar-SA"/>
    </w:rPr>
  </w:style>
  <w:style w:type="paragraph" w:customStyle="1" w:styleId="2f9">
    <w:name w:val="无间隔2"/>
    <w:uiPriority w:val="99"/>
    <w:qFormat/>
    <w:rsid w:val="00666764"/>
    <w:rPr>
      <w:rFonts w:ascii="Times New Roman" w:eastAsia="SimSun" w:hAnsi="Times New Roman"/>
      <w:lang w:val="en-GB" w:eastAsia="en-US"/>
    </w:rPr>
  </w:style>
  <w:style w:type="paragraph" w:customStyle="1" w:styleId="CarCar52">
    <w:name w:val="Car Car52"/>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666764"/>
    <w:rPr>
      <w:rFonts w:ascii="Arial" w:eastAsia="ＭＳ 明朝" w:hAnsi="Arial"/>
      <w:sz w:val="36"/>
      <w:lang w:val="en-GB" w:eastAsia="en-US" w:bidi="ar-SA"/>
    </w:rPr>
  </w:style>
  <w:style w:type="character" w:customStyle="1" w:styleId="CharChar13">
    <w:name w:val="Char Char13"/>
    <w:semiHidden/>
    <w:qFormat/>
    <w:rsid w:val="00666764"/>
    <w:rPr>
      <w:rFonts w:eastAsia="SimSun"/>
      <w:lang w:val="en-GB" w:eastAsia="en-US" w:bidi="ar-SA"/>
    </w:rPr>
  </w:style>
  <w:style w:type="character" w:customStyle="1" w:styleId="CharChar112">
    <w:name w:val="Char Char112"/>
    <w:qFormat/>
    <w:rsid w:val="00666764"/>
    <w:rPr>
      <w:rFonts w:ascii="Tahoma" w:eastAsia="SimSun" w:hAnsi="Tahoma" w:cs="Tahoma"/>
      <w:lang w:val="en-GB" w:eastAsia="en-US" w:bidi="ar-SA"/>
    </w:rPr>
  </w:style>
  <w:style w:type="paragraph" w:customStyle="1" w:styleId="Normal1">
    <w:name w:val="Normal 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66676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6676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6676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667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6676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667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667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667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667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667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667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6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667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667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667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667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667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667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667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6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6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6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667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667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667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667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667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667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667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667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667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667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667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6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667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667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667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667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667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66676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6676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66764"/>
    <w:rPr>
      <w:b/>
      <w:lang w:val="en-GB" w:eastAsia="ja-JP" w:bidi="ar-SA"/>
    </w:rPr>
  </w:style>
  <w:style w:type="character" w:customStyle="1" w:styleId="CarCar6">
    <w:name w:val="Car Car6"/>
    <w:qFormat/>
    <w:rsid w:val="006667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66764"/>
    <w:rPr>
      <w:lang w:val="en-GB" w:eastAsia="ja-JP" w:bidi="ar-SA"/>
    </w:rPr>
  </w:style>
  <w:style w:type="character" w:customStyle="1" w:styleId="CharChar132">
    <w:name w:val="Char Char132"/>
    <w:semiHidden/>
    <w:qFormat/>
    <w:rsid w:val="0066676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666764"/>
    <w:rPr>
      <w:b/>
      <w:lang w:val="en-GB" w:eastAsia="en-US" w:bidi="ar-SA"/>
    </w:rPr>
  </w:style>
  <w:style w:type="character" w:customStyle="1" w:styleId="Head2AZchn">
    <w:name w:val="Head2A Zchn"/>
    <w:aliases w:val="2 Zchn,H2 Zchn,h2 Zchn,DO NOT USE_h2 Zchn,h21 Zchn,UNDERRUBRIK 1-2 Zchn Zchn"/>
    <w:qFormat/>
    <w:rsid w:val="00666764"/>
    <w:rPr>
      <w:rFonts w:ascii="Arial" w:hAnsi="Arial"/>
      <w:sz w:val="32"/>
      <w:lang w:val="en-GB" w:eastAsia="en-GB" w:bidi="ar-SA"/>
    </w:rPr>
  </w:style>
  <w:style w:type="character" w:customStyle="1" w:styleId="hps">
    <w:name w:val="hps"/>
    <w:qFormat/>
    <w:rsid w:val="00666764"/>
  </w:style>
  <w:style w:type="paragraph" w:customStyle="1" w:styleId="B7">
    <w:name w:val="B7"/>
    <w:basedOn w:val="B6"/>
    <w:link w:val="B7Char"/>
    <w:qFormat/>
    <w:rsid w:val="00666764"/>
    <w:pPr>
      <w:ind w:left="2269"/>
    </w:pPr>
  </w:style>
  <w:style w:type="character" w:customStyle="1" w:styleId="B7Char">
    <w:name w:val="B7 Char"/>
    <w:link w:val="B7"/>
    <w:qFormat/>
    <w:rsid w:val="00666764"/>
    <w:rPr>
      <w:rFonts w:ascii="Times New Roman" w:eastAsia="SimSun" w:hAnsi="Times New Roman"/>
      <w:lang w:val="en-GB" w:eastAsia="x-none"/>
    </w:rPr>
  </w:style>
  <w:style w:type="character" w:customStyle="1" w:styleId="1fd">
    <w:name w:val="書式なし (文字)1"/>
    <w:qFormat/>
    <w:rsid w:val="00666764"/>
    <w:rPr>
      <w:rFonts w:ascii="ＭＳ 明朝" w:eastAsia="ＭＳ 明朝" w:hAnsi="Courier New" w:cs="Courier New" w:hint="eastAsia"/>
      <w:sz w:val="21"/>
      <w:szCs w:val="21"/>
      <w:lang w:val="en-GB" w:eastAsia="en-US"/>
    </w:rPr>
  </w:style>
  <w:style w:type="character" w:customStyle="1" w:styleId="1fe">
    <w:name w:val="文末脚注文字列 (文字)1"/>
    <w:qFormat/>
    <w:rsid w:val="00666764"/>
    <w:rPr>
      <w:rFonts w:ascii="Times New Roman" w:hAnsi="Times New Roman" w:cs="Times New Roman" w:hint="default"/>
      <w:lang w:val="en-GB" w:eastAsia="en-US"/>
    </w:rPr>
  </w:style>
  <w:style w:type="paragraph" w:customStyle="1" w:styleId="TTan">
    <w:name w:val="TTan"/>
    <w:basedOn w:val="FP"/>
    <w:uiPriority w:val="99"/>
    <w:qFormat/>
    <w:rsid w:val="00666764"/>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666764"/>
    <w:rPr>
      <w:rFonts w:ascii="Arial" w:hAnsi="Arial"/>
      <w:sz w:val="36"/>
      <w:lang w:val="en-GB" w:eastAsia="en-US" w:bidi="ar-SA"/>
    </w:rPr>
  </w:style>
  <w:style w:type="character" w:customStyle="1" w:styleId="Char13">
    <w:name w:val="批注文字 Char1"/>
    <w:qFormat/>
    <w:rsid w:val="00666764"/>
    <w:rPr>
      <w:rFonts w:eastAsia="SimSun"/>
      <w:lang w:eastAsia="en-US"/>
    </w:rPr>
  </w:style>
  <w:style w:type="character" w:customStyle="1" w:styleId="Char22">
    <w:name w:val="批注主题 Char2"/>
    <w:qFormat/>
    <w:rsid w:val="00666764"/>
    <w:rPr>
      <w:rFonts w:eastAsia="SimSun"/>
      <w:b/>
      <w:bCs/>
      <w:lang w:eastAsia="en-US"/>
    </w:rPr>
  </w:style>
  <w:style w:type="character" w:customStyle="1" w:styleId="Char14">
    <w:name w:val="注释标题 Char1"/>
    <w:qFormat/>
    <w:rsid w:val="00666764"/>
    <w:rPr>
      <w:rFonts w:eastAsia="ＭＳ 明朝"/>
      <w:lang w:eastAsia="en-US"/>
    </w:rPr>
  </w:style>
  <w:style w:type="character" w:customStyle="1" w:styleId="9Char1">
    <w:name w:val="标题 9 Char1"/>
    <w:qFormat/>
    <w:rsid w:val="00666764"/>
    <w:rPr>
      <w:rFonts w:ascii="Arial" w:hAnsi="Arial"/>
      <w:sz w:val="36"/>
      <w:lang w:val="en-GB"/>
    </w:rPr>
  </w:style>
  <w:style w:type="character" w:customStyle="1" w:styleId="Char15">
    <w:name w:val="文档结构图 Char1"/>
    <w:semiHidden/>
    <w:qFormat/>
    <w:rsid w:val="00666764"/>
    <w:rPr>
      <w:rFonts w:ascii="Tahoma" w:hAnsi="Tahoma" w:cs="Tahoma"/>
      <w:shd w:val="clear" w:color="auto" w:fill="000080"/>
      <w:lang w:val="en-GB"/>
    </w:rPr>
  </w:style>
  <w:style w:type="character" w:customStyle="1" w:styleId="Char16">
    <w:name w:val="纯文本 Char1"/>
    <w:qFormat/>
    <w:rsid w:val="00666764"/>
    <w:rPr>
      <w:rFonts w:ascii="Courier New" w:eastAsia="SimSun" w:hAnsi="Courier New"/>
      <w:lang w:val="nb-NO"/>
    </w:rPr>
  </w:style>
  <w:style w:type="character" w:customStyle="1" w:styleId="Char17">
    <w:name w:val="批注框文本 Char1"/>
    <w:uiPriority w:val="99"/>
    <w:qFormat/>
    <w:rsid w:val="00666764"/>
    <w:rPr>
      <w:rFonts w:ascii="Tahoma" w:hAnsi="Tahoma" w:cs="Tahoma"/>
      <w:sz w:val="16"/>
      <w:szCs w:val="16"/>
      <w:lang w:val="en-GB"/>
    </w:rPr>
  </w:style>
  <w:style w:type="character" w:customStyle="1" w:styleId="Char18">
    <w:name w:val="尾注文本 Char1"/>
    <w:qFormat/>
    <w:rsid w:val="0066676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667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6676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66764"/>
    <w:rPr>
      <w:rFonts w:ascii="Times New Roman" w:eastAsia="Batang" w:hAnsi="Times New Roman"/>
      <w:b/>
      <w:lang w:val="en-GB"/>
    </w:rPr>
  </w:style>
  <w:style w:type="character" w:customStyle="1" w:styleId="Heading6Char2">
    <w:name w:val="Heading 6 Char2"/>
    <w:qFormat/>
    <w:rsid w:val="00666764"/>
  </w:style>
  <w:style w:type="character" w:customStyle="1" w:styleId="HTMLChar1">
    <w:name w:val="HTML 预设格式 Char1"/>
    <w:qFormat/>
    <w:rsid w:val="00666764"/>
    <w:rPr>
      <w:rFonts w:ascii="Courier New" w:eastAsia="ＭＳ 明朝" w:hAnsi="Courier New"/>
      <w:lang w:val="en-GB" w:eastAsia="x-none"/>
    </w:rPr>
  </w:style>
  <w:style w:type="character" w:customStyle="1" w:styleId="h49">
    <w:name w:val="h49"/>
    <w:qFormat/>
    <w:rsid w:val="00666764"/>
    <w:rPr>
      <w:rFonts w:ascii="Arial" w:hAnsi="Arial"/>
      <w:sz w:val="24"/>
      <w:lang w:val="en-GB"/>
    </w:rPr>
  </w:style>
  <w:style w:type="character" w:customStyle="1" w:styleId="h52">
    <w:name w:val="h52"/>
    <w:qFormat/>
    <w:rsid w:val="0066676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666764"/>
    <w:rPr>
      <w:rFonts w:ascii="Times New Roman" w:eastAsia="ＭＳ 明朝" w:hAnsi="Times New Roman"/>
      <w:b/>
      <w:lang w:val="en-GB"/>
    </w:rPr>
  </w:style>
  <w:style w:type="paragraph" w:customStyle="1" w:styleId="911">
    <w:name w:val="目錄 91"/>
    <w:basedOn w:val="81"/>
    <w:uiPriority w:val="99"/>
    <w:qFormat/>
    <w:rsid w:val="00666764"/>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666764"/>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666764"/>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66764"/>
    <w:rPr>
      <w:rFonts w:ascii="Arial" w:hAnsi="Arial"/>
      <w:b/>
      <w:sz w:val="18"/>
      <w:lang w:val="en-GB" w:eastAsia="en-US"/>
    </w:rPr>
  </w:style>
  <w:style w:type="paragraph" w:customStyle="1" w:styleId="Verzeichnis91">
    <w:name w:val="Verzeichnis 91"/>
    <w:basedOn w:val="81"/>
    <w:uiPriority w:val="99"/>
    <w:qFormat/>
    <w:rsid w:val="00666764"/>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6676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66764"/>
    <w:rPr>
      <w:rFonts w:ascii="Arial" w:hAnsi="Arial" w:cs="Arial"/>
      <w:sz w:val="32"/>
      <w:szCs w:val="32"/>
      <w:lang w:val="en-GB" w:eastAsia="en-US" w:bidi="he-IL"/>
    </w:rPr>
  </w:style>
  <w:style w:type="paragraph" w:customStyle="1" w:styleId="3f1">
    <w:name w:val="无间隔3"/>
    <w:uiPriority w:val="99"/>
    <w:qFormat/>
    <w:rsid w:val="00666764"/>
    <w:rPr>
      <w:rFonts w:ascii="Times New Roman" w:eastAsia="SimSun" w:hAnsi="Times New Roman"/>
      <w:lang w:val="en-GB" w:eastAsia="en-US"/>
    </w:rPr>
  </w:style>
  <w:style w:type="character" w:customStyle="1" w:styleId="Char23">
    <w:name w:val="메모 주제 Char2"/>
    <w:qFormat/>
    <w:rsid w:val="0066676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66764"/>
    <w:rPr>
      <w:rFonts w:ascii="Arial" w:hAnsi="Arial" w:cs="Arial"/>
      <w:sz w:val="24"/>
      <w:szCs w:val="24"/>
      <w:lang w:val="en-GB" w:eastAsia="en-US" w:bidi="he-IL"/>
    </w:rPr>
  </w:style>
  <w:style w:type="paragraph" w:customStyle="1" w:styleId="TableContent-Bulleted">
    <w:name w:val="Table Content - Bulleted"/>
    <w:basedOn w:val="a2"/>
    <w:uiPriority w:val="99"/>
    <w:qFormat/>
    <w:rsid w:val="00666764"/>
    <w:pPr>
      <w:numPr>
        <w:numId w:val="20"/>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666764"/>
    <w:rPr>
      <w:rFonts w:eastAsia="Times New Roman"/>
      <w:b/>
      <w:bCs/>
      <w:lang w:val="en-GB"/>
    </w:rPr>
  </w:style>
  <w:style w:type="character" w:customStyle="1" w:styleId="searchcontent1">
    <w:name w:val="search_content1"/>
    <w:qFormat/>
    <w:rsid w:val="00666764"/>
    <w:rPr>
      <w:sz w:val="13"/>
      <w:szCs w:val="13"/>
    </w:rPr>
  </w:style>
  <w:style w:type="paragraph" w:customStyle="1" w:styleId="Es">
    <w:name w:val="Es"/>
    <w:basedOn w:val="B10"/>
    <w:uiPriority w:val="99"/>
    <w:qFormat/>
    <w:rsid w:val="00666764"/>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66676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666764"/>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666764"/>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66676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66676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66764"/>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6676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666764"/>
    <w:rPr>
      <w:sz w:val="24"/>
    </w:rPr>
  </w:style>
  <w:style w:type="table" w:customStyle="1" w:styleId="TableGrid5">
    <w:name w:val="Table Grid5"/>
    <w:basedOn w:val="a4"/>
    <w:next w:val="afff0"/>
    <w:uiPriority w:val="39"/>
    <w:qFormat/>
    <w:rsid w:val="006667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6764"/>
    <w:rPr>
      <w:rFonts w:ascii="Times New Roman" w:eastAsia="SimSun" w:hAnsi="Times New Roman"/>
      <w:lang w:val="en-GB" w:eastAsia="en-GB"/>
    </w:rPr>
    <w:tblPr/>
  </w:style>
  <w:style w:type="table" w:customStyle="1" w:styleId="TableGrid41">
    <w:name w:val="Table Grid41"/>
    <w:basedOn w:val="a4"/>
    <w:next w:val="afff0"/>
    <w:qFormat/>
    <w:rsid w:val="006667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6667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666764"/>
    <w:rPr>
      <w:rFonts w:ascii="MingLiU" w:eastAsia="MingLiU" w:hAnsi="Courier New" w:cs="Courier New"/>
      <w:sz w:val="24"/>
      <w:szCs w:val="24"/>
      <w:lang w:val="en-GB" w:eastAsia="en-US"/>
    </w:rPr>
  </w:style>
  <w:style w:type="character" w:customStyle="1" w:styleId="1ff2">
    <w:name w:val="章節附註文字 字元1"/>
    <w:qFormat/>
    <w:rsid w:val="0066676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66764"/>
    <w:rPr>
      <w:rFonts w:ascii="Arial" w:eastAsia="Times New Roman" w:hAnsi="Arial"/>
      <w:sz w:val="36"/>
      <w:lang w:val="en-GB"/>
    </w:rPr>
  </w:style>
  <w:style w:type="paragraph" w:customStyle="1" w:styleId="221">
    <w:name w:val="本文 22"/>
    <w:basedOn w:val="a2"/>
    <w:uiPriority w:val="99"/>
    <w:qFormat/>
    <w:rsid w:val="00666764"/>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666764"/>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666764"/>
  </w:style>
  <w:style w:type="character" w:customStyle="1" w:styleId="2fa">
    <w:name w:val="段落フォント2"/>
    <w:qFormat/>
    <w:rsid w:val="00666764"/>
  </w:style>
  <w:style w:type="character" w:customStyle="1" w:styleId="2fb">
    <w:name w:val="コメント参照2"/>
    <w:qFormat/>
    <w:rsid w:val="00666764"/>
    <w:rPr>
      <w:sz w:val="16"/>
    </w:rPr>
  </w:style>
  <w:style w:type="paragraph" w:customStyle="1" w:styleId="2fc">
    <w:name w:val="図表番号2"/>
    <w:basedOn w:val="a2"/>
    <w:uiPriority w:val="99"/>
    <w:qFormat/>
    <w:rsid w:val="006667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666764"/>
    <w:pPr>
      <w:ind w:left="851" w:hanging="284"/>
    </w:pPr>
  </w:style>
  <w:style w:type="paragraph" w:customStyle="1" w:styleId="2fe">
    <w:name w:val="箇条書き2"/>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666764"/>
    <w:pPr>
      <w:tabs>
        <w:tab w:val="clear" w:pos="644"/>
        <w:tab w:val="num" w:pos="1494"/>
      </w:tabs>
      <w:ind w:left="851" w:hanging="284"/>
    </w:pPr>
  </w:style>
  <w:style w:type="paragraph" w:customStyle="1" w:styleId="322">
    <w:name w:val="箇条書き 32"/>
    <w:basedOn w:val="223"/>
    <w:uiPriority w:val="99"/>
    <w:qFormat/>
    <w:rsid w:val="00666764"/>
    <w:pPr>
      <w:ind w:left="1135"/>
    </w:pPr>
  </w:style>
  <w:style w:type="paragraph" w:customStyle="1" w:styleId="224">
    <w:name w:val="一覧 22"/>
    <w:basedOn w:val="ad"/>
    <w:uiPriority w:val="99"/>
    <w:qFormat/>
    <w:rsid w:val="0066676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666764"/>
    <w:pPr>
      <w:ind w:left="1135"/>
    </w:pPr>
  </w:style>
  <w:style w:type="paragraph" w:customStyle="1" w:styleId="421">
    <w:name w:val="一覧 42"/>
    <w:basedOn w:val="323"/>
    <w:uiPriority w:val="99"/>
    <w:qFormat/>
    <w:rsid w:val="00666764"/>
    <w:pPr>
      <w:ind w:left="1418"/>
    </w:pPr>
  </w:style>
  <w:style w:type="paragraph" w:customStyle="1" w:styleId="520">
    <w:name w:val="一覧 52"/>
    <w:basedOn w:val="421"/>
    <w:uiPriority w:val="99"/>
    <w:qFormat/>
    <w:rsid w:val="00666764"/>
    <w:pPr>
      <w:ind w:left="1702"/>
    </w:pPr>
  </w:style>
  <w:style w:type="paragraph" w:customStyle="1" w:styleId="422">
    <w:name w:val="箇条書き 42"/>
    <w:basedOn w:val="322"/>
    <w:uiPriority w:val="99"/>
    <w:qFormat/>
    <w:rsid w:val="00666764"/>
    <w:pPr>
      <w:ind w:left="1418"/>
    </w:pPr>
  </w:style>
  <w:style w:type="paragraph" w:customStyle="1" w:styleId="521">
    <w:name w:val="箇条書き 52"/>
    <w:basedOn w:val="422"/>
    <w:uiPriority w:val="99"/>
    <w:qFormat/>
    <w:rsid w:val="00666764"/>
    <w:pPr>
      <w:ind w:left="1702"/>
    </w:pPr>
  </w:style>
  <w:style w:type="paragraph" w:customStyle="1" w:styleId="2ff">
    <w:name w:val="コメント文字列2"/>
    <w:basedOn w:val="a2"/>
    <w:uiPriority w:val="99"/>
    <w:qFormat/>
    <w:rsid w:val="00666764"/>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666764"/>
    <w:rPr>
      <w:b/>
      <w:bCs/>
    </w:rPr>
  </w:style>
  <w:style w:type="paragraph" w:customStyle="1" w:styleId="2ff1">
    <w:name w:val="見出しマップ2"/>
    <w:basedOn w:val="a2"/>
    <w:uiPriority w:val="99"/>
    <w:qFormat/>
    <w:rsid w:val="006667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6667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6667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66676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666764"/>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666764"/>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66676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666764"/>
    <w:rPr>
      <w:rFonts w:ascii="Times New Roman" w:hAnsi="Times New Roman"/>
      <w:lang w:val="en-GB" w:eastAsia="en-US"/>
    </w:rPr>
  </w:style>
  <w:style w:type="paragraph" w:customStyle="1" w:styleId="List1">
    <w:name w:val="List 1"/>
    <w:basedOn w:val="a2"/>
    <w:link w:val="List1Char"/>
    <w:uiPriority w:val="99"/>
    <w:qFormat/>
    <w:rsid w:val="00666764"/>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66764"/>
    <w:rPr>
      <w:rFonts w:ascii="Times New Roman" w:eastAsia="PMingLiU" w:hAnsi="Times New Roman"/>
      <w:lang w:val="x-none" w:eastAsia="x-none" w:bidi="en-US"/>
    </w:rPr>
  </w:style>
  <w:style w:type="paragraph" w:customStyle="1" w:styleId="Highlight">
    <w:name w:val="Highlight"/>
    <w:basedOn w:val="a2"/>
    <w:uiPriority w:val="99"/>
    <w:qFormat/>
    <w:rsid w:val="00666764"/>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666764"/>
    <w:pPr>
      <w:numPr>
        <w:numId w:val="24"/>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66676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667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6676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66764"/>
    <w:rPr>
      <w:rFonts w:ascii="Times New Roman" w:eastAsia="SimSun" w:hAnsi="Times New Roman"/>
      <w:sz w:val="16"/>
      <w:szCs w:val="16"/>
      <w:lang w:val="x-none" w:eastAsia="x-none"/>
    </w:rPr>
  </w:style>
  <w:style w:type="numbering" w:customStyle="1" w:styleId="Style1">
    <w:name w:val="Style1"/>
    <w:uiPriority w:val="99"/>
    <w:rsid w:val="00666764"/>
    <w:pPr>
      <w:numPr>
        <w:numId w:val="25"/>
      </w:numPr>
    </w:pPr>
  </w:style>
  <w:style w:type="table" w:customStyle="1" w:styleId="SGSTableBasic2">
    <w:name w:val="SGS Table Basic 2"/>
    <w:basedOn w:val="a4"/>
    <w:uiPriority w:val="99"/>
    <w:qFormat/>
    <w:rsid w:val="006667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66764"/>
    <w:pPr>
      <w:numPr>
        <w:numId w:val="26"/>
      </w:numPr>
    </w:pPr>
  </w:style>
  <w:style w:type="table" w:styleId="1ff3">
    <w:name w:val="Table Colorful 1"/>
    <w:basedOn w:val="a4"/>
    <w:qFormat/>
    <w:rsid w:val="006667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667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6667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66764"/>
  </w:style>
  <w:style w:type="character" w:customStyle="1" w:styleId="3f3">
    <w:name w:val="段落フォント3"/>
    <w:qFormat/>
    <w:rsid w:val="00666764"/>
  </w:style>
  <w:style w:type="character" w:customStyle="1" w:styleId="3f4">
    <w:name w:val="コメント参照3"/>
    <w:qFormat/>
    <w:rsid w:val="00666764"/>
    <w:rPr>
      <w:sz w:val="16"/>
    </w:rPr>
  </w:style>
  <w:style w:type="paragraph" w:customStyle="1" w:styleId="3f5">
    <w:name w:val="図表番号3"/>
    <w:basedOn w:val="a2"/>
    <w:uiPriority w:val="99"/>
    <w:qFormat/>
    <w:rsid w:val="006667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666764"/>
    <w:pPr>
      <w:ind w:left="851" w:hanging="284"/>
    </w:pPr>
  </w:style>
  <w:style w:type="paragraph" w:customStyle="1" w:styleId="3f7">
    <w:name w:val="箇条書き3"/>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666764"/>
    <w:pPr>
      <w:tabs>
        <w:tab w:val="clear" w:pos="644"/>
        <w:tab w:val="num" w:pos="1494"/>
      </w:tabs>
      <w:ind w:left="851" w:hanging="284"/>
    </w:pPr>
  </w:style>
  <w:style w:type="paragraph" w:customStyle="1" w:styleId="331">
    <w:name w:val="箇条書き 33"/>
    <w:basedOn w:val="232"/>
    <w:uiPriority w:val="99"/>
    <w:qFormat/>
    <w:rsid w:val="00666764"/>
    <w:pPr>
      <w:ind w:left="1135"/>
    </w:pPr>
  </w:style>
  <w:style w:type="paragraph" w:customStyle="1" w:styleId="233">
    <w:name w:val="一覧 23"/>
    <w:basedOn w:val="ad"/>
    <w:uiPriority w:val="99"/>
    <w:qFormat/>
    <w:rsid w:val="0066676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666764"/>
    <w:pPr>
      <w:ind w:left="1135"/>
    </w:pPr>
  </w:style>
  <w:style w:type="paragraph" w:customStyle="1" w:styleId="431">
    <w:name w:val="一覧 43"/>
    <w:basedOn w:val="332"/>
    <w:uiPriority w:val="99"/>
    <w:qFormat/>
    <w:rsid w:val="00666764"/>
    <w:pPr>
      <w:ind w:left="1418"/>
    </w:pPr>
  </w:style>
  <w:style w:type="paragraph" w:customStyle="1" w:styleId="530">
    <w:name w:val="一覧 53"/>
    <w:basedOn w:val="431"/>
    <w:uiPriority w:val="99"/>
    <w:qFormat/>
    <w:rsid w:val="00666764"/>
    <w:pPr>
      <w:ind w:left="1702"/>
    </w:pPr>
  </w:style>
  <w:style w:type="paragraph" w:customStyle="1" w:styleId="432">
    <w:name w:val="箇条書き 43"/>
    <w:basedOn w:val="331"/>
    <w:uiPriority w:val="99"/>
    <w:qFormat/>
    <w:rsid w:val="00666764"/>
    <w:pPr>
      <w:ind w:left="1418"/>
    </w:pPr>
  </w:style>
  <w:style w:type="paragraph" w:customStyle="1" w:styleId="531">
    <w:name w:val="箇条書き 53"/>
    <w:basedOn w:val="432"/>
    <w:uiPriority w:val="99"/>
    <w:qFormat/>
    <w:rsid w:val="00666764"/>
  </w:style>
  <w:style w:type="paragraph" w:customStyle="1" w:styleId="3f8">
    <w:name w:val="コメント文字列3"/>
    <w:basedOn w:val="a2"/>
    <w:uiPriority w:val="99"/>
    <w:qFormat/>
    <w:rsid w:val="0066676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666764"/>
    <w:rPr>
      <w:b/>
      <w:bCs/>
    </w:rPr>
  </w:style>
  <w:style w:type="paragraph" w:customStyle="1" w:styleId="3fa">
    <w:name w:val="見出しマップ3"/>
    <w:basedOn w:val="a2"/>
    <w:uiPriority w:val="99"/>
    <w:qFormat/>
    <w:rsid w:val="006667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6667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6667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66676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66676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666764"/>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66764"/>
    <w:rPr>
      <w:rFonts w:ascii="Arial" w:hAnsi="Arial"/>
      <w:sz w:val="36"/>
      <w:lang w:val="en-GB" w:eastAsia="en-US"/>
    </w:rPr>
  </w:style>
  <w:style w:type="character" w:customStyle="1" w:styleId="Absatz-Standardschriftart3">
    <w:name w:val="Absatz-Standardschriftart3"/>
    <w:qFormat/>
    <w:rsid w:val="00666764"/>
  </w:style>
  <w:style w:type="character" w:customStyle="1" w:styleId="1ff4">
    <w:name w:val="吹き出し (文字)1"/>
    <w:uiPriority w:val="99"/>
    <w:semiHidden/>
    <w:qFormat/>
    <w:rsid w:val="00666764"/>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666764"/>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666764"/>
    <w:rPr>
      <w:rFonts w:ascii="Times New Roman" w:eastAsia="Times New Roman" w:hAnsi="Times New Roman"/>
      <w:lang w:val="en-GB" w:eastAsia="en-US"/>
    </w:rPr>
  </w:style>
  <w:style w:type="character" w:customStyle="1" w:styleId="1ff7">
    <w:name w:val="コメント内容 (文字)1"/>
    <w:uiPriority w:val="99"/>
    <w:semiHidden/>
    <w:qFormat/>
    <w:rsid w:val="0066676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6676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66764"/>
    <w:rPr>
      <w:rFonts w:ascii="Arial" w:eastAsia="PMingLiU" w:hAnsi="Arial"/>
      <w:lang w:val="x-none" w:eastAsia="x-none"/>
    </w:rPr>
  </w:style>
  <w:style w:type="character" w:customStyle="1" w:styleId="ColorfulGrid-Accent1Char">
    <w:name w:val="Colorful Grid - Accent 1 Char"/>
    <w:link w:val="140"/>
    <w:uiPriority w:val="29"/>
    <w:qFormat/>
    <w:rsid w:val="00666764"/>
    <w:rPr>
      <w:rFonts w:ascii="Arial" w:eastAsia="PMingLiU" w:hAnsi="Arial"/>
      <w:i/>
      <w:iCs/>
      <w:color w:val="000000"/>
      <w:lang w:val="en-GB" w:eastAsia="en-US"/>
    </w:rPr>
  </w:style>
  <w:style w:type="character" w:customStyle="1" w:styleId="PlainTable34">
    <w:name w:val="Plain Table 34"/>
    <w:uiPriority w:val="19"/>
    <w:qFormat/>
    <w:rsid w:val="00666764"/>
    <w:rPr>
      <w:i/>
      <w:iCs/>
      <w:color w:val="808080"/>
    </w:rPr>
  </w:style>
  <w:style w:type="character" w:customStyle="1" w:styleId="PlainTable44">
    <w:name w:val="Plain Table 44"/>
    <w:uiPriority w:val="21"/>
    <w:qFormat/>
    <w:rsid w:val="00666764"/>
    <w:rPr>
      <w:b/>
      <w:bCs/>
      <w:i/>
      <w:iCs/>
      <w:color w:val="4F81BD"/>
    </w:rPr>
  </w:style>
  <w:style w:type="character" w:customStyle="1" w:styleId="PlainTable54">
    <w:name w:val="Plain Table 54"/>
    <w:uiPriority w:val="31"/>
    <w:qFormat/>
    <w:rsid w:val="00666764"/>
    <w:rPr>
      <w:smallCaps/>
      <w:color w:val="C0504D"/>
      <w:u w:val="single"/>
    </w:rPr>
  </w:style>
  <w:style w:type="character" w:customStyle="1" w:styleId="TableGridLight4">
    <w:name w:val="Table Grid Light4"/>
    <w:uiPriority w:val="32"/>
    <w:qFormat/>
    <w:rsid w:val="00666764"/>
    <w:rPr>
      <w:b/>
      <w:bCs/>
      <w:smallCaps/>
      <w:color w:val="C0504D"/>
      <w:spacing w:val="5"/>
      <w:u w:val="single"/>
    </w:rPr>
  </w:style>
  <w:style w:type="character" w:customStyle="1" w:styleId="GridTable1Light4">
    <w:name w:val="Grid Table 1 Light4"/>
    <w:uiPriority w:val="33"/>
    <w:qFormat/>
    <w:rsid w:val="00666764"/>
    <w:rPr>
      <w:b/>
      <w:bCs/>
      <w:smallCaps/>
      <w:spacing w:val="5"/>
    </w:rPr>
  </w:style>
  <w:style w:type="paragraph" w:customStyle="1" w:styleId="GridTable34">
    <w:name w:val="Grid Table 34"/>
    <w:basedOn w:val="11"/>
    <w:next w:val="a2"/>
    <w:uiPriority w:val="39"/>
    <w:unhideWhenUsed/>
    <w:qFormat/>
    <w:rsid w:val="006667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6667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666764"/>
    <w:rPr>
      <w:rFonts w:ascii="Times New Roman" w:eastAsia="Times New Roman" w:hAnsi="Times New Roman"/>
      <w:lang w:val="en-GB"/>
    </w:rPr>
  </w:style>
  <w:style w:type="character" w:customStyle="1" w:styleId="1ff8">
    <w:name w:val="註解主旨 字元1"/>
    <w:qFormat/>
    <w:rsid w:val="00666764"/>
    <w:rPr>
      <w:b/>
      <w:bCs/>
      <w:lang w:val="en-GB" w:eastAsia="sv-SE"/>
    </w:rPr>
  </w:style>
  <w:style w:type="paragraph" w:customStyle="1" w:styleId="4c">
    <w:name w:val="无间隔4"/>
    <w:uiPriority w:val="99"/>
    <w:qFormat/>
    <w:rsid w:val="00666764"/>
    <w:rPr>
      <w:rFonts w:ascii="Times New Roman" w:eastAsia="SimSun" w:hAnsi="Times New Roman"/>
      <w:lang w:val="en-GB" w:eastAsia="en-US"/>
    </w:rPr>
  </w:style>
  <w:style w:type="character" w:customStyle="1" w:styleId="NurTextZchn1">
    <w:name w:val="Nur Text Zchn1"/>
    <w:qFormat/>
    <w:rsid w:val="00666764"/>
    <w:rPr>
      <w:rFonts w:ascii="Courier New" w:hAnsi="Courier New" w:cs="Courier New"/>
      <w:lang w:val="en-GB" w:eastAsia="en-US"/>
    </w:rPr>
  </w:style>
  <w:style w:type="character" w:customStyle="1" w:styleId="Absatz-Standardschriftart2">
    <w:name w:val="Absatz-Standardschriftart2"/>
    <w:qFormat/>
    <w:rsid w:val="00666764"/>
  </w:style>
  <w:style w:type="paragraph" w:customStyle="1" w:styleId="xl63">
    <w:name w:val="xl63"/>
    <w:basedOn w:val="a2"/>
    <w:uiPriority w:val="99"/>
    <w:qFormat/>
    <w:rsid w:val="006667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6667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66676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666764"/>
    <w:rPr>
      <w:rFonts w:ascii="Times New Roman" w:eastAsia="SimSun" w:hAnsi="Times New Roman"/>
      <w:lang w:val="en-GB" w:eastAsia="en-US"/>
    </w:rPr>
  </w:style>
  <w:style w:type="character" w:customStyle="1" w:styleId="4d">
    <w:name w:val="段落フォント4"/>
    <w:qFormat/>
    <w:rsid w:val="00666764"/>
  </w:style>
  <w:style w:type="paragraph" w:customStyle="1" w:styleId="4e">
    <w:name w:val="図表番号4"/>
    <w:basedOn w:val="a2"/>
    <w:uiPriority w:val="99"/>
    <w:qFormat/>
    <w:rsid w:val="006667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666764"/>
    <w:pPr>
      <w:ind w:left="851" w:hanging="284"/>
    </w:pPr>
  </w:style>
  <w:style w:type="paragraph" w:customStyle="1" w:styleId="4f0">
    <w:name w:val="箇条書き4"/>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666764"/>
    <w:pPr>
      <w:tabs>
        <w:tab w:val="clear" w:pos="644"/>
        <w:tab w:val="num" w:pos="1494"/>
      </w:tabs>
      <w:ind w:left="851" w:hanging="284"/>
    </w:pPr>
  </w:style>
  <w:style w:type="paragraph" w:customStyle="1" w:styleId="340">
    <w:name w:val="箇条書き 34"/>
    <w:basedOn w:val="241"/>
    <w:uiPriority w:val="99"/>
    <w:qFormat/>
    <w:rsid w:val="00666764"/>
    <w:pPr>
      <w:ind w:left="1135"/>
    </w:pPr>
  </w:style>
  <w:style w:type="paragraph" w:customStyle="1" w:styleId="242">
    <w:name w:val="一覧 24"/>
    <w:basedOn w:val="ad"/>
    <w:uiPriority w:val="99"/>
    <w:qFormat/>
    <w:rsid w:val="0066676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666764"/>
    <w:pPr>
      <w:ind w:left="1135"/>
    </w:pPr>
  </w:style>
  <w:style w:type="paragraph" w:customStyle="1" w:styleId="440">
    <w:name w:val="一覧 44"/>
    <w:basedOn w:val="341"/>
    <w:uiPriority w:val="99"/>
    <w:qFormat/>
    <w:rsid w:val="00666764"/>
    <w:pPr>
      <w:ind w:left="1418"/>
    </w:pPr>
  </w:style>
  <w:style w:type="paragraph" w:customStyle="1" w:styleId="540">
    <w:name w:val="一覧 54"/>
    <w:basedOn w:val="440"/>
    <w:uiPriority w:val="99"/>
    <w:qFormat/>
    <w:rsid w:val="00666764"/>
    <w:pPr>
      <w:ind w:left="1702"/>
    </w:pPr>
  </w:style>
  <w:style w:type="paragraph" w:customStyle="1" w:styleId="441">
    <w:name w:val="箇条書き 44"/>
    <w:basedOn w:val="340"/>
    <w:uiPriority w:val="99"/>
    <w:qFormat/>
    <w:rsid w:val="00666764"/>
    <w:pPr>
      <w:ind w:left="1418"/>
    </w:pPr>
  </w:style>
  <w:style w:type="paragraph" w:customStyle="1" w:styleId="541">
    <w:name w:val="箇条書き 54"/>
    <w:basedOn w:val="441"/>
    <w:uiPriority w:val="99"/>
    <w:qFormat/>
    <w:rsid w:val="00666764"/>
    <w:pPr>
      <w:ind w:left="1702"/>
    </w:pPr>
  </w:style>
  <w:style w:type="paragraph" w:customStyle="1" w:styleId="4f1">
    <w:name w:val="コメント文字列4"/>
    <w:basedOn w:val="a2"/>
    <w:uiPriority w:val="99"/>
    <w:qFormat/>
    <w:rsid w:val="0066676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666764"/>
    <w:rPr>
      <w:b/>
      <w:bCs/>
    </w:rPr>
  </w:style>
  <w:style w:type="paragraph" w:customStyle="1" w:styleId="4f3">
    <w:name w:val="見出しマップ4"/>
    <w:basedOn w:val="a2"/>
    <w:uiPriority w:val="99"/>
    <w:qFormat/>
    <w:rsid w:val="006667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6667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66676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66676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66676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66676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66676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666764"/>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666764"/>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666764"/>
    <w:rPr>
      <w:rFonts w:ascii="Malgun Gothic" w:hAnsi="Courier New" w:cs="Courier New"/>
      <w:lang w:val="en-GB" w:eastAsia="en-US"/>
    </w:rPr>
  </w:style>
  <w:style w:type="character" w:customStyle="1" w:styleId="Char1a">
    <w:name w:val="미주 텍스트 Char1"/>
    <w:uiPriority w:val="99"/>
    <w:semiHidden/>
    <w:qFormat/>
    <w:rsid w:val="00666764"/>
    <w:rPr>
      <w:rFonts w:ascii="Times New Roman" w:eastAsia="Times New Roman" w:hAnsi="Times New Roman"/>
      <w:lang w:val="en-GB" w:eastAsia="en-US"/>
    </w:rPr>
  </w:style>
  <w:style w:type="character" w:customStyle="1" w:styleId="Char1b">
    <w:name w:val="풍선 도움말 텍스트 Char1"/>
    <w:uiPriority w:val="99"/>
    <w:semiHidden/>
    <w:qFormat/>
    <w:rsid w:val="0066676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66676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666764"/>
    <w:rPr>
      <w:rFonts w:ascii="Times New Roman" w:eastAsia="Times New Roman" w:hAnsi="Times New Roman"/>
      <w:lang w:val="en-GB" w:eastAsia="en-US"/>
    </w:rPr>
  </w:style>
  <w:style w:type="character" w:customStyle="1" w:styleId="Char1e">
    <w:name w:val="메모 텍스트 Char1"/>
    <w:uiPriority w:val="99"/>
    <w:semiHidden/>
    <w:qFormat/>
    <w:rsid w:val="00666764"/>
    <w:rPr>
      <w:rFonts w:ascii="Times New Roman" w:eastAsia="Times New Roman" w:hAnsi="Times New Roman"/>
      <w:lang w:val="en-GB" w:eastAsia="en-US"/>
    </w:rPr>
  </w:style>
  <w:style w:type="character" w:customStyle="1" w:styleId="Char1f">
    <w:name w:val="메모 주제 Char1"/>
    <w:uiPriority w:val="99"/>
    <w:semiHidden/>
    <w:qFormat/>
    <w:rsid w:val="00666764"/>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6667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6667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6667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667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6764"/>
    <w:rPr>
      <w:rFonts w:ascii="Times New Roman" w:eastAsia="PMingLiU" w:hAnsi="Times New Roman"/>
      <w:lang w:val="en-GB" w:eastAsia="en-GB"/>
    </w:rPr>
    <w:tblPr>
      <w:tblInd w:w="0" w:type="nil"/>
    </w:tblPr>
  </w:style>
  <w:style w:type="table" w:customStyle="1" w:styleId="TableGrid211">
    <w:name w:val="Table Grid211"/>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667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667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66764"/>
    <w:pPr>
      <w:numPr>
        <w:numId w:val="21"/>
      </w:numPr>
    </w:pPr>
  </w:style>
  <w:style w:type="numbering" w:customStyle="1" w:styleId="Style11">
    <w:name w:val="Style11"/>
    <w:uiPriority w:val="99"/>
    <w:rsid w:val="00666764"/>
    <w:pPr>
      <w:numPr>
        <w:numId w:val="22"/>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66764"/>
    <w:rPr>
      <w:rFonts w:ascii="Times New Roman" w:hAnsi="Times New Roman"/>
      <w:b/>
      <w:lang w:val="en-GB" w:eastAsia="x-none"/>
    </w:rPr>
  </w:style>
  <w:style w:type="character" w:customStyle="1" w:styleId="Absatz-Standardschriftart5">
    <w:name w:val="Absatz-Standardschriftart5"/>
    <w:qFormat/>
    <w:rsid w:val="00666764"/>
  </w:style>
  <w:style w:type="character" w:customStyle="1" w:styleId="Char4">
    <w:name w:val="메모 주제 Char"/>
    <w:qFormat/>
    <w:rsid w:val="00666764"/>
    <w:rPr>
      <w:rFonts w:ascii="Times New Roman" w:hAnsi="Times New Roman"/>
      <w:b/>
      <w:bCs/>
      <w:lang w:val="en-GB" w:eastAsia="en-US"/>
    </w:rPr>
  </w:style>
  <w:style w:type="character" w:customStyle="1" w:styleId="Char5">
    <w:name w:val="批注主题 Char"/>
    <w:qFormat/>
    <w:rsid w:val="00666764"/>
    <w:rPr>
      <w:b/>
      <w:bCs/>
      <w:lang w:val="en-GB" w:eastAsia="en-US" w:bidi="ar-SA"/>
    </w:rPr>
  </w:style>
  <w:style w:type="paragraph" w:customStyle="1" w:styleId="HTML4">
    <w:name w:val="HTML 書式付き4"/>
    <w:basedOn w:val="a2"/>
    <w:uiPriority w:val="99"/>
    <w:qFormat/>
    <w:rsid w:val="0066676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666764"/>
    <w:rPr>
      <w:i/>
      <w:iCs/>
      <w:color w:val="808080"/>
    </w:rPr>
  </w:style>
  <w:style w:type="character" w:customStyle="1" w:styleId="PlainTable41">
    <w:name w:val="Plain Table 41"/>
    <w:uiPriority w:val="21"/>
    <w:qFormat/>
    <w:rsid w:val="00666764"/>
    <w:rPr>
      <w:b/>
      <w:bCs/>
      <w:i/>
      <w:iCs/>
      <w:color w:val="4F81BD"/>
    </w:rPr>
  </w:style>
  <w:style w:type="character" w:customStyle="1" w:styleId="PlainTable51">
    <w:name w:val="Plain Table 51"/>
    <w:uiPriority w:val="31"/>
    <w:qFormat/>
    <w:rsid w:val="00666764"/>
    <w:rPr>
      <w:smallCaps/>
      <w:color w:val="C0504D"/>
      <w:u w:val="single"/>
    </w:rPr>
  </w:style>
  <w:style w:type="character" w:customStyle="1" w:styleId="TableGridLight1">
    <w:name w:val="Table Grid Light1"/>
    <w:uiPriority w:val="32"/>
    <w:qFormat/>
    <w:rsid w:val="00666764"/>
    <w:rPr>
      <w:b/>
      <w:bCs/>
      <w:smallCaps/>
      <w:color w:val="C0504D"/>
      <w:spacing w:val="5"/>
      <w:u w:val="single"/>
    </w:rPr>
  </w:style>
  <w:style w:type="character" w:customStyle="1" w:styleId="GridTable1Light1">
    <w:name w:val="Grid Table 1 Light1"/>
    <w:uiPriority w:val="33"/>
    <w:qFormat/>
    <w:rsid w:val="00666764"/>
    <w:rPr>
      <w:b/>
      <w:bCs/>
      <w:smallCaps/>
      <w:spacing w:val="5"/>
    </w:rPr>
  </w:style>
  <w:style w:type="paragraph" w:customStyle="1" w:styleId="GridTable31">
    <w:name w:val="Grid Table 31"/>
    <w:basedOn w:val="11"/>
    <w:next w:val="a2"/>
    <w:uiPriority w:val="39"/>
    <w:unhideWhenUsed/>
    <w:qFormat/>
    <w:rsid w:val="006667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666764"/>
    <w:rPr>
      <w:i/>
      <w:iCs/>
      <w:color w:val="808080"/>
    </w:rPr>
  </w:style>
  <w:style w:type="character" w:customStyle="1" w:styleId="PlainTable42">
    <w:name w:val="Plain Table 42"/>
    <w:uiPriority w:val="21"/>
    <w:qFormat/>
    <w:rsid w:val="00666764"/>
    <w:rPr>
      <w:b/>
      <w:bCs/>
      <w:i/>
      <w:iCs/>
      <w:color w:val="4F81BD"/>
    </w:rPr>
  </w:style>
  <w:style w:type="character" w:customStyle="1" w:styleId="PlainTable52">
    <w:name w:val="Plain Table 52"/>
    <w:uiPriority w:val="31"/>
    <w:qFormat/>
    <w:rsid w:val="00666764"/>
    <w:rPr>
      <w:smallCaps/>
      <w:color w:val="C0504D"/>
      <w:u w:val="single"/>
    </w:rPr>
  </w:style>
  <w:style w:type="character" w:customStyle="1" w:styleId="TableGridLight2">
    <w:name w:val="Table Grid Light2"/>
    <w:uiPriority w:val="32"/>
    <w:qFormat/>
    <w:rsid w:val="00666764"/>
    <w:rPr>
      <w:b/>
      <w:bCs/>
      <w:smallCaps/>
      <w:color w:val="C0504D"/>
      <w:spacing w:val="5"/>
      <w:u w:val="single"/>
    </w:rPr>
  </w:style>
  <w:style w:type="character" w:customStyle="1" w:styleId="GridTable1Light2">
    <w:name w:val="Grid Table 1 Light2"/>
    <w:uiPriority w:val="33"/>
    <w:qFormat/>
    <w:rsid w:val="00666764"/>
    <w:rPr>
      <w:b/>
      <w:bCs/>
      <w:smallCaps/>
      <w:spacing w:val="5"/>
    </w:rPr>
  </w:style>
  <w:style w:type="paragraph" w:customStyle="1" w:styleId="GridTable32">
    <w:name w:val="Grid Table 32"/>
    <w:basedOn w:val="11"/>
    <w:next w:val="a2"/>
    <w:uiPriority w:val="39"/>
    <w:unhideWhenUsed/>
    <w:qFormat/>
    <w:rsid w:val="006667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666764"/>
    <w:rPr>
      <w:i/>
      <w:iCs/>
      <w:color w:val="808080"/>
    </w:rPr>
  </w:style>
  <w:style w:type="character" w:customStyle="1" w:styleId="PlainTable43">
    <w:name w:val="Plain Table 43"/>
    <w:uiPriority w:val="21"/>
    <w:qFormat/>
    <w:rsid w:val="00666764"/>
    <w:rPr>
      <w:b/>
      <w:bCs/>
      <w:i/>
      <w:iCs/>
      <w:color w:val="4F81BD"/>
    </w:rPr>
  </w:style>
  <w:style w:type="character" w:customStyle="1" w:styleId="PlainTable53">
    <w:name w:val="Plain Table 53"/>
    <w:uiPriority w:val="31"/>
    <w:qFormat/>
    <w:rsid w:val="00666764"/>
    <w:rPr>
      <w:smallCaps/>
      <w:color w:val="C0504D"/>
      <w:u w:val="single"/>
    </w:rPr>
  </w:style>
  <w:style w:type="character" w:customStyle="1" w:styleId="TableGridLight3">
    <w:name w:val="Table Grid Light3"/>
    <w:uiPriority w:val="32"/>
    <w:qFormat/>
    <w:rsid w:val="00666764"/>
    <w:rPr>
      <w:b/>
      <w:bCs/>
      <w:smallCaps/>
      <w:color w:val="C0504D"/>
      <w:spacing w:val="5"/>
      <w:u w:val="single"/>
    </w:rPr>
  </w:style>
  <w:style w:type="character" w:customStyle="1" w:styleId="GridTable1Light3">
    <w:name w:val="Grid Table 1 Light3"/>
    <w:uiPriority w:val="33"/>
    <w:qFormat/>
    <w:rsid w:val="00666764"/>
    <w:rPr>
      <w:b/>
      <w:bCs/>
      <w:smallCaps/>
      <w:spacing w:val="5"/>
    </w:rPr>
  </w:style>
  <w:style w:type="paragraph" w:customStyle="1" w:styleId="GridTable33">
    <w:name w:val="Grid Table 33"/>
    <w:basedOn w:val="11"/>
    <w:next w:val="a2"/>
    <w:uiPriority w:val="39"/>
    <w:unhideWhenUsed/>
    <w:qFormat/>
    <w:rsid w:val="006667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666764"/>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666764"/>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6667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666764"/>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666764"/>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666764"/>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666764"/>
    <w:rPr>
      <w:rFonts w:ascii="Times New Roman" w:eastAsia="Batang" w:hAnsi="Times New Roman"/>
      <w:lang w:val="en-GB" w:eastAsia="en-US"/>
    </w:rPr>
  </w:style>
  <w:style w:type="paragraph" w:customStyle="1" w:styleId="74">
    <w:name w:val="无间隔7"/>
    <w:uiPriority w:val="99"/>
    <w:qFormat/>
    <w:rsid w:val="00666764"/>
    <w:rPr>
      <w:rFonts w:ascii="Times New Roman" w:eastAsia="SimSun" w:hAnsi="Times New Roman"/>
      <w:lang w:val="en-GB" w:eastAsia="en-US"/>
    </w:rPr>
  </w:style>
  <w:style w:type="table" w:customStyle="1" w:styleId="TableGrid51">
    <w:name w:val="Table Grid51"/>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666764"/>
    <w:rPr>
      <w:rFonts w:ascii="Times New Roman" w:hAnsi="Times New Roman"/>
      <w:b/>
      <w:bCs/>
      <w:lang w:val="en-GB" w:eastAsia="en-US"/>
    </w:rPr>
  </w:style>
  <w:style w:type="character" w:customStyle="1" w:styleId="1ff9">
    <w:name w:val="註解文字 字元1"/>
    <w:uiPriority w:val="99"/>
    <w:qFormat/>
    <w:rsid w:val="00666764"/>
    <w:rPr>
      <w:lang w:eastAsia="en-US"/>
    </w:rPr>
  </w:style>
  <w:style w:type="paragraph" w:customStyle="1" w:styleId="75">
    <w:name w:val="吹き出し7"/>
    <w:basedOn w:val="a2"/>
    <w:uiPriority w:val="99"/>
    <w:qFormat/>
    <w:rsid w:val="00666764"/>
    <w:rPr>
      <w:rFonts w:ascii="Tahoma" w:hAnsi="Tahoma" w:cs="Tahoma"/>
      <w:sz w:val="16"/>
      <w:szCs w:val="16"/>
    </w:rPr>
  </w:style>
  <w:style w:type="character" w:customStyle="1" w:styleId="5a">
    <w:name w:val="段落フォント5"/>
    <w:qFormat/>
    <w:rsid w:val="00666764"/>
  </w:style>
  <w:style w:type="character" w:customStyle="1" w:styleId="5b">
    <w:name w:val="コメント参照5"/>
    <w:qFormat/>
    <w:rsid w:val="00666764"/>
    <w:rPr>
      <w:sz w:val="16"/>
    </w:rPr>
  </w:style>
  <w:style w:type="paragraph" w:customStyle="1" w:styleId="5c">
    <w:name w:val="図表番号5"/>
    <w:basedOn w:val="a2"/>
    <w:uiPriority w:val="99"/>
    <w:qFormat/>
    <w:rsid w:val="00666764"/>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666764"/>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666764"/>
    <w:pPr>
      <w:ind w:left="851" w:hanging="284"/>
    </w:pPr>
  </w:style>
  <w:style w:type="paragraph" w:customStyle="1" w:styleId="5e">
    <w:name w:val="箇条書き5"/>
    <w:basedOn w:val="ad"/>
    <w:uiPriority w:val="99"/>
    <w:qFormat/>
    <w:rsid w:val="00666764"/>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666764"/>
    <w:pPr>
      <w:tabs>
        <w:tab w:val="clear" w:pos="644"/>
        <w:tab w:val="num" w:pos="1494"/>
      </w:tabs>
      <w:ind w:left="851" w:hanging="284"/>
    </w:pPr>
  </w:style>
  <w:style w:type="paragraph" w:customStyle="1" w:styleId="350">
    <w:name w:val="箇条書き 35"/>
    <w:basedOn w:val="251"/>
    <w:uiPriority w:val="99"/>
    <w:qFormat/>
    <w:rsid w:val="00666764"/>
    <w:pPr>
      <w:ind w:left="1135"/>
    </w:pPr>
  </w:style>
  <w:style w:type="paragraph" w:customStyle="1" w:styleId="252">
    <w:name w:val="一覧 25"/>
    <w:basedOn w:val="ad"/>
    <w:uiPriority w:val="99"/>
    <w:qFormat/>
    <w:rsid w:val="00666764"/>
    <w:pPr>
      <w:suppressAutoHyphens/>
      <w:ind w:left="851"/>
    </w:pPr>
    <w:rPr>
      <w:rFonts w:cs="CG Times (WN)"/>
      <w:lang w:eastAsia="ar-SA"/>
    </w:rPr>
  </w:style>
  <w:style w:type="paragraph" w:customStyle="1" w:styleId="351">
    <w:name w:val="一覧 35"/>
    <w:basedOn w:val="252"/>
    <w:uiPriority w:val="99"/>
    <w:qFormat/>
    <w:rsid w:val="00666764"/>
    <w:pPr>
      <w:ind w:left="1135"/>
    </w:pPr>
  </w:style>
  <w:style w:type="paragraph" w:customStyle="1" w:styleId="450">
    <w:name w:val="一覧 45"/>
    <w:basedOn w:val="351"/>
    <w:uiPriority w:val="99"/>
    <w:qFormat/>
    <w:rsid w:val="00666764"/>
    <w:pPr>
      <w:ind w:left="1418"/>
    </w:pPr>
  </w:style>
  <w:style w:type="paragraph" w:customStyle="1" w:styleId="550">
    <w:name w:val="一覧 55"/>
    <w:basedOn w:val="450"/>
    <w:uiPriority w:val="99"/>
    <w:qFormat/>
    <w:rsid w:val="00666764"/>
    <w:pPr>
      <w:ind w:left="1702"/>
    </w:pPr>
  </w:style>
  <w:style w:type="paragraph" w:customStyle="1" w:styleId="451">
    <w:name w:val="箇条書き 45"/>
    <w:basedOn w:val="350"/>
    <w:uiPriority w:val="99"/>
    <w:qFormat/>
    <w:rsid w:val="00666764"/>
    <w:pPr>
      <w:ind w:left="1418"/>
    </w:pPr>
  </w:style>
  <w:style w:type="paragraph" w:customStyle="1" w:styleId="551">
    <w:name w:val="箇条書き 55"/>
    <w:basedOn w:val="451"/>
    <w:uiPriority w:val="99"/>
    <w:qFormat/>
    <w:rsid w:val="00666764"/>
    <w:pPr>
      <w:ind w:left="1702"/>
    </w:pPr>
  </w:style>
  <w:style w:type="paragraph" w:customStyle="1" w:styleId="5f">
    <w:name w:val="コメント文字列5"/>
    <w:basedOn w:val="a2"/>
    <w:uiPriority w:val="99"/>
    <w:qFormat/>
    <w:rsid w:val="00666764"/>
    <w:pPr>
      <w:suppressAutoHyphens/>
    </w:pPr>
    <w:rPr>
      <w:rFonts w:cs="CG Times (WN)"/>
      <w:lang w:eastAsia="ar-SA"/>
    </w:rPr>
  </w:style>
  <w:style w:type="paragraph" w:customStyle="1" w:styleId="5f0">
    <w:name w:val="コメント内容5"/>
    <w:basedOn w:val="5f"/>
    <w:next w:val="5f"/>
    <w:uiPriority w:val="99"/>
    <w:qFormat/>
    <w:rsid w:val="00666764"/>
    <w:rPr>
      <w:b/>
      <w:bCs/>
    </w:rPr>
  </w:style>
  <w:style w:type="paragraph" w:customStyle="1" w:styleId="5f1">
    <w:name w:val="見出しマップ5"/>
    <w:basedOn w:val="a2"/>
    <w:uiPriority w:val="99"/>
    <w:qFormat/>
    <w:rsid w:val="00666764"/>
    <w:pPr>
      <w:shd w:val="clear" w:color="auto" w:fill="000080"/>
      <w:suppressAutoHyphens/>
    </w:pPr>
    <w:rPr>
      <w:rFonts w:ascii="Tahoma" w:hAnsi="Tahoma" w:cs="Tahoma"/>
      <w:lang w:eastAsia="ar-SA"/>
    </w:rPr>
  </w:style>
  <w:style w:type="paragraph" w:customStyle="1" w:styleId="5f2">
    <w:name w:val="書式なし5"/>
    <w:basedOn w:val="a2"/>
    <w:uiPriority w:val="99"/>
    <w:qFormat/>
    <w:rsid w:val="00666764"/>
    <w:pPr>
      <w:suppressAutoHyphens/>
    </w:pPr>
    <w:rPr>
      <w:rFonts w:ascii="Courier New" w:hAnsi="Courier New" w:cs="CG Times (WN)"/>
      <w:lang w:val="nb-NO" w:eastAsia="ar-SA"/>
    </w:rPr>
  </w:style>
  <w:style w:type="paragraph" w:customStyle="1" w:styleId="Web5">
    <w:name w:val="標準 (Web)5"/>
    <w:basedOn w:val="a2"/>
    <w:uiPriority w:val="99"/>
    <w:qFormat/>
    <w:rsid w:val="00666764"/>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666764"/>
    <w:pPr>
      <w:suppressAutoHyphens/>
      <w:ind w:left="567"/>
    </w:pPr>
    <w:rPr>
      <w:rFonts w:ascii="Arial" w:hAnsi="Arial" w:cs="Arial"/>
      <w:lang w:eastAsia="ar-SA"/>
    </w:rPr>
  </w:style>
  <w:style w:type="paragraph" w:customStyle="1" w:styleId="5f3">
    <w:name w:val="標準インデント5"/>
    <w:basedOn w:val="a2"/>
    <w:uiPriority w:val="99"/>
    <w:qFormat/>
    <w:rsid w:val="00666764"/>
    <w:pPr>
      <w:suppressAutoHyphens/>
      <w:ind w:left="708"/>
    </w:pPr>
    <w:rPr>
      <w:rFonts w:cs="CG Times (WN)"/>
      <w:lang w:eastAsia="ar-SA"/>
    </w:rPr>
  </w:style>
  <w:style w:type="paragraph" w:customStyle="1" w:styleId="5f4">
    <w:name w:val="記5"/>
    <w:basedOn w:val="a2"/>
    <w:next w:val="a2"/>
    <w:uiPriority w:val="99"/>
    <w:qFormat/>
    <w:rsid w:val="00666764"/>
    <w:pPr>
      <w:suppressAutoHyphens/>
    </w:pPr>
    <w:rPr>
      <w:rFonts w:cs="CG Times (WN)"/>
      <w:lang w:eastAsia="ar-SA"/>
    </w:rPr>
  </w:style>
  <w:style w:type="paragraph" w:customStyle="1" w:styleId="HTML5">
    <w:name w:val="HTML 書式付き5"/>
    <w:basedOn w:val="a2"/>
    <w:uiPriority w:val="99"/>
    <w:qFormat/>
    <w:rsid w:val="00666764"/>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66764"/>
    <w:rPr>
      <w:rFonts w:ascii="Arial" w:hAnsi="Arial"/>
      <w:sz w:val="32"/>
      <w:lang w:val="en-GB" w:eastAsia="ja-JP" w:bidi="ar-SA"/>
    </w:rPr>
  </w:style>
  <w:style w:type="paragraph" w:customStyle="1" w:styleId="254">
    <w:name w:val="本文 25"/>
    <w:basedOn w:val="a2"/>
    <w:uiPriority w:val="99"/>
    <w:qFormat/>
    <w:rsid w:val="00666764"/>
    <w:pPr>
      <w:suppressAutoHyphens/>
      <w:spacing w:after="120"/>
    </w:pPr>
    <w:rPr>
      <w:rFonts w:cs="CG Times (WN)"/>
      <w:lang w:eastAsia="ar-SA"/>
    </w:rPr>
  </w:style>
  <w:style w:type="paragraph" w:customStyle="1" w:styleId="352">
    <w:name w:val="本文 35"/>
    <w:basedOn w:val="a2"/>
    <w:uiPriority w:val="99"/>
    <w:qFormat/>
    <w:rsid w:val="00666764"/>
    <w:pPr>
      <w:suppressAutoHyphens/>
      <w:spacing w:after="120"/>
    </w:pPr>
    <w:rPr>
      <w:rFonts w:cs="CG Times (WN)"/>
      <w:lang w:eastAsia="ar-SA"/>
    </w:rPr>
  </w:style>
  <w:style w:type="paragraph" w:customStyle="1" w:styleId="93">
    <w:name w:val="目录 93"/>
    <w:basedOn w:val="81"/>
    <w:uiPriority w:val="99"/>
    <w:qFormat/>
    <w:rsid w:val="00666764"/>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666764"/>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666764"/>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666764"/>
    <w:pPr>
      <w:overflowPunct w:val="0"/>
      <w:autoSpaceDE w:val="0"/>
      <w:autoSpaceDN w:val="0"/>
      <w:adjustRightInd w:val="0"/>
      <w:textAlignment w:val="baseline"/>
    </w:pPr>
    <w:rPr>
      <w:rFonts w:eastAsia="Times New Roman"/>
    </w:rPr>
  </w:style>
  <w:style w:type="character" w:customStyle="1" w:styleId="qqqChar">
    <w:name w:val="qqq Char"/>
    <w:link w:val="qqq"/>
    <w:qFormat/>
    <w:rsid w:val="00666764"/>
    <w:rPr>
      <w:rFonts w:ascii="Arial" w:eastAsia="Times New Roman" w:hAnsi="Arial"/>
      <w:sz w:val="22"/>
      <w:lang w:val="en-GB" w:eastAsia="en-US"/>
    </w:rPr>
  </w:style>
  <w:style w:type="paragraph" w:customStyle="1" w:styleId="CharChar32">
    <w:name w:val="Char Char3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66764"/>
    <w:rPr>
      <w:rFonts w:ascii="Arial" w:hAnsi="Arial" w:cs="Arial" w:hint="default"/>
      <w:sz w:val="22"/>
      <w:lang w:val="en-GB" w:eastAsia="en-US" w:bidi="ar-SA"/>
    </w:rPr>
  </w:style>
  <w:style w:type="character" w:customStyle="1" w:styleId="CharChar210">
    <w:name w:val="Char Char210"/>
    <w:qFormat/>
    <w:rsid w:val="00666764"/>
    <w:rPr>
      <w:rFonts w:ascii="Arial" w:hAnsi="Arial" w:cs="Arial" w:hint="default"/>
      <w:lang w:val="en-GB" w:eastAsia="en-US" w:bidi="ar-SA"/>
    </w:rPr>
  </w:style>
  <w:style w:type="character" w:customStyle="1" w:styleId="CharChar51">
    <w:name w:val="Char Char51"/>
    <w:qFormat/>
    <w:rsid w:val="00666764"/>
    <w:rPr>
      <w:rFonts w:ascii="Arial" w:hAnsi="Arial" w:cs="Arial" w:hint="default"/>
      <w:sz w:val="28"/>
      <w:lang w:val="en-GB" w:eastAsia="en-US" w:bidi="ar-SA"/>
    </w:rPr>
  </w:style>
  <w:style w:type="character" w:customStyle="1" w:styleId="CharChar211">
    <w:name w:val="Char Char211"/>
    <w:qFormat/>
    <w:rsid w:val="00666764"/>
    <w:rPr>
      <w:rFonts w:ascii="Times New Roman" w:hAnsi="Times New Roman"/>
      <w:lang w:val="en-GB" w:eastAsia="en-US"/>
    </w:rPr>
  </w:style>
  <w:style w:type="character" w:customStyle="1" w:styleId="CharChar61">
    <w:name w:val="Char Char61"/>
    <w:qFormat/>
    <w:rsid w:val="00666764"/>
    <w:rPr>
      <w:rFonts w:ascii="Arial" w:eastAsia="SimSun" w:hAnsi="Arial"/>
      <w:sz w:val="32"/>
      <w:lang w:val="en-GB" w:eastAsia="en-US" w:bidi="ar-SA"/>
    </w:rPr>
  </w:style>
  <w:style w:type="character" w:customStyle="1" w:styleId="CharChar161">
    <w:name w:val="Char Char161"/>
    <w:qFormat/>
    <w:rsid w:val="00666764"/>
    <w:rPr>
      <w:rFonts w:ascii="Arial" w:eastAsia="SimSun" w:hAnsi="Arial"/>
      <w:lang w:val="en-GB" w:eastAsia="en-US" w:bidi="ar-SA"/>
    </w:rPr>
  </w:style>
  <w:style w:type="character" w:customStyle="1" w:styleId="CharChar141">
    <w:name w:val="Char Char141"/>
    <w:qFormat/>
    <w:rsid w:val="00666764"/>
    <w:rPr>
      <w:rFonts w:ascii="Arial" w:eastAsia="SimSun" w:hAnsi="Arial"/>
      <w:sz w:val="36"/>
      <w:lang w:val="en-GB" w:eastAsia="en-US" w:bidi="ar-SA"/>
    </w:rPr>
  </w:style>
  <w:style w:type="paragraph" w:customStyle="1" w:styleId="CarCar1CharCharCarCar1">
    <w:name w:val="Car Car1 Char Char Car Car1"/>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66764"/>
    <w:rPr>
      <w:rFonts w:ascii="Arial" w:hAnsi="Arial"/>
      <w:lang w:val="en-GB" w:eastAsia="en-US"/>
    </w:rPr>
  </w:style>
  <w:style w:type="character" w:customStyle="1" w:styleId="CharChar171">
    <w:name w:val="Char Char171"/>
    <w:qFormat/>
    <w:rsid w:val="00666764"/>
    <w:rPr>
      <w:rFonts w:ascii="Tahoma" w:hAnsi="Tahoma" w:cs="Tahoma"/>
      <w:shd w:val="clear" w:color="auto" w:fill="000080"/>
      <w:lang w:val="en-GB" w:eastAsia="en-US"/>
    </w:rPr>
  </w:style>
  <w:style w:type="character" w:customStyle="1" w:styleId="CharChar191">
    <w:name w:val="Char Char191"/>
    <w:qFormat/>
    <w:rsid w:val="00666764"/>
    <w:rPr>
      <w:rFonts w:ascii="Times New Roman" w:hAnsi="Times New Roman"/>
      <w:lang w:val="en-GB"/>
    </w:rPr>
  </w:style>
  <w:style w:type="character" w:customStyle="1" w:styleId="CharChar201">
    <w:name w:val="Char Char201"/>
    <w:qFormat/>
    <w:rsid w:val="00666764"/>
    <w:rPr>
      <w:rFonts w:ascii="Tahoma" w:hAnsi="Tahoma" w:cs="Tahoma"/>
      <w:sz w:val="16"/>
      <w:szCs w:val="16"/>
      <w:lang w:val="en-GB" w:eastAsia="en-US"/>
    </w:rPr>
  </w:style>
  <w:style w:type="character" w:customStyle="1" w:styleId="CharChar301">
    <w:name w:val="Char Char301"/>
    <w:qFormat/>
    <w:rsid w:val="00666764"/>
    <w:rPr>
      <w:rFonts w:ascii="Arial" w:hAnsi="Arial"/>
      <w:lang w:val="en-GB" w:eastAsia="en-US"/>
    </w:rPr>
  </w:style>
  <w:style w:type="character" w:customStyle="1" w:styleId="CharChar261">
    <w:name w:val="Char Char261"/>
    <w:qFormat/>
    <w:rsid w:val="00666764"/>
    <w:rPr>
      <w:rFonts w:ascii="Times New Roman" w:hAnsi="Times New Roman"/>
      <w:lang w:val="en-GB" w:eastAsia="en-US"/>
    </w:rPr>
  </w:style>
  <w:style w:type="character" w:customStyle="1" w:styleId="CharChar271">
    <w:name w:val="Char Char271"/>
    <w:qFormat/>
    <w:rsid w:val="00666764"/>
    <w:rPr>
      <w:rFonts w:ascii="Arial" w:hAnsi="Arial"/>
      <w:b/>
      <w:i/>
      <w:noProof/>
      <w:sz w:val="18"/>
      <w:lang w:val="en-GB" w:eastAsia="en-US"/>
    </w:rPr>
  </w:style>
  <w:style w:type="character" w:customStyle="1" w:styleId="CharChar111">
    <w:name w:val="Char Char111"/>
    <w:qFormat/>
    <w:rsid w:val="00666764"/>
    <w:rPr>
      <w:lang w:val="en-GB" w:eastAsia="en-US" w:bidi="ar-SA"/>
    </w:rPr>
  </w:style>
  <w:style w:type="paragraph" w:customStyle="1" w:styleId="CarCar51">
    <w:name w:val="Car Car51"/>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66764"/>
    <w:rPr>
      <w:rFonts w:ascii="Arial" w:hAnsi="Arial"/>
      <w:sz w:val="36"/>
      <w:lang w:val="en-GB"/>
    </w:rPr>
  </w:style>
  <w:style w:type="character" w:customStyle="1" w:styleId="CharChar131">
    <w:name w:val="Char Char131"/>
    <w:semiHidden/>
    <w:qFormat/>
    <w:rsid w:val="00666764"/>
    <w:rPr>
      <w:rFonts w:ascii="SimSun" w:eastAsia="SimSun" w:hAnsi="SimSun" w:hint="eastAsia"/>
      <w:lang w:val="en-GB" w:eastAsia="en-US" w:bidi="ar-SA"/>
    </w:rPr>
  </w:style>
  <w:style w:type="character" w:customStyle="1" w:styleId="Char1f0">
    <w:name w:val="正文文本缩进 Char1"/>
    <w:qFormat/>
    <w:rsid w:val="00666764"/>
    <w:rPr>
      <w:rFonts w:eastAsia="Batang"/>
      <w:lang w:val="en-GB"/>
    </w:rPr>
  </w:style>
  <w:style w:type="character" w:customStyle="1" w:styleId="2Char1">
    <w:name w:val="正文文本 2 Char1"/>
    <w:qFormat/>
    <w:rsid w:val="00666764"/>
    <w:rPr>
      <w:rFonts w:ascii="CG Times (WN)" w:eastAsia="Malgun Gothic" w:hAnsi="CG Times (WN)"/>
      <w:i/>
      <w:lang w:val="en-GB" w:eastAsia="ko-KR"/>
    </w:rPr>
  </w:style>
  <w:style w:type="character" w:customStyle="1" w:styleId="3Char1">
    <w:name w:val="正文文本 3 Char1"/>
    <w:qFormat/>
    <w:rsid w:val="00666764"/>
    <w:rPr>
      <w:rFonts w:ascii="CG Times (WN)" w:eastAsia="Osaka" w:hAnsi="CG Times (WN)"/>
      <w:color w:val="000000"/>
      <w:lang w:val="en-GB" w:eastAsia="ko-KR"/>
    </w:rPr>
  </w:style>
  <w:style w:type="character" w:customStyle="1" w:styleId="2Char10">
    <w:name w:val="正文文本缩进 2 Char1"/>
    <w:qFormat/>
    <w:rsid w:val="00666764"/>
    <w:rPr>
      <w:rFonts w:ascii="CG Times (WN)" w:eastAsia="ＭＳ 明朝" w:hAnsi="CG Times (WN)"/>
      <w:lang w:val="en-GB"/>
    </w:rPr>
  </w:style>
  <w:style w:type="character" w:customStyle="1" w:styleId="h48">
    <w:name w:val="h48"/>
    <w:qFormat/>
    <w:rsid w:val="00666764"/>
    <w:rPr>
      <w:rFonts w:ascii="Arial" w:hAnsi="Arial"/>
      <w:sz w:val="24"/>
      <w:lang w:val="en-GB"/>
    </w:rPr>
  </w:style>
  <w:style w:type="character" w:customStyle="1" w:styleId="h510">
    <w:name w:val="h51"/>
    <w:qFormat/>
    <w:rsid w:val="00666764"/>
    <w:rPr>
      <w:rFonts w:ascii="Arial" w:eastAsia="SimSun" w:hAnsi="Arial"/>
      <w:sz w:val="22"/>
      <w:lang w:val="en-GB" w:eastAsia="en-US" w:bidi="ar-SA"/>
    </w:rPr>
  </w:style>
  <w:style w:type="character" w:customStyle="1" w:styleId="gt-baf-word-clickable1">
    <w:name w:val="gt-baf-word-clickable1"/>
    <w:qFormat/>
    <w:rsid w:val="00666764"/>
    <w:rPr>
      <w:color w:val="000000"/>
    </w:rPr>
  </w:style>
  <w:style w:type="paragraph" w:customStyle="1" w:styleId="Beschriftung1">
    <w:name w:val="Beschriftung1"/>
    <w:basedOn w:val="a2"/>
    <w:next w:val="a2"/>
    <w:uiPriority w:val="99"/>
    <w:qFormat/>
    <w:rsid w:val="0066676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666764"/>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666764"/>
  </w:style>
  <w:style w:type="character" w:customStyle="1" w:styleId="Absatz-Standardschriftart7">
    <w:name w:val="Absatz-Standardschriftart7"/>
    <w:qFormat/>
    <w:rsid w:val="00666764"/>
  </w:style>
  <w:style w:type="character" w:customStyle="1" w:styleId="KommentarthemaZchn">
    <w:name w:val="Kommentarthema Zchn"/>
    <w:qFormat/>
    <w:rsid w:val="00666764"/>
    <w:rPr>
      <w:b/>
      <w:bCs/>
      <w:lang w:val="en-GB" w:eastAsia="en-US" w:bidi="ar-SA"/>
    </w:rPr>
  </w:style>
  <w:style w:type="paragraph" w:customStyle="1" w:styleId="aria">
    <w:name w:val="aria"/>
    <w:basedOn w:val="a2"/>
    <w:uiPriority w:val="99"/>
    <w:qFormat/>
    <w:rsid w:val="00666764"/>
    <w:pPr>
      <w:keepNext/>
      <w:keepLines/>
      <w:spacing w:after="0"/>
      <w:jc w:val="both"/>
    </w:pPr>
    <w:rPr>
      <w:rFonts w:ascii="Arial" w:eastAsia="SimSun" w:hAnsi="Arial"/>
      <w:sz w:val="18"/>
      <w:szCs w:val="18"/>
    </w:rPr>
  </w:style>
  <w:style w:type="character" w:customStyle="1" w:styleId="B1Car">
    <w:name w:val="B1+ Car"/>
    <w:link w:val="B1"/>
    <w:uiPriority w:val="99"/>
    <w:qFormat/>
    <w:rsid w:val="00666764"/>
    <w:rPr>
      <w:rFonts w:ascii="Times New Roman" w:eastAsia="SimSun" w:hAnsi="Times New Roman"/>
      <w:lang w:val="en-GB" w:eastAsia="en-US"/>
    </w:rPr>
  </w:style>
  <w:style w:type="paragraph" w:customStyle="1" w:styleId="76">
    <w:name w:val="目录 7"/>
    <w:basedOn w:val="a2"/>
    <w:next w:val="a2"/>
    <w:uiPriority w:val="39"/>
    <w:qFormat/>
    <w:rsid w:val="0066676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66764"/>
    <w:rPr>
      <w:color w:val="808080"/>
      <w:shd w:val="clear" w:color="auto" w:fill="E6E6E6"/>
    </w:rPr>
  </w:style>
  <w:style w:type="character" w:styleId="HTML6">
    <w:name w:val="HTML Code"/>
    <w:unhideWhenUsed/>
    <w:qFormat/>
    <w:rsid w:val="00666764"/>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666764"/>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666764"/>
    <w:pPr>
      <w:autoSpaceDN w:val="0"/>
      <w:spacing w:after="120"/>
      <w:ind w:left="1440" w:right="1440"/>
    </w:pPr>
  </w:style>
  <w:style w:type="character" w:customStyle="1" w:styleId="Table0">
    <w:name w:val="Table (文字)"/>
    <w:link w:val="Table1"/>
    <w:qFormat/>
    <w:locked/>
    <w:rsid w:val="00666764"/>
    <w:rPr>
      <w:rFonts w:ascii="Arial" w:hAnsi="Arial" w:cs="Arial"/>
      <w:b/>
      <w:lang w:eastAsia="en-US"/>
    </w:rPr>
  </w:style>
  <w:style w:type="paragraph" w:customStyle="1" w:styleId="Table1">
    <w:name w:val="Table"/>
    <w:basedOn w:val="a2"/>
    <w:link w:val="Table0"/>
    <w:qFormat/>
    <w:rsid w:val="00666764"/>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66676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66764"/>
    <w:pPr>
      <w:autoSpaceDN w:val="0"/>
    </w:pPr>
    <w:rPr>
      <w:rFonts w:ascii="Times New Roman" w:eastAsia="Batang" w:hAnsi="Times New Roman"/>
      <w:lang w:val="en-GB" w:eastAsia="en-US"/>
    </w:rPr>
  </w:style>
  <w:style w:type="paragraph" w:customStyle="1" w:styleId="112">
    <w:name w:val="修订11"/>
    <w:uiPriority w:val="99"/>
    <w:semiHidden/>
    <w:qFormat/>
    <w:rsid w:val="00666764"/>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66676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666764"/>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66676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66676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66676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666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66676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66676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66676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666764"/>
    <w:pPr>
      <w:numPr>
        <w:numId w:val="30"/>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666764"/>
    <w:pPr>
      <w:suppressAutoHyphens/>
      <w:autoSpaceDN w:val="0"/>
      <w:spacing w:after="0"/>
      <w:jc w:val="both"/>
    </w:pPr>
    <w:rPr>
      <w:rFonts w:eastAsia="Batang"/>
    </w:rPr>
  </w:style>
  <w:style w:type="paragraph" w:customStyle="1" w:styleId="enumlev3">
    <w:name w:val="enumlev3"/>
    <w:basedOn w:val="enumlev2"/>
    <w:uiPriority w:val="99"/>
    <w:qFormat/>
    <w:rsid w:val="0066676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66676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66676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666764"/>
    <w:pPr>
      <w:autoSpaceDN w:val="0"/>
      <w:spacing w:after="160" w:line="254" w:lineRule="auto"/>
    </w:pPr>
    <w:rPr>
      <w:rFonts w:eastAsia="Times New Roman"/>
      <w:lang w:val="en-GB" w:eastAsia="en-US"/>
    </w:rPr>
  </w:style>
  <w:style w:type="paragraph" w:customStyle="1" w:styleId="Style91">
    <w:name w:val="_Style 91"/>
    <w:uiPriority w:val="99"/>
    <w:semiHidden/>
    <w:qFormat/>
    <w:rsid w:val="00666764"/>
    <w:pPr>
      <w:autoSpaceDN w:val="0"/>
      <w:spacing w:after="160" w:line="256" w:lineRule="auto"/>
    </w:pPr>
    <w:rPr>
      <w:rFonts w:eastAsia="Times New Roman"/>
      <w:lang w:val="en-GB" w:eastAsia="en-US"/>
    </w:rPr>
  </w:style>
  <w:style w:type="character" w:styleId="afffff4">
    <w:name w:val="line number"/>
    <w:basedOn w:val="a3"/>
    <w:unhideWhenUsed/>
    <w:qFormat/>
    <w:rsid w:val="00666764"/>
    <w:rPr>
      <w:rFonts w:ascii="Arial" w:eastAsia="SimSun" w:hAnsi="Arial" w:cs="Arial" w:hint="default"/>
      <w:color w:val="0000FF"/>
      <w:kern w:val="2"/>
      <w:lang w:val="en-US" w:eastAsia="zh-CN" w:bidi="ar-SA"/>
    </w:rPr>
  </w:style>
  <w:style w:type="character" w:customStyle="1" w:styleId="1ffb">
    <w:name w:val="不明显参考1"/>
    <w:uiPriority w:val="31"/>
    <w:qFormat/>
    <w:rsid w:val="00666764"/>
    <w:rPr>
      <w:smallCaps/>
      <w:color w:val="5A5A5A"/>
    </w:rPr>
  </w:style>
  <w:style w:type="character" w:customStyle="1" w:styleId="1ffc">
    <w:name w:val="明显强调1"/>
    <w:uiPriority w:val="21"/>
    <w:qFormat/>
    <w:rsid w:val="00666764"/>
    <w:rPr>
      <w:b/>
      <w:bCs/>
      <w:i/>
      <w:iCs/>
      <w:color w:val="4F81BD"/>
    </w:rPr>
  </w:style>
  <w:style w:type="character" w:customStyle="1" w:styleId="font4">
    <w:name w:val="font4"/>
    <w:basedOn w:val="a3"/>
    <w:qFormat/>
    <w:rsid w:val="00666764"/>
  </w:style>
  <w:style w:type="character" w:customStyle="1" w:styleId="href">
    <w:name w:val="href"/>
    <w:basedOn w:val="a3"/>
    <w:qFormat/>
    <w:rsid w:val="00666764"/>
  </w:style>
  <w:style w:type="character" w:customStyle="1" w:styleId="st">
    <w:name w:val="st"/>
    <w:basedOn w:val="a3"/>
    <w:qFormat/>
    <w:rsid w:val="00666764"/>
  </w:style>
  <w:style w:type="character" w:customStyle="1" w:styleId="Style115">
    <w:name w:val="_Style 115"/>
    <w:uiPriority w:val="31"/>
    <w:qFormat/>
    <w:rsid w:val="00666764"/>
    <w:rPr>
      <w:smallCaps/>
      <w:color w:val="5A5A5A"/>
    </w:rPr>
  </w:style>
  <w:style w:type="character" w:customStyle="1" w:styleId="Style104">
    <w:name w:val="_Style 104"/>
    <w:uiPriority w:val="31"/>
    <w:qFormat/>
    <w:rsid w:val="00666764"/>
    <w:rPr>
      <w:smallCaps/>
      <w:color w:val="5A5A5A"/>
    </w:rPr>
  </w:style>
  <w:style w:type="table" w:customStyle="1" w:styleId="TableGrid7">
    <w:name w:val="Table Grid7"/>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6667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66764"/>
    <w:pPr>
      <w:numPr>
        <w:numId w:val="30"/>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66764"/>
    <w:rPr>
      <w:rFonts w:ascii="Arial" w:eastAsia="Times New Roman" w:hAnsi="Arial" w:cs="Arial" w:hint="default"/>
      <w:sz w:val="22"/>
    </w:rPr>
  </w:style>
  <w:style w:type="table" w:customStyle="1" w:styleId="TableGrid9">
    <w:name w:val="Table Grid9"/>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6764"/>
    <w:pPr>
      <w:spacing w:after="160" w:line="259" w:lineRule="auto"/>
    </w:pPr>
    <w:rPr>
      <w:rFonts w:ascii="Times New Roman" w:hAnsi="Times New Roman"/>
      <w:lang w:val="en-GB" w:eastAsia="en-US"/>
    </w:rPr>
  </w:style>
  <w:style w:type="character" w:customStyle="1" w:styleId="Style105">
    <w:name w:val="_Style 105"/>
    <w:uiPriority w:val="31"/>
    <w:qFormat/>
    <w:rsid w:val="00666764"/>
    <w:rPr>
      <w:smallCaps/>
      <w:color w:val="5A5A5A"/>
    </w:rPr>
  </w:style>
  <w:style w:type="paragraph" w:customStyle="1" w:styleId="Style90">
    <w:name w:val="_Style 90"/>
    <w:uiPriority w:val="99"/>
    <w:semiHidden/>
    <w:qFormat/>
    <w:rsid w:val="00666764"/>
    <w:pPr>
      <w:spacing w:after="160" w:line="259" w:lineRule="auto"/>
    </w:pPr>
    <w:rPr>
      <w:rFonts w:ascii="Times New Roman" w:hAnsi="Times New Roman"/>
      <w:lang w:val="en-GB" w:eastAsia="en-US"/>
    </w:rPr>
  </w:style>
  <w:style w:type="character" w:customStyle="1" w:styleId="Style113">
    <w:name w:val="_Style 113"/>
    <w:uiPriority w:val="31"/>
    <w:qFormat/>
    <w:rsid w:val="00666764"/>
    <w:rPr>
      <w:smallCaps/>
      <w:color w:val="5A5A5A"/>
    </w:rPr>
  </w:style>
  <w:style w:type="paragraph" w:customStyle="1" w:styleId="Style79">
    <w:name w:val="_Style 79"/>
    <w:uiPriority w:val="99"/>
    <w:semiHidden/>
    <w:qFormat/>
    <w:rsid w:val="00666764"/>
    <w:pPr>
      <w:spacing w:after="160" w:line="259" w:lineRule="auto"/>
    </w:pPr>
    <w:rPr>
      <w:rFonts w:ascii="Times New Roman" w:hAnsi="Times New Roman"/>
      <w:lang w:val="en-GB" w:eastAsia="en-US"/>
    </w:rPr>
  </w:style>
  <w:style w:type="character" w:customStyle="1" w:styleId="ListChar5">
    <w:name w:val="List Char5"/>
    <w:qFormat/>
    <w:rsid w:val="00666764"/>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666764"/>
    <w:pPr>
      <w:autoSpaceDN w:val="0"/>
    </w:pPr>
    <w:rPr>
      <w:rFonts w:eastAsia="SimSun" w:cs="Symbol"/>
      <w:color w:val="FF0000"/>
    </w:rPr>
  </w:style>
  <w:style w:type="character" w:customStyle="1" w:styleId="abstractlabel">
    <w:name w:val="abstractlabel"/>
    <w:rsid w:val="00666764"/>
  </w:style>
  <w:style w:type="character" w:customStyle="1" w:styleId="TF2">
    <w:name w:val="TF (文字)"/>
    <w:rsid w:val="00666764"/>
    <w:rPr>
      <w:rFonts w:ascii="Arial" w:hAnsi="Arial"/>
      <w:b/>
      <w:lang w:val="en-US" w:eastAsia="en-US"/>
    </w:rPr>
  </w:style>
  <w:style w:type="table" w:customStyle="1" w:styleId="TableStyle111">
    <w:name w:val="Table Style111"/>
    <w:basedOn w:val="a4"/>
    <w:qFormat/>
    <w:rsid w:val="00666764"/>
    <w:rPr>
      <w:rFonts w:ascii="Times New Roman" w:eastAsia="SimSun" w:hAnsi="Times New Roman"/>
      <w:lang w:val="sv-SE" w:eastAsia="sv-SE"/>
    </w:rPr>
    <w:tblPr/>
  </w:style>
  <w:style w:type="table" w:customStyle="1" w:styleId="TableColorful11">
    <w:name w:val="Table Colorful 11"/>
    <w:basedOn w:val="a4"/>
    <w:next w:val="1ff3"/>
    <w:qFormat/>
    <w:rsid w:val="006667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6667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6764"/>
    <w:rPr>
      <w:rFonts w:ascii="Times New Roman" w:eastAsia="PMingLiU" w:hAnsi="Times New Roman"/>
      <w:lang w:val="sv-SE" w:eastAsia="sv-SE"/>
    </w:rPr>
    <w:tblPr/>
  </w:style>
  <w:style w:type="table" w:customStyle="1" w:styleId="TableStyle112">
    <w:name w:val="Table Style112"/>
    <w:basedOn w:val="a4"/>
    <w:qFormat/>
    <w:rsid w:val="00666764"/>
    <w:rPr>
      <w:rFonts w:ascii="Times New Roman" w:eastAsia="SimSun" w:hAnsi="Times New Roman"/>
      <w:lang w:val="sv-SE" w:eastAsia="sv-SE"/>
    </w:rPr>
    <w:tblPr/>
  </w:style>
  <w:style w:type="table" w:customStyle="1" w:styleId="TableGrid212">
    <w:name w:val="Table Grid21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66676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6667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6667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667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6667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6667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6667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666764"/>
    <w:pPr>
      <w:keepNext/>
      <w:keepLines/>
      <w:spacing w:after="0"/>
    </w:pPr>
    <w:rPr>
      <w:rFonts w:ascii="Arial" w:eastAsia="SimSun" w:hAnsi="Arial"/>
      <w:sz w:val="18"/>
    </w:rPr>
  </w:style>
  <w:style w:type="character" w:customStyle="1" w:styleId="Char30">
    <w:name w:val="批注主题 Char3"/>
    <w:qFormat/>
    <w:rsid w:val="00666764"/>
    <w:rPr>
      <w:rFonts w:eastAsia="Times New Roman"/>
      <w:b/>
      <w:bCs/>
      <w:lang w:val="x-none" w:eastAsia="en-US"/>
    </w:rPr>
  </w:style>
  <w:style w:type="paragraph" w:customStyle="1" w:styleId="710">
    <w:name w:val="目录 71"/>
    <w:basedOn w:val="a2"/>
    <w:next w:val="a2"/>
    <w:uiPriority w:val="39"/>
    <w:qFormat/>
    <w:rsid w:val="00666764"/>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66676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66764"/>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666764"/>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666764"/>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666764"/>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667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666764"/>
    <w:pPr>
      <w:numPr>
        <w:numId w:val="3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666764"/>
    <w:rPr>
      <w:lang w:val="en-GB" w:eastAsia="ja-JP" w:bidi="ar-SA"/>
    </w:rPr>
  </w:style>
  <w:style w:type="paragraph" w:customStyle="1" w:styleId="a1">
    <w:name w:val="参考文献"/>
    <w:basedOn w:val="a2"/>
    <w:uiPriority w:val="99"/>
    <w:qFormat/>
    <w:rsid w:val="00666764"/>
    <w:pPr>
      <w:keepLines/>
      <w:numPr>
        <w:numId w:val="36"/>
      </w:numPr>
      <w:tabs>
        <w:tab w:val="clear" w:pos="720"/>
        <w:tab w:val="left" w:pos="420"/>
      </w:tabs>
      <w:spacing w:after="0"/>
      <w:ind w:left="420" w:hanging="420"/>
    </w:pPr>
  </w:style>
  <w:style w:type="paragraph" w:customStyle="1" w:styleId="3GPP">
    <w:name w:val="3GPP 正文"/>
    <w:basedOn w:val="a2"/>
    <w:link w:val="3GPPChar"/>
    <w:qFormat/>
    <w:rsid w:val="00666764"/>
    <w:rPr>
      <w:rFonts w:eastAsia="SimSun"/>
      <w:lang w:eastAsia="ja-JP"/>
    </w:rPr>
  </w:style>
  <w:style w:type="character" w:customStyle="1" w:styleId="3GPPChar">
    <w:name w:val="3GPP 正文 Char"/>
    <w:link w:val="3GPP"/>
    <w:qFormat/>
    <w:rsid w:val="00666764"/>
    <w:rPr>
      <w:rFonts w:ascii="Times New Roman" w:eastAsia="SimSun" w:hAnsi="Times New Roman"/>
      <w:lang w:val="en-GB" w:eastAsia="ja-JP"/>
    </w:rPr>
  </w:style>
  <w:style w:type="paragraph" w:customStyle="1" w:styleId="00BodyText">
    <w:name w:val="00 BodyText"/>
    <w:basedOn w:val="a2"/>
    <w:uiPriority w:val="99"/>
    <w:qFormat/>
    <w:rsid w:val="00666764"/>
    <w:pPr>
      <w:spacing w:after="220"/>
    </w:pPr>
    <w:rPr>
      <w:rFonts w:ascii="Arial" w:eastAsia="Malgun Gothic" w:hAnsi="Arial"/>
      <w:sz w:val="22"/>
      <w:lang w:val="en-US"/>
    </w:rPr>
  </w:style>
  <w:style w:type="paragraph" w:customStyle="1" w:styleId="afffff5">
    <w:name w:val="??"/>
    <w:uiPriority w:val="99"/>
    <w:qFormat/>
    <w:rsid w:val="00666764"/>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666764"/>
    <w:pPr>
      <w:keepNext/>
    </w:pPr>
    <w:rPr>
      <w:rFonts w:ascii="Arial" w:hAnsi="Arial"/>
      <w:b/>
      <w:sz w:val="24"/>
    </w:rPr>
  </w:style>
  <w:style w:type="paragraph" w:customStyle="1" w:styleId="body">
    <w:name w:val="body"/>
    <w:basedOn w:val="a2"/>
    <w:uiPriority w:val="99"/>
    <w:qFormat/>
    <w:rsid w:val="0066676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66764"/>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66676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66676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66676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66764"/>
    <w:pPr>
      <w:spacing w:before="240" w:after="0"/>
      <w:ind w:left="540"/>
      <w:jc w:val="both"/>
    </w:pPr>
    <w:rPr>
      <w:rFonts w:ascii="Arial" w:hAnsi="Arial"/>
      <w:lang w:val="en-US"/>
    </w:rPr>
  </w:style>
  <w:style w:type="character" w:customStyle="1" w:styleId="BodyBestChar">
    <w:name w:val="BodyBest Char"/>
    <w:link w:val="BodyBest"/>
    <w:qFormat/>
    <w:rsid w:val="00666764"/>
    <w:rPr>
      <w:rFonts w:ascii="Arial" w:hAnsi="Arial"/>
      <w:lang w:val="en-US" w:eastAsia="en-US"/>
    </w:rPr>
  </w:style>
  <w:style w:type="paragraph" w:customStyle="1" w:styleId="3GPPHeader">
    <w:name w:val="3GPP_Header"/>
    <w:basedOn w:val="a2"/>
    <w:uiPriority w:val="99"/>
    <w:qFormat/>
    <w:rsid w:val="0066676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6667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666764"/>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66676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666764"/>
    <w:rPr>
      <w:rFonts w:ascii="Arial" w:eastAsia="Malgun Gothic" w:hAnsi="Arial"/>
      <w:spacing w:val="2"/>
      <w:lang w:val="en-US" w:eastAsia="en-US"/>
    </w:rPr>
  </w:style>
  <w:style w:type="table" w:customStyle="1" w:styleId="TableGrid115">
    <w:name w:val="Table Grid115"/>
    <w:basedOn w:val="a4"/>
    <w:next w:val="afff0"/>
    <w:qFormat/>
    <w:rsid w:val="0066676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666764"/>
  </w:style>
  <w:style w:type="paragraph" w:customStyle="1" w:styleId="AC0">
    <w:name w:val="AC"/>
    <w:basedOn w:val="a2"/>
    <w:uiPriority w:val="99"/>
    <w:qFormat/>
    <w:rsid w:val="0066676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666764"/>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666764"/>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666764"/>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666764"/>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666764"/>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666764"/>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666764"/>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666764"/>
    <w:rPr>
      <w:rFonts w:ascii="Times New Roman" w:hAnsi="Times New Roman"/>
      <w:lang w:val="it-IT" w:eastAsia="en-US"/>
    </w:rPr>
  </w:style>
  <w:style w:type="paragraph" w:styleId="afffff6">
    <w:name w:val="macro"/>
    <w:link w:val="afffff7"/>
    <w:uiPriority w:val="99"/>
    <w:unhideWhenUsed/>
    <w:qFormat/>
    <w:rsid w:val="00666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666764"/>
    <w:rPr>
      <w:rFonts w:ascii="Courier New" w:eastAsia="SimSun" w:hAnsi="Courier New"/>
      <w:kern w:val="2"/>
      <w:sz w:val="24"/>
      <w:lang w:val="en-US" w:eastAsia="zh-CN"/>
    </w:rPr>
  </w:style>
  <w:style w:type="character" w:customStyle="1" w:styleId="TableNo0">
    <w:name w:val="Table_No Знак"/>
    <w:link w:val="TableNo"/>
    <w:qFormat/>
    <w:locked/>
    <w:rsid w:val="00666764"/>
    <w:rPr>
      <w:rFonts w:ascii="Times New Roman" w:eastAsiaTheme="minorEastAsia" w:hAnsi="Times New Roman"/>
      <w:caps/>
      <w:lang w:val="en-GB" w:eastAsia="en-US"/>
    </w:rPr>
  </w:style>
  <w:style w:type="paragraph" w:customStyle="1" w:styleId="122">
    <w:name w:val="修订12"/>
    <w:uiPriority w:val="99"/>
    <w:semiHidden/>
    <w:qFormat/>
    <w:rsid w:val="00666764"/>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66676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666764"/>
    <w:rPr>
      <w:rFonts w:eastAsia="Times New Roman"/>
    </w:rPr>
  </w:style>
  <w:style w:type="paragraph" w:customStyle="1" w:styleId="afffff8">
    <w:name w:val="参考资料列表"/>
    <w:basedOn w:val="ad"/>
    <w:link w:val="Char6"/>
    <w:qFormat/>
    <w:rsid w:val="00666764"/>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66764"/>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666764"/>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666764"/>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666764"/>
    <w:rPr>
      <w:rFonts w:ascii="Arial" w:hAnsi="Arial" w:cs="Arial"/>
      <w:szCs w:val="24"/>
    </w:rPr>
  </w:style>
  <w:style w:type="paragraph" w:customStyle="1" w:styleId="Doc-text2">
    <w:name w:val="Doc-text2"/>
    <w:basedOn w:val="a2"/>
    <w:link w:val="Doc-text2Char"/>
    <w:qFormat/>
    <w:rsid w:val="00666764"/>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666764"/>
    <w:rPr>
      <w:color w:val="0000FF"/>
      <w:szCs w:val="24"/>
    </w:rPr>
  </w:style>
  <w:style w:type="paragraph" w:customStyle="1" w:styleId="Doc-text2JK">
    <w:name w:val="Doc-text2_JK"/>
    <w:basedOn w:val="a2"/>
    <w:link w:val="Doc-text2JKChar"/>
    <w:qFormat/>
    <w:rsid w:val="00666764"/>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666764"/>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666764"/>
    <w:rPr>
      <w:rFonts w:ascii="Times New Roman" w:hAnsi="Times New Roman"/>
      <w:szCs w:val="24"/>
      <w:lang w:val="en-GB" w:eastAsia="en-US"/>
    </w:rPr>
  </w:style>
  <w:style w:type="paragraph" w:customStyle="1" w:styleId="1">
    <w:name w:val="样式 标题 1 + 小三"/>
    <w:basedOn w:val="11"/>
    <w:uiPriority w:val="99"/>
    <w:qFormat/>
    <w:rsid w:val="00666764"/>
    <w:pPr>
      <w:numPr>
        <w:numId w:val="3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666764"/>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666764"/>
    <w:pPr>
      <w:spacing w:before="120" w:after="120"/>
    </w:pPr>
    <w:rPr>
      <w:rFonts w:ascii="Book Antiqua" w:hAnsi="Book Antiqua"/>
      <w:b/>
    </w:rPr>
  </w:style>
  <w:style w:type="paragraph" w:customStyle="1" w:styleId="abstract">
    <w:name w:val="abstract"/>
    <w:basedOn w:val="a2"/>
    <w:next w:val="a2"/>
    <w:uiPriority w:val="99"/>
    <w:qFormat/>
    <w:rsid w:val="00666764"/>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66764"/>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666764"/>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666764"/>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666764"/>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6764"/>
  </w:style>
  <w:style w:type="paragraph" w:customStyle="1" w:styleId="2ChapterXXStatementh22Header2l2Level2Headhea">
    <w:name w:val="样式 标题 2Chapter X.X. Statementh22Header 2l2Level 2 Headhea..."/>
    <w:basedOn w:val="2"/>
    <w:uiPriority w:val="99"/>
    <w:qFormat/>
    <w:rsid w:val="00666764"/>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666764"/>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666764"/>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666764"/>
    <w:rPr>
      <w:rFonts w:eastAsia="Times New Roman"/>
      <w:b/>
      <w:sz w:val="24"/>
      <w:u w:val="single"/>
      <w:lang w:eastAsia="ko-KR"/>
    </w:rPr>
  </w:style>
  <w:style w:type="paragraph" w:customStyle="1" w:styleId="TJ">
    <w:name w:val="TJ"/>
    <w:basedOn w:val="a2"/>
    <w:link w:val="TJChar"/>
    <w:qFormat/>
    <w:rsid w:val="00666764"/>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666764"/>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6676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66764"/>
    <w:pPr>
      <w:keepNext/>
      <w:numPr>
        <w:numId w:val="3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666764"/>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666764"/>
    <w:pPr>
      <w:numPr>
        <w:numId w:val="39"/>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666764"/>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666764"/>
    <w:pPr>
      <w:numPr>
        <w:numId w:val="40"/>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666764"/>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666764"/>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666764"/>
    <w:rPr>
      <w:smallCaps/>
      <w:color w:val="5A5A5A"/>
    </w:rPr>
  </w:style>
  <w:style w:type="character" w:customStyle="1" w:styleId="afffffc">
    <w:name w:val="文稿抬头"/>
    <w:qFormat/>
    <w:rsid w:val="00666764"/>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666764"/>
    <w:rPr>
      <w:sz w:val="24"/>
      <w:lang w:val="en-US" w:eastAsia="en-US"/>
    </w:rPr>
  </w:style>
  <w:style w:type="character" w:customStyle="1" w:styleId="font11">
    <w:name w:val="font11"/>
    <w:basedOn w:val="a3"/>
    <w:qFormat/>
    <w:rsid w:val="0066676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66764"/>
    <w:rPr>
      <w:rFonts w:ascii="Arial" w:hAnsi="Arial" w:cs="Arial" w:hint="default"/>
      <w:strike w:val="0"/>
      <w:dstrike w:val="0"/>
      <w:color w:val="000000"/>
      <w:sz w:val="18"/>
      <w:szCs w:val="18"/>
      <w:u w:val="none"/>
      <w:effect w:val="none"/>
    </w:rPr>
  </w:style>
  <w:style w:type="character" w:customStyle="1" w:styleId="font21">
    <w:name w:val="font21"/>
    <w:basedOn w:val="a3"/>
    <w:qFormat/>
    <w:rsid w:val="00666764"/>
    <w:rPr>
      <w:rFonts w:ascii="Arial" w:hAnsi="Arial" w:cs="Arial" w:hint="default"/>
      <w:strike w:val="0"/>
      <w:dstrike w:val="0"/>
      <w:color w:val="000000"/>
      <w:sz w:val="18"/>
      <w:szCs w:val="18"/>
      <w:u w:val="none"/>
      <w:effect w:val="none"/>
    </w:rPr>
  </w:style>
  <w:style w:type="character" w:customStyle="1" w:styleId="font01">
    <w:name w:val="font01"/>
    <w:basedOn w:val="a3"/>
    <w:qFormat/>
    <w:rsid w:val="0066676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66764"/>
    <w:rPr>
      <w:rFonts w:ascii="Arial" w:hAnsi="Arial" w:cs="Arial" w:hint="default"/>
      <w:strike w:val="0"/>
      <w:dstrike w:val="0"/>
      <w:color w:val="000000"/>
      <w:sz w:val="21"/>
      <w:szCs w:val="21"/>
      <w:u w:val="none"/>
      <w:effect w:val="none"/>
    </w:rPr>
  </w:style>
  <w:style w:type="character" w:customStyle="1" w:styleId="font41">
    <w:name w:val="font41"/>
    <w:basedOn w:val="a3"/>
    <w:qFormat/>
    <w:rsid w:val="00666764"/>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666764"/>
    <w:rPr>
      <w:smallCaps/>
      <w:color w:val="5A5A5A"/>
    </w:rPr>
  </w:style>
  <w:style w:type="character" w:customStyle="1" w:styleId="2ff9">
    <w:name w:val="明显强调2"/>
    <w:uiPriority w:val="21"/>
    <w:qFormat/>
    <w:rsid w:val="00666764"/>
    <w:rPr>
      <w:b/>
      <w:bCs/>
      <w:i/>
      <w:iCs/>
      <w:color w:val="4F81BD"/>
    </w:rPr>
  </w:style>
  <w:style w:type="table" w:customStyle="1" w:styleId="TableClassic23">
    <w:name w:val="Table Classic 23"/>
    <w:basedOn w:val="a4"/>
    <w:next w:val="2f6"/>
    <w:unhideWhenUsed/>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667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667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676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676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667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67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667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6676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676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67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67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67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676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676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67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676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676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676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676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676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676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66676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6667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6667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6667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6764"/>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6667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66676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667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67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67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67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67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676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676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66676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6676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6764"/>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6676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67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6764"/>
    <w:rPr>
      <w:rFonts w:ascii="Times New Roman" w:hAnsi="Times New Roman"/>
      <w:lang w:val="en-US" w:eastAsia="en-US"/>
    </w:rPr>
    <w:tblPr/>
  </w:style>
  <w:style w:type="table" w:customStyle="1" w:styleId="Tabellengitternetz11121">
    <w:name w:val="Tabellengitternetz1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6667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66764"/>
    <w:rPr>
      <w:smallCaps/>
      <w:color w:val="C0504D"/>
      <w:u w:val="single"/>
    </w:rPr>
  </w:style>
  <w:style w:type="table" w:styleId="1ffe">
    <w:name w:val="Table Grid 1"/>
    <w:basedOn w:val="a4"/>
    <w:unhideWhenUsed/>
    <w:qFormat/>
    <w:rsid w:val="0066676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6667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6667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67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67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67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667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67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67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6676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67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676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67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67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676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66676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667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67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667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667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67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67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67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676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676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666764"/>
    <w:rPr>
      <w:rFonts w:asciiTheme="minorHAnsi" w:eastAsiaTheme="minorEastAsia" w:hAnsiTheme="minorHAnsi" w:cstheme="minorBidi"/>
      <w:kern w:val="2"/>
      <w:sz w:val="18"/>
      <w:szCs w:val="18"/>
    </w:rPr>
  </w:style>
  <w:style w:type="character" w:customStyle="1" w:styleId="FigureTitleChar">
    <w:name w:val="Figure Title Char"/>
    <w:qFormat/>
    <w:rsid w:val="00666764"/>
    <w:rPr>
      <w:rFonts w:ascii="Arial" w:hAnsi="Arial"/>
      <w:lang w:val="en-GB" w:eastAsia="en-US" w:bidi="ar-SA"/>
    </w:rPr>
  </w:style>
  <w:style w:type="character" w:customStyle="1" w:styleId="p1">
    <w:name w:val="p1"/>
    <w:qFormat/>
    <w:rsid w:val="00666764"/>
  </w:style>
  <w:style w:type="character" w:customStyle="1" w:styleId="e-031">
    <w:name w:val="e-031"/>
    <w:qFormat/>
    <w:rsid w:val="00666764"/>
    <w:rPr>
      <w:i/>
      <w:iCs/>
    </w:rPr>
  </w:style>
  <w:style w:type="character" w:customStyle="1" w:styleId="IntenseEmphasis1">
    <w:name w:val="Intense Emphasis1"/>
    <w:basedOn w:val="a3"/>
    <w:uiPriority w:val="21"/>
    <w:qFormat/>
    <w:rsid w:val="00666764"/>
    <w:rPr>
      <w:b/>
      <w:bCs/>
      <w:i/>
      <w:iCs/>
      <w:color w:val="4F81BD"/>
    </w:rPr>
  </w:style>
  <w:style w:type="character" w:customStyle="1" w:styleId="TAHChar">
    <w:name w:val="TAH Char"/>
    <w:qFormat/>
    <w:locked/>
    <w:rsid w:val="00666764"/>
    <w:rPr>
      <w:rFonts w:ascii="Arial" w:hAnsi="Arial" w:cs="Arial"/>
      <w:b/>
      <w:sz w:val="18"/>
      <w:lang w:val="en-GB"/>
    </w:rPr>
  </w:style>
  <w:style w:type="character" w:customStyle="1" w:styleId="IntenseEmphasis2">
    <w:name w:val="Intense Emphasis2"/>
    <w:uiPriority w:val="21"/>
    <w:qFormat/>
    <w:rsid w:val="00666764"/>
    <w:rPr>
      <w:b/>
      <w:bCs/>
      <w:i/>
      <w:iCs/>
      <w:color w:val="4F81BD"/>
    </w:rPr>
  </w:style>
  <w:style w:type="paragraph" w:customStyle="1" w:styleId="TOCHeading1">
    <w:name w:val="TOC Heading1"/>
    <w:basedOn w:val="11"/>
    <w:next w:val="a2"/>
    <w:uiPriority w:val="39"/>
    <w:unhideWhenUsed/>
    <w:qFormat/>
    <w:rsid w:val="0066676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666764"/>
  </w:style>
  <w:style w:type="character" w:customStyle="1" w:styleId="search-word-mail">
    <w:name w:val="search-word-mail"/>
    <w:qFormat/>
    <w:rsid w:val="00666764"/>
  </w:style>
  <w:style w:type="character" w:customStyle="1" w:styleId="Char1f2">
    <w:name w:val="脚注文本 Char1"/>
    <w:aliases w:val="footnote text41 Char1"/>
    <w:basedOn w:val="a3"/>
    <w:qFormat/>
    <w:rsid w:val="00666764"/>
    <w:rPr>
      <w:rFonts w:ascii="Times New Roman" w:eastAsia="Times New Roman" w:hAnsi="Times New Roman"/>
      <w:sz w:val="18"/>
      <w:szCs w:val="18"/>
      <w:lang w:val="en-GB" w:eastAsia="en-GB"/>
    </w:rPr>
  </w:style>
  <w:style w:type="character" w:customStyle="1" w:styleId="word">
    <w:name w:val="word"/>
    <w:basedOn w:val="a3"/>
    <w:qFormat/>
    <w:rsid w:val="00666764"/>
  </w:style>
  <w:style w:type="character" w:customStyle="1" w:styleId="1fff">
    <w:name w:val="未处理的提及1"/>
    <w:basedOn w:val="a3"/>
    <w:uiPriority w:val="52"/>
    <w:qFormat/>
    <w:rsid w:val="00666764"/>
    <w:rPr>
      <w:color w:val="605E5C"/>
      <w:shd w:val="clear" w:color="auto" w:fill="E1DFDD"/>
    </w:rPr>
  </w:style>
  <w:style w:type="character" w:customStyle="1" w:styleId="afffffd">
    <w:name w:val="首标题"/>
    <w:qFormat/>
    <w:rsid w:val="0066676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666764"/>
    <w:rPr>
      <w:rFonts w:ascii="Times New Roman" w:hAnsi="Times New Roman"/>
      <w:lang w:val="en-GB" w:eastAsia="en-US"/>
    </w:rPr>
  </w:style>
  <w:style w:type="character" w:customStyle="1" w:styleId="UnresolvedMention4">
    <w:name w:val="Unresolved Mention4"/>
    <w:basedOn w:val="a3"/>
    <w:uiPriority w:val="99"/>
    <w:unhideWhenUsed/>
    <w:qFormat/>
    <w:rsid w:val="00666764"/>
    <w:rPr>
      <w:color w:val="605E5C"/>
      <w:shd w:val="clear" w:color="auto" w:fill="E1DFDD"/>
    </w:rPr>
  </w:style>
  <w:style w:type="paragraph" w:customStyle="1" w:styleId="Style86">
    <w:name w:val="_Style 86"/>
    <w:uiPriority w:val="99"/>
    <w:semiHidden/>
    <w:qFormat/>
    <w:rsid w:val="00666764"/>
    <w:pPr>
      <w:spacing w:after="160" w:line="259" w:lineRule="auto"/>
    </w:pPr>
    <w:rPr>
      <w:rFonts w:ascii="Times New Roman" w:hAnsi="Times New Roman"/>
      <w:lang w:val="en-GB" w:eastAsia="en-US"/>
    </w:rPr>
  </w:style>
  <w:style w:type="table" w:styleId="afffffe">
    <w:name w:val="Table Elegant"/>
    <w:basedOn w:val="a4"/>
    <w:qFormat/>
    <w:rsid w:val="0066676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66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66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66764"/>
    <w:rPr>
      <w:rFonts w:ascii="Times New Roman" w:hAnsi="Times New Roman"/>
      <w:lang w:val="en-US" w:eastAsia="en-US"/>
    </w:rPr>
    <w:tblPr/>
  </w:style>
  <w:style w:type="table" w:customStyle="1" w:styleId="TableGrid59">
    <w:name w:val="Table Grid59"/>
    <w:basedOn w:val="a4"/>
    <w:uiPriority w:val="39"/>
    <w:qFormat/>
    <w:rsid w:val="00666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66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66764"/>
    <w:rPr>
      <w:rFonts w:ascii="Times New Roman" w:hAnsi="Times New Roman"/>
      <w:lang w:val="en-US" w:eastAsia="en-US"/>
    </w:rPr>
    <w:tblPr/>
  </w:style>
  <w:style w:type="table" w:customStyle="1" w:styleId="TableGrid516">
    <w:name w:val="Table Grid51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6667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6667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6667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6667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66764"/>
    <w:rPr>
      <w:rFonts w:ascii="Times New Roman" w:hAnsi="Times New Roman"/>
      <w:lang w:val="en-US" w:eastAsia="en-US"/>
    </w:rPr>
    <w:tblPr/>
  </w:style>
  <w:style w:type="table" w:customStyle="1" w:styleId="Tabellengitternetz11122">
    <w:name w:val="Tabellengitternetz1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67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6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66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667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67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6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66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6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66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667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66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6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6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6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66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667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6676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6676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667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6676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6676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6676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6676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66764"/>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66764"/>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66764"/>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666764"/>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66764"/>
    <w:rPr>
      <w:rFonts w:ascii="Times New Roman" w:hAnsi="Times New Roman"/>
      <w:lang w:val="en-GB" w:eastAsia="en-US"/>
    </w:rPr>
  </w:style>
  <w:style w:type="table" w:customStyle="1" w:styleId="116">
    <w:name w:val="网格型 11"/>
    <w:basedOn w:val="a4"/>
    <w:qFormat/>
    <w:rsid w:val="006667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66676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676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6676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67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667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667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667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667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667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6676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6676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6676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6676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66676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66764"/>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67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67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676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66764"/>
    <w:rPr>
      <w:rFonts w:ascii="Times New Roman" w:hAnsi="Times New Roman"/>
      <w:lang w:val="en-GB" w:eastAsia="zh-CN"/>
    </w:rPr>
    <w:tblPr/>
  </w:style>
  <w:style w:type="table" w:customStyle="1" w:styleId="TableGrid7113">
    <w:name w:val="Table Grid711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67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67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67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676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676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676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6667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67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67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67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676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67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67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667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6764"/>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67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67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676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6667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6667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66764"/>
    <w:rPr>
      <w:color w:val="605E5C"/>
      <w:shd w:val="clear" w:color="auto" w:fill="E1DFDD"/>
    </w:rPr>
  </w:style>
  <w:style w:type="table" w:customStyle="1" w:styleId="TableGrid3511">
    <w:name w:val="Table Grid3511"/>
    <w:basedOn w:val="a4"/>
    <w:qFormat/>
    <w:rsid w:val="0066676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667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667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66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66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66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66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66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6676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66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666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667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667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6676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66676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6676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6676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6676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6676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6676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666764"/>
    <w:rPr>
      <w:rFonts w:ascii="Times New Roman" w:eastAsia="Batang" w:hAnsi="Times New Roman"/>
      <w:lang w:val="en-GB" w:eastAsia="en-US"/>
    </w:rPr>
  </w:style>
  <w:style w:type="character" w:customStyle="1" w:styleId="8Char3">
    <w:name w:val="标题 8 Char3"/>
    <w:basedOn w:val="a3"/>
    <w:qFormat/>
    <w:rsid w:val="00666764"/>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666764"/>
    <w:rPr>
      <w:rFonts w:ascii="Arial" w:eastAsia="Times New Roman" w:hAnsi="Arial" w:cs="Times New Roman"/>
      <w:sz w:val="36"/>
      <w:szCs w:val="20"/>
      <w:lang w:eastAsia="ja-JP"/>
    </w:rPr>
  </w:style>
  <w:style w:type="character" w:customStyle="1" w:styleId="Char31">
    <w:name w:val="文档结构图 Char3"/>
    <w:basedOn w:val="a3"/>
    <w:qFormat/>
    <w:rsid w:val="00666764"/>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666764"/>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666764"/>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666764"/>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666764"/>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666764"/>
    <w:rPr>
      <w:rFonts w:ascii="Times New Roman" w:eastAsia="Times New Roman" w:hAnsi="Times New Roman" w:cs="Times New Roman"/>
      <w:color w:val="000000"/>
      <w:sz w:val="20"/>
      <w:szCs w:val="20"/>
      <w:lang w:eastAsia="x-none"/>
    </w:rPr>
  </w:style>
  <w:style w:type="character" w:customStyle="1" w:styleId="Char1f3">
    <w:name w:val="列表 Char1"/>
    <w:qFormat/>
    <w:rsid w:val="0066676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66764"/>
    <w:rPr>
      <w:rFonts w:ascii="Times New Roman" w:eastAsia="SimSun" w:hAnsi="Times New Roman"/>
      <w:lang w:val="en-GB" w:eastAsia="en-US"/>
    </w:rPr>
  </w:style>
  <w:style w:type="paragraph" w:customStyle="1" w:styleId="LightList-Accent51">
    <w:name w:val="Light List - Accent 51"/>
    <w:basedOn w:val="a2"/>
    <w:uiPriority w:val="34"/>
    <w:qFormat/>
    <w:rsid w:val="00666764"/>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666764"/>
    <w:rPr>
      <w:rFonts w:ascii="Times New Roman" w:eastAsia="SimSun" w:hAnsi="Times New Roman"/>
      <w:lang w:val="en-GB" w:eastAsia="en-US"/>
    </w:rPr>
  </w:style>
  <w:style w:type="character" w:customStyle="1" w:styleId="68">
    <w:name w:val="未处理的提及6"/>
    <w:uiPriority w:val="52"/>
    <w:rsid w:val="00666764"/>
    <w:rPr>
      <w:color w:val="808080"/>
      <w:shd w:val="clear" w:color="auto" w:fill="E6E6E6"/>
    </w:rPr>
  </w:style>
  <w:style w:type="paragraph" w:customStyle="1" w:styleId="LightList-Accent32">
    <w:name w:val="Light List - Accent 32"/>
    <w:hidden/>
    <w:uiPriority w:val="99"/>
    <w:semiHidden/>
    <w:qFormat/>
    <w:rsid w:val="00666764"/>
    <w:rPr>
      <w:rFonts w:ascii="Times New Roman" w:eastAsia="SimSun" w:hAnsi="Times New Roman"/>
      <w:lang w:val="en-GB" w:eastAsia="en-US"/>
    </w:rPr>
  </w:style>
  <w:style w:type="character" w:customStyle="1" w:styleId="CharChar44">
    <w:name w:val="Char Char44"/>
    <w:rsid w:val="00666764"/>
    <w:rPr>
      <w:rFonts w:ascii="Arial" w:hAnsi="Arial"/>
      <w:sz w:val="24"/>
      <w:lang w:val="en-GB" w:eastAsia="en-US" w:bidi="ar-SA"/>
    </w:rPr>
  </w:style>
  <w:style w:type="paragraph" w:customStyle="1" w:styleId="443">
    <w:name w:val="(文字) (文字)4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66764"/>
    <w:rPr>
      <w:lang w:val="en-GB" w:eastAsia="ja-JP" w:bidi="ar-SA"/>
    </w:rPr>
  </w:style>
  <w:style w:type="paragraph" w:customStyle="1" w:styleId="1Char4">
    <w:name w:val="(文字) (文字)1 Char (文字) (文字)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666764"/>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66764"/>
    <w:rPr>
      <w:rFonts w:ascii="Tahoma" w:hAnsi="Tahoma" w:cs="Tahoma"/>
      <w:shd w:val="clear" w:color="auto" w:fill="000080"/>
      <w:lang w:val="en-GB" w:eastAsia="en-US"/>
    </w:rPr>
  </w:style>
  <w:style w:type="character" w:customStyle="1" w:styleId="ZchnZchn54">
    <w:name w:val="Zchn Zchn54"/>
    <w:rsid w:val="00666764"/>
    <w:rPr>
      <w:rFonts w:ascii="Courier New" w:eastAsia="Batang" w:hAnsi="Courier New"/>
      <w:lang w:val="nb-NO" w:eastAsia="en-US" w:bidi="ar-SA"/>
    </w:rPr>
  </w:style>
  <w:style w:type="character" w:customStyle="1" w:styleId="CharChar104">
    <w:name w:val="Char Char104"/>
    <w:semiHidden/>
    <w:rsid w:val="00666764"/>
    <w:rPr>
      <w:rFonts w:ascii="Times New Roman" w:hAnsi="Times New Roman"/>
      <w:lang w:val="en-GB" w:eastAsia="en-US"/>
    </w:rPr>
  </w:style>
  <w:style w:type="character" w:customStyle="1" w:styleId="CharChar94">
    <w:name w:val="Char Char94"/>
    <w:rsid w:val="00666764"/>
    <w:rPr>
      <w:rFonts w:ascii="Tahoma" w:hAnsi="Tahoma" w:cs="Tahoma"/>
      <w:sz w:val="16"/>
      <w:szCs w:val="16"/>
      <w:lang w:val="en-GB" w:eastAsia="en-US"/>
    </w:rPr>
  </w:style>
  <w:style w:type="character" w:customStyle="1" w:styleId="CharChar84">
    <w:name w:val="Char Char84"/>
    <w:semiHidden/>
    <w:rsid w:val="0066676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66764"/>
    <w:rPr>
      <w:rFonts w:ascii="Arial" w:hAnsi="Arial"/>
      <w:sz w:val="36"/>
      <w:lang w:val="en-GB" w:eastAsia="en-US" w:bidi="ar-SA"/>
    </w:rPr>
  </w:style>
  <w:style w:type="character" w:customStyle="1" w:styleId="CharChar284">
    <w:name w:val="Char Char284"/>
    <w:rsid w:val="0066676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66764"/>
    <w:rPr>
      <w:rFonts w:ascii="Arial" w:eastAsia="SimSun" w:hAnsi="Arial"/>
      <w:sz w:val="32"/>
      <w:lang w:val="en-GB" w:eastAsia="en-US" w:bidi="ar-SA"/>
    </w:rPr>
  </w:style>
  <w:style w:type="character" w:customStyle="1" w:styleId="CharChar243">
    <w:name w:val="Char Char243"/>
    <w:rsid w:val="00666764"/>
    <w:rPr>
      <w:rFonts w:ascii="Arial" w:hAnsi="Arial"/>
      <w:sz w:val="36"/>
      <w:lang w:val="en-GB" w:eastAsia="en-US"/>
    </w:rPr>
  </w:style>
  <w:style w:type="character" w:customStyle="1" w:styleId="CharChar36">
    <w:name w:val="Char Char36"/>
    <w:rsid w:val="00666764"/>
    <w:rPr>
      <w:rFonts w:ascii="Arial" w:hAnsi="Arial" w:cs="Arial" w:hint="default"/>
      <w:sz w:val="22"/>
      <w:lang w:val="en-GB" w:eastAsia="en-US" w:bidi="ar-SA"/>
    </w:rPr>
  </w:style>
  <w:style w:type="character" w:customStyle="1" w:styleId="CharChar215">
    <w:name w:val="Char Char215"/>
    <w:rsid w:val="00666764"/>
    <w:rPr>
      <w:rFonts w:ascii="Times New Roman" w:hAnsi="Times New Roman"/>
      <w:lang w:val="en-GB" w:eastAsia="en-US"/>
    </w:rPr>
  </w:style>
  <w:style w:type="character" w:customStyle="1" w:styleId="CharChar63">
    <w:name w:val="Char Char63"/>
    <w:rsid w:val="00666764"/>
    <w:rPr>
      <w:rFonts w:ascii="Arial" w:eastAsia="SimSun" w:hAnsi="Arial"/>
      <w:sz w:val="32"/>
      <w:lang w:val="en-GB" w:eastAsia="en-US" w:bidi="ar-SA"/>
    </w:rPr>
  </w:style>
  <w:style w:type="character" w:customStyle="1" w:styleId="CharChar53">
    <w:name w:val="Char Char53"/>
    <w:rsid w:val="00666764"/>
    <w:rPr>
      <w:rFonts w:ascii="Arial" w:eastAsia="SimSun" w:hAnsi="Arial"/>
      <w:sz w:val="28"/>
      <w:lang w:val="en-GB" w:eastAsia="en-US" w:bidi="ar-SA"/>
    </w:rPr>
  </w:style>
  <w:style w:type="character" w:customStyle="1" w:styleId="CharChar163">
    <w:name w:val="Char Char163"/>
    <w:rsid w:val="00666764"/>
    <w:rPr>
      <w:rFonts w:ascii="Arial" w:eastAsia="SimSun" w:hAnsi="Arial"/>
      <w:lang w:val="en-GB" w:eastAsia="en-US" w:bidi="ar-SA"/>
    </w:rPr>
  </w:style>
  <w:style w:type="character" w:customStyle="1" w:styleId="CharChar143">
    <w:name w:val="Char Char143"/>
    <w:rsid w:val="00666764"/>
    <w:rPr>
      <w:rFonts w:ascii="Arial" w:eastAsia="SimSun" w:hAnsi="Arial"/>
      <w:sz w:val="36"/>
      <w:lang w:val="en-GB" w:eastAsia="en-US" w:bidi="ar-SA"/>
    </w:rPr>
  </w:style>
  <w:style w:type="paragraph" w:customStyle="1" w:styleId="CarCar1CharCharCarCar3">
    <w:name w:val="Car Car1 Char Char Car Car3"/>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66764"/>
    <w:rPr>
      <w:rFonts w:ascii="Arial" w:hAnsi="Arial"/>
      <w:lang w:val="en-GB" w:eastAsia="en-US"/>
    </w:rPr>
  </w:style>
  <w:style w:type="character" w:customStyle="1" w:styleId="CharChar173">
    <w:name w:val="Char Char173"/>
    <w:qFormat/>
    <w:rsid w:val="00666764"/>
    <w:rPr>
      <w:rFonts w:ascii="Tahoma" w:hAnsi="Tahoma" w:cs="Tahoma"/>
      <w:shd w:val="clear" w:color="auto" w:fill="000080"/>
      <w:lang w:val="en-GB" w:eastAsia="en-US"/>
    </w:rPr>
  </w:style>
  <w:style w:type="character" w:customStyle="1" w:styleId="CharChar193">
    <w:name w:val="Char Char193"/>
    <w:qFormat/>
    <w:rsid w:val="00666764"/>
    <w:rPr>
      <w:rFonts w:ascii="Times New Roman" w:hAnsi="Times New Roman"/>
      <w:lang w:val="en-GB"/>
    </w:rPr>
  </w:style>
  <w:style w:type="character" w:customStyle="1" w:styleId="CharChar203">
    <w:name w:val="Char Char203"/>
    <w:qFormat/>
    <w:rsid w:val="00666764"/>
    <w:rPr>
      <w:rFonts w:ascii="Tahoma" w:hAnsi="Tahoma" w:cs="Tahoma"/>
      <w:sz w:val="16"/>
      <w:szCs w:val="16"/>
      <w:lang w:val="en-GB" w:eastAsia="en-US"/>
    </w:rPr>
  </w:style>
  <w:style w:type="character" w:customStyle="1" w:styleId="CharChar303">
    <w:name w:val="Char Char303"/>
    <w:qFormat/>
    <w:rsid w:val="00666764"/>
    <w:rPr>
      <w:rFonts w:ascii="Arial" w:hAnsi="Arial"/>
      <w:lang w:val="en-GB" w:eastAsia="en-US"/>
    </w:rPr>
  </w:style>
  <w:style w:type="character" w:customStyle="1" w:styleId="CharChar263">
    <w:name w:val="Char Char263"/>
    <w:qFormat/>
    <w:rsid w:val="00666764"/>
    <w:rPr>
      <w:rFonts w:ascii="Times New Roman" w:hAnsi="Times New Roman"/>
      <w:lang w:val="en-GB" w:eastAsia="en-US"/>
    </w:rPr>
  </w:style>
  <w:style w:type="character" w:customStyle="1" w:styleId="CharChar273">
    <w:name w:val="Char Char273"/>
    <w:rsid w:val="00666764"/>
    <w:rPr>
      <w:rFonts w:ascii="Arial" w:hAnsi="Arial"/>
      <w:b/>
      <w:i/>
      <w:noProof/>
      <w:sz w:val="18"/>
      <w:lang w:val="en-GB" w:eastAsia="en-US"/>
    </w:rPr>
  </w:style>
  <w:style w:type="character" w:customStyle="1" w:styleId="CharChar214">
    <w:name w:val="Char Char214"/>
    <w:rsid w:val="00666764"/>
    <w:rPr>
      <w:rFonts w:ascii="Arial" w:hAnsi="Arial"/>
      <w:lang w:val="en-GB" w:eastAsia="en-US" w:bidi="ar-SA"/>
    </w:rPr>
  </w:style>
  <w:style w:type="paragraph" w:customStyle="1" w:styleId="CarCar53">
    <w:name w:val="Car Car53"/>
    <w:uiPriority w:val="99"/>
    <w:semiHidden/>
    <w:qFormat/>
    <w:rsid w:val="006667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66764"/>
    <w:rPr>
      <w:rFonts w:ascii="Tahoma" w:eastAsia="SimSun" w:hAnsi="Tahoma" w:cs="Tahoma"/>
      <w:lang w:val="en-GB" w:eastAsia="en-US" w:bidi="ar-SA"/>
    </w:rPr>
  </w:style>
  <w:style w:type="character" w:customStyle="1" w:styleId="CharChar133">
    <w:name w:val="Char Char133"/>
    <w:semiHidden/>
    <w:rsid w:val="00666764"/>
    <w:rPr>
      <w:rFonts w:ascii="SimSun" w:eastAsia="SimSun" w:hAnsi="SimSun" w:hint="eastAsia"/>
      <w:lang w:val="en-GB" w:eastAsia="en-US" w:bidi="ar-SA"/>
    </w:rPr>
  </w:style>
  <w:style w:type="character" w:customStyle="1" w:styleId="CharChar153">
    <w:name w:val="Char Char153"/>
    <w:rsid w:val="00666764"/>
    <w:rPr>
      <w:rFonts w:ascii="Arial" w:hAnsi="Arial"/>
      <w:sz w:val="36"/>
      <w:lang w:val="en-GB"/>
    </w:rPr>
  </w:style>
  <w:style w:type="character" w:customStyle="1" w:styleId="h410">
    <w:name w:val="h410"/>
    <w:rsid w:val="00666764"/>
    <w:rPr>
      <w:rFonts w:ascii="Arial" w:hAnsi="Arial"/>
      <w:sz w:val="24"/>
      <w:lang w:val="en-GB"/>
    </w:rPr>
  </w:style>
  <w:style w:type="character" w:customStyle="1" w:styleId="h53">
    <w:name w:val="h53"/>
    <w:rsid w:val="00666764"/>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666764"/>
    <w:rPr>
      <w:rFonts w:ascii="Arial" w:eastAsia="PMingLiU" w:hAnsi="Arial"/>
      <w:lang w:val="x-none" w:eastAsia="x-none"/>
    </w:rPr>
  </w:style>
  <w:style w:type="character" w:customStyle="1" w:styleId="MediumGrid2-Accent2Char">
    <w:name w:val="Medium Grid 2 - Accent 2 Char"/>
    <w:link w:val="97"/>
    <w:uiPriority w:val="29"/>
    <w:qFormat/>
    <w:rsid w:val="00666764"/>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666764"/>
    <w:rPr>
      <w:rFonts w:ascii="Arial" w:eastAsia="PMingLiU" w:hAnsi="Arial"/>
      <w:b/>
      <w:bCs/>
      <w:i/>
      <w:iCs/>
      <w:color w:val="4F81BD"/>
      <w:lang w:val="en-GB" w:eastAsia="en-GB"/>
    </w:rPr>
  </w:style>
  <w:style w:type="table" w:styleId="4f9">
    <w:name w:val="Medium Shading 1 Accent 3"/>
    <w:basedOn w:val="a4"/>
    <w:uiPriority w:val="29"/>
    <w:unhideWhenUsed/>
    <w:qFormat/>
    <w:rsid w:val="006667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6667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6667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6667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6667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666764"/>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666764"/>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666764"/>
    <w:pPr>
      <w:spacing w:after="160" w:line="259" w:lineRule="auto"/>
      <w:ind w:left="400" w:hanging="400"/>
      <w:jc w:val="center"/>
    </w:pPr>
    <w:rPr>
      <w:b/>
      <w:color w:val="000000"/>
      <w:lang w:eastAsia="ja-JP"/>
    </w:rPr>
  </w:style>
  <w:style w:type="character" w:customStyle="1" w:styleId="Char42">
    <w:name w:val="批注主题 Char4"/>
    <w:qFormat/>
    <w:rsid w:val="00666764"/>
    <w:rPr>
      <w:rFonts w:eastAsia="ＭＳ 明朝"/>
      <w:b/>
      <w:bCs/>
      <w:lang w:val="x-none" w:eastAsia="en-US"/>
    </w:rPr>
  </w:style>
  <w:style w:type="paragraph" w:customStyle="1" w:styleId="98">
    <w:name w:val="修订9"/>
    <w:hidden/>
    <w:uiPriority w:val="99"/>
    <w:semiHidden/>
    <w:qFormat/>
    <w:rsid w:val="00666764"/>
    <w:rPr>
      <w:rFonts w:ascii="Times New Roman" w:eastAsia="Batang" w:hAnsi="Times New Roman"/>
      <w:lang w:val="en-GB" w:eastAsia="en-US"/>
    </w:rPr>
  </w:style>
  <w:style w:type="paragraph" w:customStyle="1" w:styleId="87">
    <w:name w:val="无间隔8"/>
    <w:uiPriority w:val="99"/>
    <w:qFormat/>
    <w:rsid w:val="00666764"/>
    <w:rPr>
      <w:rFonts w:ascii="Times New Roman" w:eastAsia="SimSun" w:hAnsi="Times New Roman"/>
      <w:lang w:val="en-GB" w:eastAsia="en-US"/>
    </w:rPr>
  </w:style>
  <w:style w:type="paragraph" w:customStyle="1" w:styleId="GridTable35">
    <w:name w:val="Grid Table 35"/>
    <w:basedOn w:val="11"/>
    <w:next w:val="a2"/>
    <w:uiPriority w:val="39"/>
    <w:qFormat/>
    <w:rsid w:val="006667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66764"/>
    <w:rPr>
      <w:i/>
      <w:iCs/>
      <w:color w:val="808080"/>
    </w:rPr>
  </w:style>
  <w:style w:type="character" w:customStyle="1" w:styleId="PlainTable45">
    <w:name w:val="Plain Table 45"/>
    <w:uiPriority w:val="21"/>
    <w:qFormat/>
    <w:rsid w:val="00666764"/>
    <w:rPr>
      <w:b/>
      <w:bCs/>
      <w:i/>
      <w:iCs/>
      <w:color w:val="4F81BD"/>
    </w:rPr>
  </w:style>
  <w:style w:type="character" w:customStyle="1" w:styleId="PlainTable55">
    <w:name w:val="Plain Table 55"/>
    <w:uiPriority w:val="31"/>
    <w:qFormat/>
    <w:rsid w:val="00666764"/>
    <w:rPr>
      <w:smallCaps/>
      <w:color w:val="C0504D"/>
      <w:u w:val="single"/>
    </w:rPr>
  </w:style>
  <w:style w:type="character" w:customStyle="1" w:styleId="TableGridLight5">
    <w:name w:val="Table Grid Light5"/>
    <w:uiPriority w:val="32"/>
    <w:qFormat/>
    <w:rsid w:val="00666764"/>
    <w:rPr>
      <w:b/>
      <w:bCs/>
      <w:smallCaps/>
      <w:color w:val="C0504D"/>
      <w:spacing w:val="5"/>
      <w:u w:val="single"/>
    </w:rPr>
  </w:style>
  <w:style w:type="character" w:customStyle="1" w:styleId="GridTable1Light5">
    <w:name w:val="Grid Table 1 Light5"/>
    <w:uiPriority w:val="33"/>
    <w:qFormat/>
    <w:rsid w:val="00666764"/>
    <w:rPr>
      <w:b/>
      <w:bCs/>
      <w:smallCaps/>
      <w:spacing w:val="5"/>
    </w:rPr>
  </w:style>
  <w:style w:type="table" w:customStyle="1" w:styleId="MediumShading1-Accent11">
    <w:name w:val="Medium Shading 1 - Accent 11"/>
    <w:basedOn w:val="a4"/>
    <w:uiPriority w:val="1"/>
    <w:qFormat/>
    <w:rsid w:val="006667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66764"/>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666764"/>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6667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667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667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66764"/>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666764"/>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66676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6676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66764"/>
    <w:pPr>
      <w:autoSpaceDN w:val="0"/>
    </w:pPr>
    <w:rPr>
      <w:rFonts w:ascii="Times New Roman" w:eastAsia="SimSun" w:hAnsi="Times New Roman"/>
      <w:lang w:val="en-GB" w:eastAsia="en-US"/>
    </w:rPr>
  </w:style>
  <w:style w:type="character" w:customStyle="1" w:styleId="2ffb">
    <w:name w:val="未处理的提及2"/>
    <w:uiPriority w:val="52"/>
    <w:qFormat/>
    <w:rsid w:val="00666764"/>
    <w:rPr>
      <w:color w:val="808080"/>
      <w:shd w:val="clear" w:color="auto" w:fill="E6E6E6"/>
    </w:rPr>
  </w:style>
  <w:style w:type="character" w:customStyle="1" w:styleId="tlid-translation">
    <w:name w:val="tlid-translation"/>
    <w:qFormat/>
    <w:rsid w:val="00666764"/>
  </w:style>
  <w:style w:type="paragraph" w:customStyle="1" w:styleId="102">
    <w:name w:val="修订10"/>
    <w:hidden/>
    <w:uiPriority w:val="99"/>
    <w:semiHidden/>
    <w:qFormat/>
    <w:rsid w:val="00666764"/>
    <w:rPr>
      <w:rFonts w:ascii="Times New Roman" w:eastAsia="Batang" w:hAnsi="Times New Roman"/>
      <w:lang w:val="en-GB" w:eastAsia="en-US"/>
    </w:rPr>
  </w:style>
  <w:style w:type="paragraph" w:customStyle="1" w:styleId="99">
    <w:name w:val="无间隔9"/>
    <w:uiPriority w:val="99"/>
    <w:qFormat/>
    <w:rsid w:val="00666764"/>
    <w:rPr>
      <w:rFonts w:ascii="Times New Roman" w:eastAsia="SimSun" w:hAnsi="Times New Roman"/>
      <w:lang w:val="en-GB" w:eastAsia="en-US"/>
    </w:rPr>
  </w:style>
  <w:style w:type="paragraph" w:customStyle="1" w:styleId="LightShading-Accent53">
    <w:name w:val="Light Shading - Accent 53"/>
    <w:hidden/>
    <w:uiPriority w:val="99"/>
    <w:semiHidden/>
    <w:qFormat/>
    <w:rsid w:val="00666764"/>
    <w:rPr>
      <w:rFonts w:ascii="Times New Roman" w:eastAsia="SimSun" w:hAnsi="Times New Roman"/>
      <w:lang w:val="en-GB" w:eastAsia="en-US"/>
    </w:rPr>
  </w:style>
  <w:style w:type="paragraph" w:customStyle="1" w:styleId="LightList-Accent53">
    <w:name w:val="Light List - Accent 53"/>
    <w:basedOn w:val="a2"/>
    <w:uiPriority w:val="34"/>
    <w:qFormat/>
    <w:rsid w:val="00666764"/>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666764"/>
    <w:rPr>
      <w:rFonts w:ascii="Times New Roman" w:eastAsia="SimSun" w:hAnsi="Times New Roman"/>
      <w:lang w:val="en-GB" w:eastAsia="en-US"/>
    </w:rPr>
  </w:style>
  <w:style w:type="character" w:customStyle="1" w:styleId="3ff1">
    <w:name w:val="未处理的提及3"/>
    <w:uiPriority w:val="52"/>
    <w:qFormat/>
    <w:rsid w:val="00666764"/>
    <w:rPr>
      <w:color w:val="808080"/>
      <w:shd w:val="clear" w:color="auto" w:fill="E6E6E6"/>
    </w:rPr>
  </w:style>
  <w:style w:type="paragraph" w:customStyle="1" w:styleId="LightList-Accent34">
    <w:name w:val="Light List - Accent 34"/>
    <w:hidden/>
    <w:uiPriority w:val="99"/>
    <w:semiHidden/>
    <w:qFormat/>
    <w:rsid w:val="006667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66764"/>
    <w:rPr>
      <w:rFonts w:ascii="Times New Roman" w:eastAsia="SimSun" w:hAnsi="Times New Roman"/>
      <w:lang w:val="en-GB" w:eastAsia="en-US"/>
    </w:rPr>
  </w:style>
  <w:style w:type="character" w:customStyle="1" w:styleId="MediumGrid2Char1">
    <w:name w:val="Medium Grid 2 Char1"/>
    <w:link w:val="9a"/>
    <w:uiPriority w:val="1"/>
    <w:rsid w:val="00666764"/>
    <w:rPr>
      <w:rFonts w:ascii="Arial" w:eastAsia="PMingLiU" w:hAnsi="Arial"/>
      <w:lang w:val="x-none" w:eastAsia="x-none"/>
    </w:rPr>
  </w:style>
  <w:style w:type="character" w:customStyle="1" w:styleId="ColorfulGrid-Accent1Char1">
    <w:name w:val="Colorful Grid - Accent 1 Char1"/>
    <w:uiPriority w:val="29"/>
    <w:rsid w:val="00666764"/>
    <w:rPr>
      <w:rFonts w:ascii="Arial" w:eastAsia="PMingLiU" w:hAnsi="Arial"/>
      <w:i/>
      <w:iCs/>
      <w:color w:val="000000"/>
      <w:lang w:val="en-GB" w:eastAsia="en-GB"/>
    </w:rPr>
  </w:style>
  <w:style w:type="character" w:customStyle="1" w:styleId="LightShading-Accent2Char1">
    <w:name w:val="Light Shading - Accent 2 Char1"/>
    <w:uiPriority w:val="30"/>
    <w:rsid w:val="00666764"/>
    <w:rPr>
      <w:rFonts w:ascii="Arial" w:eastAsia="PMingLiU" w:hAnsi="Arial"/>
      <w:b/>
      <w:bCs/>
      <w:i/>
      <w:iCs/>
      <w:color w:val="4F81BD"/>
      <w:lang w:val="en-GB" w:eastAsia="en-GB"/>
    </w:rPr>
  </w:style>
  <w:style w:type="table" w:styleId="134">
    <w:name w:val="Colorful List Accent 3"/>
    <w:basedOn w:val="a4"/>
    <w:uiPriority w:val="29"/>
    <w:unhideWhenUsed/>
    <w:qFormat/>
    <w:rsid w:val="006667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6667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6667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666764"/>
    <w:rPr>
      <w:rFonts w:ascii="Calibri" w:eastAsia="Calibri" w:hAnsi="Calibri"/>
      <w:sz w:val="22"/>
      <w:szCs w:val="22"/>
      <w:lang w:eastAsia="en-GB"/>
    </w:rPr>
  </w:style>
  <w:style w:type="table" w:styleId="9a">
    <w:name w:val="Medium Grid 2"/>
    <w:basedOn w:val="a4"/>
    <w:link w:val="MediumGrid2Char1"/>
    <w:uiPriority w:val="1"/>
    <w:unhideWhenUsed/>
    <w:rsid w:val="006667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6667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6676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6676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6676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6676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66764"/>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66764"/>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66764"/>
    <w:rPr>
      <w:rFonts w:ascii="Times New Roman" w:eastAsia="Times New Roman" w:hAnsi="Times New Roman"/>
      <w:sz w:val="18"/>
      <w:szCs w:val="18"/>
      <w:lang w:val="en-GB" w:eastAsia="en-GB"/>
    </w:rPr>
  </w:style>
  <w:style w:type="character" w:customStyle="1" w:styleId="1fff6">
    <w:name w:val="标题 字符1"/>
    <w:aliases w:val="Section Header 字符1"/>
    <w:rsid w:val="00666764"/>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66764"/>
    <w:rPr>
      <w:rFonts w:ascii="Times New Roman" w:hAnsi="Times New Roman"/>
      <w:lang w:val="en-GB" w:eastAsia="en-US"/>
    </w:rPr>
  </w:style>
  <w:style w:type="character" w:customStyle="1" w:styleId="MediumGrid2Char2">
    <w:name w:val="Medium Grid 2 Char2"/>
    <w:uiPriority w:val="1"/>
    <w:locked/>
    <w:rsid w:val="006667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66764"/>
    <w:rPr>
      <w:rFonts w:ascii="Times New Roman" w:eastAsia="Times New Roman" w:hAnsi="Times New Roman"/>
      <w:lang w:val="en-GB" w:eastAsia="en-US"/>
    </w:rPr>
  </w:style>
  <w:style w:type="character" w:customStyle="1" w:styleId="ColorfulGrid-Accent1Char2">
    <w:name w:val="Colorful Grid - Accent 1 Char2"/>
    <w:uiPriority w:val="29"/>
    <w:rsid w:val="00666764"/>
    <w:rPr>
      <w:rFonts w:ascii="Arial" w:eastAsia="PMingLiU" w:hAnsi="Arial"/>
      <w:i/>
      <w:iCs/>
      <w:color w:val="000000"/>
      <w:lang w:val="en-GB" w:eastAsia="en-GB"/>
    </w:rPr>
  </w:style>
  <w:style w:type="character" w:customStyle="1" w:styleId="LightShading-Accent2Char2">
    <w:name w:val="Light Shading - Accent 2 Char2"/>
    <w:uiPriority w:val="30"/>
    <w:rsid w:val="00666764"/>
    <w:rPr>
      <w:rFonts w:ascii="Arial" w:eastAsia="PMingLiU" w:hAnsi="Arial"/>
      <w:b/>
      <w:bCs/>
      <w:i/>
      <w:iCs/>
      <w:color w:val="4F81BD"/>
      <w:lang w:val="en-GB" w:eastAsia="en-GB"/>
    </w:rPr>
  </w:style>
  <w:style w:type="paragraph" w:customStyle="1" w:styleId="103">
    <w:name w:val="无间隔10"/>
    <w:uiPriority w:val="99"/>
    <w:qFormat/>
    <w:rsid w:val="00666764"/>
    <w:pPr>
      <w:autoSpaceDN w:val="0"/>
    </w:pPr>
    <w:rPr>
      <w:rFonts w:ascii="Times New Roman" w:eastAsia="SimSun" w:hAnsi="Times New Roman"/>
      <w:lang w:val="en-GB" w:eastAsia="en-US"/>
    </w:rPr>
  </w:style>
  <w:style w:type="character" w:customStyle="1" w:styleId="MediumGrid11">
    <w:name w:val="Medium Grid 11"/>
    <w:uiPriority w:val="99"/>
    <w:rsid w:val="00666764"/>
    <w:rPr>
      <w:color w:val="808080"/>
    </w:rPr>
  </w:style>
  <w:style w:type="character" w:customStyle="1" w:styleId="5f9">
    <w:name w:val="未处理的提及5"/>
    <w:uiPriority w:val="52"/>
    <w:qFormat/>
    <w:rsid w:val="00666764"/>
    <w:rPr>
      <w:color w:val="808080"/>
      <w:shd w:val="clear" w:color="auto" w:fill="E6E6E6"/>
    </w:rPr>
  </w:style>
  <w:style w:type="character" w:customStyle="1" w:styleId="4fa">
    <w:name w:val="未处理的提及4"/>
    <w:uiPriority w:val="52"/>
    <w:qFormat/>
    <w:rsid w:val="00666764"/>
    <w:rPr>
      <w:color w:val="808080"/>
      <w:shd w:val="clear" w:color="auto" w:fill="E6E6E6"/>
    </w:rPr>
  </w:style>
  <w:style w:type="table" w:styleId="88">
    <w:name w:val="Medium Grid 1 Accent 2"/>
    <w:basedOn w:val="a4"/>
    <w:uiPriority w:val="34"/>
    <w:unhideWhenUsed/>
    <w:rsid w:val="006667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6667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6667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6667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66764"/>
    <w:rPr>
      <w:rFonts w:ascii="Times New Roman" w:hAnsi="Times New Roman"/>
      <w:b/>
      <w:bCs/>
      <w:lang w:val="en-GB" w:eastAsia="en-US"/>
    </w:rPr>
  </w:style>
  <w:style w:type="character" w:customStyle="1" w:styleId="CharChar62">
    <w:name w:val="Char Char62"/>
    <w:qFormat/>
    <w:rsid w:val="00666764"/>
    <w:rPr>
      <w:rFonts w:ascii="Arial" w:eastAsia="SimSun" w:hAnsi="Arial"/>
      <w:sz w:val="32"/>
      <w:lang w:val="en-GB" w:eastAsia="en-US" w:bidi="ar-SA"/>
    </w:rPr>
  </w:style>
  <w:style w:type="character" w:customStyle="1" w:styleId="affffff">
    <w:name w:val="文档结构图 字符"/>
    <w:qFormat/>
    <w:rsid w:val="00666764"/>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666764"/>
    <w:rPr>
      <w:rFonts w:ascii="Arial" w:eastAsia="Times New Roman" w:hAnsi="Arial"/>
      <w:b/>
      <w:i/>
      <w:noProof/>
      <w:sz w:val="18"/>
    </w:rPr>
  </w:style>
  <w:style w:type="character" w:customStyle="1" w:styleId="affffff1">
    <w:name w:val="批注框文本 字符"/>
    <w:qFormat/>
    <w:rsid w:val="00666764"/>
    <w:rPr>
      <w:sz w:val="18"/>
      <w:szCs w:val="18"/>
      <w:lang w:val="en-GB" w:eastAsia="en-US"/>
    </w:rPr>
  </w:style>
  <w:style w:type="character" w:customStyle="1" w:styleId="affffff2">
    <w:name w:val="批注文字 字符"/>
    <w:qFormat/>
    <w:rsid w:val="00666764"/>
    <w:rPr>
      <w:rFonts w:eastAsia="ＭＳ 明朝"/>
      <w:lang w:val="x-none" w:eastAsia="en-US"/>
    </w:rPr>
  </w:style>
  <w:style w:type="character" w:customStyle="1" w:styleId="affffff3">
    <w:name w:val="批注主题 字符"/>
    <w:qFormat/>
    <w:rsid w:val="00666764"/>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66764"/>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66764"/>
    <w:rPr>
      <w:rFonts w:eastAsia="Times New Roman"/>
      <w:sz w:val="16"/>
    </w:rPr>
  </w:style>
  <w:style w:type="character" w:customStyle="1" w:styleId="affffff5">
    <w:name w:val="正文文本缩进 字符"/>
    <w:qFormat/>
    <w:rsid w:val="00666764"/>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66764"/>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66764"/>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66764"/>
    <w:rPr>
      <w:rFonts w:ascii="Arial" w:eastAsia="Times New Roman" w:hAnsi="Arial"/>
      <w:sz w:val="32"/>
    </w:rPr>
  </w:style>
  <w:style w:type="character" w:customStyle="1" w:styleId="69">
    <w:name w:val="标题 6 字符"/>
    <w:aliases w:val="T1 字符,Header 6 字符"/>
    <w:qFormat/>
    <w:rsid w:val="00666764"/>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66764"/>
    <w:rPr>
      <w:rFonts w:ascii="Arial" w:eastAsia="Times New Roman" w:hAnsi="Arial"/>
      <w:b/>
      <w:noProof/>
      <w:sz w:val="18"/>
    </w:rPr>
  </w:style>
  <w:style w:type="character" w:customStyle="1" w:styleId="affffff6">
    <w:name w:val="纯文本 字符"/>
    <w:qFormat/>
    <w:rsid w:val="00666764"/>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66764"/>
    <w:rPr>
      <w:rFonts w:eastAsia="SimSun"/>
      <w:lang w:val="en-GB" w:eastAsia="ja-JP"/>
    </w:rPr>
  </w:style>
  <w:style w:type="character" w:customStyle="1" w:styleId="2ffd">
    <w:name w:val="正文文本 2 字符"/>
    <w:qFormat/>
    <w:rsid w:val="00666764"/>
    <w:rPr>
      <w:rFonts w:eastAsia="SimSun"/>
      <w:i/>
      <w:lang w:val="en-GB" w:eastAsia="x-none"/>
    </w:rPr>
  </w:style>
  <w:style w:type="character" w:customStyle="1" w:styleId="3ff3">
    <w:name w:val="正文文本 3 字符"/>
    <w:qFormat/>
    <w:rsid w:val="00666764"/>
    <w:rPr>
      <w:rFonts w:eastAsia="Osaka"/>
      <w:color w:val="000000"/>
      <w:lang w:val="en-GB" w:eastAsia="x-none"/>
    </w:rPr>
  </w:style>
  <w:style w:type="character" w:customStyle="1" w:styleId="2ffe">
    <w:name w:val="正文文本缩进 2 字符"/>
    <w:qFormat/>
    <w:rsid w:val="00666764"/>
    <w:rPr>
      <w:rFonts w:eastAsia="ＭＳ 明朝"/>
      <w:lang w:val="en-GB" w:eastAsia="en-GB"/>
    </w:rPr>
  </w:style>
  <w:style w:type="character" w:customStyle="1" w:styleId="affffff8">
    <w:name w:val="尾注文本 字符"/>
    <w:qFormat/>
    <w:rsid w:val="00666764"/>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66764"/>
    <w:rPr>
      <w:rFonts w:eastAsia="ＭＳ 明朝"/>
      <w:b/>
      <w:lang w:val="en-GB" w:eastAsia="en-US"/>
    </w:rPr>
  </w:style>
  <w:style w:type="character" w:customStyle="1" w:styleId="79">
    <w:name w:val="标题 7 字符"/>
    <w:aliases w:val="L7 字符,Header 7 字符"/>
    <w:qFormat/>
    <w:rsid w:val="00666764"/>
    <w:rPr>
      <w:rFonts w:ascii="Arial" w:eastAsia="Times New Roman" w:hAnsi="Arial"/>
    </w:rPr>
  </w:style>
  <w:style w:type="character" w:customStyle="1" w:styleId="8a">
    <w:name w:val="标题 8 字符"/>
    <w:qFormat/>
    <w:rsid w:val="00666764"/>
    <w:rPr>
      <w:rFonts w:ascii="Arial" w:eastAsia="Times New Roman" w:hAnsi="Arial"/>
      <w:sz w:val="36"/>
    </w:rPr>
  </w:style>
  <w:style w:type="character" w:customStyle="1" w:styleId="9d">
    <w:name w:val="标题 9 字符"/>
    <w:qFormat/>
    <w:rsid w:val="00666764"/>
    <w:rPr>
      <w:rFonts w:ascii="Arial" w:eastAsia="Times New Roman" w:hAnsi="Arial"/>
      <w:sz w:val="36"/>
    </w:rPr>
  </w:style>
  <w:style w:type="character" w:customStyle="1" w:styleId="affffffa">
    <w:name w:val="注释标题 字符"/>
    <w:qFormat/>
    <w:rsid w:val="00666764"/>
    <w:rPr>
      <w:rFonts w:eastAsia="ＭＳ 明朝"/>
      <w:lang w:eastAsia="en-US"/>
    </w:rPr>
  </w:style>
  <w:style w:type="character" w:customStyle="1" w:styleId="HTML8">
    <w:name w:val="HTML 预设格式 字符"/>
    <w:qFormat/>
    <w:rsid w:val="00666764"/>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6667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6667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6667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6667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6667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667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66764"/>
    <w:pPr>
      <w:numPr>
        <w:numId w:val="41"/>
      </w:numPr>
    </w:pPr>
  </w:style>
  <w:style w:type="numbering" w:customStyle="1" w:styleId="Style111">
    <w:name w:val="Style111"/>
    <w:uiPriority w:val="99"/>
    <w:rsid w:val="00666764"/>
    <w:pPr>
      <w:numPr>
        <w:numId w:val="42"/>
      </w:numPr>
    </w:pPr>
  </w:style>
  <w:style w:type="table" w:customStyle="1" w:styleId="SGSTableBasic13">
    <w:name w:val="SGS Table Basic 13"/>
    <w:basedOn w:val="a4"/>
    <w:next w:val="afff0"/>
    <w:qFormat/>
    <w:rsid w:val="006667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6667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6667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6667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6667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6667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6667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6667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6667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6667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6667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667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6667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6667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6667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6667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6667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6667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6667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6667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6667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6667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6667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6667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6667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6667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6667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6667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666764"/>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666764"/>
    <w:rPr>
      <w:rFonts w:ascii="Times New Roman" w:hAnsi="Times New Roman"/>
      <w:lang w:val="en-GB" w:eastAsia="en-GB"/>
    </w:rPr>
    <w:tblPr/>
  </w:style>
  <w:style w:type="paragraph" w:customStyle="1" w:styleId="4fd">
    <w:name w:val="题注4"/>
    <w:basedOn w:val="a2"/>
    <w:next w:val="a2"/>
    <w:uiPriority w:val="99"/>
    <w:qFormat/>
    <w:rsid w:val="00666764"/>
    <w:pPr>
      <w:spacing w:before="120" w:after="120" w:line="259" w:lineRule="auto"/>
    </w:pPr>
    <w:rPr>
      <w:b/>
      <w:color w:val="000000"/>
    </w:rPr>
  </w:style>
  <w:style w:type="paragraph" w:customStyle="1" w:styleId="4fe">
    <w:name w:val="图表目录4"/>
    <w:basedOn w:val="a2"/>
    <w:next w:val="a2"/>
    <w:uiPriority w:val="99"/>
    <w:qFormat/>
    <w:rsid w:val="00666764"/>
    <w:pPr>
      <w:spacing w:after="160" w:line="259" w:lineRule="auto"/>
      <w:ind w:left="400" w:hanging="400"/>
      <w:jc w:val="center"/>
    </w:pPr>
    <w:rPr>
      <w:b/>
      <w:color w:val="000000"/>
    </w:rPr>
  </w:style>
  <w:style w:type="table" w:customStyle="1" w:styleId="TableClassic231">
    <w:name w:val="Table Classic 231"/>
    <w:basedOn w:val="a4"/>
    <w:next w:val="2f6"/>
    <w:qFormat/>
    <w:rsid w:val="006667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6667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6667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667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66764"/>
    <w:pPr>
      <w:numPr>
        <w:numId w:val="43"/>
      </w:numPr>
    </w:pPr>
  </w:style>
  <w:style w:type="table" w:customStyle="1" w:styleId="TableColorful111">
    <w:name w:val="Table Colorful 111"/>
    <w:basedOn w:val="a4"/>
    <w:next w:val="1ff3"/>
    <w:rsid w:val="006667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6667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6667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6667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6667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6667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6667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6667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6667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6667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66764"/>
    <w:rPr>
      <w:rFonts w:ascii="Times New Roman" w:eastAsia="PMingLiU" w:hAnsi="Times New Roman"/>
      <w:lang w:val="en-GB" w:eastAsia="en-GB"/>
    </w:rPr>
    <w:tblPr/>
  </w:style>
  <w:style w:type="table" w:customStyle="1" w:styleId="SGSTableBasic2111">
    <w:name w:val="SGS Table Basic 2111"/>
    <w:basedOn w:val="a4"/>
    <w:uiPriority w:val="99"/>
    <w:qFormat/>
    <w:rsid w:val="006667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666764"/>
    <w:rPr>
      <w:rFonts w:eastAsia="Malgun Gothic"/>
      <w:b/>
      <w:bCs/>
      <w:lang w:val="en-GB"/>
    </w:rPr>
  </w:style>
  <w:style w:type="character" w:customStyle="1" w:styleId="ListChar4">
    <w:name w:val="List Char4"/>
    <w:rsid w:val="00666764"/>
    <w:rPr>
      <w:rFonts w:ascii="Times New Roman" w:hAnsi="Times New Roman"/>
      <w:lang w:val="en-GB" w:eastAsia="en-US"/>
    </w:rPr>
  </w:style>
  <w:style w:type="paragraph" w:customStyle="1" w:styleId="9110">
    <w:name w:val="目录 911"/>
    <w:basedOn w:val="81"/>
    <w:uiPriority w:val="99"/>
    <w:qFormat/>
    <w:rsid w:val="00666764"/>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666764"/>
    <w:pPr>
      <w:spacing w:before="120" w:after="120" w:line="259" w:lineRule="auto"/>
    </w:pPr>
    <w:rPr>
      <w:b/>
      <w:color w:val="000000"/>
      <w:lang w:eastAsia="ja-JP"/>
    </w:rPr>
  </w:style>
  <w:style w:type="paragraph" w:customStyle="1" w:styleId="119">
    <w:name w:val="图表目录11"/>
    <w:basedOn w:val="a2"/>
    <w:next w:val="a2"/>
    <w:uiPriority w:val="99"/>
    <w:qFormat/>
    <w:rsid w:val="00666764"/>
    <w:pPr>
      <w:spacing w:after="160" w:line="259" w:lineRule="auto"/>
      <w:ind w:left="400" w:hanging="400"/>
      <w:jc w:val="center"/>
    </w:pPr>
    <w:rPr>
      <w:b/>
      <w:color w:val="000000"/>
      <w:lang w:eastAsia="ja-JP"/>
    </w:rPr>
  </w:style>
  <w:style w:type="character" w:customStyle="1" w:styleId="MTDisplayEquationChar">
    <w:name w:val="MTDisplayEquation Char"/>
    <w:locked/>
    <w:rsid w:val="00666764"/>
    <w:rPr>
      <w:rFonts w:ascii="Times New Roman" w:eastAsia="SimSun" w:hAnsi="Times New Roman"/>
      <w:lang w:val="en-GB" w:eastAsia="zh-CN"/>
    </w:rPr>
  </w:style>
  <w:style w:type="paragraph" w:customStyle="1" w:styleId="3GPPNormalText">
    <w:name w:val="3GPP Normal Text"/>
    <w:basedOn w:val="afff8"/>
    <w:link w:val="3GPPNormalTextChar"/>
    <w:qFormat/>
    <w:rsid w:val="0066676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66764"/>
    <w:rPr>
      <w:rFonts w:ascii="Arial" w:hAnsi="Arial" w:cs="Arial"/>
      <w:color w:val="000000"/>
      <w:sz w:val="24"/>
      <w:szCs w:val="24"/>
      <w:lang w:val="en-US" w:eastAsia="en-US"/>
    </w:rPr>
  </w:style>
  <w:style w:type="paragraph" w:customStyle="1" w:styleId="tal10">
    <w:name w:val="tal1"/>
    <w:basedOn w:val="a2"/>
    <w:uiPriority w:val="99"/>
    <w:qFormat/>
    <w:rsid w:val="0066676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666764"/>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666764"/>
    <w:pPr>
      <w:spacing w:after="160" w:line="259" w:lineRule="auto"/>
    </w:pPr>
    <w:rPr>
      <w:rFonts w:eastAsia="SimSun"/>
      <w:color w:val="000000"/>
      <w:lang w:eastAsia="zh-CN"/>
    </w:rPr>
  </w:style>
  <w:style w:type="character" w:customStyle="1" w:styleId="Char60">
    <w:name w:val="批注主题 Char6"/>
    <w:qFormat/>
    <w:rsid w:val="00666764"/>
    <w:rPr>
      <w:rFonts w:eastAsia="ＭＳ 明朝"/>
      <w:b/>
      <w:bCs/>
      <w:lang w:val="x-none" w:eastAsia="en-US"/>
    </w:rPr>
  </w:style>
  <w:style w:type="character" w:customStyle="1" w:styleId="Char34">
    <w:name w:val="日期 Char3"/>
    <w:qFormat/>
    <w:rsid w:val="00666764"/>
    <w:rPr>
      <w:rFonts w:eastAsia="SimSun"/>
      <w:lang w:val="en-GB" w:eastAsia="x-none"/>
    </w:rPr>
  </w:style>
  <w:style w:type="paragraph" w:customStyle="1" w:styleId="B8">
    <w:name w:val="B8"/>
    <w:basedOn w:val="B7"/>
    <w:link w:val="B8Char"/>
    <w:qFormat/>
    <w:rsid w:val="00666764"/>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666764"/>
    <w:rPr>
      <w:rFonts w:ascii="Times New Roman" w:hAnsi="Times New Roman"/>
      <w:color w:val="000000"/>
      <w:lang w:val="en-GB" w:eastAsia="ja-JP"/>
    </w:rPr>
  </w:style>
  <w:style w:type="paragraph" w:customStyle="1" w:styleId="BalloonText1">
    <w:name w:val="Balloon Text1"/>
    <w:basedOn w:val="a2"/>
    <w:uiPriority w:val="99"/>
    <w:qFormat/>
    <w:rsid w:val="00666764"/>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666764"/>
    <w:pPr>
      <w:spacing w:after="160" w:line="259" w:lineRule="auto"/>
    </w:pPr>
    <w:rPr>
      <w:rFonts w:eastAsia="Calibri"/>
      <w:b/>
      <w:bCs/>
      <w:color w:val="000000"/>
      <w:lang w:val="en-US"/>
    </w:rPr>
  </w:style>
  <w:style w:type="paragraph" w:customStyle="1" w:styleId="870">
    <w:name w:val="87"/>
    <w:basedOn w:val="a2"/>
    <w:uiPriority w:val="99"/>
    <w:qFormat/>
    <w:rsid w:val="00666764"/>
    <w:pPr>
      <w:spacing w:after="160" w:line="259" w:lineRule="auto"/>
      <w:ind w:left="2269" w:hanging="284"/>
    </w:pPr>
    <w:rPr>
      <w:rFonts w:eastAsia="Times New Roman"/>
      <w:color w:val="000000"/>
      <w:lang w:eastAsia="ja-JP"/>
    </w:rPr>
  </w:style>
  <w:style w:type="numbering" w:customStyle="1" w:styleId="1fffa">
    <w:name w:val="无列表1"/>
    <w:next w:val="a5"/>
    <w:semiHidden/>
    <w:rsid w:val="00666764"/>
  </w:style>
  <w:style w:type="numbering" w:customStyle="1" w:styleId="1fffb">
    <w:name w:val="リストなし1"/>
    <w:next w:val="a5"/>
    <w:uiPriority w:val="99"/>
    <w:semiHidden/>
    <w:unhideWhenUsed/>
    <w:rsid w:val="00666764"/>
  </w:style>
  <w:style w:type="numbering" w:customStyle="1" w:styleId="NoList1">
    <w:name w:val="No List1"/>
    <w:next w:val="a5"/>
    <w:semiHidden/>
    <w:unhideWhenUsed/>
    <w:rsid w:val="00666764"/>
  </w:style>
  <w:style w:type="numbering" w:customStyle="1" w:styleId="11a">
    <w:name w:val="无列表11"/>
    <w:next w:val="a5"/>
    <w:semiHidden/>
    <w:rsid w:val="00666764"/>
  </w:style>
  <w:style w:type="numbering" w:customStyle="1" w:styleId="11b">
    <w:name w:val="リストなし11"/>
    <w:next w:val="a5"/>
    <w:uiPriority w:val="99"/>
    <w:semiHidden/>
    <w:unhideWhenUsed/>
    <w:rsid w:val="00666764"/>
  </w:style>
  <w:style w:type="numbering" w:customStyle="1" w:styleId="NoList2">
    <w:name w:val="No List2"/>
    <w:next w:val="a5"/>
    <w:semiHidden/>
    <w:unhideWhenUsed/>
    <w:rsid w:val="00666764"/>
  </w:style>
  <w:style w:type="numbering" w:customStyle="1" w:styleId="NoList3">
    <w:name w:val="No List3"/>
    <w:next w:val="a5"/>
    <w:semiHidden/>
    <w:unhideWhenUsed/>
    <w:rsid w:val="00666764"/>
  </w:style>
  <w:style w:type="numbering" w:customStyle="1" w:styleId="NoList11">
    <w:name w:val="No List11"/>
    <w:next w:val="a5"/>
    <w:semiHidden/>
    <w:unhideWhenUsed/>
    <w:rsid w:val="00666764"/>
  </w:style>
  <w:style w:type="numbering" w:customStyle="1" w:styleId="NoList4">
    <w:name w:val="No List4"/>
    <w:next w:val="a5"/>
    <w:semiHidden/>
    <w:unhideWhenUsed/>
    <w:rsid w:val="00666764"/>
  </w:style>
  <w:style w:type="numbering" w:customStyle="1" w:styleId="NoList5">
    <w:name w:val="No List5"/>
    <w:next w:val="a5"/>
    <w:semiHidden/>
    <w:unhideWhenUsed/>
    <w:rsid w:val="00666764"/>
  </w:style>
  <w:style w:type="numbering" w:customStyle="1" w:styleId="NoList111">
    <w:name w:val="No List111"/>
    <w:next w:val="a5"/>
    <w:semiHidden/>
    <w:unhideWhenUsed/>
    <w:rsid w:val="00666764"/>
  </w:style>
  <w:style w:type="numbering" w:customStyle="1" w:styleId="NoList21">
    <w:name w:val="No List21"/>
    <w:next w:val="a5"/>
    <w:semiHidden/>
    <w:unhideWhenUsed/>
    <w:rsid w:val="00666764"/>
  </w:style>
  <w:style w:type="numbering" w:customStyle="1" w:styleId="NoList31">
    <w:name w:val="No List31"/>
    <w:next w:val="a5"/>
    <w:semiHidden/>
    <w:unhideWhenUsed/>
    <w:rsid w:val="00666764"/>
  </w:style>
  <w:style w:type="numbering" w:customStyle="1" w:styleId="NoList41">
    <w:name w:val="No List41"/>
    <w:next w:val="a5"/>
    <w:semiHidden/>
    <w:unhideWhenUsed/>
    <w:rsid w:val="00666764"/>
  </w:style>
  <w:style w:type="numbering" w:customStyle="1" w:styleId="NoList6">
    <w:name w:val="No List6"/>
    <w:next w:val="a5"/>
    <w:semiHidden/>
    <w:unhideWhenUsed/>
    <w:rsid w:val="00666764"/>
  </w:style>
  <w:style w:type="numbering" w:customStyle="1" w:styleId="NoList7">
    <w:name w:val="No List7"/>
    <w:next w:val="a5"/>
    <w:semiHidden/>
    <w:unhideWhenUsed/>
    <w:rsid w:val="00666764"/>
  </w:style>
  <w:style w:type="numbering" w:customStyle="1" w:styleId="NoList12">
    <w:name w:val="No List12"/>
    <w:next w:val="a5"/>
    <w:semiHidden/>
    <w:unhideWhenUsed/>
    <w:rsid w:val="00666764"/>
  </w:style>
  <w:style w:type="numbering" w:customStyle="1" w:styleId="NoList22">
    <w:name w:val="No List22"/>
    <w:next w:val="a5"/>
    <w:semiHidden/>
    <w:unhideWhenUsed/>
    <w:rsid w:val="00666764"/>
  </w:style>
  <w:style w:type="numbering" w:customStyle="1" w:styleId="NoList32">
    <w:name w:val="No List32"/>
    <w:next w:val="a5"/>
    <w:uiPriority w:val="99"/>
    <w:semiHidden/>
    <w:unhideWhenUsed/>
    <w:rsid w:val="00666764"/>
  </w:style>
  <w:style w:type="numbering" w:customStyle="1" w:styleId="NoList42">
    <w:name w:val="No List42"/>
    <w:next w:val="a5"/>
    <w:uiPriority w:val="99"/>
    <w:semiHidden/>
    <w:unhideWhenUsed/>
    <w:rsid w:val="00666764"/>
  </w:style>
  <w:style w:type="numbering" w:customStyle="1" w:styleId="NoList51">
    <w:name w:val="No List51"/>
    <w:next w:val="a5"/>
    <w:semiHidden/>
    <w:unhideWhenUsed/>
    <w:rsid w:val="00666764"/>
  </w:style>
  <w:style w:type="numbering" w:customStyle="1" w:styleId="NoList211">
    <w:name w:val="No List211"/>
    <w:next w:val="a5"/>
    <w:uiPriority w:val="99"/>
    <w:semiHidden/>
    <w:unhideWhenUsed/>
    <w:rsid w:val="00666764"/>
  </w:style>
  <w:style w:type="numbering" w:customStyle="1" w:styleId="NoList311">
    <w:name w:val="No List311"/>
    <w:next w:val="a5"/>
    <w:uiPriority w:val="99"/>
    <w:semiHidden/>
    <w:unhideWhenUsed/>
    <w:rsid w:val="00666764"/>
  </w:style>
  <w:style w:type="numbering" w:customStyle="1" w:styleId="NoList411">
    <w:name w:val="No List411"/>
    <w:next w:val="a5"/>
    <w:uiPriority w:val="99"/>
    <w:semiHidden/>
    <w:unhideWhenUsed/>
    <w:rsid w:val="00666764"/>
  </w:style>
  <w:style w:type="numbering" w:customStyle="1" w:styleId="NoList61">
    <w:name w:val="No List61"/>
    <w:next w:val="a5"/>
    <w:uiPriority w:val="99"/>
    <w:semiHidden/>
    <w:unhideWhenUsed/>
    <w:rsid w:val="00666764"/>
  </w:style>
  <w:style w:type="numbering" w:customStyle="1" w:styleId="1113">
    <w:name w:val="无列表111"/>
    <w:next w:val="a5"/>
    <w:semiHidden/>
    <w:rsid w:val="00666764"/>
  </w:style>
  <w:style w:type="numbering" w:customStyle="1" w:styleId="NoList1111">
    <w:name w:val="No List1111"/>
    <w:next w:val="a5"/>
    <w:uiPriority w:val="99"/>
    <w:semiHidden/>
    <w:unhideWhenUsed/>
    <w:rsid w:val="00666764"/>
  </w:style>
  <w:style w:type="numbering" w:customStyle="1" w:styleId="NoList71">
    <w:name w:val="No List71"/>
    <w:next w:val="a5"/>
    <w:uiPriority w:val="99"/>
    <w:semiHidden/>
    <w:unhideWhenUsed/>
    <w:rsid w:val="00666764"/>
  </w:style>
  <w:style w:type="numbering" w:customStyle="1" w:styleId="NoList121">
    <w:name w:val="No List121"/>
    <w:next w:val="a5"/>
    <w:uiPriority w:val="99"/>
    <w:semiHidden/>
    <w:unhideWhenUsed/>
    <w:rsid w:val="00666764"/>
  </w:style>
  <w:style w:type="numbering" w:customStyle="1" w:styleId="NoList221">
    <w:name w:val="No List221"/>
    <w:next w:val="a5"/>
    <w:uiPriority w:val="99"/>
    <w:semiHidden/>
    <w:unhideWhenUsed/>
    <w:rsid w:val="00666764"/>
  </w:style>
  <w:style w:type="numbering" w:customStyle="1" w:styleId="NoList321">
    <w:name w:val="No List321"/>
    <w:next w:val="a5"/>
    <w:uiPriority w:val="99"/>
    <w:semiHidden/>
    <w:unhideWhenUsed/>
    <w:rsid w:val="00666764"/>
  </w:style>
  <w:style w:type="numbering" w:customStyle="1" w:styleId="NoList8">
    <w:name w:val="No List8"/>
    <w:next w:val="a5"/>
    <w:semiHidden/>
    <w:unhideWhenUsed/>
    <w:rsid w:val="00666764"/>
  </w:style>
  <w:style w:type="numbering" w:customStyle="1" w:styleId="NoList9">
    <w:name w:val="No List9"/>
    <w:next w:val="a5"/>
    <w:semiHidden/>
    <w:unhideWhenUsed/>
    <w:rsid w:val="00666764"/>
  </w:style>
  <w:style w:type="numbering" w:customStyle="1" w:styleId="NoList81">
    <w:name w:val="No List81"/>
    <w:next w:val="a5"/>
    <w:uiPriority w:val="99"/>
    <w:semiHidden/>
    <w:unhideWhenUsed/>
    <w:rsid w:val="00666764"/>
  </w:style>
  <w:style w:type="numbering" w:customStyle="1" w:styleId="NoList91">
    <w:name w:val="No List91"/>
    <w:next w:val="a5"/>
    <w:uiPriority w:val="99"/>
    <w:semiHidden/>
    <w:unhideWhenUsed/>
    <w:rsid w:val="00666764"/>
  </w:style>
  <w:style w:type="numbering" w:customStyle="1" w:styleId="NoList10">
    <w:name w:val="No List10"/>
    <w:next w:val="a5"/>
    <w:semiHidden/>
    <w:unhideWhenUsed/>
    <w:rsid w:val="00666764"/>
  </w:style>
  <w:style w:type="numbering" w:customStyle="1" w:styleId="LFO191">
    <w:name w:val="LFO191"/>
    <w:basedOn w:val="a5"/>
    <w:rsid w:val="00666764"/>
  </w:style>
  <w:style w:type="numbering" w:customStyle="1" w:styleId="125">
    <w:name w:val="无列表12"/>
    <w:next w:val="a5"/>
    <w:semiHidden/>
    <w:rsid w:val="00666764"/>
  </w:style>
  <w:style w:type="numbering" w:customStyle="1" w:styleId="126">
    <w:name w:val="リストなし12"/>
    <w:next w:val="a5"/>
    <w:uiPriority w:val="99"/>
    <w:semiHidden/>
    <w:unhideWhenUsed/>
    <w:rsid w:val="00666764"/>
  </w:style>
  <w:style w:type="numbering" w:customStyle="1" w:styleId="1114">
    <w:name w:val="リストなし111"/>
    <w:next w:val="a5"/>
    <w:uiPriority w:val="99"/>
    <w:semiHidden/>
    <w:unhideWhenUsed/>
    <w:rsid w:val="00666764"/>
  </w:style>
  <w:style w:type="numbering" w:customStyle="1" w:styleId="NoList13">
    <w:name w:val="No List13"/>
    <w:next w:val="a5"/>
    <w:semiHidden/>
    <w:unhideWhenUsed/>
    <w:rsid w:val="00666764"/>
  </w:style>
  <w:style w:type="numbering" w:customStyle="1" w:styleId="NoList23">
    <w:name w:val="No List23"/>
    <w:next w:val="a5"/>
    <w:semiHidden/>
    <w:unhideWhenUsed/>
    <w:rsid w:val="00666764"/>
  </w:style>
  <w:style w:type="numbering" w:customStyle="1" w:styleId="NoList33">
    <w:name w:val="No List33"/>
    <w:next w:val="a5"/>
    <w:uiPriority w:val="99"/>
    <w:semiHidden/>
    <w:unhideWhenUsed/>
    <w:rsid w:val="00666764"/>
  </w:style>
  <w:style w:type="numbering" w:customStyle="1" w:styleId="NoList43">
    <w:name w:val="No List43"/>
    <w:next w:val="a5"/>
    <w:uiPriority w:val="99"/>
    <w:semiHidden/>
    <w:unhideWhenUsed/>
    <w:rsid w:val="00666764"/>
  </w:style>
  <w:style w:type="numbering" w:customStyle="1" w:styleId="NoList52">
    <w:name w:val="No List52"/>
    <w:next w:val="a5"/>
    <w:uiPriority w:val="99"/>
    <w:semiHidden/>
    <w:unhideWhenUsed/>
    <w:rsid w:val="00666764"/>
  </w:style>
  <w:style w:type="numbering" w:customStyle="1" w:styleId="NoList62">
    <w:name w:val="No List62"/>
    <w:next w:val="a5"/>
    <w:uiPriority w:val="99"/>
    <w:semiHidden/>
    <w:unhideWhenUsed/>
    <w:rsid w:val="00666764"/>
  </w:style>
  <w:style w:type="numbering" w:customStyle="1" w:styleId="NoList72">
    <w:name w:val="No List72"/>
    <w:next w:val="a5"/>
    <w:uiPriority w:val="99"/>
    <w:semiHidden/>
    <w:unhideWhenUsed/>
    <w:rsid w:val="00666764"/>
  </w:style>
  <w:style w:type="numbering" w:customStyle="1" w:styleId="NoList112">
    <w:name w:val="No List112"/>
    <w:next w:val="a5"/>
    <w:uiPriority w:val="99"/>
    <w:semiHidden/>
    <w:unhideWhenUsed/>
    <w:rsid w:val="00666764"/>
  </w:style>
  <w:style w:type="numbering" w:customStyle="1" w:styleId="NoList212">
    <w:name w:val="No List212"/>
    <w:next w:val="a5"/>
    <w:uiPriority w:val="99"/>
    <w:semiHidden/>
    <w:unhideWhenUsed/>
    <w:rsid w:val="00666764"/>
  </w:style>
  <w:style w:type="numbering" w:customStyle="1" w:styleId="NoList312">
    <w:name w:val="No List312"/>
    <w:next w:val="a5"/>
    <w:uiPriority w:val="99"/>
    <w:semiHidden/>
    <w:unhideWhenUsed/>
    <w:rsid w:val="00666764"/>
  </w:style>
  <w:style w:type="numbering" w:customStyle="1" w:styleId="NoList412">
    <w:name w:val="No List412"/>
    <w:next w:val="a5"/>
    <w:uiPriority w:val="99"/>
    <w:semiHidden/>
    <w:unhideWhenUsed/>
    <w:rsid w:val="00666764"/>
  </w:style>
  <w:style w:type="numbering" w:customStyle="1" w:styleId="NoList511">
    <w:name w:val="No List511"/>
    <w:next w:val="a5"/>
    <w:uiPriority w:val="99"/>
    <w:semiHidden/>
    <w:unhideWhenUsed/>
    <w:rsid w:val="00666764"/>
  </w:style>
  <w:style w:type="numbering" w:customStyle="1" w:styleId="NoList611">
    <w:name w:val="No List611"/>
    <w:next w:val="a5"/>
    <w:uiPriority w:val="99"/>
    <w:semiHidden/>
    <w:unhideWhenUsed/>
    <w:rsid w:val="00666764"/>
  </w:style>
  <w:style w:type="numbering" w:customStyle="1" w:styleId="NoList711">
    <w:name w:val="No List711"/>
    <w:next w:val="a5"/>
    <w:uiPriority w:val="99"/>
    <w:semiHidden/>
    <w:unhideWhenUsed/>
    <w:rsid w:val="00666764"/>
  </w:style>
  <w:style w:type="numbering" w:customStyle="1" w:styleId="NoList811">
    <w:name w:val="No List811"/>
    <w:next w:val="a5"/>
    <w:uiPriority w:val="99"/>
    <w:semiHidden/>
    <w:unhideWhenUsed/>
    <w:rsid w:val="00666764"/>
  </w:style>
  <w:style w:type="numbering" w:customStyle="1" w:styleId="NoList122">
    <w:name w:val="No List122"/>
    <w:next w:val="a5"/>
    <w:uiPriority w:val="99"/>
    <w:semiHidden/>
    <w:rsid w:val="00666764"/>
  </w:style>
  <w:style w:type="numbering" w:customStyle="1" w:styleId="NoList1112">
    <w:name w:val="No List1112"/>
    <w:next w:val="a5"/>
    <w:uiPriority w:val="99"/>
    <w:semiHidden/>
    <w:unhideWhenUsed/>
    <w:rsid w:val="00666764"/>
  </w:style>
  <w:style w:type="numbering" w:customStyle="1" w:styleId="1122">
    <w:name w:val="无列表112"/>
    <w:next w:val="a5"/>
    <w:semiHidden/>
    <w:rsid w:val="00666764"/>
  </w:style>
  <w:style w:type="numbering" w:customStyle="1" w:styleId="NoList222">
    <w:name w:val="No List222"/>
    <w:next w:val="a5"/>
    <w:uiPriority w:val="99"/>
    <w:semiHidden/>
    <w:unhideWhenUsed/>
    <w:rsid w:val="00666764"/>
  </w:style>
  <w:style w:type="numbering" w:customStyle="1" w:styleId="NoList322">
    <w:name w:val="No List322"/>
    <w:next w:val="a5"/>
    <w:uiPriority w:val="99"/>
    <w:semiHidden/>
    <w:unhideWhenUsed/>
    <w:rsid w:val="00666764"/>
  </w:style>
  <w:style w:type="numbering" w:customStyle="1" w:styleId="NoList421">
    <w:name w:val="No List421"/>
    <w:next w:val="a5"/>
    <w:uiPriority w:val="99"/>
    <w:semiHidden/>
    <w:unhideWhenUsed/>
    <w:rsid w:val="00666764"/>
  </w:style>
  <w:style w:type="numbering" w:customStyle="1" w:styleId="NoList2111">
    <w:name w:val="No List2111"/>
    <w:next w:val="a5"/>
    <w:uiPriority w:val="99"/>
    <w:semiHidden/>
    <w:unhideWhenUsed/>
    <w:rsid w:val="00666764"/>
  </w:style>
  <w:style w:type="numbering" w:customStyle="1" w:styleId="NoList3111">
    <w:name w:val="No List3111"/>
    <w:next w:val="a5"/>
    <w:uiPriority w:val="99"/>
    <w:semiHidden/>
    <w:unhideWhenUsed/>
    <w:rsid w:val="00666764"/>
  </w:style>
  <w:style w:type="numbering" w:customStyle="1" w:styleId="NoList4111">
    <w:name w:val="No List4111"/>
    <w:next w:val="a5"/>
    <w:uiPriority w:val="99"/>
    <w:semiHidden/>
    <w:unhideWhenUsed/>
    <w:rsid w:val="00666764"/>
  </w:style>
  <w:style w:type="numbering" w:customStyle="1" w:styleId="11112">
    <w:name w:val="无列表1111"/>
    <w:next w:val="a5"/>
    <w:semiHidden/>
    <w:rsid w:val="00666764"/>
  </w:style>
  <w:style w:type="numbering" w:customStyle="1" w:styleId="NoList11111">
    <w:name w:val="No List11111"/>
    <w:next w:val="a5"/>
    <w:uiPriority w:val="99"/>
    <w:semiHidden/>
    <w:unhideWhenUsed/>
    <w:rsid w:val="00666764"/>
  </w:style>
  <w:style w:type="numbering" w:customStyle="1" w:styleId="NoList1211">
    <w:name w:val="No List1211"/>
    <w:next w:val="a5"/>
    <w:uiPriority w:val="99"/>
    <w:semiHidden/>
    <w:unhideWhenUsed/>
    <w:rsid w:val="00666764"/>
  </w:style>
  <w:style w:type="numbering" w:customStyle="1" w:styleId="NoList2211">
    <w:name w:val="No List2211"/>
    <w:next w:val="a5"/>
    <w:uiPriority w:val="99"/>
    <w:semiHidden/>
    <w:unhideWhenUsed/>
    <w:rsid w:val="00666764"/>
  </w:style>
  <w:style w:type="numbering" w:customStyle="1" w:styleId="NoList3211">
    <w:name w:val="No List3211"/>
    <w:next w:val="a5"/>
    <w:uiPriority w:val="99"/>
    <w:semiHidden/>
    <w:unhideWhenUsed/>
    <w:rsid w:val="00666764"/>
  </w:style>
  <w:style w:type="numbering" w:customStyle="1" w:styleId="NoList14">
    <w:name w:val="No List14"/>
    <w:next w:val="a5"/>
    <w:semiHidden/>
    <w:unhideWhenUsed/>
    <w:rsid w:val="00666764"/>
  </w:style>
  <w:style w:type="numbering" w:customStyle="1" w:styleId="NoList15">
    <w:name w:val="No List15"/>
    <w:next w:val="a5"/>
    <w:semiHidden/>
    <w:unhideWhenUsed/>
    <w:rsid w:val="00666764"/>
  </w:style>
  <w:style w:type="numbering" w:customStyle="1" w:styleId="NoList24">
    <w:name w:val="No List24"/>
    <w:next w:val="a5"/>
    <w:semiHidden/>
    <w:unhideWhenUsed/>
    <w:rsid w:val="00666764"/>
  </w:style>
  <w:style w:type="numbering" w:customStyle="1" w:styleId="NoList34">
    <w:name w:val="No List34"/>
    <w:next w:val="a5"/>
    <w:uiPriority w:val="99"/>
    <w:semiHidden/>
    <w:unhideWhenUsed/>
    <w:rsid w:val="00666764"/>
  </w:style>
  <w:style w:type="numbering" w:customStyle="1" w:styleId="NoList44">
    <w:name w:val="No List44"/>
    <w:next w:val="a5"/>
    <w:uiPriority w:val="99"/>
    <w:semiHidden/>
    <w:unhideWhenUsed/>
    <w:rsid w:val="00666764"/>
  </w:style>
  <w:style w:type="numbering" w:customStyle="1" w:styleId="NoList53">
    <w:name w:val="No List53"/>
    <w:next w:val="a5"/>
    <w:uiPriority w:val="99"/>
    <w:semiHidden/>
    <w:unhideWhenUsed/>
    <w:rsid w:val="00666764"/>
  </w:style>
  <w:style w:type="numbering" w:customStyle="1" w:styleId="NoList63">
    <w:name w:val="No List63"/>
    <w:next w:val="a5"/>
    <w:uiPriority w:val="99"/>
    <w:semiHidden/>
    <w:unhideWhenUsed/>
    <w:rsid w:val="00666764"/>
  </w:style>
  <w:style w:type="numbering" w:customStyle="1" w:styleId="NoList73">
    <w:name w:val="No List73"/>
    <w:next w:val="a5"/>
    <w:uiPriority w:val="99"/>
    <w:semiHidden/>
    <w:unhideWhenUsed/>
    <w:rsid w:val="00666764"/>
  </w:style>
  <w:style w:type="numbering" w:customStyle="1" w:styleId="NoList82">
    <w:name w:val="No List82"/>
    <w:next w:val="a5"/>
    <w:uiPriority w:val="99"/>
    <w:semiHidden/>
    <w:unhideWhenUsed/>
    <w:rsid w:val="00666764"/>
  </w:style>
  <w:style w:type="numbering" w:customStyle="1" w:styleId="NoList92">
    <w:name w:val="No List92"/>
    <w:next w:val="a5"/>
    <w:uiPriority w:val="99"/>
    <w:semiHidden/>
    <w:unhideWhenUsed/>
    <w:rsid w:val="00666764"/>
  </w:style>
  <w:style w:type="numbering" w:customStyle="1" w:styleId="NoList113">
    <w:name w:val="No List113"/>
    <w:next w:val="a5"/>
    <w:uiPriority w:val="99"/>
    <w:semiHidden/>
    <w:unhideWhenUsed/>
    <w:rsid w:val="00666764"/>
  </w:style>
  <w:style w:type="numbering" w:customStyle="1" w:styleId="NoList213">
    <w:name w:val="No List213"/>
    <w:next w:val="a5"/>
    <w:uiPriority w:val="99"/>
    <w:semiHidden/>
    <w:unhideWhenUsed/>
    <w:rsid w:val="00666764"/>
  </w:style>
  <w:style w:type="numbering" w:customStyle="1" w:styleId="NoList313">
    <w:name w:val="No List313"/>
    <w:next w:val="a5"/>
    <w:uiPriority w:val="99"/>
    <w:semiHidden/>
    <w:unhideWhenUsed/>
    <w:rsid w:val="00666764"/>
  </w:style>
  <w:style w:type="numbering" w:customStyle="1" w:styleId="NoList413">
    <w:name w:val="No List413"/>
    <w:next w:val="a5"/>
    <w:uiPriority w:val="99"/>
    <w:semiHidden/>
    <w:unhideWhenUsed/>
    <w:rsid w:val="00666764"/>
  </w:style>
  <w:style w:type="numbering" w:customStyle="1" w:styleId="NoList512">
    <w:name w:val="No List512"/>
    <w:next w:val="a5"/>
    <w:uiPriority w:val="99"/>
    <w:semiHidden/>
    <w:unhideWhenUsed/>
    <w:rsid w:val="00666764"/>
  </w:style>
  <w:style w:type="numbering" w:customStyle="1" w:styleId="NoList612">
    <w:name w:val="No List612"/>
    <w:next w:val="a5"/>
    <w:uiPriority w:val="99"/>
    <w:semiHidden/>
    <w:unhideWhenUsed/>
    <w:rsid w:val="00666764"/>
  </w:style>
  <w:style w:type="numbering" w:customStyle="1" w:styleId="NoList712">
    <w:name w:val="No List712"/>
    <w:next w:val="a5"/>
    <w:uiPriority w:val="99"/>
    <w:semiHidden/>
    <w:unhideWhenUsed/>
    <w:rsid w:val="00666764"/>
  </w:style>
  <w:style w:type="numbering" w:customStyle="1" w:styleId="NoList812">
    <w:name w:val="No List812"/>
    <w:next w:val="a5"/>
    <w:uiPriority w:val="99"/>
    <w:semiHidden/>
    <w:unhideWhenUsed/>
    <w:rsid w:val="00666764"/>
  </w:style>
  <w:style w:type="numbering" w:customStyle="1" w:styleId="NoList911">
    <w:name w:val="No List911"/>
    <w:next w:val="a5"/>
    <w:uiPriority w:val="99"/>
    <w:semiHidden/>
    <w:unhideWhenUsed/>
    <w:rsid w:val="00666764"/>
  </w:style>
  <w:style w:type="numbering" w:customStyle="1" w:styleId="LFO192">
    <w:name w:val="LFO192"/>
    <w:basedOn w:val="a5"/>
    <w:rsid w:val="00666764"/>
  </w:style>
  <w:style w:type="numbering" w:customStyle="1" w:styleId="NoList101">
    <w:name w:val="No List101"/>
    <w:next w:val="a5"/>
    <w:uiPriority w:val="99"/>
    <w:semiHidden/>
    <w:unhideWhenUsed/>
    <w:rsid w:val="00666764"/>
  </w:style>
  <w:style w:type="numbering" w:customStyle="1" w:styleId="LFO1911">
    <w:name w:val="LFO1911"/>
    <w:basedOn w:val="a5"/>
    <w:rsid w:val="00666764"/>
  </w:style>
  <w:style w:type="numbering" w:customStyle="1" w:styleId="NoList123">
    <w:name w:val="No List123"/>
    <w:next w:val="a5"/>
    <w:uiPriority w:val="99"/>
    <w:semiHidden/>
    <w:rsid w:val="00666764"/>
  </w:style>
  <w:style w:type="numbering" w:customStyle="1" w:styleId="NoList1113">
    <w:name w:val="No List1113"/>
    <w:next w:val="a5"/>
    <w:uiPriority w:val="99"/>
    <w:semiHidden/>
    <w:unhideWhenUsed/>
    <w:rsid w:val="00666764"/>
  </w:style>
  <w:style w:type="numbering" w:customStyle="1" w:styleId="136">
    <w:name w:val="无列表13"/>
    <w:next w:val="a5"/>
    <w:semiHidden/>
    <w:rsid w:val="00666764"/>
  </w:style>
  <w:style w:type="numbering" w:customStyle="1" w:styleId="137">
    <w:name w:val="リストなし13"/>
    <w:next w:val="a5"/>
    <w:uiPriority w:val="99"/>
    <w:semiHidden/>
    <w:unhideWhenUsed/>
    <w:rsid w:val="00666764"/>
  </w:style>
  <w:style w:type="numbering" w:customStyle="1" w:styleId="1130">
    <w:name w:val="无列表113"/>
    <w:next w:val="a5"/>
    <w:semiHidden/>
    <w:rsid w:val="00666764"/>
  </w:style>
  <w:style w:type="numbering" w:customStyle="1" w:styleId="1123">
    <w:name w:val="リストなし112"/>
    <w:next w:val="a5"/>
    <w:uiPriority w:val="99"/>
    <w:semiHidden/>
    <w:unhideWhenUsed/>
    <w:rsid w:val="00666764"/>
  </w:style>
  <w:style w:type="numbering" w:customStyle="1" w:styleId="NoList223">
    <w:name w:val="No List223"/>
    <w:next w:val="a5"/>
    <w:uiPriority w:val="99"/>
    <w:semiHidden/>
    <w:unhideWhenUsed/>
    <w:rsid w:val="00666764"/>
  </w:style>
  <w:style w:type="numbering" w:customStyle="1" w:styleId="NoList323">
    <w:name w:val="No List323"/>
    <w:next w:val="a5"/>
    <w:uiPriority w:val="99"/>
    <w:semiHidden/>
    <w:unhideWhenUsed/>
    <w:rsid w:val="00666764"/>
  </w:style>
  <w:style w:type="numbering" w:customStyle="1" w:styleId="NoList422">
    <w:name w:val="No List422"/>
    <w:next w:val="a5"/>
    <w:uiPriority w:val="99"/>
    <w:semiHidden/>
    <w:unhideWhenUsed/>
    <w:rsid w:val="00666764"/>
  </w:style>
  <w:style w:type="numbering" w:customStyle="1" w:styleId="NoList2112">
    <w:name w:val="No List2112"/>
    <w:next w:val="a5"/>
    <w:uiPriority w:val="99"/>
    <w:semiHidden/>
    <w:unhideWhenUsed/>
    <w:rsid w:val="00666764"/>
  </w:style>
  <w:style w:type="numbering" w:customStyle="1" w:styleId="NoList3112">
    <w:name w:val="No List3112"/>
    <w:next w:val="a5"/>
    <w:uiPriority w:val="99"/>
    <w:semiHidden/>
    <w:unhideWhenUsed/>
    <w:rsid w:val="00666764"/>
  </w:style>
  <w:style w:type="numbering" w:customStyle="1" w:styleId="NoList4112">
    <w:name w:val="No List4112"/>
    <w:next w:val="a5"/>
    <w:uiPriority w:val="99"/>
    <w:semiHidden/>
    <w:unhideWhenUsed/>
    <w:rsid w:val="00666764"/>
  </w:style>
  <w:style w:type="numbering" w:customStyle="1" w:styleId="11120">
    <w:name w:val="无列表1112"/>
    <w:next w:val="a5"/>
    <w:semiHidden/>
    <w:rsid w:val="00666764"/>
  </w:style>
  <w:style w:type="numbering" w:customStyle="1" w:styleId="NoList11112">
    <w:name w:val="No List11112"/>
    <w:next w:val="a5"/>
    <w:uiPriority w:val="99"/>
    <w:semiHidden/>
    <w:unhideWhenUsed/>
    <w:rsid w:val="00666764"/>
  </w:style>
  <w:style w:type="numbering" w:customStyle="1" w:styleId="NoList1212">
    <w:name w:val="No List1212"/>
    <w:next w:val="a5"/>
    <w:uiPriority w:val="99"/>
    <w:semiHidden/>
    <w:unhideWhenUsed/>
    <w:rsid w:val="00666764"/>
  </w:style>
  <w:style w:type="numbering" w:customStyle="1" w:styleId="NoList2212">
    <w:name w:val="No List2212"/>
    <w:next w:val="a5"/>
    <w:uiPriority w:val="99"/>
    <w:semiHidden/>
    <w:unhideWhenUsed/>
    <w:rsid w:val="00666764"/>
  </w:style>
  <w:style w:type="numbering" w:customStyle="1" w:styleId="NoList3212">
    <w:name w:val="No List3212"/>
    <w:next w:val="a5"/>
    <w:uiPriority w:val="99"/>
    <w:semiHidden/>
    <w:unhideWhenUsed/>
    <w:rsid w:val="00666764"/>
  </w:style>
  <w:style w:type="numbering" w:customStyle="1" w:styleId="NoList16">
    <w:name w:val="No List16"/>
    <w:next w:val="a5"/>
    <w:semiHidden/>
    <w:unhideWhenUsed/>
    <w:rsid w:val="00666764"/>
  </w:style>
  <w:style w:type="numbering" w:customStyle="1" w:styleId="NoList17">
    <w:name w:val="No List17"/>
    <w:next w:val="a5"/>
    <w:uiPriority w:val="99"/>
    <w:semiHidden/>
    <w:unhideWhenUsed/>
    <w:rsid w:val="00666764"/>
  </w:style>
  <w:style w:type="numbering" w:customStyle="1" w:styleId="NoList25">
    <w:name w:val="No List25"/>
    <w:next w:val="a5"/>
    <w:uiPriority w:val="99"/>
    <w:semiHidden/>
    <w:unhideWhenUsed/>
    <w:rsid w:val="00666764"/>
  </w:style>
  <w:style w:type="numbering" w:customStyle="1" w:styleId="NoList35">
    <w:name w:val="No List35"/>
    <w:next w:val="a5"/>
    <w:uiPriority w:val="99"/>
    <w:semiHidden/>
    <w:unhideWhenUsed/>
    <w:rsid w:val="00666764"/>
  </w:style>
  <w:style w:type="numbering" w:customStyle="1" w:styleId="NoList45">
    <w:name w:val="No List45"/>
    <w:next w:val="a5"/>
    <w:uiPriority w:val="99"/>
    <w:semiHidden/>
    <w:unhideWhenUsed/>
    <w:rsid w:val="00666764"/>
  </w:style>
  <w:style w:type="numbering" w:customStyle="1" w:styleId="NoList54">
    <w:name w:val="No List54"/>
    <w:next w:val="a5"/>
    <w:uiPriority w:val="99"/>
    <w:semiHidden/>
    <w:unhideWhenUsed/>
    <w:rsid w:val="00666764"/>
  </w:style>
  <w:style w:type="numbering" w:customStyle="1" w:styleId="NoList64">
    <w:name w:val="No List64"/>
    <w:next w:val="a5"/>
    <w:uiPriority w:val="99"/>
    <w:semiHidden/>
    <w:unhideWhenUsed/>
    <w:rsid w:val="00666764"/>
  </w:style>
  <w:style w:type="numbering" w:customStyle="1" w:styleId="NoList74">
    <w:name w:val="No List74"/>
    <w:next w:val="a5"/>
    <w:uiPriority w:val="99"/>
    <w:semiHidden/>
    <w:unhideWhenUsed/>
    <w:rsid w:val="00666764"/>
  </w:style>
  <w:style w:type="numbering" w:customStyle="1" w:styleId="NoList83">
    <w:name w:val="No List83"/>
    <w:next w:val="a5"/>
    <w:uiPriority w:val="99"/>
    <w:semiHidden/>
    <w:unhideWhenUsed/>
    <w:rsid w:val="00666764"/>
  </w:style>
  <w:style w:type="numbering" w:customStyle="1" w:styleId="NoList93">
    <w:name w:val="No List93"/>
    <w:next w:val="a5"/>
    <w:uiPriority w:val="99"/>
    <w:semiHidden/>
    <w:unhideWhenUsed/>
    <w:rsid w:val="00666764"/>
  </w:style>
  <w:style w:type="numbering" w:customStyle="1" w:styleId="NoList114">
    <w:name w:val="No List114"/>
    <w:next w:val="a5"/>
    <w:uiPriority w:val="99"/>
    <w:semiHidden/>
    <w:unhideWhenUsed/>
    <w:rsid w:val="00666764"/>
  </w:style>
  <w:style w:type="numbering" w:customStyle="1" w:styleId="NoList214">
    <w:name w:val="No List214"/>
    <w:next w:val="a5"/>
    <w:uiPriority w:val="99"/>
    <w:semiHidden/>
    <w:unhideWhenUsed/>
    <w:rsid w:val="00666764"/>
  </w:style>
  <w:style w:type="numbering" w:customStyle="1" w:styleId="NoList314">
    <w:name w:val="No List314"/>
    <w:next w:val="a5"/>
    <w:uiPriority w:val="99"/>
    <w:semiHidden/>
    <w:unhideWhenUsed/>
    <w:rsid w:val="00666764"/>
  </w:style>
  <w:style w:type="numbering" w:customStyle="1" w:styleId="NoList414">
    <w:name w:val="No List414"/>
    <w:next w:val="a5"/>
    <w:uiPriority w:val="99"/>
    <w:semiHidden/>
    <w:unhideWhenUsed/>
    <w:rsid w:val="00666764"/>
  </w:style>
  <w:style w:type="numbering" w:customStyle="1" w:styleId="NoList513">
    <w:name w:val="No List513"/>
    <w:next w:val="a5"/>
    <w:uiPriority w:val="99"/>
    <w:semiHidden/>
    <w:unhideWhenUsed/>
    <w:rsid w:val="00666764"/>
  </w:style>
  <w:style w:type="numbering" w:customStyle="1" w:styleId="NoList613">
    <w:name w:val="No List613"/>
    <w:next w:val="a5"/>
    <w:uiPriority w:val="99"/>
    <w:semiHidden/>
    <w:unhideWhenUsed/>
    <w:rsid w:val="00666764"/>
  </w:style>
  <w:style w:type="numbering" w:customStyle="1" w:styleId="NoList713">
    <w:name w:val="No List713"/>
    <w:next w:val="a5"/>
    <w:uiPriority w:val="99"/>
    <w:semiHidden/>
    <w:unhideWhenUsed/>
    <w:rsid w:val="00666764"/>
  </w:style>
  <w:style w:type="numbering" w:customStyle="1" w:styleId="NoList813">
    <w:name w:val="No List813"/>
    <w:next w:val="a5"/>
    <w:uiPriority w:val="99"/>
    <w:semiHidden/>
    <w:unhideWhenUsed/>
    <w:rsid w:val="00666764"/>
  </w:style>
  <w:style w:type="numbering" w:customStyle="1" w:styleId="NoList912">
    <w:name w:val="No List912"/>
    <w:next w:val="a5"/>
    <w:uiPriority w:val="99"/>
    <w:semiHidden/>
    <w:unhideWhenUsed/>
    <w:rsid w:val="00666764"/>
  </w:style>
  <w:style w:type="numbering" w:customStyle="1" w:styleId="LFO193">
    <w:name w:val="LFO193"/>
    <w:basedOn w:val="a5"/>
    <w:rsid w:val="00666764"/>
  </w:style>
  <w:style w:type="numbering" w:customStyle="1" w:styleId="NoList102">
    <w:name w:val="No List102"/>
    <w:next w:val="a5"/>
    <w:uiPriority w:val="99"/>
    <w:semiHidden/>
    <w:unhideWhenUsed/>
    <w:rsid w:val="00666764"/>
  </w:style>
  <w:style w:type="numbering" w:customStyle="1" w:styleId="LFO1912">
    <w:name w:val="LFO1912"/>
    <w:basedOn w:val="a5"/>
    <w:rsid w:val="00666764"/>
  </w:style>
  <w:style w:type="numbering" w:customStyle="1" w:styleId="NoList124">
    <w:name w:val="No List124"/>
    <w:next w:val="a5"/>
    <w:uiPriority w:val="99"/>
    <w:semiHidden/>
    <w:rsid w:val="00666764"/>
  </w:style>
  <w:style w:type="numbering" w:customStyle="1" w:styleId="NoList1114">
    <w:name w:val="No List1114"/>
    <w:next w:val="a5"/>
    <w:uiPriority w:val="99"/>
    <w:semiHidden/>
    <w:unhideWhenUsed/>
    <w:rsid w:val="00666764"/>
  </w:style>
  <w:style w:type="numbering" w:customStyle="1" w:styleId="144">
    <w:name w:val="无列表14"/>
    <w:next w:val="a5"/>
    <w:semiHidden/>
    <w:rsid w:val="00666764"/>
  </w:style>
  <w:style w:type="numbering" w:customStyle="1" w:styleId="145">
    <w:name w:val="リストなし14"/>
    <w:next w:val="a5"/>
    <w:uiPriority w:val="99"/>
    <w:semiHidden/>
    <w:unhideWhenUsed/>
    <w:rsid w:val="00666764"/>
  </w:style>
  <w:style w:type="numbering" w:customStyle="1" w:styleId="1140">
    <w:name w:val="无列表114"/>
    <w:next w:val="a5"/>
    <w:semiHidden/>
    <w:rsid w:val="00666764"/>
  </w:style>
  <w:style w:type="numbering" w:customStyle="1" w:styleId="1131">
    <w:name w:val="リストなし113"/>
    <w:next w:val="a5"/>
    <w:uiPriority w:val="99"/>
    <w:semiHidden/>
    <w:unhideWhenUsed/>
    <w:rsid w:val="00666764"/>
  </w:style>
  <w:style w:type="numbering" w:customStyle="1" w:styleId="NoList224">
    <w:name w:val="No List224"/>
    <w:next w:val="a5"/>
    <w:uiPriority w:val="99"/>
    <w:semiHidden/>
    <w:unhideWhenUsed/>
    <w:rsid w:val="00666764"/>
  </w:style>
  <w:style w:type="numbering" w:customStyle="1" w:styleId="NoList324">
    <w:name w:val="No List324"/>
    <w:next w:val="a5"/>
    <w:uiPriority w:val="99"/>
    <w:semiHidden/>
    <w:unhideWhenUsed/>
    <w:rsid w:val="00666764"/>
  </w:style>
  <w:style w:type="numbering" w:customStyle="1" w:styleId="NoList423">
    <w:name w:val="No List423"/>
    <w:next w:val="a5"/>
    <w:uiPriority w:val="99"/>
    <w:semiHidden/>
    <w:unhideWhenUsed/>
    <w:rsid w:val="00666764"/>
  </w:style>
  <w:style w:type="numbering" w:customStyle="1" w:styleId="NoList2113">
    <w:name w:val="No List2113"/>
    <w:next w:val="a5"/>
    <w:uiPriority w:val="99"/>
    <w:semiHidden/>
    <w:unhideWhenUsed/>
    <w:rsid w:val="00666764"/>
  </w:style>
  <w:style w:type="numbering" w:customStyle="1" w:styleId="NoList3113">
    <w:name w:val="No List3113"/>
    <w:next w:val="a5"/>
    <w:uiPriority w:val="99"/>
    <w:semiHidden/>
    <w:unhideWhenUsed/>
    <w:rsid w:val="00666764"/>
  </w:style>
  <w:style w:type="numbering" w:customStyle="1" w:styleId="NoList4113">
    <w:name w:val="No List4113"/>
    <w:next w:val="a5"/>
    <w:uiPriority w:val="99"/>
    <w:semiHidden/>
    <w:unhideWhenUsed/>
    <w:rsid w:val="00666764"/>
  </w:style>
  <w:style w:type="numbering" w:customStyle="1" w:styleId="11130">
    <w:name w:val="无列表1113"/>
    <w:next w:val="a5"/>
    <w:semiHidden/>
    <w:rsid w:val="00666764"/>
  </w:style>
  <w:style w:type="numbering" w:customStyle="1" w:styleId="NoList11113">
    <w:name w:val="No List11113"/>
    <w:next w:val="a5"/>
    <w:uiPriority w:val="99"/>
    <w:semiHidden/>
    <w:unhideWhenUsed/>
    <w:rsid w:val="00666764"/>
  </w:style>
  <w:style w:type="numbering" w:customStyle="1" w:styleId="NoList1213">
    <w:name w:val="No List1213"/>
    <w:next w:val="a5"/>
    <w:uiPriority w:val="99"/>
    <w:semiHidden/>
    <w:unhideWhenUsed/>
    <w:rsid w:val="00666764"/>
  </w:style>
  <w:style w:type="numbering" w:customStyle="1" w:styleId="NoList2213">
    <w:name w:val="No List2213"/>
    <w:next w:val="a5"/>
    <w:uiPriority w:val="99"/>
    <w:semiHidden/>
    <w:unhideWhenUsed/>
    <w:rsid w:val="00666764"/>
  </w:style>
  <w:style w:type="numbering" w:customStyle="1" w:styleId="NoList3213">
    <w:name w:val="No List3213"/>
    <w:next w:val="a5"/>
    <w:uiPriority w:val="99"/>
    <w:semiHidden/>
    <w:unhideWhenUsed/>
    <w:rsid w:val="00666764"/>
  </w:style>
  <w:style w:type="numbering" w:customStyle="1" w:styleId="1fffc">
    <w:name w:val="목록 없음1"/>
    <w:next w:val="a5"/>
    <w:semiHidden/>
    <w:unhideWhenUsed/>
    <w:rsid w:val="00666764"/>
  </w:style>
  <w:style w:type="numbering" w:customStyle="1" w:styleId="2fff">
    <w:name w:val="목록 없음2"/>
    <w:next w:val="a5"/>
    <w:semiHidden/>
    <w:rsid w:val="00666764"/>
  </w:style>
  <w:style w:type="numbering" w:customStyle="1" w:styleId="NoList18">
    <w:name w:val="No List18"/>
    <w:next w:val="a5"/>
    <w:semiHidden/>
    <w:rsid w:val="00666764"/>
  </w:style>
  <w:style w:type="numbering" w:customStyle="1" w:styleId="11c">
    <w:name w:val="목록 없음11"/>
    <w:next w:val="a5"/>
    <w:semiHidden/>
    <w:unhideWhenUsed/>
    <w:rsid w:val="00666764"/>
  </w:style>
  <w:style w:type="numbering" w:customStyle="1" w:styleId="21b">
    <w:name w:val="목록 없음21"/>
    <w:next w:val="a5"/>
    <w:semiHidden/>
    <w:rsid w:val="00666764"/>
  </w:style>
  <w:style w:type="numbering" w:customStyle="1" w:styleId="NoList131">
    <w:name w:val="No List131"/>
    <w:next w:val="a5"/>
    <w:uiPriority w:val="99"/>
    <w:semiHidden/>
    <w:rsid w:val="00666764"/>
  </w:style>
  <w:style w:type="numbering" w:customStyle="1" w:styleId="NoList231">
    <w:name w:val="No List231"/>
    <w:next w:val="a5"/>
    <w:uiPriority w:val="99"/>
    <w:semiHidden/>
    <w:rsid w:val="00666764"/>
  </w:style>
  <w:style w:type="numbering" w:customStyle="1" w:styleId="NoList141">
    <w:name w:val="No List141"/>
    <w:next w:val="a5"/>
    <w:uiPriority w:val="99"/>
    <w:semiHidden/>
    <w:rsid w:val="00666764"/>
  </w:style>
  <w:style w:type="numbering" w:customStyle="1" w:styleId="NoList241">
    <w:name w:val="No List241"/>
    <w:next w:val="a5"/>
    <w:uiPriority w:val="99"/>
    <w:semiHidden/>
    <w:rsid w:val="00666764"/>
  </w:style>
  <w:style w:type="numbering" w:customStyle="1" w:styleId="NoList151">
    <w:name w:val="No List151"/>
    <w:next w:val="a5"/>
    <w:uiPriority w:val="99"/>
    <w:semiHidden/>
    <w:rsid w:val="00666764"/>
  </w:style>
  <w:style w:type="numbering" w:customStyle="1" w:styleId="NoList161">
    <w:name w:val="No List161"/>
    <w:next w:val="a5"/>
    <w:uiPriority w:val="99"/>
    <w:semiHidden/>
    <w:rsid w:val="00666764"/>
  </w:style>
  <w:style w:type="numbering" w:customStyle="1" w:styleId="NoList19">
    <w:name w:val="No List19"/>
    <w:next w:val="a5"/>
    <w:uiPriority w:val="99"/>
    <w:semiHidden/>
    <w:unhideWhenUsed/>
    <w:rsid w:val="00666764"/>
  </w:style>
  <w:style w:type="numbering" w:customStyle="1" w:styleId="NoList110">
    <w:name w:val="No List110"/>
    <w:next w:val="a5"/>
    <w:uiPriority w:val="99"/>
    <w:semiHidden/>
    <w:rsid w:val="00666764"/>
  </w:style>
  <w:style w:type="numbering" w:customStyle="1" w:styleId="127">
    <w:name w:val="목록 없음12"/>
    <w:next w:val="a5"/>
    <w:semiHidden/>
    <w:unhideWhenUsed/>
    <w:rsid w:val="00666764"/>
  </w:style>
  <w:style w:type="numbering" w:customStyle="1" w:styleId="228">
    <w:name w:val="목록 없음22"/>
    <w:next w:val="a5"/>
    <w:semiHidden/>
    <w:rsid w:val="00666764"/>
  </w:style>
  <w:style w:type="numbering" w:customStyle="1" w:styleId="NoList26">
    <w:name w:val="No List26"/>
    <w:next w:val="a5"/>
    <w:uiPriority w:val="99"/>
    <w:semiHidden/>
    <w:unhideWhenUsed/>
    <w:rsid w:val="00666764"/>
  </w:style>
  <w:style w:type="numbering" w:customStyle="1" w:styleId="NoList132">
    <w:name w:val="No List132"/>
    <w:next w:val="a5"/>
    <w:uiPriority w:val="99"/>
    <w:semiHidden/>
    <w:rsid w:val="00666764"/>
  </w:style>
  <w:style w:type="numbering" w:customStyle="1" w:styleId="NoList232">
    <w:name w:val="No List232"/>
    <w:next w:val="a5"/>
    <w:uiPriority w:val="99"/>
    <w:semiHidden/>
    <w:rsid w:val="00666764"/>
  </w:style>
  <w:style w:type="numbering" w:customStyle="1" w:styleId="NoList142">
    <w:name w:val="No List142"/>
    <w:next w:val="a5"/>
    <w:uiPriority w:val="99"/>
    <w:semiHidden/>
    <w:rsid w:val="00666764"/>
  </w:style>
  <w:style w:type="numbering" w:customStyle="1" w:styleId="NoList242">
    <w:name w:val="No List242"/>
    <w:next w:val="a5"/>
    <w:uiPriority w:val="99"/>
    <w:semiHidden/>
    <w:rsid w:val="00666764"/>
  </w:style>
  <w:style w:type="numbering" w:customStyle="1" w:styleId="NoList152">
    <w:name w:val="No List152"/>
    <w:next w:val="a5"/>
    <w:uiPriority w:val="99"/>
    <w:semiHidden/>
    <w:rsid w:val="00666764"/>
  </w:style>
  <w:style w:type="numbering" w:customStyle="1" w:styleId="NoList162">
    <w:name w:val="No List162"/>
    <w:next w:val="a5"/>
    <w:uiPriority w:val="99"/>
    <w:semiHidden/>
    <w:rsid w:val="00666764"/>
  </w:style>
  <w:style w:type="numbering" w:customStyle="1" w:styleId="Style12">
    <w:name w:val="Style12"/>
    <w:rsid w:val="00666764"/>
  </w:style>
  <w:style w:type="numbering" w:customStyle="1" w:styleId="SGS2">
    <w:name w:val="SGS2"/>
    <w:uiPriority w:val="99"/>
    <w:rsid w:val="00666764"/>
    <w:pPr>
      <w:numPr>
        <w:numId w:val="48"/>
      </w:numPr>
    </w:pPr>
  </w:style>
  <w:style w:type="numbering" w:customStyle="1" w:styleId="1211">
    <w:name w:val="无列表121"/>
    <w:next w:val="a5"/>
    <w:semiHidden/>
    <w:rsid w:val="00666764"/>
  </w:style>
  <w:style w:type="numbering" w:customStyle="1" w:styleId="1212">
    <w:name w:val="リストなし121"/>
    <w:next w:val="a5"/>
    <w:uiPriority w:val="99"/>
    <w:semiHidden/>
    <w:unhideWhenUsed/>
    <w:rsid w:val="00666764"/>
  </w:style>
  <w:style w:type="numbering" w:customStyle="1" w:styleId="11113">
    <w:name w:val="リストなし1111"/>
    <w:next w:val="a5"/>
    <w:uiPriority w:val="99"/>
    <w:semiHidden/>
    <w:unhideWhenUsed/>
    <w:rsid w:val="00666764"/>
  </w:style>
  <w:style w:type="numbering" w:customStyle="1" w:styleId="1311">
    <w:name w:val="无列表131"/>
    <w:next w:val="a5"/>
    <w:semiHidden/>
    <w:rsid w:val="00666764"/>
  </w:style>
  <w:style w:type="numbering" w:customStyle="1" w:styleId="NoList20">
    <w:name w:val="No List20"/>
    <w:next w:val="a5"/>
    <w:uiPriority w:val="99"/>
    <w:semiHidden/>
    <w:unhideWhenUsed/>
    <w:rsid w:val="00666764"/>
  </w:style>
  <w:style w:type="numbering" w:customStyle="1" w:styleId="1220">
    <w:name w:val="无列表122"/>
    <w:next w:val="a5"/>
    <w:semiHidden/>
    <w:rsid w:val="00666764"/>
  </w:style>
  <w:style w:type="numbering" w:customStyle="1" w:styleId="1221">
    <w:name w:val="リストなし122"/>
    <w:next w:val="a5"/>
    <w:uiPriority w:val="99"/>
    <w:semiHidden/>
    <w:unhideWhenUsed/>
    <w:rsid w:val="00666764"/>
  </w:style>
  <w:style w:type="numbering" w:customStyle="1" w:styleId="11121">
    <w:name w:val="リストなし1112"/>
    <w:next w:val="a5"/>
    <w:uiPriority w:val="99"/>
    <w:semiHidden/>
    <w:unhideWhenUsed/>
    <w:rsid w:val="00666764"/>
  </w:style>
  <w:style w:type="numbering" w:customStyle="1" w:styleId="1320">
    <w:name w:val="无列表132"/>
    <w:next w:val="a5"/>
    <w:semiHidden/>
    <w:rsid w:val="00666764"/>
  </w:style>
  <w:style w:type="numbering" w:customStyle="1" w:styleId="1312">
    <w:name w:val="リストなし131"/>
    <w:next w:val="a5"/>
    <w:uiPriority w:val="99"/>
    <w:semiHidden/>
    <w:unhideWhenUsed/>
    <w:rsid w:val="00666764"/>
  </w:style>
  <w:style w:type="numbering" w:customStyle="1" w:styleId="11210">
    <w:name w:val="无列表1121"/>
    <w:next w:val="a5"/>
    <w:semiHidden/>
    <w:rsid w:val="00666764"/>
  </w:style>
  <w:style w:type="numbering" w:customStyle="1" w:styleId="11211">
    <w:name w:val="リストなし1121"/>
    <w:next w:val="a5"/>
    <w:uiPriority w:val="99"/>
    <w:semiHidden/>
    <w:unhideWhenUsed/>
    <w:rsid w:val="00666764"/>
  </w:style>
  <w:style w:type="numbering" w:customStyle="1" w:styleId="NoList27">
    <w:name w:val="No List27"/>
    <w:next w:val="a5"/>
    <w:uiPriority w:val="99"/>
    <w:semiHidden/>
    <w:unhideWhenUsed/>
    <w:rsid w:val="00666764"/>
  </w:style>
  <w:style w:type="numbering" w:customStyle="1" w:styleId="NoList115">
    <w:name w:val="No List115"/>
    <w:next w:val="a5"/>
    <w:uiPriority w:val="99"/>
    <w:semiHidden/>
    <w:rsid w:val="00666764"/>
  </w:style>
  <w:style w:type="numbering" w:customStyle="1" w:styleId="152">
    <w:name w:val="无列表15"/>
    <w:next w:val="a5"/>
    <w:semiHidden/>
    <w:rsid w:val="00666764"/>
  </w:style>
  <w:style w:type="numbering" w:customStyle="1" w:styleId="153">
    <w:name w:val="リストなし15"/>
    <w:next w:val="a5"/>
    <w:uiPriority w:val="99"/>
    <w:semiHidden/>
    <w:unhideWhenUsed/>
    <w:rsid w:val="00666764"/>
  </w:style>
  <w:style w:type="numbering" w:customStyle="1" w:styleId="NoList28">
    <w:name w:val="No List28"/>
    <w:next w:val="a5"/>
    <w:uiPriority w:val="99"/>
    <w:semiHidden/>
    <w:rsid w:val="00666764"/>
  </w:style>
  <w:style w:type="numbering" w:customStyle="1" w:styleId="1141">
    <w:name w:val="リストなし114"/>
    <w:next w:val="a5"/>
    <w:uiPriority w:val="99"/>
    <w:semiHidden/>
    <w:unhideWhenUsed/>
    <w:rsid w:val="00666764"/>
  </w:style>
  <w:style w:type="numbering" w:customStyle="1" w:styleId="1230">
    <w:name w:val="无列表123"/>
    <w:next w:val="a5"/>
    <w:semiHidden/>
    <w:rsid w:val="00666764"/>
  </w:style>
  <w:style w:type="numbering" w:customStyle="1" w:styleId="1231">
    <w:name w:val="リストなし123"/>
    <w:next w:val="a5"/>
    <w:uiPriority w:val="99"/>
    <w:semiHidden/>
    <w:unhideWhenUsed/>
    <w:rsid w:val="00666764"/>
  </w:style>
  <w:style w:type="numbering" w:customStyle="1" w:styleId="NoList116">
    <w:name w:val="No List116"/>
    <w:next w:val="a5"/>
    <w:uiPriority w:val="99"/>
    <w:semiHidden/>
    <w:unhideWhenUsed/>
    <w:rsid w:val="00666764"/>
  </w:style>
  <w:style w:type="numbering" w:customStyle="1" w:styleId="11131">
    <w:name w:val="リストなし1113"/>
    <w:next w:val="a5"/>
    <w:uiPriority w:val="99"/>
    <w:semiHidden/>
    <w:unhideWhenUsed/>
    <w:rsid w:val="00666764"/>
  </w:style>
  <w:style w:type="numbering" w:customStyle="1" w:styleId="1330">
    <w:name w:val="无列表133"/>
    <w:next w:val="a5"/>
    <w:semiHidden/>
    <w:rsid w:val="00666764"/>
  </w:style>
  <w:style w:type="numbering" w:customStyle="1" w:styleId="1321">
    <w:name w:val="リストなし132"/>
    <w:next w:val="a5"/>
    <w:uiPriority w:val="99"/>
    <w:semiHidden/>
    <w:unhideWhenUsed/>
    <w:rsid w:val="00666764"/>
  </w:style>
  <w:style w:type="numbering" w:customStyle="1" w:styleId="11220">
    <w:name w:val="无列表1122"/>
    <w:next w:val="a5"/>
    <w:semiHidden/>
    <w:rsid w:val="00666764"/>
  </w:style>
  <w:style w:type="numbering" w:customStyle="1" w:styleId="11221">
    <w:name w:val="リストなし1122"/>
    <w:next w:val="a5"/>
    <w:uiPriority w:val="99"/>
    <w:semiHidden/>
    <w:unhideWhenUsed/>
    <w:rsid w:val="00666764"/>
  </w:style>
  <w:style w:type="numbering" w:customStyle="1" w:styleId="NoList29">
    <w:name w:val="No List29"/>
    <w:next w:val="a5"/>
    <w:uiPriority w:val="99"/>
    <w:semiHidden/>
    <w:unhideWhenUsed/>
    <w:rsid w:val="00666764"/>
  </w:style>
  <w:style w:type="numbering" w:customStyle="1" w:styleId="NoList117">
    <w:name w:val="No List117"/>
    <w:next w:val="a5"/>
    <w:uiPriority w:val="99"/>
    <w:semiHidden/>
    <w:rsid w:val="00666764"/>
  </w:style>
  <w:style w:type="numbering" w:customStyle="1" w:styleId="162">
    <w:name w:val="无列表16"/>
    <w:next w:val="a5"/>
    <w:semiHidden/>
    <w:rsid w:val="00666764"/>
  </w:style>
  <w:style w:type="numbering" w:customStyle="1" w:styleId="163">
    <w:name w:val="リストなし16"/>
    <w:next w:val="a5"/>
    <w:uiPriority w:val="99"/>
    <w:semiHidden/>
    <w:unhideWhenUsed/>
    <w:rsid w:val="00666764"/>
  </w:style>
  <w:style w:type="numbering" w:customStyle="1" w:styleId="NoList210">
    <w:name w:val="No List210"/>
    <w:next w:val="a5"/>
    <w:uiPriority w:val="99"/>
    <w:semiHidden/>
    <w:rsid w:val="00666764"/>
  </w:style>
  <w:style w:type="numbering" w:customStyle="1" w:styleId="1150">
    <w:name w:val="无列表115"/>
    <w:next w:val="a5"/>
    <w:semiHidden/>
    <w:rsid w:val="00666764"/>
  </w:style>
  <w:style w:type="numbering" w:customStyle="1" w:styleId="1151">
    <w:name w:val="リストなし115"/>
    <w:next w:val="a5"/>
    <w:uiPriority w:val="99"/>
    <w:semiHidden/>
    <w:unhideWhenUsed/>
    <w:rsid w:val="00666764"/>
  </w:style>
  <w:style w:type="numbering" w:customStyle="1" w:styleId="1240">
    <w:name w:val="无列表124"/>
    <w:next w:val="a5"/>
    <w:semiHidden/>
    <w:rsid w:val="00666764"/>
  </w:style>
  <w:style w:type="numbering" w:customStyle="1" w:styleId="1241">
    <w:name w:val="リストなし124"/>
    <w:next w:val="a5"/>
    <w:uiPriority w:val="99"/>
    <w:semiHidden/>
    <w:unhideWhenUsed/>
    <w:rsid w:val="00666764"/>
  </w:style>
  <w:style w:type="numbering" w:customStyle="1" w:styleId="NoList118">
    <w:name w:val="No List118"/>
    <w:next w:val="a5"/>
    <w:uiPriority w:val="99"/>
    <w:semiHidden/>
    <w:unhideWhenUsed/>
    <w:rsid w:val="00666764"/>
  </w:style>
  <w:style w:type="numbering" w:customStyle="1" w:styleId="11140">
    <w:name w:val="无列表1114"/>
    <w:next w:val="a5"/>
    <w:semiHidden/>
    <w:rsid w:val="00666764"/>
  </w:style>
  <w:style w:type="numbering" w:customStyle="1" w:styleId="11141">
    <w:name w:val="リストなし1114"/>
    <w:next w:val="a5"/>
    <w:uiPriority w:val="99"/>
    <w:semiHidden/>
    <w:unhideWhenUsed/>
    <w:rsid w:val="00666764"/>
  </w:style>
  <w:style w:type="numbering" w:customStyle="1" w:styleId="1340">
    <w:name w:val="无列表134"/>
    <w:next w:val="a5"/>
    <w:semiHidden/>
    <w:rsid w:val="00666764"/>
  </w:style>
  <w:style w:type="numbering" w:customStyle="1" w:styleId="1331">
    <w:name w:val="リストなし133"/>
    <w:next w:val="a5"/>
    <w:uiPriority w:val="99"/>
    <w:semiHidden/>
    <w:unhideWhenUsed/>
    <w:rsid w:val="00666764"/>
  </w:style>
  <w:style w:type="numbering" w:customStyle="1" w:styleId="11230">
    <w:name w:val="无列表1123"/>
    <w:next w:val="a5"/>
    <w:semiHidden/>
    <w:rsid w:val="00666764"/>
  </w:style>
  <w:style w:type="numbering" w:customStyle="1" w:styleId="11231">
    <w:name w:val="リストなし1123"/>
    <w:next w:val="a5"/>
    <w:uiPriority w:val="99"/>
    <w:semiHidden/>
    <w:unhideWhenUsed/>
    <w:rsid w:val="00666764"/>
  </w:style>
  <w:style w:type="numbering" w:customStyle="1" w:styleId="NoList36">
    <w:name w:val="No List36"/>
    <w:next w:val="a5"/>
    <w:uiPriority w:val="99"/>
    <w:semiHidden/>
    <w:unhideWhenUsed/>
    <w:rsid w:val="00666764"/>
  </w:style>
  <w:style w:type="numbering" w:customStyle="1" w:styleId="NoList46">
    <w:name w:val="No List46"/>
    <w:next w:val="a5"/>
    <w:uiPriority w:val="99"/>
    <w:semiHidden/>
    <w:rsid w:val="00666764"/>
  </w:style>
  <w:style w:type="numbering" w:customStyle="1" w:styleId="LFO194">
    <w:name w:val="LFO194"/>
    <w:rsid w:val="00666764"/>
  </w:style>
  <w:style w:type="numbering" w:customStyle="1" w:styleId="NoList125">
    <w:name w:val="No List125"/>
    <w:next w:val="a5"/>
    <w:uiPriority w:val="99"/>
    <w:semiHidden/>
    <w:unhideWhenUsed/>
    <w:rsid w:val="00666764"/>
  </w:style>
  <w:style w:type="numbering" w:customStyle="1" w:styleId="NoList215">
    <w:name w:val="No List215"/>
    <w:next w:val="a5"/>
    <w:uiPriority w:val="99"/>
    <w:semiHidden/>
    <w:unhideWhenUsed/>
    <w:rsid w:val="00666764"/>
  </w:style>
  <w:style w:type="numbering" w:customStyle="1" w:styleId="NoList315">
    <w:name w:val="No List315"/>
    <w:next w:val="a5"/>
    <w:uiPriority w:val="99"/>
    <w:semiHidden/>
    <w:unhideWhenUsed/>
    <w:rsid w:val="00666764"/>
  </w:style>
  <w:style w:type="numbering" w:customStyle="1" w:styleId="NoList1115">
    <w:name w:val="No List1115"/>
    <w:next w:val="a5"/>
    <w:uiPriority w:val="99"/>
    <w:semiHidden/>
    <w:unhideWhenUsed/>
    <w:rsid w:val="00666764"/>
  </w:style>
  <w:style w:type="numbering" w:customStyle="1" w:styleId="NoList415">
    <w:name w:val="No List415"/>
    <w:next w:val="a5"/>
    <w:uiPriority w:val="99"/>
    <w:semiHidden/>
    <w:unhideWhenUsed/>
    <w:rsid w:val="00666764"/>
  </w:style>
  <w:style w:type="numbering" w:customStyle="1" w:styleId="NoList55">
    <w:name w:val="No List55"/>
    <w:next w:val="a5"/>
    <w:uiPriority w:val="99"/>
    <w:semiHidden/>
    <w:unhideWhenUsed/>
    <w:rsid w:val="00666764"/>
  </w:style>
  <w:style w:type="numbering" w:customStyle="1" w:styleId="NoList11114">
    <w:name w:val="No List11114"/>
    <w:next w:val="a5"/>
    <w:uiPriority w:val="99"/>
    <w:semiHidden/>
    <w:unhideWhenUsed/>
    <w:rsid w:val="00666764"/>
  </w:style>
  <w:style w:type="numbering" w:customStyle="1" w:styleId="NoList2114">
    <w:name w:val="No List2114"/>
    <w:next w:val="a5"/>
    <w:uiPriority w:val="99"/>
    <w:semiHidden/>
    <w:unhideWhenUsed/>
    <w:rsid w:val="00666764"/>
  </w:style>
  <w:style w:type="numbering" w:customStyle="1" w:styleId="NoList3114">
    <w:name w:val="No List3114"/>
    <w:next w:val="a5"/>
    <w:uiPriority w:val="99"/>
    <w:semiHidden/>
    <w:unhideWhenUsed/>
    <w:rsid w:val="00666764"/>
  </w:style>
  <w:style w:type="numbering" w:customStyle="1" w:styleId="NoList4114">
    <w:name w:val="No List4114"/>
    <w:next w:val="a5"/>
    <w:uiPriority w:val="99"/>
    <w:semiHidden/>
    <w:unhideWhenUsed/>
    <w:rsid w:val="00666764"/>
  </w:style>
  <w:style w:type="numbering" w:customStyle="1" w:styleId="NoList65">
    <w:name w:val="No List65"/>
    <w:next w:val="a5"/>
    <w:uiPriority w:val="99"/>
    <w:semiHidden/>
    <w:unhideWhenUsed/>
    <w:rsid w:val="00666764"/>
  </w:style>
  <w:style w:type="numbering" w:customStyle="1" w:styleId="NoList75">
    <w:name w:val="No List75"/>
    <w:next w:val="a5"/>
    <w:uiPriority w:val="99"/>
    <w:semiHidden/>
    <w:unhideWhenUsed/>
    <w:rsid w:val="00666764"/>
  </w:style>
  <w:style w:type="numbering" w:customStyle="1" w:styleId="NoList1214">
    <w:name w:val="No List1214"/>
    <w:next w:val="a5"/>
    <w:uiPriority w:val="99"/>
    <w:semiHidden/>
    <w:unhideWhenUsed/>
    <w:rsid w:val="00666764"/>
  </w:style>
  <w:style w:type="numbering" w:customStyle="1" w:styleId="NoList225">
    <w:name w:val="No List225"/>
    <w:next w:val="a5"/>
    <w:uiPriority w:val="99"/>
    <w:semiHidden/>
    <w:unhideWhenUsed/>
    <w:rsid w:val="00666764"/>
  </w:style>
  <w:style w:type="numbering" w:customStyle="1" w:styleId="NoList325">
    <w:name w:val="No List325"/>
    <w:next w:val="a5"/>
    <w:uiPriority w:val="99"/>
    <w:semiHidden/>
    <w:unhideWhenUsed/>
    <w:rsid w:val="00666764"/>
  </w:style>
  <w:style w:type="numbering" w:customStyle="1" w:styleId="NoList424">
    <w:name w:val="No List424"/>
    <w:next w:val="a5"/>
    <w:uiPriority w:val="99"/>
    <w:semiHidden/>
    <w:unhideWhenUsed/>
    <w:rsid w:val="00666764"/>
  </w:style>
  <w:style w:type="numbering" w:customStyle="1" w:styleId="NoList514">
    <w:name w:val="No List514"/>
    <w:next w:val="a5"/>
    <w:uiPriority w:val="99"/>
    <w:semiHidden/>
    <w:unhideWhenUsed/>
    <w:rsid w:val="00666764"/>
  </w:style>
  <w:style w:type="numbering" w:customStyle="1" w:styleId="NoList21111">
    <w:name w:val="No List21111"/>
    <w:next w:val="a5"/>
    <w:uiPriority w:val="99"/>
    <w:semiHidden/>
    <w:unhideWhenUsed/>
    <w:rsid w:val="00666764"/>
  </w:style>
  <w:style w:type="numbering" w:customStyle="1" w:styleId="NoList31111">
    <w:name w:val="No List31111"/>
    <w:next w:val="a5"/>
    <w:uiPriority w:val="99"/>
    <w:semiHidden/>
    <w:unhideWhenUsed/>
    <w:rsid w:val="00666764"/>
  </w:style>
  <w:style w:type="numbering" w:customStyle="1" w:styleId="NoList41111">
    <w:name w:val="No List41111"/>
    <w:next w:val="a5"/>
    <w:uiPriority w:val="99"/>
    <w:semiHidden/>
    <w:unhideWhenUsed/>
    <w:rsid w:val="00666764"/>
  </w:style>
  <w:style w:type="numbering" w:customStyle="1" w:styleId="NoList614">
    <w:name w:val="No List614"/>
    <w:next w:val="a5"/>
    <w:uiPriority w:val="99"/>
    <w:semiHidden/>
    <w:unhideWhenUsed/>
    <w:rsid w:val="00666764"/>
  </w:style>
  <w:style w:type="numbering" w:customStyle="1" w:styleId="111110">
    <w:name w:val="无列表11111"/>
    <w:next w:val="a5"/>
    <w:semiHidden/>
    <w:rsid w:val="00666764"/>
  </w:style>
  <w:style w:type="numbering" w:customStyle="1" w:styleId="NoList111111">
    <w:name w:val="No List111111"/>
    <w:next w:val="a5"/>
    <w:uiPriority w:val="99"/>
    <w:semiHidden/>
    <w:unhideWhenUsed/>
    <w:rsid w:val="00666764"/>
  </w:style>
  <w:style w:type="numbering" w:customStyle="1" w:styleId="NoList714">
    <w:name w:val="No List714"/>
    <w:next w:val="a5"/>
    <w:uiPriority w:val="99"/>
    <w:semiHidden/>
    <w:unhideWhenUsed/>
    <w:rsid w:val="00666764"/>
  </w:style>
  <w:style w:type="numbering" w:customStyle="1" w:styleId="NoList12111">
    <w:name w:val="No List12111"/>
    <w:next w:val="a5"/>
    <w:uiPriority w:val="99"/>
    <w:semiHidden/>
    <w:unhideWhenUsed/>
    <w:rsid w:val="00666764"/>
  </w:style>
  <w:style w:type="numbering" w:customStyle="1" w:styleId="NoList2214">
    <w:name w:val="No List2214"/>
    <w:next w:val="a5"/>
    <w:uiPriority w:val="99"/>
    <w:semiHidden/>
    <w:unhideWhenUsed/>
    <w:rsid w:val="00666764"/>
  </w:style>
  <w:style w:type="numbering" w:customStyle="1" w:styleId="NoList3214">
    <w:name w:val="No List3214"/>
    <w:next w:val="a5"/>
    <w:uiPriority w:val="99"/>
    <w:semiHidden/>
    <w:unhideWhenUsed/>
    <w:rsid w:val="00666764"/>
  </w:style>
  <w:style w:type="numbering" w:customStyle="1" w:styleId="NoList84">
    <w:name w:val="No List84"/>
    <w:next w:val="a5"/>
    <w:uiPriority w:val="99"/>
    <w:semiHidden/>
    <w:unhideWhenUsed/>
    <w:rsid w:val="00666764"/>
  </w:style>
  <w:style w:type="numbering" w:customStyle="1" w:styleId="NoList94">
    <w:name w:val="No List94"/>
    <w:next w:val="a5"/>
    <w:uiPriority w:val="99"/>
    <w:semiHidden/>
    <w:unhideWhenUsed/>
    <w:rsid w:val="00666764"/>
  </w:style>
  <w:style w:type="numbering" w:customStyle="1" w:styleId="NoList814">
    <w:name w:val="No List814"/>
    <w:next w:val="a5"/>
    <w:uiPriority w:val="99"/>
    <w:semiHidden/>
    <w:unhideWhenUsed/>
    <w:rsid w:val="00666764"/>
  </w:style>
  <w:style w:type="numbering" w:customStyle="1" w:styleId="NoList913">
    <w:name w:val="No List913"/>
    <w:next w:val="a5"/>
    <w:uiPriority w:val="99"/>
    <w:semiHidden/>
    <w:unhideWhenUsed/>
    <w:rsid w:val="00666764"/>
  </w:style>
  <w:style w:type="numbering" w:customStyle="1" w:styleId="LFO1913">
    <w:name w:val="LFO1913"/>
    <w:basedOn w:val="a5"/>
    <w:rsid w:val="00666764"/>
  </w:style>
  <w:style w:type="numbering" w:customStyle="1" w:styleId="NoList103">
    <w:name w:val="No List103"/>
    <w:next w:val="a5"/>
    <w:uiPriority w:val="99"/>
    <w:semiHidden/>
    <w:unhideWhenUsed/>
    <w:rsid w:val="00666764"/>
  </w:style>
  <w:style w:type="numbering" w:customStyle="1" w:styleId="LFO19111">
    <w:name w:val="LFO19111"/>
    <w:basedOn w:val="a5"/>
    <w:rsid w:val="00666764"/>
  </w:style>
  <w:style w:type="numbering" w:customStyle="1" w:styleId="NoList331">
    <w:name w:val="No List331"/>
    <w:next w:val="a5"/>
    <w:uiPriority w:val="99"/>
    <w:semiHidden/>
    <w:unhideWhenUsed/>
    <w:rsid w:val="00666764"/>
  </w:style>
  <w:style w:type="numbering" w:customStyle="1" w:styleId="NoList431">
    <w:name w:val="No List431"/>
    <w:next w:val="a5"/>
    <w:uiPriority w:val="99"/>
    <w:semiHidden/>
    <w:unhideWhenUsed/>
    <w:rsid w:val="00666764"/>
  </w:style>
  <w:style w:type="numbering" w:customStyle="1" w:styleId="NoList521">
    <w:name w:val="No List521"/>
    <w:next w:val="a5"/>
    <w:uiPriority w:val="99"/>
    <w:semiHidden/>
    <w:unhideWhenUsed/>
    <w:rsid w:val="00666764"/>
  </w:style>
  <w:style w:type="numbering" w:customStyle="1" w:styleId="NoList621">
    <w:name w:val="No List621"/>
    <w:next w:val="a5"/>
    <w:uiPriority w:val="99"/>
    <w:semiHidden/>
    <w:unhideWhenUsed/>
    <w:rsid w:val="00666764"/>
  </w:style>
  <w:style w:type="numbering" w:customStyle="1" w:styleId="NoList721">
    <w:name w:val="No List721"/>
    <w:next w:val="a5"/>
    <w:uiPriority w:val="99"/>
    <w:semiHidden/>
    <w:unhideWhenUsed/>
    <w:rsid w:val="00666764"/>
  </w:style>
  <w:style w:type="numbering" w:customStyle="1" w:styleId="NoList1121">
    <w:name w:val="No List1121"/>
    <w:next w:val="a5"/>
    <w:uiPriority w:val="99"/>
    <w:semiHidden/>
    <w:unhideWhenUsed/>
    <w:rsid w:val="00666764"/>
  </w:style>
  <w:style w:type="numbering" w:customStyle="1" w:styleId="NoList2121">
    <w:name w:val="No List2121"/>
    <w:next w:val="a5"/>
    <w:uiPriority w:val="99"/>
    <w:semiHidden/>
    <w:unhideWhenUsed/>
    <w:rsid w:val="00666764"/>
  </w:style>
  <w:style w:type="numbering" w:customStyle="1" w:styleId="NoList3121">
    <w:name w:val="No List3121"/>
    <w:next w:val="a5"/>
    <w:uiPriority w:val="99"/>
    <w:semiHidden/>
    <w:unhideWhenUsed/>
    <w:rsid w:val="00666764"/>
  </w:style>
  <w:style w:type="numbering" w:customStyle="1" w:styleId="NoList4121">
    <w:name w:val="No List4121"/>
    <w:next w:val="a5"/>
    <w:uiPriority w:val="99"/>
    <w:semiHidden/>
    <w:unhideWhenUsed/>
    <w:rsid w:val="00666764"/>
  </w:style>
  <w:style w:type="numbering" w:customStyle="1" w:styleId="NoList5111">
    <w:name w:val="No List5111"/>
    <w:next w:val="a5"/>
    <w:uiPriority w:val="99"/>
    <w:semiHidden/>
    <w:unhideWhenUsed/>
    <w:rsid w:val="00666764"/>
  </w:style>
  <w:style w:type="numbering" w:customStyle="1" w:styleId="NoList6111">
    <w:name w:val="No List6111"/>
    <w:next w:val="a5"/>
    <w:uiPriority w:val="99"/>
    <w:semiHidden/>
    <w:unhideWhenUsed/>
    <w:rsid w:val="00666764"/>
  </w:style>
  <w:style w:type="numbering" w:customStyle="1" w:styleId="NoList7111">
    <w:name w:val="No List7111"/>
    <w:next w:val="a5"/>
    <w:uiPriority w:val="99"/>
    <w:semiHidden/>
    <w:unhideWhenUsed/>
    <w:rsid w:val="00666764"/>
  </w:style>
  <w:style w:type="numbering" w:customStyle="1" w:styleId="NoList8111">
    <w:name w:val="No List8111"/>
    <w:next w:val="a5"/>
    <w:uiPriority w:val="99"/>
    <w:semiHidden/>
    <w:unhideWhenUsed/>
    <w:rsid w:val="00666764"/>
  </w:style>
  <w:style w:type="numbering" w:customStyle="1" w:styleId="NoList1221">
    <w:name w:val="No List1221"/>
    <w:next w:val="a5"/>
    <w:uiPriority w:val="99"/>
    <w:semiHidden/>
    <w:rsid w:val="00666764"/>
  </w:style>
  <w:style w:type="numbering" w:customStyle="1" w:styleId="NoList11121">
    <w:name w:val="No List11121"/>
    <w:next w:val="a5"/>
    <w:uiPriority w:val="99"/>
    <w:semiHidden/>
    <w:unhideWhenUsed/>
    <w:rsid w:val="00666764"/>
  </w:style>
  <w:style w:type="numbering" w:customStyle="1" w:styleId="NoList2221">
    <w:name w:val="No List2221"/>
    <w:next w:val="a5"/>
    <w:uiPriority w:val="99"/>
    <w:semiHidden/>
    <w:unhideWhenUsed/>
    <w:rsid w:val="00666764"/>
  </w:style>
  <w:style w:type="numbering" w:customStyle="1" w:styleId="NoList3221">
    <w:name w:val="No List3221"/>
    <w:next w:val="a5"/>
    <w:uiPriority w:val="99"/>
    <w:semiHidden/>
    <w:unhideWhenUsed/>
    <w:rsid w:val="00666764"/>
  </w:style>
  <w:style w:type="numbering" w:customStyle="1" w:styleId="NoList4211">
    <w:name w:val="No List4211"/>
    <w:next w:val="a5"/>
    <w:uiPriority w:val="99"/>
    <w:semiHidden/>
    <w:unhideWhenUsed/>
    <w:rsid w:val="00666764"/>
  </w:style>
  <w:style w:type="numbering" w:customStyle="1" w:styleId="NoList211111">
    <w:name w:val="No List211111"/>
    <w:next w:val="a5"/>
    <w:semiHidden/>
    <w:unhideWhenUsed/>
    <w:rsid w:val="00666764"/>
  </w:style>
  <w:style w:type="numbering" w:customStyle="1" w:styleId="NoList311111">
    <w:name w:val="No List311111"/>
    <w:next w:val="a5"/>
    <w:semiHidden/>
    <w:unhideWhenUsed/>
    <w:rsid w:val="00666764"/>
  </w:style>
  <w:style w:type="numbering" w:customStyle="1" w:styleId="NoList411111">
    <w:name w:val="No List411111"/>
    <w:next w:val="a5"/>
    <w:semiHidden/>
    <w:unhideWhenUsed/>
    <w:rsid w:val="00666764"/>
  </w:style>
  <w:style w:type="numbering" w:customStyle="1" w:styleId="111111">
    <w:name w:val="无列表111111"/>
    <w:next w:val="a5"/>
    <w:semiHidden/>
    <w:rsid w:val="00666764"/>
  </w:style>
  <w:style w:type="numbering" w:customStyle="1" w:styleId="NoList1111111">
    <w:name w:val="No List1111111"/>
    <w:next w:val="a5"/>
    <w:semiHidden/>
    <w:unhideWhenUsed/>
    <w:rsid w:val="00666764"/>
  </w:style>
  <w:style w:type="numbering" w:customStyle="1" w:styleId="NoList121111">
    <w:name w:val="No List121111"/>
    <w:next w:val="a5"/>
    <w:semiHidden/>
    <w:unhideWhenUsed/>
    <w:rsid w:val="00666764"/>
  </w:style>
  <w:style w:type="numbering" w:customStyle="1" w:styleId="NoList22111">
    <w:name w:val="No List22111"/>
    <w:next w:val="a5"/>
    <w:uiPriority w:val="99"/>
    <w:semiHidden/>
    <w:unhideWhenUsed/>
    <w:rsid w:val="00666764"/>
  </w:style>
  <w:style w:type="numbering" w:customStyle="1" w:styleId="NoList32111">
    <w:name w:val="No List32111"/>
    <w:next w:val="a5"/>
    <w:uiPriority w:val="99"/>
    <w:semiHidden/>
    <w:unhideWhenUsed/>
    <w:rsid w:val="00666764"/>
  </w:style>
  <w:style w:type="numbering" w:customStyle="1" w:styleId="NoList341">
    <w:name w:val="No List341"/>
    <w:next w:val="a5"/>
    <w:uiPriority w:val="99"/>
    <w:semiHidden/>
    <w:unhideWhenUsed/>
    <w:rsid w:val="00666764"/>
  </w:style>
  <w:style w:type="numbering" w:customStyle="1" w:styleId="NoList441">
    <w:name w:val="No List441"/>
    <w:next w:val="a5"/>
    <w:uiPriority w:val="99"/>
    <w:semiHidden/>
    <w:unhideWhenUsed/>
    <w:rsid w:val="00666764"/>
  </w:style>
  <w:style w:type="numbering" w:customStyle="1" w:styleId="NoList531">
    <w:name w:val="No List531"/>
    <w:next w:val="a5"/>
    <w:uiPriority w:val="99"/>
    <w:semiHidden/>
    <w:unhideWhenUsed/>
    <w:rsid w:val="00666764"/>
  </w:style>
  <w:style w:type="numbering" w:customStyle="1" w:styleId="NoList631">
    <w:name w:val="No List631"/>
    <w:next w:val="a5"/>
    <w:uiPriority w:val="99"/>
    <w:semiHidden/>
    <w:unhideWhenUsed/>
    <w:rsid w:val="00666764"/>
  </w:style>
  <w:style w:type="numbering" w:customStyle="1" w:styleId="NoList731">
    <w:name w:val="No List731"/>
    <w:next w:val="a5"/>
    <w:uiPriority w:val="99"/>
    <w:semiHidden/>
    <w:unhideWhenUsed/>
    <w:rsid w:val="00666764"/>
  </w:style>
  <w:style w:type="numbering" w:customStyle="1" w:styleId="NoList821">
    <w:name w:val="No List821"/>
    <w:next w:val="a5"/>
    <w:uiPriority w:val="99"/>
    <w:semiHidden/>
    <w:unhideWhenUsed/>
    <w:rsid w:val="00666764"/>
  </w:style>
  <w:style w:type="numbering" w:customStyle="1" w:styleId="NoList921">
    <w:name w:val="No List921"/>
    <w:next w:val="a5"/>
    <w:uiPriority w:val="99"/>
    <w:semiHidden/>
    <w:unhideWhenUsed/>
    <w:rsid w:val="00666764"/>
  </w:style>
  <w:style w:type="numbering" w:customStyle="1" w:styleId="NoList1131">
    <w:name w:val="No List1131"/>
    <w:next w:val="a5"/>
    <w:uiPriority w:val="99"/>
    <w:semiHidden/>
    <w:unhideWhenUsed/>
    <w:rsid w:val="00666764"/>
  </w:style>
  <w:style w:type="numbering" w:customStyle="1" w:styleId="NoList2131">
    <w:name w:val="No List2131"/>
    <w:next w:val="a5"/>
    <w:uiPriority w:val="99"/>
    <w:semiHidden/>
    <w:unhideWhenUsed/>
    <w:rsid w:val="00666764"/>
  </w:style>
  <w:style w:type="numbering" w:customStyle="1" w:styleId="NoList3131">
    <w:name w:val="No List3131"/>
    <w:next w:val="a5"/>
    <w:uiPriority w:val="99"/>
    <w:semiHidden/>
    <w:unhideWhenUsed/>
    <w:rsid w:val="00666764"/>
  </w:style>
  <w:style w:type="numbering" w:customStyle="1" w:styleId="NoList4131">
    <w:name w:val="No List4131"/>
    <w:next w:val="a5"/>
    <w:uiPriority w:val="99"/>
    <w:semiHidden/>
    <w:unhideWhenUsed/>
    <w:rsid w:val="00666764"/>
  </w:style>
  <w:style w:type="numbering" w:customStyle="1" w:styleId="NoList5121">
    <w:name w:val="No List5121"/>
    <w:next w:val="a5"/>
    <w:uiPriority w:val="99"/>
    <w:semiHidden/>
    <w:unhideWhenUsed/>
    <w:rsid w:val="00666764"/>
  </w:style>
  <w:style w:type="numbering" w:customStyle="1" w:styleId="NoList6121">
    <w:name w:val="No List6121"/>
    <w:next w:val="a5"/>
    <w:uiPriority w:val="99"/>
    <w:semiHidden/>
    <w:unhideWhenUsed/>
    <w:rsid w:val="00666764"/>
  </w:style>
  <w:style w:type="numbering" w:customStyle="1" w:styleId="NoList7121">
    <w:name w:val="No List7121"/>
    <w:next w:val="a5"/>
    <w:uiPriority w:val="99"/>
    <w:semiHidden/>
    <w:unhideWhenUsed/>
    <w:rsid w:val="00666764"/>
  </w:style>
  <w:style w:type="numbering" w:customStyle="1" w:styleId="NoList8121">
    <w:name w:val="No List8121"/>
    <w:next w:val="a5"/>
    <w:uiPriority w:val="99"/>
    <w:semiHidden/>
    <w:unhideWhenUsed/>
    <w:rsid w:val="00666764"/>
  </w:style>
  <w:style w:type="numbering" w:customStyle="1" w:styleId="NoList9111">
    <w:name w:val="No List9111"/>
    <w:next w:val="a5"/>
    <w:uiPriority w:val="99"/>
    <w:semiHidden/>
    <w:unhideWhenUsed/>
    <w:rsid w:val="00666764"/>
  </w:style>
  <w:style w:type="numbering" w:customStyle="1" w:styleId="LFO1921">
    <w:name w:val="LFO1921"/>
    <w:basedOn w:val="a5"/>
    <w:rsid w:val="00666764"/>
  </w:style>
  <w:style w:type="numbering" w:customStyle="1" w:styleId="NoList1011">
    <w:name w:val="No List1011"/>
    <w:next w:val="a5"/>
    <w:uiPriority w:val="99"/>
    <w:semiHidden/>
    <w:unhideWhenUsed/>
    <w:rsid w:val="00666764"/>
  </w:style>
  <w:style w:type="numbering" w:customStyle="1" w:styleId="LFO191111">
    <w:name w:val="LFO191111"/>
    <w:basedOn w:val="a5"/>
    <w:rsid w:val="00666764"/>
  </w:style>
  <w:style w:type="numbering" w:customStyle="1" w:styleId="NoList1231">
    <w:name w:val="No List1231"/>
    <w:next w:val="a5"/>
    <w:uiPriority w:val="99"/>
    <w:semiHidden/>
    <w:rsid w:val="00666764"/>
  </w:style>
  <w:style w:type="numbering" w:customStyle="1" w:styleId="NoList11131">
    <w:name w:val="No List11131"/>
    <w:next w:val="a5"/>
    <w:uiPriority w:val="99"/>
    <w:semiHidden/>
    <w:unhideWhenUsed/>
    <w:rsid w:val="00666764"/>
  </w:style>
  <w:style w:type="numbering" w:customStyle="1" w:styleId="11310">
    <w:name w:val="无列表1131"/>
    <w:next w:val="a5"/>
    <w:semiHidden/>
    <w:rsid w:val="00666764"/>
  </w:style>
  <w:style w:type="numbering" w:customStyle="1" w:styleId="NoList2231">
    <w:name w:val="No List2231"/>
    <w:next w:val="a5"/>
    <w:uiPriority w:val="99"/>
    <w:semiHidden/>
    <w:unhideWhenUsed/>
    <w:rsid w:val="00666764"/>
  </w:style>
  <w:style w:type="numbering" w:customStyle="1" w:styleId="NoList3231">
    <w:name w:val="No List3231"/>
    <w:next w:val="a5"/>
    <w:uiPriority w:val="99"/>
    <w:semiHidden/>
    <w:unhideWhenUsed/>
    <w:rsid w:val="00666764"/>
  </w:style>
  <w:style w:type="numbering" w:customStyle="1" w:styleId="NoList4221">
    <w:name w:val="No List4221"/>
    <w:next w:val="a5"/>
    <w:uiPriority w:val="99"/>
    <w:semiHidden/>
    <w:unhideWhenUsed/>
    <w:rsid w:val="00666764"/>
  </w:style>
  <w:style w:type="numbering" w:customStyle="1" w:styleId="NoList21121">
    <w:name w:val="No List21121"/>
    <w:next w:val="a5"/>
    <w:uiPriority w:val="99"/>
    <w:semiHidden/>
    <w:unhideWhenUsed/>
    <w:rsid w:val="00666764"/>
  </w:style>
  <w:style w:type="numbering" w:customStyle="1" w:styleId="NoList31121">
    <w:name w:val="No List31121"/>
    <w:next w:val="a5"/>
    <w:uiPriority w:val="99"/>
    <w:semiHidden/>
    <w:unhideWhenUsed/>
    <w:rsid w:val="00666764"/>
  </w:style>
  <w:style w:type="numbering" w:customStyle="1" w:styleId="NoList41121">
    <w:name w:val="No List41121"/>
    <w:next w:val="a5"/>
    <w:uiPriority w:val="99"/>
    <w:semiHidden/>
    <w:unhideWhenUsed/>
    <w:rsid w:val="00666764"/>
  </w:style>
  <w:style w:type="numbering" w:customStyle="1" w:styleId="111210">
    <w:name w:val="无列表11121"/>
    <w:next w:val="a5"/>
    <w:semiHidden/>
    <w:rsid w:val="00666764"/>
  </w:style>
  <w:style w:type="numbering" w:customStyle="1" w:styleId="NoList111121">
    <w:name w:val="No List111121"/>
    <w:next w:val="a5"/>
    <w:uiPriority w:val="99"/>
    <w:semiHidden/>
    <w:unhideWhenUsed/>
    <w:rsid w:val="00666764"/>
  </w:style>
  <w:style w:type="numbering" w:customStyle="1" w:styleId="NoList12121">
    <w:name w:val="No List12121"/>
    <w:next w:val="a5"/>
    <w:uiPriority w:val="99"/>
    <w:semiHidden/>
    <w:unhideWhenUsed/>
    <w:rsid w:val="00666764"/>
  </w:style>
  <w:style w:type="numbering" w:customStyle="1" w:styleId="NoList22121">
    <w:name w:val="No List22121"/>
    <w:next w:val="a5"/>
    <w:uiPriority w:val="99"/>
    <w:semiHidden/>
    <w:unhideWhenUsed/>
    <w:rsid w:val="00666764"/>
  </w:style>
  <w:style w:type="numbering" w:customStyle="1" w:styleId="NoList32121">
    <w:name w:val="No List32121"/>
    <w:next w:val="a5"/>
    <w:uiPriority w:val="99"/>
    <w:semiHidden/>
    <w:unhideWhenUsed/>
    <w:rsid w:val="00666764"/>
  </w:style>
  <w:style w:type="numbering" w:customStyle="1" w:styleId="NoList171">
    <w:name w:val="No List171"/>
    <w:next w:val="a5"/>
    <w:uiPriority w:val="99"/>
    <w:semiHidden/>
    <w:unhideWhenUsed/>
    <w:rsid w:val="00666764"/>
  </w:style>
  <w:style w:type="numbering" w:customStyle="1" w:styleId="NoList251">
    <w:name w:val="No List251"/>
    <w:next w:val="a5"/>
    <w:uiPriority w:val="99"/>
    <w:semiHidden/>
    <w:unhideWhenUsed/>
    <w:rsid w:val="00666764"/>
  </w:style>
  <w:style w:type="numbering" w:customStyle="1" w:styleId="NoList351">
    <w:name w:val="No List351"/>
    <w:next w:val="a5"/>
    <w:uiPriority w:val="99"/>
    <w:semiHidden/>
    <w:unhideWhenUsed/>
    <w:rsid w:val="00666764"/>
  </w:style>
  <w:style w:type="numbering" w:customStyle="1" w:styleId="NoList451">
    <w:name w:val="No List451"/>
    <w:next w:val="a5"/>
    <w:uiPriority w:val="99"/>
    <w:semiHidden/>
    <w:unhideWhenUsed/>
    <w:rsid w:val="00666764"/>
  </w:style>
  <w:style w:type="numbering" w:customStyle="1" w:styleId="NoList541">
    <w:name w:val="No List541"/>
    <w:next w:val="a5"/>
    <w:uiPriority w:val="99"/>
    <w:semiHidden/>
    <w:unhideWhenUsed/>
    <w:rsid w:val="00666764"/>
  </w:style>
  <w:style w:type="numbering" w:customStyle="1" w:styleId="NoList641">
    <w:name w:val="No List641"/>
    <w:next w:val="a5"/>
    <w:uiPriority w:val="99"/>
    <w:semiHidden/>
    <w:unhideWhenUsed/>
    <w:rsid w:val="00666764"/>
  </w:style>
  <w:style w:type="numbering" w:customStyle="1" w:styleId="NoList741">
    <w:name w:val="No List741"/>
    <w:next w:val="a5"/>
    <w:uiPriority w:val="99"/>
    <w:semiHidden/>
    <w:unhideWhenUsed/>
    <w:rsid w:val="00666764"/>
  </w:style>
  <w:style w:type="numbering" w:customStyle="1" w:styleId="NoList831">
    <w:name w:val="No List831"/>
    <w:next w:val="a5"/>
    <w:uiPriority w:val="99"/>
    <w:semiHidden/>
    <w:unhideWhenUsed/>
    <w:rsid w:val="00666764"/>
  </w:style>
  <w:style w:type="numbering" w:customStyle="1" w:styleId="NoList931">
    <w:name w:val="No List931"/>
    <w:next w:val="a5"/>
    <w:uiPriority w:val="99"/>
    <w:semiHidden/>
    <w:unhideWhenUsed/>
    <w:rsid w:val="00666764"/>
  </w:style>
  <w:style w:type="numbering" w:customStyle="1" w:styleId="NoList1141">
    <w:name w:val="No List1141"/>
    <w:next w:val="a5"/>
    <w:uiPriority w:val="99"/>
    <w:semiHidden/>
    <w:unhideWhenUsed/>
    <w:rsid w:val="00666764"/>
  </w:style>
  <w:style w:type="numbering" w:customStyle="1" w:styleId="NoList2141">
    <w:name w:val="No List2141"/>
    <w:next w:val="a5"/>
    <w:uiPriority w:val="99"/>
    <w:semiHidden/>
    <w:unhideWhenUsed/>
    <w:rsid w:val="00666764"/>
  </w:style>
  <w:style w:type="numbering" w:customStyle="1" w:styleId="NoList3141">
    <w:name w:val="No List3141"/>
    <w:next w:val="a5"/>
    <w:uiPriority w:val="99"/>
    <w:semiHidden/>
    <w:unhideWhenUsed/>
    <w:rsid w:val="00666764"/>
  </w:style>
  <w:style w:type="numbering" w:customStyle="1" w:styleId="NoList4141">
    <w:name w:val="No List4141"/>
    <w:next w:val="a5"/>
    <w:uiPriority w:val="99"/>
    <w:semiHidden/>
    <w:unhideWhenUsed/>
    <w:rsid w:val="00666764"/>
  </w:style>
  <w:style w:type="numbering" w:customStyle="1" w:styleId="NoList5131">
    <w:name w:val="No List5131"/>
    <w:next w:val="a5"/>
    <w:uiPriority w:val="99"/>
    <w:semiHidden/>
    <w:unhideWhenUsed/>
    <w:rsid w:val="00666764"/>
  </w:style>
  <w:style w:type="numbering" w:customStyle="1" w:styleId="NoList6131">
    <w:name w:val="No List6131"/>
    <w:next w:val="a5"/>
    <w:uiPriority w:val="99"/>
    <w:semiHidden/>
    <w:unhideWhenUsed/>
    <w:rsid w:val="00666764"/>
  </w:style>
  <w:style w:type="numbering" w:customStyle="1" w:styleId="NoList7131">
    <w:name w:val="No List7131"/>
    <w:next w:val="a5"/>
    <w:uiPriority w:val="99"/>
    <w:semiHidden/>
    <w:unhideWhenUsed/>
    <w:rsid w:val="00666764"/>
  </w:style>
  <w:style w:type="numbering" w:customStyle="1" w:styleId="NoList8131">
    <w:name w:val="No List8131"/>
    <w:next w:val="a5"/>
    <w:uiPriority w:val="99"/>
    <w:semiHidden/>
    <w:unhideWhenUsed/>
    <w:rsid w:val="00666764"/>
  </w:style>
  <w:style w:type="numbering" w:customStyle="1" w:styleId="NoList9121">
    <w:name w:val="No List9121"/>
    <w:next w:val="a5"/>
    <w:uiPriority w:val="99"/>
    <w:semiHidden/>
    <w:unhideWhenUsed/>
    <w:rsid w:val="00666764"/>
  </w:style>
  <w:style w:type="numbering" w:customStyle="1" w:styleId="LFO1931">
    <w:name w:val="LFO1931"/>
    <w:basedOn w:val="a5"/>
    <w:rsid w:val="00666764"/>
  </w:style>
  <w:style w:type="numbering" w:customStyle="1" w:styleId="NoList1021">
    <w:name w:val="No List1021"/>
    <w:next w:val="a5"/>
    <w:uiPriority w:val="99"/>
    <w:semiHidden/>
    <w:unhideWhenUsed/>
    <w:rsid w:val="00666764"/>
  </w:style>
  <w:style w:type="numbering" w:customStyle="1" w:styleId="LFO19121">
    <w:name w:val="LFO19121"/>
    <w:basedOn w:val="a5"/>
    <w:rsid w:val="00666764"/>
  </w:style>
  <w:style w:type="numbering" w:customStyle="1" w:styleId="NoList1241">
    <w:name w:val="No List1241"/>
    <w:next w:val="a5"/>
    <w:uiPriority w:val="99"/>
    <w:semiHidden/>
    <w:rsid w:val="00666764"/>
  </w:style>
  <w:style w:type="numbering" w:customStyle="1" w:styleId="NoList11141">
    <w:name w:val="No List11141"/>
    <w:next w:val="a5"/>
    <w:uiPriority w:val="99"/>
    <w:semiHidden/>
    <w:unhideWhenUsed/>
    <w:rsid w:val="00666764"/>
  </w:style>
  <w:style w:type="numbering" w:customStyle="1" w:styleId="1411">
    <w:name w:val="无列表141"/>
    <w:next w:val="a5"/>
    <w:semiHidden/>
    <w:rsid w:val="00666764"/>
  </w:style>
  <w:style w:type="numbering" w:customStyle="1" w:styleId="1412">
    <w:name w:val="リストなし141"/>
    <w:next w:val="a5"/>
    <w:uiPriority w:val="99"/>
    <w:semiHidden/>
    <w:unhideWhenUsed/>
    <w:rsid w:val="00666764"/>
  </w:style>
  <w:style w:type="numbering" w:customStyle="1" w:styleId="11410">
    <w:name w:val="无列表1141"/>
    <w:next w:val="a5"/>
    <w:semiHidden/>
    <w:rsid w:val="00666764"/>
  </w:style>
  <w:style w:type="numbering" w:customStyle="1" w:styleId="11311">
    <w:name w:val="リストなし1131"/>
    <w:next w:val="a5"/>
    <w:uiPriority w:val="99"/>
    <w:semiHidden/>
    <w:unhideWhenUsed/>
    <w:rsid w:val="00666764"/>
  </w:style>
  <w:style w:type="numbering" w:customStyle="1" w:styleId="NoList2241">
    <w:name w:val="No List2241"/>
    <w:next w:val="a5"/>
    <w:uiPriority w:val="99"/>
    <w:semiHidden/>
    <w:unhideWhenUsed/>
    <w:rsid w:val="00666764"/>
  </w:style>
  <w:style w:type="numbering" w:customStyle="1" w:styleId="NoList3241">
    <w:name w:val="No List3241"/>
    <w:next w:val="a5"/>
    <w:uiPriority w:val="99"/>
    <w:semiHidden/>
    <w:unhideWhenUsed/>
    <w:rsid w:val="00666764"/>
  </w:style>
  <w:style w:type="numbering" w:customStyle="1" w:styleId="NoList4231">
    <w:name w:val="No List4231"/>
    <w:next w:val="a5"/>
    <w:uiPriority w:val="99"/>
    <w:semiHidden/>
    <w:unhideWhenUsed/>
    <w:rsid w:val="00666764"/>
  </w:style>
  <w:style w:type="numbering" w:customStyle="1" w:styleId="NoList21131">
    <w:name w:val="No List21131"/>
    <w:next w:val="a5"/>
    <w:uiPriority w:val="99"/>
    <w:semiHidden/>
    <w:unhideWhenUsed/>
    <w:rsid w:val="00666764"/>
  </w:style>
  <w:style w:type="numbering" w:customStyle="1" w:styleId="NoList31131">
    <w:name w:val="No List31131"/>
    <w:next w:val="a5"/>
    <w:uiPriority w:val="99"/>
    <w:semiHidden/>
    <w:unhideWhenUsed/>
    <w:rsid w:val="00666764"/>
  </w:style>
  <w:style w:type="numbering" w:customStyle="1" w:styleId="NoList41131">
    <w:name w:val="No List41131"/>
    <w:next w:val="a5"/>
    <w:uiPriority w:val="99"/>
    <w:semiHidden/>
    <w:unhideWhenUsed/>
    <w:rsid w:val="00666764"/>
  </w:style>
  <w:style w:type="numbering" w:customStyle="1" w:styleId="111310">
    <w:name w:val="无列表11131"/>
    <w:next w:val="a5"/>
    <w:semiHidden/>
    <w:rsid w:val="00666764"/>
  </w:style>
  <w:style w:type="numbering" w:customStyle="1" w:styleId="NoList111131">
    <w:name w:val="No List111131"/>
    <w:next w:val="a5"/>
    <w:uiPriority w:val="99"/>
    <w:semiHidden/>
    <w:unhideWhenUsed/>
    <w:rsid w:val="00666764"/>
  </w:style>
  <w:style w:type="numbering" w:customStyle="1" w:styleId="NoList12131">
    <w:name w:val="No List12131"/>
    <w:next w:val="a5"/>
    <w:uiPriority w:val="99"/>
    <w:semiHidden/>
    <w:unhideWhenUsed/>
    <w:rsid w:val="00666764"/>
  </w:style>
  <w:style w:type="numbering" w:customStyle="1" w:styleId="NoList22131">
    <w:name w:val="No List22131"/>
    <w:next w:val="a5"/>
    <w:uiPriority w:val="99"/>
    <w:semiHidden/>
    <w:unhideWhenUsed/>
    <w:rsid w:val="00666764"/>
  </w:style>
  <w:style w:type="numbering" w:customStyle="1" w:styleId="NoList32131">
    <w:name w:val="No List32131"/>
    <w:next w:val="a5"/>
    <w:uiPriority w:val="99"/>
    <w:semiHidden/>
    <w:unhideWhenUsed/>
    <w:rsid w:val="00666764"/>
  </w:style>
  <w:style w:type="numbering" w:customStyle="1" w:styleId="2fff0">
    <w:name w:val="无列表2"/>
    <w:next w:val="a5"/>
    <w:uiPriority w:val="99"/>
    <w:semiHidden/>
    <w:unhideWhenUsed/>
    <w:rsid w:val="00666764"/>
  </w:style>
  <w:style w:type="numbering" w:customStyle="1" w:styleId="1510">
    <w:name w:val="无列表151"/>
    <w:next w:val="a5"/>
    <w:semiHidden/>
    <w:rsid w:val="00666764"/>
  </w:style>
  <w:style w:type="numbering" w:customStyle="1" w:styleId="1511">
    <w:name w:val="リストなし151"/>
    <w:next w:val="a5"/>
    <w:uiPriority w:val="99"/>
    <w:semiHidden/>
    <w:unhideWhenUsed/>
    <w:rsid w:val="00666764"/>
  </w:style>
  <w:style w:type="numbering" w:customStyle="1" w:styleId="NoList181">
    <w:name w:val="No List181"/>
    <w:next w:val="a5"/>
    <w:semiHidden/>
    <w:unhideWhenUsed/>
    <w:rsid w:val="00666764"/>
  </w:style>
  <w:style w:type="numbering" w:customStyle="1" w:styleId="11510">
    <w:name w:val="无列表1151"/>
    <w:next w:val="a5"/>
    <w:semiHidden/>
    <w:rsid w:val="00666764"/>
  </w:style>
  <w:style w:type="numbering" w:customStyle="1" w:styleId="11411">
    <w:name w:val="リストなし1141"/>
    <w:next w:val="a5"/>
    <w:uiPriority w:val="99"/>
    <w:semiHidden/>
    <w:unhideWhenUsed/>
    <w:rsid w:val="00666764"/>
  </w:style>
  <w:style w:type="numbering" w:customStyle="1" w:styleId="NoList261">
    <w:name w:val="No List261"/>
    <w:next w:val="a5"/>
    <w:semiHidden/>
    <w:unhideWhenUsed/>
    <w:rsid w:val="00666764"/>
  </w:style>
  <w:style w:type="numbering" w:customStyle="1" w:styleId="NoList361">
    <w:name w:val="No List361"/>
    <w:next w:val="a5"/>
    <w:semiHidden/>
    <w:unhideWhenUsed/>
    <w:rsid w:val="00666764"/>
  </w:style>
  <w:style w:type="numbering" w:customStyle="1" w:styleId="NoList1151">
    <w:name w:val="No List1151"/>
    <w:next w:val="a5"/>
    <w:semiHidden/>
    <w:unhideWhenUsed/>
    <w:rsid w:val="00666764"/>
  </w:style>
  <w:style w:type="numbering" w:customStyle="1" w:styleId="NoList461">
    <w:name w:val="No List461"/>
    <w:next w:val="a5"/>
    <w:semiHidden/>
    <w:unhideWhenUsed/>
    <w:rsid w:val="00666764"/>
  </w:style>
  <w:style w:type="numbering" w:customStyle="1" w:styleId="NoList551">
    <w:name w:val="No List551"/>
    <w:next w:val="a5"/>
    <w:semiHidden/>
    <w:unhideWhenUsed/>
    <w:rsid w:val="00666764"/>
  </w:style>
  <w:style w:type="numbering" w:customStyle="1" w:styleId="NoList11151">
    <w:name w:val="No List11151"/>
    <w:next w:val="a5"/>
    <w:semiHidden/>
    <w:unhideWhenUsed/>
    <w:rsid w:val="00666764"/>
  </w:style>
  <w:style w:type="numbering" w:customStyle="1" w:styleId="NoList2151">
    <w:name w:val="No List2151"/>
    <w:next w:val="a5"/>
    <w:semiHidden/>
    <w:unhideWhenUsed/>
    <w:rsid w:val="00666764"/>
  </w:style>
  <w:style w:type="numbering" w:customStyle="1" w:styleId="NoList3151">
    <w:name w:val="No List3151"/>
    <w:next w:val="a5"/>
    <w:uiPriority w:val="99"/>
    <w:semiHidden/>
    <w:unhideWhenUsed/>
    <w:rsid w:val="00666764"/>
  </w:style>
  <w:style w:type="numbering" w:customStyle="1" w:styleId="NoList4151">
    <w:name w:val="No List4151"/>
    <w:next w:val="a5"/>
    <w:uiPriority w:val="99"/>
    <w:semiHidden/>
    <w:unhideWhenUsed/>
    <w:rsid w:val="00666764"/>
  </w:style>
  <w:style w:type="numbering" w:customStyle="1" w:styleId="NoList651">
    <w:name w:val="No List651"/>
    <w:next w:val="a5"/>
    <w:uiPriority w:val="99"/>
    <w:semiHidden/>
    <w:unhideWhenUsed/>
    <w:rsid w:val="00666764"/>
  </w:style>
  <w:style w:type="numbering" w:customStyle="1" w:styleId="NoList751">
    <w:name w:val="No List751"/>
    <w:next w:val="a5"/>
    <w:uiPriority w:val="99"/>
    <w:semiHidden/>
    <w:unhideWhenUsed/>
    <w:rsid w:val="00666764"/>
  </w:style>
  <w:style w:type="numbering" w:customStyle="1" w:styleId="NoList1251">
    <w:name w:val="No List1251"/>
    <w:next w:val="a5"/>
    <w:semiHidden/>
    <w:unhideWhenUsed/>
    <w:rsid w:val="00666764"/>
  </w:style>
  <w:style w:type="numbering" w:customStyle="1" w:styleId="NoList2251">
    <w:name w:val="No List2251"/>
    <w:next w:val="a5"/>
    <w:uiPriority w:val="99"/>
    <w:semiHidden/>
    <w:unhideWhenUsed/>
    <w:rsid w:val="00666764"/>
  </w:style>
  <w:style w:type="numbering" w:customStyle="1" w:styleId="NoList3251">
    <w:name w:val="No List3251"/>
    <w:next w:val="a5"/>
    <w:uiPriority w:val="99"/>
    <w:semiHidden/>
    <w:unhideWhenUsed/>
    <w:rsid w:val="00666764"/>
  </w:style>
  <w:style w:type="numbering" w:customStyle="1" w:styleId="NoList4241">
    <w:name w:val="No List4241"/>
    <w:next w:val="a5"/>
    <w:uiPriority w:val="99"/>
    <w:semiHidden/>
    <w:unhideWhenUsed/>
    <w:rsid w:val="00666764"/>
  </w:style>
  <w:style w:type="numbering" w:customStyle="1" w:styleId="NoList5141">
    <w:name w:val="No List5141"/>
    <w:next w:val="a5"/>
    <w:semiHidden/>
    <w:unhideWhenUsed/>
    <w:rsid w:val="00666764"/>
  </w:style>
  <w:style w:type="numbering" w:customStyle="1" w:styleId="NoList21141">
    <w:name w:val="No List21141"/>
    <w:next w:val="a5"/>
    <w:uiPriority w:val="99"/>
    <w:semiHidden/>
    <w:unhideWhenUsed/>
    <w:rsid w:val="00666764"/>
  </w:style>
  <w:style w:type="numbering" w:customStyle="1" w:styleId="NoList31141">
    <w:name w:val="No List31141"/>
    <w:next w:val="a5"/>
    <w:uiPriority w:val="99"/>
    <w:semiHidden/>
    <w:unhideWhenUsed/>
    <w:rsid w:val="00666764"/>
  </w:style>
  <w:style w:type="numbering" w:customStyle="1" w:styleId="NoList41141">
    <w:name w:val="No List41141"/>
    <w:next w:val="a5"/>
    <w:uiPriority w:val="99"/>
    <w:semiHidden/>
    <w:unhideWhenUsed/>
    <w:rsid w:val="00666764"/>
  </w:style>
  <w:style w:type="numbering" w:customStyle="1" w:styleId="NoList6141">
    <w:name w:val="No List6141"/>
    <w:next w:val="a5"/>
    <w:uiPriority w:val="99"/>
    <w:semiHidden/>
    <w:unhideWhenUsed/>
    <w:rsid w:val="00666764"/>
  </w:style>
  <w:style w:type="numbering" w:customStyle="1" w:styleId="111410">
    <w:name w:val="无列表11141"/>
    <w:next w:val="a5"/>
    <w:semiHidden/>
    <w:rsid w:val="00666764"/>
  </w:style>
  <w:style w:type="numbering" w:customStyle="1" w:styleId="NoList111141">
    <w:name w:val="No List111141"/>
    <w:next w:val="a5"/>
    <w:uiPriority w:val="99"/>
    <w:semiHidden/>
    <w:unhideWhenUsed/>
    <w:rsid w:val="00666764"/>
  </w:style>
  <w:style w:type="numbering" w:customStyle="1" w:styleId="NoList7141">
    <w:name w:val="No List7141"/>
    <w:next w:val="a5"/>
    <w:uiPriority w:val="99"/>
    <w:semiHidden/>
    <w:unhideWhenUsed/>
    <w:rsid w:val="00666764"/>
  </w:style>
  <w:style w:type="numbering" w:customStyle="1" w:styleId="NoList12141">
    <w:name w:val="No List12141"/>
    <w:next w:val="a5"/>
    <w:uiPriority w:val="99"/>
    <w:semiHidden/>
    <w:unhideWhenUsed/>
    <w:rsid w:val="00666764"/>
  </w:style>
  <w:style w:type="numbering" w:customStyle="1" w:styleId="NoList22141">
    <w:name w:val="No List22141"/>
    <w:next w:val="a5"/>
    <w:uiPriority w:val="99"/>
    <w:semiHidden/>
    <w:unhideWhenUsed/>
    <w:rsid w:val="00666764"/>
  </w:style>
  <w:style w:type="numbering" w:customStyle="1" w:styleId="NoList32141">
    <w:name w:val="No List32141"/>
    <w:next w:val="a5"/>
    <w:uiPriority w:val="99"/>
    <w:semiHidden/>
    <w:unhideWhenUsed/>
    <w:rsid w:val="00666764"/>
  </w:style>
  <w:style w:type="numbering" w:customStyle="1" w:styleId="NoList841">
    <w:name w:val="No List841"/>
    <w:next w:val="a5"/>
    <w:semiHidden/>
    <w:unhideWhenUsed/>
    <w:rsid w:val="00666764"/>
  </w:style>
  <w:style w:type="numbering" w:customStyle="1" w:styleId="NoList941">
    <w:name w:val="No List941"/>
    <w:next w:val="a5"/>
    <w:semiHidden/>
    <w:unhideWhenUsed/>
    <w:rsid w:val="00666764"/>
  </w:style>
  <w:style w:type="numbering" w:customStyle="1" w:styleId="NoList8141">
    <w:name w:val="No List8141"/>
    <w:next w:val="a5"/>
    <w:uiPriority w:val="99"/>
    <w:semiHidden/>
    <w:unhideWhenUsed/>
    <w:rsid w:val="00666764"/>
  </w:style>
  <w:style w:type="numbering" w:customStyle="1" w:styleId="NoList9131">
    <w:name w:val="No List9131"/>
    <w:next w:val="a5"/>
    <w:uiPriority w:val="99"/>
    <w:semiHidden/>
    <w:unhideWhenUsed/>
    <w:rsid w:val="00666764"/>
  </w:style>
  <w:style w:type="numbering" w:customStyle="1" w:styleId="LFO1941">
    <w:name w:val="LFO1941"/>
    <w:basedOn w:val="a5"/>
    <w:rsid w:val="00666764"/>
  </w:style>
  <w:style w:type="numbering" w:customStyle="1" w:styleId="NoList1031">
    <w:name w:val="No List1031"/>
    <w:next w:val="a5"/>
    <w:semiHidden/>
    <w:unhideWhenUsed/>
    <w:rsid w:val="00666764"/>
  </w:style>
  <w:style w:type="numbering" w:customStyle="1" w:styleId="LFO19131">
    <w:name w:val="LFO19131"/>
    <w:basedOn w:val="a5"/>
    <w:rsid w:val="00666764"/>
  </w:style>
  <w:style w:type="numbering" w:customStyle="1" w:styleId="12110">
    <w:name w:val="无列表1211"/>
    <w:next w:val="a5"/>
    <w:semiHidden/>
    <w:rsid w:val="00666764"/>
  </w:style>
  <w:style w:type="numbering" w:customStyle="1" w:styleId="12111">
    <w:name w:val="リストなし1211"/>
    <w:next w:val="a5"/>
    <w:uiPriority w:val="99"/>
    <w:semiHidden/>
    <w:unhideWhenUsed/>
    <w:rsid w:val="00666764"/>
  </w:style>
  <w:style w:type="numbering" w:customStyle="1" w:styleId="111112">
    <w:name w:val="リストなし11111"/>
    <w:next w:val="a5"/>
    <w:uiPriority w:val="99"/>
    <w:semiHidden/>
    <w:unhideWhenUsed/>
    <w:rsid w:val="00666764"/>
  </w:style>
  <w:style w:type="numbering" w:customStyle="1" w:styleId="NoList1311">
    <w:name w:val="No List1311"/>
    <w:next w:val="a5"/>
    <w:semiHidden/>
    <w:unhideWhenUsed/>
    <w:rsid w:val="00666764"/>
  </w:style>
  <w:style w:type="numbering" w:customStyle="1" w:styleId="NoList2311">
    <w:name w:val="No List2311"/>
    <w:next w:val="a5"/>
    <w:semiHidden/>
    <w:unhideWhenUsed/>
    <w:rsid w:val="00666764"/>
  </w:style>
  <w:style w:type="numbering" w:customStyle="1" w:styleId="NoList3311">
    <w:name w:val="No List3311"/>
    <w:next w:val="a5"/>
    <w:semiHidden/>
    <w:unhideWhenUsed/>
    <w:rsid w:val="00666764"/>
  </w:style>
  <w:style w:type="numbering" w:customStyle="1" w:styleId="NoList4311">
    <w:name w:val="No List4311"/>
    <w:next w:val="a5"/>
    <w:semiHidden/>
    <w:unhideWhenUsed/>
    <w:rsid w:val="00666764"/>
  </w:style>
  <w:style w:type="numbering" w:customStyle="1" w:styleId="NoList5211">
    <w:name w:val="No List5211"/>
    <w:next w:val="a5"/>
    <w:semiHidden/>
    <w:unhideWhenUsed/>
    <w:rsid w:val="00666764"/>
  </w:style>
  <w:style w:type="numbering" w:customStyle="1" w:styleId="NoList6211">
    <w:name w:val="No List6211"/>
    <w:next w:val="a5"/>
    <w:semiHidden/>
    <w:unhideWhenUsed/>
    <w:rsid w:val="00666764"/>
  </w:style>
  <w:style w:type="numbering" w:customStyle="1" w:styleId="NoList7211">
    <w:name w:val="No List7211"/>
    <w:next w:val="a5"/>
    <w:semiHidden/>
    <w:unhideWhenUsed/>
    <w:rsid w:val="00666764"/>
  </w:style>
  <w:style w:type="numbering" w:customStyle="1" w:styleId="NoList11211">
    <w:name w:val="No List11211"/>
    <w:next w:val="a5"/>
    <w:semiHidden/>
    <w:unhideWhenUsed/>
    <w:rsid w:val="00666764"/>
  </w:style>
  <w:style w:type="numbering" w:customStyle="1" w:styleId="NoList21211">
    <w:name w:val="No List21211"/>
    <w:next w:val="a5"/>
    <w:semiHidden/>
    <w:unhideWhenUsed/>
    <w:rsid w:val="00666764"/>
  </w:style>
  <w:style w:type="numbering" w:customStyle="1" w:styleId="NoList31211">
    <w:name w:val="No List31211"/>
    <w:next w:val="a5"/>
    <w:semiHidden/>
    <w:unhideWhenUsed/>
    <w:rsid w:val="00666764"/>
  </w:style>
  <w:style w:type="numbering" w:customStyle="1" w:styleId="NoList41211">
    <w:name w:val="No List41211"/>
    <w:next w:val="a5"/>
    <w:semiHidden/>
    <w:unhideWhenUsed/>
    <w:rsid w:val="00666764"/>
  </w:style>
  <w:style w:type="numbering" w:customStyle="1" w:styleId="NoList51111">
    <w:name w:val="No List51111"/>
    <w:next w:val="a5"/>
    <w:semiHidden/>
    <w:unhideWhenUsed/>
    <w:rsid w:val="00666764"/>
  </w:style>
  <w:style w:type="numbering" w:customStyle="1" w:styleId="NoList61111">
    <w:name w:val="No List61111"/>
    <w:next w:val="a5"/>
    <w:semiHidden/>
    <w:unhideWhenUsed/>
    <w:rsid w:val="00666764"/>
  </w:style>
  <w:style w:type="numbering" w:customStyle="1" w:styleId="NoList71111">
    <w:name w:val="No List71111"/>
    <w:next w:val="a5"/>
    <w:semiHidden/>
    <w:unhideWhenUsed/>
    <w:rsid w:val="00666764"/>
  </w:style>
  <w:style w:type="numbering" w:customStyle="1" w:styleId="NoList81111">
    <w:name w:val="No List81111"/>
    <w:next w:val="a5"/>
    <w:semiHidden/>
    <w:unhideWhenUsed/>
    <w:rsid w:val="00666764"/>
  </w:style>
  <w:style w:type="numbering" w:customStyle="1" w:styleId="NoList12211">
    <w:name w:val="No List12211"/>
    <w:next w:val="a5"/>
    <w:semiHidden/>
    <w:rsid w:val="00666764"/>
  </w:style>
  <w:style w:type="numbering" w:customStyle="1" w:styleId="NoList111211">
    <w:name w:val="No List111211"/>
    <w:next w:val="a5"/>
    <w:semiHidden/>
    <w:unhideWhenUsed/>
    <w:rsid w:val="00666764"/>
  </w:style>
  <w:style w:type="numbering" w:customStyle="1" w:styleId="112110">
    <w:name w:val="无列表11211"/>
    <w:next w:val="a5"/>
    <w:semiHidden/>
    <w:rsid w:val="00666764"/>
  </w:style>
  <w:style w:type="numbering" w:customStyle="1" w:styleId="NoList22211">
    <w:name w:val="No List22211"/>
    <w:next w:val="a5"/>
    <w:semiHidden/>
    <w:unhideWhenUsed/>
    <w:rsid w:val="00666764"/>
  </w:style>
  <w:style w:type="numbering" w:customStyle="1" w:styleId="NoList32211">
    <w:name w:val="No List32211"/>
    <w:next w:val="a5"/>
    <w:uiPriority w:val="99"/>
    <w:semiHidden/>
    <w:unhideWhenUsed/>
    <w:rsid w:val="00666764"/>
  </w:style>
  <w:style w:type="numbering" w:customStyle="1" w:styleId="NoList42111">
    <w:name w:val="No List42111"/>
    <w:next w:val="a5"/>
    <w:semiHidden/>
    <w:unhideWhenUsed/>
    <w:rsid w:val="00666764"/>
  </w:style>
  <w:style w:type="numbering" w:customStyle="1" w:styleId="NoList2111111">
    <w:name w:val="No List2111111"/>
    <w:next w:val="a5"/>
    <w:uiPriority w:val="99"/>
    <w:semiHidden/>
    <w:unhideWhenUsed/>
    <w:rsid w:val="00666764"/>
  </w:style>
  <w:style w:type="numbering" w:customStyle="1" w:styleId="NoList3111111">
    <w:name w:val="No List3111111"/>
    <w:next w:val="a5"/>
    <w:uiPriority w:val="99"/>
    <w:semiHidden/>
    <w:unhideWhenUsed/>
    <w:rsid w:val="00666764"/>
  </w:style>
  <w:style w:type="numbering" w:customStyle="1" w:styleId="NoList4111111">
    <w:name w:val="No List4111111"/>
    <w:next w:val="a5"/>
    <w:uiPriority w:val="99"/>
    <w:semiHidden/>
    <w:unhideWhenUsed/>
    <w:rsid w:val="00666764"/>
  </w:style>
  <w:style w:type="numbering" w:customStyle="1" w:styleId="1111111">
    <w:name w:val="无列表1111111"/>
    <w:next w:val="a5"/>
    <w:semiHidden/>
    <w:rsid w:val="00666764"/>
  </w:style>
  <w:style w:type="numbering" w:customStyle="1" w:styleId="NoList11111111">
    <w:name w:val="No List11111111"/>
    <w:next w:val="a5"/>
    <w:uiPriority w:val="99"/>
    <w:semiHidden/>
    <w:unhideWhenUsed/>
    <w:rsid w:val="00666764"/>
  </w:style>
  <w:style w:type="numbering" w:customStyle="1" w:styleId="NoList1211111">
    <w:name w:val="No List1211111"/>
    <w:next w:val="a5"/>
    <w:uiPriority w:val="99"/>
    <w:semiHidden/>
    <w:unhideWhenUsed/>
    <w:rsid w:val="00666764"/>
  </w:style>
  <w:style w:type="numbering" w:customStyle="1" w:styleId="NoList221111">
    <w:name w:val="No List221111"/>
    <w:next w:val="a5"/>
    <w:semiHidden/>
    <w:unhideWhenUsed/>
    <w:rsid w:val="00666764"/>
  </w:style>
  <w:style w:type="numbering" w:customStyle="1" w:styleId="NoList321111">
    <w:name w:val="No List321111"/>
    <w:next w:val="a5"/>
    <w:uiPriority w:val="99"/>
    <w:semiHidden/>
    <w:unhideWhenUsed/>
    <w:rsid w:val="00666764"/>
  </w:style>
  <w:style w:type="numbering" w:customStyle="1" w:styleId="NoList1411">
    <w:name w:val="No List1411"/>
    <w:next w:val="a5"/>
    <w:semiHidden/>
    <w:unhideWhenUsed/>
    <w:rsid w:val="00666764"/>
  </w:style>
  <w:style w:type="numbering" w:customStyle="1" w:styleId="NoList1511">
    <w:name w:val="No List1511"/>
    <w:next w:val="a5"/>
    <w:semiHidden/>
    <w:unhideWhenUsed/>
    <w:rsid w:val="00666764"/>
  </w:style>
  <w:style w:type="numbering" w:customStyle="1" w:styleId="NoList2411">
    <w:name w:val="No List2411"/>
    <w:next w:val="a5"/>
    <w:semiHidden/>
    <w:unhideWhenUsed/>
    <w:rsid w:val="00666764"/>
  </w:style>
  <w:style w:type="numbering" w:customStyle="1" w:styleId="NoList3411">
    <w:name w:val="No List3411"/>
    <w:next w:val="a5"/>
    <w:semiHidden/>
    <w:unhideWhenUsed/>
    <w:rsid w:val="00666764"/>
  </w:style>
  <w:style w:type="numbering" w:customStyle="1" w:styleId="NoList4411">
    <w:name w:val="No List4411"/>
    <w:next w:val="a5"/>
    <w:semiHidden/>
    <w:unhideWhenUsed/>
    <w:rsid w:val="00666764"/>
  </w:style>
  <w:style w:type="numbering" w:customStyle="1" w:styleId="NoList5311">
    <w:name w:val="No List5311"/>
    <w:next w:val="a5"/>
    <w:semiHidden/>
    <w:unhideWhenUsed/>
    <w:rsid w:val="00666764"/>
  </w:style>
  <w:style w:type="numbering" w:customStyle="1" w:styleId="NoList6311">
    <w:name w:val="No List6311"/>
    <w:next w:val="a5"/>
    <w:semiHidden/>
    <w:unhideWhenUsed/>
    <w:rsid w:val="00666764"/>
  </w:style>
  <w:style w:type="numbering" w:customStyle="1" w:styleId="NoList7311">
    <w:name w:val="No List7311"/>
    <w:next w:val="a5"/>
    <w:semiHidden/>
    <w:unhideWhenUsed/>
    <w:rsid w:val="00666764"/>
  </w:style>
  <w:style w:type="numbering" w:customStyle="1" w:styleId="NoList8211">
    <w:name w:val="No List8211"/>
    <w:next w:val="a5"/>
    <w:semiHidden/>
    <w:unhideWhenUsed/>
    <w:rsid w:val="00666764"/>
  </w:style>
  <w:style w:type="numbering" w:customStyle="1" w:styleId="NoList9211">
    <w:name w:val="No List9211"/>
    <w:next w:val="a5"/>
    <w:semiHidden/>
    <w:unhideWhenUsed/>
    <w:rsid w:val="00666764"/>
  </w:style>
  <w:style w:type="numbering" w:customStyle="1" w:styleId="NoList11311">
    <w:name w:val="No List11311"/>
    <w:next w:val="a5"/>
    <w:semiHidden/>
    <w:unhideWhenUsed/>
    <w:rsid w:val="00666764"/>
  </w:style>
  <w:style w:type="numbering" w:customStyle="1" w:styleId="NoList21311">
    <w:name w:val="No List21311"/>
    <w:next w:val="a5"/>
    <w:semiHidden/>
    <w:unhideWhenUsed/>
    <w:rsid w:val="00666764"/>
  </w:style>
  <w:style w:type="numbering" w:customStyle="1" w:styleId="NoList31311">
    <w:name w:val="No List31311"/>
    <w:next w:val="a5"/>
    <w:semiHidden/>
    <w:unhideWhenUsed/>
    <w:rsid w:val="00666764"/>
  </w:style>
  <w:style w:type="numbering" w:customStyle="1" w:styleId="NoList41311">
    <w:name w:val="No List41311"/>
    <w:next w:val="a5"/>
    <w:semiHidden/>
    <w:unhideWhenUsed/>
    <w:rsid w:val="00666764"/>
  </w:style>
  <w:style w:type="numbering" w:customStyle="1" w:styleId="NoList51211">
    <w:name w:val="No List51211"/>
    <w:next w:val="a5"/>
    <w:semiHidden/>
    <w:unhideWhenUsed/>
    <w:rsid w:val="00666764"/>
  </w:style>
  <w:style w:type="numbering" w:customStyle="1" w:styleId="NoList61211">
    <w:name w:val="No List61211"/>
    <w:next w:val="a5"/>
    <w:uiPriority w:val="99"/>
    <w:semiHidden/>
    <w:unhideWhenUsed/>
    <w:rsid w:val="00666764"/>
  </w:style>
  <w:style w:type="numbering" w:customStyle="1" w:styleId="NoList71211">
    <w:name w:val="No List71211"/>
    <w:next w:val="a5"/>
    <w:uiPriority w:val="99"/>
    <w:semiHidden/>
    <w:unhideWhenUsed/>
    <w:rsid w:val="00666764"/>
  </w:style>
  <w:style w:type="numbering" w:customStyle="1" w:styleId="NoList81211">
    <w:name w:val="No List81211"/>
    <w:next w:val="a5"/>
    <w:uiPriority w:val="99"/>
    <w:semiHidden/>
    <w:unhideWhenUsed/>
    <w:rsid w:val="00666764"/>
  </w:style>
  <w:style w:type="numbering" w:customStyle="1" w:styleId="NoList91111">
    <w:name w:val="No List91111"/>
    <w:next w:val="a5"/>
    <w:semiHidden/>
    <w:unhideWhenUsed/>
    <w:rsid w:val="00666764"/>
  </w:style>
  <w:style w:type="numbering" w:customStyle="1" w:styleId="LFO19211">
    <w:name w:val="LFO19211"/>
    <w:basedOn w:val="a5"/>
    <w:rsid w:val="00666764"/>
  </w:style>
  <w:style w:type="numbering" w:customStyle="1" w:styleId="NoList10111">
    <w:name w:val="No List10111"/>
    <w:next w:val="a5"/>
    <w:semiHidden/>
    <w:unhideWhenUsed/>
    <w:rsid w:val="00666764"/>
  </w:style>
  <w:style w:type="numbering" w:customStyle="1" w:styleId="LFO1911111">
    <w:name w:val="LFO1911111"/>
    <w:basedOn w:val="a5"/>
    <w:rsid w:val="00666764"/>
  </w:style>
  <w:style w:type="numbering" w:customStyle="1" w:styleId="NoList12311">
    <w:name w:val="No List12311"/>
    <w:next w:val="a5"/>
    <w:semiHidden/>
    <w:rsid w:val="00666764"/>
  </w:style>
  <w:style w:type="numbering" w:customStyle="1" w:styleId="NoList111311">
    <w:name w:val="No List111311"/>
    <w:next w:val="a5"/>
    <w:semiHidden/>
    <w:unhideWhenUsed/>
    <w:rsid w:val="00666764"/>
  </w:style>
  <w:style w:type="numbering" w:customStyle="1" w:styleId="13110">
    <w:name w:val="无列表1311"/>
    <w:next w:val="a5"/>
    <w:semiHidden/>
    <w:rsid w:val="00666764"/>
  </w:style>
  <w:style w:type="numbering" w:customStyle="1" w:styleId="13111">
    <w:name w:val="リストなし1311"/>
    <w:next w:val="a5"/>
    <w:uiPriority w:val="99"/>
    <w:semiHidden/>
    <w:unhideWhenUsed/>
    <w:rsid w:val="00666764"/>
  </w:style>
  <w:style w:type="numbering" w:customStyle="1" w:styleId="113110">
    <w:name w:val="无列表11311"/>
    <w:next w:val="a5"/>
    <w:semiHidden/>
    <w:rsid w:val="00666764"/>
  </w:style>
  <w:style w:type="numbering" w:customStyle="1" w:styleId="112111">
    <w:name w:val="リストなし11211"/>
    <w:next w:val="a5"/>
    <w:uiPriority w:val="99"/>
    <w:semiHidden/>
    <w:unhideWhenUsed/>
    <w:rsid w:val="00666764"/>
  </w:style>
  <w:style w:type="numbering" w:customStyle="1" w:styleId="NoList22311">
    <w:name w:val="No List22311"/>
    <w:next w:val="a5"/>
    <w:semiHidden/>
    <w:unhideWhenUsed/>
    <w:rsid w:val="00666764"/>
  </w:style>
  <w:style w:type="numbering" w:customStyle="1" w:styleId="NoList32311">
    <w:name w:val="No List32311"/>
    <w:next w:val="a5"/>
    <w:uiPriority w:val="99"/>
    <w:semiHidden/>
    <w:unhideWhenUsed/>
    <w:rsid w:val="00666764"/>
  </w:style>
  <w:style w:type="numbering" w:customStyle="1" w:styleId="NoList42211">
    <w:name w:val="No List42211"/>
    <w:next w:val="a5"/>
    <w:uiPriority w:val="99"/>
    <w:semiHidden/>
    <w:unhideWhenUsed/>
    <w:rsid w:val="00666764"/>
  </w:style>
  <w:style w:type="numbering" w:customStyle="1" w:styleId="NoList211211">
    <w:name w:val="No List211211"/>
    <w:next w:val="a5"/>
    <w:uiPriority w:val="99"/>
    <w:semiHidden/>
    <w:unhideWhenUsed/>
    <w:rsid w:val="00666764"/>
  </w:style>
  <w:style w:type="numbering" w:customStyle="1" w:styleId="NoList311211">
    <w:name w:val="No List311211"/>
    <w:next w:val="a5"/>
    <w:uiPriority w:val="99"/>
    <w:semiHidden/>
    <w:unhideWhenUsed/>
    <w:rsid w:val="00666764"/>
  </w:style>
  <w:style w:type="numbering" w:customStyle="1" w:styleId="NoList411211">
    <w:name w:val="No List411211"/>
    <w:next w:val="a5"/>
    <w:uiPriority w:val="99"/>
    <w:semiHidden/>
    <w:unhideWhenUsed/>
    <w:rsid w:val="00666764"/>
  </w:style>
  <w:style w:type="numbering" w:customStyle="1" w:styleId="111211">
    <w:name w:val="无列表111211"/>
    <w:next w:val="a5"/>
    <w:semiHidden/>
    <w:rsid w:val="00666764"/>
  </w:style>
  <w:style w:type="numbering" w:customStyle="1" w:styleId="NoList1111211">
    <w:name w:val="No List1111211"/>
    <w:next w:val="a5"/>
    <w:uiPriority w:val="99"/>
    <w:semiHidden/>
    <w:unhideWhenUsed/>
    <w:rsid w:val="00666764"/>
  </w:style>
  <w:style w:type="numbering" w:customStyle="1" w:styleId="NoList121211">
    <w:name w:val="No List121211"/>
    <w:next w:val="a5"/>
    <w:uiPriority w:val="99"/>
    <w:semiHidden/>
    <w:unhideWhenUsed/>
    <w:rsid w:val="00666764"/>
  </w:style>
  <w:style w:type="numbering" w:customStyle="1" w:styleId="NoList221211">
    <w:name w:val="No List221211"/>
    <w:next w:val="a5"/>
    <w:uiPriority w:val="99"/>
    <w:semiHidden/>
    <w:unhideWhenUsed/>
    <w:rsid w:val="00666764"/>
  </w:style>
  <w:style w:type="numbering" w:customStyle="1" w:styleId="NoList321211">
    <w:name w:val="No List321211"/>
    <w:next w:val="a5"/>
    <w:uiPriority w:val="99"/>
    <w:semiHidden/>
    <w:unhideWhenUsed/>
    <w:rsid w:val="00666764"/>
  </w:style>
  <w:style w:type="numbering" w:customStyle="1" w:styleId="NoList1611">
    <w:name w:val="No List1611"/>
    <w:next w:val="a5"/>
    <w:semiHidden/>
    <w:unhideWhenUsed/>
    <w:rsid w:val="00666764"/>
  </w:style>
  <w:style w:type="numbering" w:customStyle="1" w:styleId="NoList1711">
    <w:name w:val="No List1711"/>
    <w:next w:val="a5"/>
    <w:uiPriority w:val="99"/>
    <w:semiHidden/>
    <w:unhideWhenUsed/>
    <w:rsid w:val="00666764"/>
  </w:style>
  <w:style w:type="numbering" w:customStyle="1" w:styleId="NoList2511">
    <w:name w:val="No List2511"/>
    <w:next w:val="a5"/>
    <w:semiHidden/>
    <w:unhideWhenUsed/>
    <w:rsid w:val="00666764"/>
  </w:style>
  <w:style w:type="numbering" w:customStyle="1" w:styleId="NoList3511">
    <w:name w:val="No List3511"/>
    <w:next w:val="a5"/>
    <w:uiPriority w:val="99"/>
    <w:semiHidden/>
    <w:unhideWhenUsed/>
    <w:rsid w:val="00666764"/>
  </w:style>
  <w:style w:type="numbering" w:customStyle="1" w:styleId="NoList4511">
    <w:name w:val="No List4511"/>
    <w:next w:val="a5"/>
    <w:uiPriority w:val="99"/>
    <w:semiHidden/>
    <w:unhideWhenUsed/>
    <w:rsid w:val="00666764"/>
  </w:style>
  <w:style w:type="numbering" w:customStyle="1" w:styleId="NoList5411">
    <w:name w:val="No List5411"/>
    <w:next w:val="a5"/>
    <w:semiHidden/>
    <w:unhideWhenUsed/>
    <w:rsid w:val="00666764"/>
  </w:style>
  <w:style w:type="numbering" w:customStyle="1" w:styleId="NoList6411">
    <w:name w:val="No List6411"/>
    <w:next w:val="a5"/>
    <w:uiPriority w:val="99"/>
    <w:semiHidden/>
    <w:unhideWhenUsed/>
    <w:rsid w:val="00666764"/>
  </w:style>
  <w:style w:type="numbering" w:customStyle="1" w:styleId="NoList7411">
    <w:name w:val="No List7411"/>
    <w:next w:val="a5"/>
    <w:uiPriority w:val="99"/>
    <w:semiHidden/>
    <w:unhideWhenUsed/>
    <w:rsid w:val="00666764"/>
  </w:style>
  <w:style w:type="numbering" w:customStyle="1" w:styleId="NoList8311">
    <w:name w:val="No List8311"/>
    <w:next w:val="a5"/>
    <w:semiHidden/>
    <w:unhideWhenUsed/>
    <w:rsid w:val="00666764"/>
  </w:style>
  <w:style w:type="numbering" w:customStyle="1" w:styleId="NoList9311">
    <w:name w:val="No List9311"/>
    <w:next w:val="a5"/>
    <w:semiHidden/>
    <w:unhideWhenUsed/>
    <w:rsid w:val="00666764"/>
  </w:style>
  <w:style w:type="numbering" w:customStyle="1" w:styleId="NoList11411">
    <w:name w:val="No List11411"/>
    <w:next w:val="a5"/>
    <w:semiHidden/>
    <w:unhideWhenUsed/>
    <w:rsid w:val="00666764"/>
  </w:style>
  <w:style w:type="numbering" w:customStyle="1" w:styleId="NoList21411">
    <w:name w:val="No List21411"/>
    <w:next w:val="a5"/>
    <w:uiPriority w:val="99"/>
    <w:semiHidden/>
    <w:unhideWhenUsed/>
    <w:rsid w:val="00666764"/>
  </w:style>
  <w:style w:type="numbering" w:customStyle="1" w:styleId="NoList31411">
    <w:name w:val="No List31411"/>
    <w:next w:val="a5"/>
    <w:uiPriority w:val="99"/>
    <w:semiHidden/>
    <w:unhideWhenUsed/>
    <w:rsid w:val="00666764"/>
  </w:style>
  <w:style w:type="numbering" w:customStyle="1" w:styleId="NoList41411">
    <w:name w:val="No List41411"/>
    <w:next w:val="a5"/>
    <w:uiPriority w:val="99"/>
    <w:semiHidden/>
    <w:unhideWhenUsed/>
    <w:rsid w:val="00666764"/>
  </w:style>
  <w:style w:type="numbering" w:customStyle="1" w:styleId="NoList51311">
    <w:name w:val="No List51311"/>
    <w:next w:val="a5"/>
    <w:semiHidden/>
    <w:unhideWhenUsed/>
    <w:rsid w:val="00666764"/>
  </w:style>
  <w:style w:type="numbering" w:customStyle="1" w:styleId="NoList61311">
    <w:name w:val="No List61311"/>
    <w:next w:val="a5"/>
    <w:uiPriority w:val="99"/>
    <w:semiHidden/>
    <w:unhideWhenUsed/>
    <w:rsid w:val="00666764"/>
  </w:style>
  <w:style w:type="numbering" w:customStyle="1" w:styleId="NoList71311">
    <w:name w:val="No List71311"/>
    <w:next w:val="a5"/>
    <w:uiPriority w:val="99"/>
    <w:semiHidden/>
    <w:unhideWhenUsed/>
    <w:rsid w:val="00666764"/>
  </w:style>
  <w:style w:type="numbering" w:customStyle="1" w:styleId="NoList81311">
    <w:name w:val="No List81311"/>
    <w:next w:val="a5"/>
    <w:uiPriority w:val="99"/>
    <w:semiHidden/>
    <w:unhideWhenUsed/>
    <w:rsid w:val="00666764"/>
  </w:style>
  <w:style w:type="numbering" w:customStyle="1" w:styleId="NoList91211">
    <w:name w:val="No List91211"/>
    <w:next w:val="a5"/>
    <w:uiPriority w:val="99"/>
    <w:semiHidden/>
    <w:unhideWhenUsed/>
    <w:rsid w:val="00666764"/>
  </w:style>
  <w:style w:type="numbering" w:customStyle="1" w:styleId="LFO19311">
    <w:name w:val="LFO19311"/>
    <w:basedOn w:val="a5"/>
    <w:rsid w:val="00666764"/>
  </w:style>
  <w:style w:type="numbering" w:customStyle="1" w:styleId="NoList10211">
    <w:name w:val="No List10211"/>
    <w:next w:val="a5"/>
    <w:semiHidden/>
    <w:unhideWhenUsed/>
    <w:rsid w:val="00666764"/>
  </w:style>
  <w:style w:type="numbering" w:customStyle="1" w:styleId="LFO191211">
    <w:name w:val="LFO191211"/>
    <w:basedOn w:val="a5"/>
    <w:rsid w:val="00666764"/>
  </w:style>
  <w:style w:type="numbering" w:customStyle="1" w:styleId="NoList12411">
    <w:name w:val="No List12411"/>
    <w:next w:val="a5"/>
    <w:uiPriority w:val="99"/>
    <w:semiHidden/>
    <w:rsid w:val="00666764"/>
  </w:style>
  <w:style w:type="numbering" w:customStyle="1" w:styleId="NoList111411">
    <w:name w:val="No List111411"/>
    <w:next w:val="a5"/>
    <w:uiPriority w:val="99"/>
    <w:semiHidden/>
    <w:unhideWhenUsed/>
    <w:rsid w:val="00666764"/>
  </w:style>
  <w:style w:type="numbering" w:customStyle="1" w:styleId="14110">
    <w:name w:val="无列表1411"/>
    <w:next w:val="a5"/>
    <w:semiHidden/>
    <w:rsid w:val="00666764"/>
  </w:style>
  <w:style w:type="numbering" w:customStyle="1" w:styleId="14111">
    <w:name w:val="リストなし1411"/>
    <w:next w:val="a5"/>
    <w:uiPriority w:val="99"/>
    <w:semiHidden/>
    <w:unhideWhenUsed/>
    <w:rsid w:val="00666764"/>
  </w:style>
  <w:style w:type="numbering" w:customStyle="1" w:styleId="114110">
    <w:name w:val="无列表11411"/>
    <w:next w:val="a5"/>
    <w:semiHidden/>
    <w:rsid w:val="00666764"/>
  </w:style>
  <w:style w:type="numbering" w:customStyle="1" w:styleId="113111">
    <w:name w:val="リストなし11311"/>
    <w:next w:val="a5"/>
    <w:uiPriority w:val="99"/>
    <w:semiHidden/>
    <w:unhideWhenUsed/>
    <w:rsid w:val="00666764"/>
  </w:style>
  <w:style w:type="numbering" w:customStyle="1" w:styleId="NoList22411">
    <w:name w:val="No List22411"/>
    <w:next w:val="a5"/>
    <w:uiPriority w:val="99"/>
    <w:semiHidden/>
    <w:unhideWhenUsed/>
    <w:rsid w:val="00666764"/>
  </w:style>
  <w:style w:type="numbering" w:customStyle="1" w:styleId="NoList32411">
    <w:name w:val="No List32411"/>
    <w:next w:val="a5"/>
    <w:uiPriority w:val="99"/>
    <w:semiHidden/>
    <w:unhideWhenUsed/>
    <w:rsid w:val="00666764"/>
  </w:style>
  <w:style w:type="numbering" w:customStyle="1" w:styleId="NoList42311">
    <w:name w:val="No List42311"/>
    <w:next w:val="a5"/>
    <w:uiPriority w:val="99"/>
    <w:semiHidden/>
    <w:unhideWhenUsed/>
    <w:rsid w:val="00666764"/>
  </w:style>
  <w:style w:type="numbering" w:customStyle="1" w:styleId="NoList211311">
    <w:name w:val="No List211311"/>
    <w:next w:val="a5"/>
    <w:uiPriority w:val="99"/>
    <w:semiHidden/>
    <w:unhideWhenUsed/>
    <w:rsid w:val="00666764"/>
  </w:style>
  <w:style w:type="numbering" w:customStyle="1" w:styleId="NoList311311">
    <w:name w:val="No List311311"/>
    <w:next w:val="a5"/>
    <w:uiPriority w:val="99"/>
    <w:semiHidden/>
    <w:unhideWhenUsed/>
    <w:rsid w:val="00666764"/>
  </w:style>
  <w:style w:type="numbering" w:customStyle="1" w:styleId="NoList411311">
    <w:name w:val="No List411311"/>
    <w:next w:val="a5"/>
    <w:uiPriority w:val="99"/>
    <w:semiHidden/>
    <w:unhideWhenUsed/>
    <w:rsid w:val="00666764"/>
  </w:style>
  <w:style w:type="numbering" w:customStyle="1" w:styleId="111311">
    <w:name w:val="无列表111311"/>
    <w:next w:val="a5"/>
    <w:semiHidden/>
    <w:rsid w:val="00666764"/>
  </w:style>
  <w:style w:type="numbering" w:customStyle="1" w:styleId="NoList1111311">
    <w:name w:val="No List1111311"/>
    <w:next w:val="a5"/>
    <w:uiPriority w:val="99"/>
    <w:semiHidden/>
    <w:unhideWhenUsed/>
    <w:rsid w:val="00666764"/>
  </w:style>
  <w:style w:type="numbering" w:customStyle="1" w:styleId="NoList121311">
    <w:name w:val="No List121311"/>
    <w:next w:val="a5"/>
    <w:uiPriority w:val="99"/>
    <w:semiHidden/>
    <w:unhideWhenUsed/>
    <w:rsid w:val="00666764"/>
  </w:style>
  <w:style w:type="numbering" w:customStyle="1" w:styleId="NoList221311">
    <w:name w:val="No List221311"/>
    <w:next w:val="a5"/>
    <w:uiPriority w:val="99"/>
    <w:semiHidden/>
    <w:unhideWhenUsed/>
    <w:rsid w:val="00666764"/>
  </w:style>
  <w:style w:type="numbering" w:customStyle="1" w:styleId="NoList321311">
    <w:name w:val="No List321311"/>
    <w:next w:val="a5"/>
    <w:uiPriority w:val="99"/>
    <w:semiHidden/>
    <w:unhideWhenUsed/>
    <w:rsid w:val="00666764"/>
  </w:style>
  <w:style w:type="numbering" w:customStyle="1" w:styleId="LFO195">
    <w:name w:val="LFO195"/>
    <w:basedOn w:val="a5"/>
    <w:rsid w:val="00666764"/>
  </w:style>
  <w:style w:type="numbering" w:customStyle="1" w:styleId="21c">
    <w:name w:val="无列表21"/>
    <w:next w:val="a5"/>
    <w:uiPriority w:val="99"/>
    <w:semiHidden/>
    <w:unhideWhenUsed/>
    <w:rsid w:val="00666764"/>
  </w:style>
  <w:style w:type="numbering" w:customStyle="1" w:styleId="3ff4">
    <w:name w:val="无列表3"/>
    <w:next w:val="a5"/>
    <w:uiPriority w:val="99"/>
    <w:semiHidden/>
    <w:unhideWhenUsed/>
    <w:rsid w:val="00666764"/>
  </w:style>
  <w:style w:type="numbering" w:customStyle="1" w:styleId="1160">
    <w:name w:val="无列表116"/>
    <w:next w:val="a5"/>
    <w:semiHidden/>
    <w:rsid w:val="00666764"/>
  </w:style>
  <w:style w:type="numbering" w:customStyle="1" w:styleId="NoList37">
    <w:name w:val="No List37"/>
    <w:next w:val="a5"/>
    <w:uiPriority w:val="99"/>
    <w:semiHidden/>
    <w:unhideWhenUsed/>
    <w:rsid w:val="00666764"/>
  </w:style>
  <w:style w:type="numbering" w:customStyle="1" w:styleId="NoList47">
    <w:name w:val="No List47"/>
    <w:next w:val="a5"/>
    <w:uiPriority w:val="99"/>
    <w:semiHidden/>
    <w:unhideWhenUsed/>
    <w:rsid w:val="00666764"/>
  </w:style>
  <w:style w:type="numbering" w:customStyle="1" w:styleId="NoList56">
    <w:name w:val="No List56"/>
    <w:next w:val="a5"/>
    <w:uiPriority w:val="99"/>
    <w:semiHidden/>
    <w:unhideWhenUsed/>
    <w:rsid w:val="00666764"/>
  </w:style>
  <w:style w:type="numbering" w:customStyle="1" w:styleId="NoList1116">
    <w:name w:val="No List1116"/>
    <w:next w:val="a5"/>
    <w:uiPriority w:val="99"/>
    <w:semiHidden/>
    <w:unhideWhenUsed/>
    <w:rsid w:val="00666764"/>
  </w:style>
  <w:style w:type="numbering" w:customStyle="1" w:styleId="NoList216">
    <w:name w:val="No List216"/>
    <w:next w:val="a5"/>
    <w:uiPriority w:val="99"/>
    <w:semiHidden/>
    <w:unhideWhenUsed/>
    <w:rsid w:val="00666764"/>
  </w:style>
  <w:style w:type="numbering" w:customStyle="1" w:styleId="NoList316">
    <w:name w:val="No List316"/>
    <w:next w:val="a5"/>
    <w:uiPriority w:val="99"/>
    <w:semiHidden/>
    <w:unhideWhenUsed/>
    <w:rsid w:val="00666764"/>
  </w:style>
  <w:style w:type="numbering" w:customStyle="1" w:styleId="NoList416">
    <w:name w:val="No List416"/>
    <w:next w:val="a5"/>
    <w:uiPriority w:val="99"/>
    <w:semiHidden/>
    <w:unhideWhenUsed/>
    <w:rsid w:val="00666764"/>
  </w:style>
  <w:style w:type="numbering" w:customStyle="1" w:styleId="NoList66">
    <w:name w:val="No List66"/>
    <w:next w:val="a5"/>
    <w:uiPriority w:val="99"/>
    <w:semiHidden/>
    <w:unhideWhenUsed/>
    <w:rsid w:val="00666764"/>
  </w:style>
  <w:style w:type="numbering" w:customStyle="1" w:styleId="NoList76">
    <w:name w:val="No List76"/>
    <w:next w:val="a5"/>
    <w:uiPriority w:val="99"/>
    <w:semiHidden/>
    <w:unhideWhenUsed/>
    <w:rsid w:val="00666764"/>
  </w:style>
  <w:style w:type="numbering" w:customStyle="1" w:styleId="NoList126">
    <w:name w:val="No List126"/>
    <w:next w:val="a5"/>
    <w:uiPriority w:val="99"/>
    <w:semiHidden/>
    <w:unhideWhenUsed/>
    <w:rsid w:val="00666764"/>
  </w:style>
  <w:style w:type="numbering" w:customStyle="1" w:styleId="NoList226">
    <w:name w:val="No List226"/>
    <w:next w:val="a5"/>
    <w:uiPriority w:val="99"/>
    <w:semiHidden/>
    <w:unhideWhenUsed/>
    <w:rsid w:val="00666764"/>
  </w:style>
  <w:style w:type="numbering" w:customStyle="1" w:styleId="NoList326">
    <w:name w:val="No List326"/>
    <w:next w:val="a5"/>
    <w:uiPriority w:val="99"/>
    <w:semiHidden/>
    <w:unhideWhenUsed/>
    <w:rsid w:val="00666764"/>
  </w:style>
  <w:style w:type="numbering" w:customStyle="1" w:styleId="NoList425">
    <w:name w:val="No List425"/>
    <w:next w:val="a5"/>
    <w:uiPriority w:val="99"/>
    <w:semiHidden/>
    <w:unhideWhenUsed/>
    <w:rsid w:val="00666764"/>
  </w:style>
  <w:style w:type="numbering" w:customStyle="1" w:styleId="NoList515">
    <w:name w:val="No List515"/>
    <w:next w:val="a5"/>
    <w:uiPriority w:val="99"/>
    <w:semiHidden/>
    <w:unhideWhenUsed/>
    <w:rsid w:val="00666764"/>
  </w:style>
  <w:style w:type="numbering" w:customStyle="1" w:styleId="NoList2115">
    <w:name w:val="No List2115"/>
    <w:next w:val="a5"/>
    <w:uiPriority w:val="99"/>
    <w:semiHidden/>
    <w:unhideWhenUsed/>
    <w:rsid w:val="00666764"/>
  </w:style>
  <w:style w:type="numbering" w:customStyle="1" w:styleId="NoList3115">
    <w:name w:val="No List3115"/>
    <w:next w:val="a5"/>
    <w:uiPriority w:val="99"/>
    <w:semiHidden/>
    <w:unhideWhenUsed/>
    <w:rsid w:val="00666764"/>
  </w:style>
  <w:style w:type="numbering" w:customStyle="1" w:styleId="NoList4115">
    <w:name w:val="No List4115"/>
    <w:next w:val="a5"/>
    <w:uiPriority w:val="99"/>
    <w:semiHidden/>
    <w:unhideWhenUsed/>
    <w:rsid w:val="00666764"/>
  </w:style>
  <w:style w:type="numbering" w:customStyle="1" w:styleId="NoList615">
    <w:name w:val="No List615"/>
    <w:next w:val="a5"/>
    <w:uiPriority w:val="99"/>
    <w:semiHidden/>
    <w:unhideWhenUsed/>
    <w:rsid w:val="00666764"/>
  </w:style>
  <w:style w:type="numbering" w:customStyle="1" w:styleId="1115">
    <w:name w:val="无列表1115"/>
    <w:next w:val="a5"/>
    <w:semiHidden/>
    <w:rsid w:val="00666764"/>
  </w:style>
  <w:style w:type="numbering" w:customStyle="1" w:styleId="NoList11115">
    <w:name w:val="No List11115"/>
    <w:next w:val="a5"/>
    <w:uiPriority w:val="99"/>
    <w:semiHidden/>
    <w:unhideWhenUsed/>
    <w:rsid w:val="00666764"/>
  </w:style>
  <w:style w:type="numbering" w:customStyle="1" w:styleId="NoList715">
    <w:name w:val="No List715"/>
    <w:next w:val="a5"/>
    <w:uiPriority w:val="99"/>
    <w:semiHidden/>
    <w:unhideWhenUsed/>
    <w:rsid w:val="00666764"/>
  </w:style>
  <w:style w:type="numbering" w:customStyle="1" w:styleId="NoList1215">
    <w:name w:val="No List1215"/>
    <w:next w:val="a5"/>
    <w:uiPriority w:val="99"/>
    <w:semiHidden/>
    <w:unhideWhenUsed/>
    <w:rsid w:val="00666764"/>
  </w:style>
  <w:style w:type="numbering" w:customStyle="1" w:styleId="NoList2215">
    <w:name w:val="No List2215"/>
    <w:next w:val="a5"/>
    <w:uiPriority w:val="99"/>
    <w:semiHidden/>
    <w:unhideWhenUsed/>
    <w:rsid w:val="00666764"/>
  </w:style>
  <w:style w:type="numbering" w:customStyle="1" w:styleId="NoList3215">
    <w:name w:val="No List3215"/>
    <w:next w:val="a5"/>
    <w:uiPriority w:val="99"/>
    <w:semiHidden/>
    <w:unhideWhenUsed/>
    <w:rsid w:val="00666764"/>
  </w:style>
  <w:style w:type="numbering" w:customStyle="1" w:styleId="NoList85">
    <w:name w:val="No List85"/>
    <w:next w:val="a5"/>
    <w:uiPriority w:val="99"/>
    <w:semiHidden/>
    <w:unhideWhenUsed/>
    <w:rsid w:val="00666764"/>
  </w:style>
  <w:style w:type="numbering" w:customStyle="1" w:styleId="NoList95">
    <w:name w:val="No List95"/>
    <w:next w:val="a5"/>
    <w:uiPriority w:val="99"/>
    <w:semiHidden/>
    <w:unhideWhenUsed/>
    <w:rsid w:val="00666764"/>
  </w:style>
  <w:style w:type="numbering" w:customStyle="1" w:styleId="NoList815">
    <w:name w:val="No List815"/>
    <w:next w:val="a5"/>
    <w:uiPriority w:val="99"/>
    <w:semiHidden/>
    <w:unhideWhenUsed/>
    <w:rsid w:val="00666764"/>
  </w:style>
  <w:style w:type="numbering" w:customStyle="1" w:styleId="NoList914">
    <w:name w:val="No List914"/>
    <w:next w:val="a5"/>
    <w:uiPriority w:val="99"/>
    <w:semiHidden/>
    <w:unhideWhenUsed/>
    <w:rsid w:val="00666764"/>
  </w:style>
  <w:style w:type="numbering" w:customStyle="1" w:styleId="NoList104">
    <w:name w:val="No List104"/>
    <w:next w:val="a5"/>
    <w:uiPriority w:val="99"/>
    <w:semiHidden/>
    <w:unhideWhenUsed/>
    <w:rsid w:val="00666764"/>
  </w:style>
  <w:style w:type="numbering" w:customStyle="1" w:styleId="LFO1914">
    <w:name w:val="LFO1914"/>
    <w:basedOn w:val="a5"/>
    <w:rsid w:val="00666764"/>
  </w:style>
  <w:style w:type="numbering" w:customStyle="1" w:styleId="NoList332">
    <w:name w:val="No List332"/>
    <w:next w:val="a5"/>
    <w:uiPriority w:val="99"/>
    <w:semiHidden/>
    <w:unhideWhenUsed/>
    <w:rsid w:val="00666764"/>
  </w:style>
  <w:style w:type="numbering" w:customStyle="1" w:styleId="NoList432">
    <w:name w:val="No List432"/>
    <w:next w:val="a5"/>
    <w:uiPriority w:val="99"/>
    <w:semiHidden/>
    <w:unhideWhenUsed/>
    <w:rsid w:val="00666764"/>
  </w:style>
  <w:style w:type="numbering" w:customStyle="1" w:styleId="NoList522">
    <w:name w:val="No List522"/>
    <w:next w:val="a5"/>
    <w:uiPriority w:val="99"/>
    <w:semiHidden/>
    <w:unhideWhenUsed/>
    <w:rsid w:val="00666764"/>
  </w:style>
  <w:style w:type="numbering" w:customStyle="1" w:styleId="NoList622">
    <w:name w:val="No List622"/>
    <w:next w:val="a5"/>
    <w:uiPriority w:val="99"/>
    <w:semiHidden/>
    <w:unhideWhenUsed/>
    <w:rsid w:val="00666764"/>
  </w:style>
  <w:style w:type="numbering" w:customStyle="1" w:styleId="NoList722">
    <w:name w:val="No List722"/>
    <w:next w:val="a5"/>
    <w:uiPriority w:val="99"/>
    <w:semiHidden/>
    <w:unhideWhenUsed/>
    <w:rsid w:val="00666764"/>
  </w:style>
  <w:style w:type="numbering" w:customStyle="1" w:styleId="NoList1122">
    <w:name w:val="No List1122"/>
    <w:next w:val="a5"/>
    <w:uiPriority w:val="99"/>
    <w:semiHidden/>
    <w:unhideWhenUsed/>
    <w:rsid w:val="00666764"/>
  </w:style>
  <w:style w:type="numbering" w:customStyle="1" w:styleId="NoList2122">
    <w:name w:val="No List2122"/>
    <w:next w:val="a5"/>
    <w:uiPriority w:val="99"/>
    <w:semiHidden/>
    <w:unhideWhenUsed/>
    <w:rsid w:val="00666764"/>
  </w:style>
  <w:style w:type="numbering" w:customStyle="1" w:styleId="NoList3122">
    <w:name w:val="No List3122"/>
    <w:next w:val="a5"/>
    <w:uiPriority w:val="99"/>
    <w:semiHidden/>
    <w:unhideWhenUsed/>
    <w:rsid w:val="00666764"/>
  </w:style>
  <w:style w:type="numbering" w:customStyle="1" w:styleId="NoList4122">
    <w:name w:val="No List4122"/>
    <w:next w:val="a5"/>
    <w:uiPriority w:val="99"/>
    <w:semiHidden/>
    <w:unhideWhenUsed/>
    <w:rsid w:val="00666764"/>
  </w:style>
  <w:style w:type="numbering" w:customStyle="1" w:styleId="NoList5112">
    <w:name w:val="No List5112"/>
    <w:next w:val="a5"/>
    <w:uiPriority w:val="99"/>
    <w:semiHidden/>
    <w:unhideWhenUsed/>
    <w:rsid w:val="00666764"/>
  </w:style>
  <w:style w:type="numbering" w:customStyle="1" w:styleId="NoList6112">
    <w:name w:val="No List6112"/>
    <w:next w:val="a5"/>
    <w:uiPriority w:val="99"/>
    <w:semiHidden/>
    <w:unhideWhenUsed/>
    <w:rsid w:val="00666764"/>
  </w:style>
  <w:style w:type="numbering" w:customStyle="1" w:styleId="NoList7112">
    <w:name w:val="No List7112"/>
    <w:next w:val="a5"/>
    <w:uiPriority w:val="99"/>
    <w:semiHidden/>
    <w:unhideWhenUsed/>
    <w:rsid w:val="00666764"/>
  </w:style>
  <w:style w:type="numbering" w:customStyle="1" w:styleId="NoList8112">
    <w:name w:val="No List8112"/>
    <w:next w:val="a5"/>
    <w:uiPriority w:val="99"/>
    <w:semiHidden/>
    <w:unhideWhenUsed/>
    <w:rsid w:val="00666764"/>
  </w:style>
  <w:style w:type="numbering" w:customStyle="1" w:styleId="NoList1222">
    <w:name w:val="No List1222"/>
    <w:next w:val="a5"/>
    <w:uiPriority w:val="99"/>
    <w:semiHidden/>
    <w:rsid w:val="00666764"/>
  </w:style>
  <w:style w:type="numbering" w:customStyle="1" w:styleId="NoList11122">
    <w:name w:val="No List11122"/>
    <w:next w:val="a5"/>
    <w:uiPriority w:val="99"/>
    <w:semiHidden/>
    <w:unhideWhenUsed/>
    <w:rsid w:val="00666764"/>
  </w:style>
  <w:style w:type="numbering" w:customStyle="1" w:styleId="NoList2222">
    <w:name w:val="No List2222"/>
    <w:next w:val="a5"/>
    <w:uiPriority w:val="99"/>
    <w:semiHidden/>
    <w:unhideWhenUsed/>
    <w:rsid w:val="00666764"/>
  </w:style>
  <w:style w:type="numbering" w:customStyle="1" w:styleId="NoList3222">
    <w:name w:val="No List3222"/>
    <w:next w:val="a5"/>
    <w:uiPriority w:val="99"/>
    <w:semiHidden/>
    <w:unhideWhenUsed/>
    <w:rsid w:val="00666764"/>
  </w:style>
  <w:style w:type="numbering" w:customStyle="1" w:styleId="NoList4212">
    <w:name w:val="No List4212"/>
    <w:next w:val="a5"/>
    <w:uiPriority w:val="99"/>
    <w:semiHidden/>
    <w:unhideWhenUsed/>
    <w:rsid w:val="00666764"/>
  </w:style>
  <w:style w:type="numbering" w:customStyle="1" w:styleId="NoList21112">
    <w:name w:val="No List21112"/>
    <w:next w:val="a5"/>
    <w:uiPriority w:val="99"/>
    <w:semiHidden/>
    <w:unhideWhenUsed/>
    <w:rsid w:val="00666764"/>
  </w:style>
  <w:style w:type="numbering" w:customStyle="1" w:styleId="NoList31112">
    <w:name w:val="No List31112"/>
    <w:next w:val="a5"/>
    <w:uiPriority w:val="99"/>
    <w:semiHidden/>
    <w:unhideWhenUsed/>
    <w:rsid w:val="00666764"/>
  </w:style>
  <w:style w:type="numbering" w:customStyle="1" w:styleId="NoList41112">
    <w:name w:val="No List41112"/>
    <w:next w:val="a5"/>
    <w:uiPriority w:val="99"/>
    <w:semiHidden/>
    <w:unhideWhenUsed/>
    <w:rsid w:val="00666764"/>
  </w:style>
  <w:style w:type="numbering" w:customStyle="1" w:styleId="111120">
    <w:name w:val="无列表11112"/>
    <w:next w:val="a5"/>
    <w:semiHidden/>
    <w:rsid w:val="00666764"/>
  </w:style>
  <w:style w:type="numbering" w:customStyle="1" w:styleId="NoList111112">
    <w:name w:val="No List111112"/>
    <w:next w:val="a5"/>
    <w:uiPriority w:val="99"/>
    <w:semiHidden/>
    <w:unhideWhenUsed/>
    <w:rsid w:val="00666764"/>
  </w:style>
  <w:style w:type="numbering" w:customStyle="1" w:styleId="NoList12112">
    <w:name w:val="No List12112"/>
    <w:next w:val="a5"/>
    <w:uiPriority w:val="99"/>
    <w:semiHidden/>
    <w:unhideWhenUsed/>
    <w:rsid w:val="00666764"/>
  </w:style>
  <w:style w:type="numbering" w:customStyle="1" w:styleId="NoList22112">
    <w:name w:val="No List22112"/>
    <w:next w:val="a5"/>
    <w:uiPriority w:val="99"/>
    <w:semiHidden/>
    <w:unhideWhenUsed/>
    <w:rsid w:val="00666764"/>
  </w:style>
  <w:style w:type="numbering" w:customStyle="1" w:styleId="NoList32112">
    <w:name w:val="No List32112"/>
    <w:next w:val="a5"/>
    <w:uiPriority w:val="99"/>
    <w:semiHidden/>
    <w:unhideWhenUsed/>
    <w:rsid w:val="00666764"/>
  </w:style>
  <w:style w:type="numbering" w:customStyle="1" w:styleId="NoList342">
    <w:name w:val="No List342"/>
    <w:next w:val="a5"/>
    <w:uiPriority w:val="99"/>
    <w:semiHidden/>
    <w:unhideWhenUsed/>
    <w:rsid w:val="00666764"/>
  </w:style>
  <w:style w:type="numbering" w:customStyle="1" w:styleId="NoList442">
    <w:name w:val="No List442"/>
    <w:next w:val="a5"/>
    <w:uiPriority w:val="99"/>
    <w:semiHidden/>
    <w:unhideWhenUsed/>
    <w:rsid w:val="00666764"/>
  </w:style>
  <w:style w:type="numbering" w:customStyle="1" w:styleId="NoList532">
    <w:name w:val="No List532"/>
    <w:next w:val="a5"/>
    <w:uiPriority w:val="99"/>
    <w:semiHidden/>
    <w:unhideWhenUsed/>
    <w:rsid w:val="00666764"/>
  </w:style>
  <w:style w:type="numbering" w:customStyle="1" w:styleId="NoList632">
    <w:name w:val="No List632"/>
    <w:next w:val="a5"/>
    <w:uiPriority w:val="99"/>
    <w:semiHidden/>
    <w:unhideWhenUsed/>
    <w:rsid w:val="00666764"/>
  </w:style>
  <w:style w:type="numbering" w:customStyle="1" w:styleId="NoList732">
    <w:name w:val="No List732"/>
    <w:next w:val="a5"/>
    <w:uiPriority w:val="99"/>
    <w:semiHidden/>
    <w:unhideWhenUsed/>
    <w:rsid w:val="00666764"/>
  </w:style>
  <w:style w:type="numbering" w:customStyle="1" w:styleId="NoList822">
    <w:name w:val="No List822"/>
    <w:next w:val="a5"/>
    <w:uiPriority w:val="99"/>
    <w:semiHidden/>
    <w:unhideWhenUsed/>
    <w:rsid w:val="00666764"/>
  </w:style>
  <w:style w:type="numbering" w:customStyle="1" w:styleId="NoList922">
    <w:name w:val="No List922"/>
    <w:next w:val="a5"/>
    <w:uiPriority w:val="99"/>
    <w:semiHidden/>
    <w:unhideWhenUsed/>
    <w:rsid w:val="00666764"/>
  </w:style>
  <w:style w:type="numbering" w:customStyle="1" w:styleId="NoList1132">
    <w:name w:val="No List1132"/>
    <w:next w:val="a5"/>
    <w:uiPriority w:val="99"/>
    <w:semiHidden/>
    <w:unhideWhenUsed/>
    <w:rsid w:val="00666764"/>
  </w:style>
  <w:style w:type="numbering" w:customStyle="1" w:styleId="NoList2132">
    <w:name w:val="No List2132"/>
    <w:next w:val="a5"/>
    <w:uiPriority w:val="99"/>
    <w:semiHidden/>
    <w:unhideWhenUsed/>
    <w:rsid w:val="00666764"/>
  </w:style>
  <w:style w:type="numbering" w:customStyle="1" w:styleId="NoList3132">
    <w:name w:val="No List3132"/>
    <w:next w:val="a5"/>
    <w:uiPriority w:val="99"/>
    <w:semiHidden/>
    <w:unhideWhenUsed/>
    <w:rsid w:val="00666764"/>
  </w:style>
  <w:style w:type="numbering" w:customStyle="1" w:styleId="NoList4132">
    <w:name w:val="No List4132"/>
    <w:next w:val="a5"/>
    <w:uiPriority w:val="99"/>
    <w:semiHidden/>
    <w:unhideWhenUsed/>
    <w:rsid w:val="00666764"/>
  </w:style>
  <w:style w:type="numbering" w:customStyle="1" w:styleId="NoList5122">
    <w:name w:val="No List5122"/>
    <w:next w:val="a5"/>
    <w:uiPriority w:val="99"/>
    <w:semiHidden/>
    <w:unhideWhenUsed/>
    <w:rsid w:val="00666764"/>
  </w:style>
  <w:style w:type="numbering" w:customStyle="1" w:styleId="NoList6122">
    <w:name w:val="No List6122"/>
    <w:next w:val="a5"/>
    <w:uiPriority w:val="99"/>
    <w:semiHidden/>
    <w:unhideWhenUsed/>
    <w:rsid w:val="00666764"/>
  </w:style>
  <w:style w:type="numbering" w:customStyle="1" w:styleId="NoList7122">
    <w:name w:val="No List7122"/>
    <w:next w:val="a5"/>
    <w:uiPriority w:val="99"/>
    <w:semiHidden/>
    <w:unhideWhenUsed/>
    <w:rsid w:val="00666764"/>
  </w:style>
  <w:style w:type="numbering" w:customStyle="1" w:styleId="NoList8122">
    <w:name w:val="No List8122"/>
    <w:next w:val="a5"/>
    <w:uiPriority w:val="99"/>
    <w:semiHidden/>
    <w:unhideWhenUsed/>
    <w:rsid w:val="00666764"/>
  </w:style>
  <w:style w:type="numbering" w:customStyle="1" w:styleId="NoList9112">
    <w:name w:val="No List9112"/>
    <w:next w:val="a5"/>
    <w:uiPriority w:val="99"/>
    <w:semiHidden/>
    <w:unhideWhenUsed/>
    <w:rsid w:val="00666764"/>
  </w:style>
  <w:style w:type="numbering" w:customStyle="1" w:styleId="LFO1922">
    <w:name w:val="LFO1922"/>
    <w:basedOn w:val="a5"/>
    <w:rsid w:val="00666764"/>
  </w:style>
  <w:style w:type="numbering" w:customStyle="1" w:styleId="NoList1012">
    <w:name w:val="No List1012"/>
    <w:next w:val="a5"/>
    <w:uiPriority w:val="99"/>
    <w:semiHidden/>
    <w:unhideWhenUsed/>
    <w:rsid w:val="00666764"/>
  </w:style>
  <w:style w:type="numbering" w:customStyle="1" w:styleId="LFO19112">
    <w:name w:val="LFO19112"/>
    <w:basedOn w:val="a5"/>
    <w:rsid w:val="00666764"/>
  </w:style>
  <w:style w:type="numbering" w:customStyle="1" w:styleId="NoList1232">
    <w:name w:val="No List1232"/>
    <w:next w:val="a5"/>
    <w:uiPriority w:val="99"/>
    <w:semiHidden/>
    <w:rsid w:val="00666764"/>
  </w:style>
  <w:style w:type="numbering" w:customStyle="1" w:styleId="NoList11132">
    <w:name w:val="No List11132"/>
    <w:next w:val="a5"/>
    <w:uiPriority w:val="99"/>
    <w:semiHidden/>
    <w:unhideWhenUsed/>
    <w:rsid w:val="00666764"/>
  </w:style>
  <w:style w:type="numbering" w:customStyle="1" w:styleId="1132">
    <w:name w:val="无列表1132"/>
    <w:next w:val="a5"/>
    <w:semiHidden/>
    <w:rsid w:val="00666764"/>
  </w:style>
  <w:style w:type="numbering" w:customStyle="1" w:styleId="NoList2232">
    <w:name w:val="No List2232"/>
    <w:next w:val="a5"/>
    <w:uiPriority w:val="99"/>
    <w:semiHidden/>
    <w:unhideWhenUsed/>
    <w:rsid w:val="00666764"/>
  </w:style>
  <w:style w:type="numbering" w:customStyle="1" w:styleId="NoList3232">
    <w:name w:val="No List3232"/>
    <w:next w:val="a5"/>
    <w:uiPriority w:val="99"/>
    <w:semiHidden/>
    <w:unhideWhenUsed/>
    <w:rsid w:val="00666764"/>
  </w:style>
  <w:style w:type="numbering" w:customStyle="1" w:styleId="NoList4222">
    <w:name w:val="No List4222"/>
    <w:next w:val="a5"/>
    <w:uiPriority w:val="99"/>
    <w:semiHidden/>
    <w:unhideWhenUsed/>
    <w:rsid w:val="00666764"/>
  </w:style>
  <w:style w:type="numbering" w:customStyle="1" w:styleId="NoList21122">
    <w:name w:val="No List21122"/>
    <w:next w:val="a5"/>
    <w:uiPriority w:val="99"/>
    <w:semiHidden/>
    <w:unhideWhenUsed/>
    <w:rsid w:val="00666764"/>
  </w:style>
  <w:style w:type="numbering" w:customStyle="1" w:styleId="NoList31122">
    <w:name w:val="No List31122"/>
    <w:next w:val="a5"/>
    <w:uiPriority w:val="99"/>
    <w:semiHidden/>
    <w:unhideWhenUsed/>
    <w:rsid w:val="00666764"/>
  </w:style>
  <w:style w:type="numbering" w:customStyle="1" w:styleId="NoList41122">
    <w:name w:val="No List41122"/>
    <w:next w:val="a5"/>
    <w:uiPriority w:val="99"/>
    <w:semiHidden/>
    <w:unhideWhenUsed/>
    <w:rsid w:val="00666764"/>
  </w:style>
  <w:style w:type="numbering" w:customStyle="1" w:styleId="11122">
    <w:name w:val="无列表11122"/>
    <w:next w:val="a5"/>
    <w:semiHidden/>
    <w:rsid w:val="00666764"/>
  </w:style>
  <w:style w:type="numbering" w:customStyle="1" w:styleId="NoList111122">
    <w:name w:val="No List111122"/>
    <w:next w:val="a5"/>
    <w:uiPriority w:val="99"/>
    <w:semiHidden/>
    <w:unhideWhenUsed/>
    <w:rsid w:val="00666764"/>
  </w:style>
  <w:style w:type="numbering" w:customStyle="1" w:styleId="NoList12122">
    <w:name w:val="No List12122"/>
    <w:next w:val="a5"/>
    <w:uiPriority w:val="99"/>
    <w:semiHidden/>
    <w:unhideWhenUsed/>
    <w:rsid w:val="00666764"/>
  </w:style>
  <w:style w:type="numbering" w:customStyle="1" w:styleId="NoList22122">
    <w:name w:val="No List22122"/>
    <w:next w:val="a5"/>
    <w:uiPriority w:val="99"/>
    <w:semiHidden/>
    <w:unhideWhenUsed/>
    <w:rsid w:val="00666764"/>
  </w:style>
  <w:style w:type="numbering" w:customStyle="1" w:styleId="NoList32122">
    <w:name w:val="No List32122"/>
    <w:next w:val="a5"/>
    <w:uiPriority w:val="99"/>
    <w:semiHidden/>
    <w:unhideWhenUsed/>
    <w:rsid w:val="00666764"/>
  </w:style>
  <w:style w:type="numbering" w:customStyle="1" w:styleId="NoList172">
    <w:name w:val="No List172"/>
    <w:next w:val="a5"/>
    <w:uiPriority w:val="99"/>
    <w:semiHidden/>
    <w:unhideWhenUsed/>
    <w:rsid w:val="00666764"/>
  </w:style>
  <w:style w:type="numbering" w:customStyle="1" w:styleId="NoList252">
    <w:name w:val="No List252"/>
    <w:next w:val="a5"/>
    <w:uiPriority w:val="99"/>
    <w:semiHidden/>
    <w:unhideWhenUsed/>
    <w:rsid w:val="00666764"/>
  </w:style>
  <w:style w:type="numbering" w:customStyle="1" w:styleId="NoList352">
    <w:name w:val="No List352"/>
    <w:next w:val="a5"/>
    <w:uiPriority w:val="99"/>
    <w:semiHidden/>
    <w:unhideWhenUsed/>
    <w:rsid w:val="00666764"/>
  </w:style>
  <w:style w:type="numbering" w:customStyle="1" w:styleId="NoList452">
    <w:name w:val="No List452"/>
    <w:next w:val="a5"/>
    <w:uiPriority w:val="99"/>
    <w:semiHidden/>
    <w:unhideWhenUsed/>
    <w:rsid w:val="00666764"/>
  </w:style>
  <w:style w:type="numbering" w:customStyle="1" w:styleId="NoList542">
    <w:name w:val="No List542"/>
    <w:next w:val="a5"/>
    <w:uiPriority w:val="99"/>
    <w:semiHidden/>
    <w:unhideWhenUsed/>
    <w:rsid w:val="00666764"/>
  </w:style>
  <w:style w:type="numbering" w:customStyle="1" w:styleId="NoList642">
    <w:name w:val="No List642"/>
    <w:next w:val="a5"/>
    <w:uiPriority w:val="99"/>
    <w:semiHidden/>
    <w:unhideWhenUsed/>
    <w:rsid w:val="00666764"/>
  </w:style>
  <w:style w:type="numbering" w:customStyle="1" w:styleId="NoList742">
    <w:name w:val="No List742"/>
    <w:next w:val="a5"/>
    <w:uiPriority w:val="99"/>
    <w:semiHidden/>
    <w:unhideWhenUsed/>
    <w:rsid w:val="00666764"/>
  </w:style>
  <w:style w:type="numbering" w:customStyle="1" w:styleId="NoList832">
    <w:name w:val="No List832"/>
    <w:next w:val="a5"/>
    <w:uiPriority w:val="99"/>
    <w:semiHidden/>
    <w:unhideWhenUsed/>
    <w:rsid w:val="00666764"/>
  </w:style>
  <w:style w:type="numbering" w:customStyle="1" w:styleId="NoList932">
    <w:name w:val="No List932"/>
    <w:next w:val="a5"/>
    <w:uiPriority w:val="99"/>
    <w:semiHidden/>
    <w:unhideWhenUsed/>
    <w:rsid w:val="00666764"/>
  </w:style>
  <w:style w:type="numbering" w:customStyle="1" w:styleId="NoList1142">
    <w:name w:val="No List1142"/>
    <w:next w:val="a5"/>
    <w:uiPriority w:val="99"/>
    <w:semiHidden/>
    <w:unhideWhenUsed/>
    <w:rsid w:val="00666764"/>
  </w:style>
  <w:style w:type="numbering" w:customStyle="1" w:styleId="NoList2142">
    <w:name w:val="No List2142"/>
    <w:next w:val="a5"/>
    <w:uiPriority w:val="99"/>
    <w:semiHidden/>
    <w:unhideWhenUsed/>
    <w:rsid w:val="00666764"/>
  </w:style>
  <w:style w:type="numbering" w:customStyle="1" w:styleId="NoList3142">
    <w:name w:val="No List3142"/>
    <w:next w:val="a5"/>
    <w:uiPriority w:val="99"/>
    <w:semiHidden/>
    <w:unhideWhenUsed/>
    <w:rsid w:val="00666764"/>
  </w:style>
  <w:style w:type="numbering" w:customStyle="1" w:styleId="NoList4142">
    <w:name w:val="No List4142"/>
    <w:next w:val="a5"/>
    <w:uiPriority w:val="99"/>
    <w:semiHidden/>
    <w:unhideWhenUsed/>
    <w:rsid w:val="00666764"/>
  </w:style>
  <w:style w:type="numbering" w:customStyle="1" w:styleId="NoList5132">
    <w:name w:val="No List5132"/>
    <w:next w:val="a5"/>
    <w:uiPriority w:val="99"/>
    <w:semiHidden/>
    <w:unhideWhenUsed/>
    <w:rsid w:val="00666764"/>
  </w:style>
  <w:style w:type="numbering" w:customStyle="1" w:styleId="NoList6132">
    <w:name w:val="No List6132"/>
    <w:next w:val="a5"/>
    <w:uiPriority w:val="99"/>
    <w:semiHidden/>
    <w:unhideWhenUsed/>
    <w:rsid w:val="00666764"/>
  </w:style>
  <w:style w:type="numbering" w:customStyle="1" w:styleId="NoList7132">
    <w:name w:val="No List7132"/>
    <w:next w:val="a5"/>
    <w:uiPriority w:val="99"/>
    <w:semiHidden/>
    <w:unhideWhenUsed/>
    <w:rsid w:val="00666764"/>
  </w:style>
  <w:style w:type="numbering" w:customStyle="1" w:styleId="NoList8132">
    <w:name w:val="No List8132"/>
    <w:next w:val="a5"/>
    <w:uiPriority w:val="99"/>
    <w:semiHidden/>
    <w:unhideWhenUsed/>
    <w:rsid w:val="00666764"/>
  </w:style>
  <w:style w:type="numbering" w:customStyle="1" w:styleId="NoList9122">
    <w:name w:val="No List9122"/>
    <w:next w:val="a5"/>
    <w:uiPriority w:val="99"/>
    <w:semiHidden/>
    <w:unhideWhenUsed/>
    <w:rsid w:val="00666764"/>
  </w:style>
  <w:style w:type="numbering" w:customStyle="1" w:styleId="LFO1932">
    <w:name w:val="LFO1932"/>
    <w:basedOn w:val="a5"/>
    <w:rsid w:val="00666764"/>
  </w:style>
  <w:style w:type="numbering" w:customStyle="1" w:styleId="NoList1022">
    <w:name w:val="No List1022"/>
    <w:next w:val="a5"/>
    <w:uiPriority w:val="99"/>
    <w:semiHidden/>
    <w:unhideWhenUsed/>
    <w:rsid w:val="00666764"/>
  </w:style>
  <w:style w:type="numbering" w:customStyle="1" w:styleId="LFO19122">
    <w:name w:val="LFO19122"/>
    <w:basedOn w:val="a5"/>
    <w:rsid w:val="00666764"/>
  </w:style>
  <w:style w:type="numbering" w:customStyle="1" w:styleId="NoList1242">
    <w:name w:val="No List1242"/>
    <w:next w:val="a5"/>
    <w:uiPriority w:val="99"/>
    <w:semiHidden/>
    <w:rsid w:val="00666764"/>
  </w:style>
  <w:style w:type="numbering" w:customStyle="1" w:styleId="NoList11142">
    <w:name w:val="No List11142"/>
    <w:next w:val="a5"/>
    <w:uiPriority w:val="99"/>
    <w:semiHidden/>
    <w:unhideWhenUsed/>
    <w:rsid w:val="00666764"/>
  </w:style>
  <w:style w:type="numbering" w:customStyle="1" w:styleId="1420">
    <w:name w:val="无列表142"/>
    <w:next w:val="a5"/>
    <w:semiHidden/>
    <w:rsid w:val="00666764"/>
  </w:style>
  <w:style w:type="numbering" w:customStyle="1" w:styleId="1421">
    <w:name w:val="リストなし142"/>
    <w:next w:val="a5"/>
    <w:uiPriority w:val="99"/>
    <w:semiHidden/>
    <w:unhideWhenUsed/>
    <w:rsid w:val="00666764"/>
  </w:style>
  <w:style w:type="numbering" w:customStyle="1" w:styleId="1142">
    <w:name w:val="无列表1142"/>
    <w:next w:val="a5"/>
    <w:semiHidden/>
    <w:rsid w:val="00666764"/>
  </w:style>
  <w:style w:type="numbering" w:customStyle="1" w:styleId="11320">
    <w:name w:val="リストなし1132"/>
    <w:next w:val="a5"/>
    <w:uiPriority w:val="99"/>
    <w:semiHidden/>
    <w:unhideWhenUsed/>
    <w:rsid w:val="00666764"/>
  </w:style>
  <w:style w:type="numbering" w:customStyle="1" w:styleId="NoList2242">
    <w:name w:val="No List2242"/>
    <w:next w:val="a5"/>
    <w:uiPriority w:val="99"/>
    <w:semiHidden/>
    <w:unhideWhenUsed/>
    <w:rsid w:val="00666764"/>
  </w:style>
  <w:style w:type="numbering" w:customStyle="1" w:styleId="NoList3242">
    <w:name w:val="No List3242"/>
    <w:next w:val="a5"/>
    <w:uiPriority w:val="99"/>
    <w:semiHidden/>
    <w:unhideWhenUsed/>
    <w:rsid w:val="00666764"/>
  </w:style>
  <w:style w:type="numbering" w:customStyle="1" w:styleId="NoList4232">
    <w:name w:val="No List4232"/>
    <w:next w:val="a5"/>
    <w:uiPriority w:val="99"/>
    <w:semiHidden/>
    <w:unhideWhenUsed/>
    <w:rsid w:val="00666764"/>
  </w:style>
  <w:style w:type="numbering" w:customStyle="1" w:styleId="NoList21132">
    <w:name w:val="No List21132"/>
    <w:next w:val="a5"/>
    <w:uiPriority w:val="99"/>
    <w:semiHidden/>
    <w:unhideWhenUsed/>
    <w:rsid w:val="00666764"/>
  </w:style>
  <w:style w:type="numbering" w:customStyle="1" w:styleId="NoList31132">
    <w:name w:val="No List31132"/>
    <w:next w:val="a5"/>
    <w:uiPriority w:val="99"/>
    <w:semiHidden/>
    <w:unhideWhenUsed/>
    <w:rsid w:val="00666764"/>
  </w:style>
  <w:style w:type="numbering" w:customStyle="1" w:styleId="NoList41132">
    <w:name w:val="No List41132"/>
    <w:next w:val="a5"/>
    <w:uiPriority w:val="99"/>
    <w:semiHidden/>
    <w:unhideWhenUsed/>
    <w:rsid w:val="00666764"/>
  </w:style>
  <w:style w:type="numbering" w:customStyle="1" w:styleId="11132">
    <w:name w:val="无列表11132"/>
    <w:next w:val="a5"/>
    <w:semiHidden/>
    <w:rsid w:val="00666764"/>
  </w:style>
  <w:style w:type="numbering" w:customStyle="1" w:styleId="NoList111132">
    <w:name w:val="No List111132"/>
    <w:next w:val="a5"/>
    <w:uiPriority w:val="99"/>
    <w:semiHidden/>
    <w:unhideWhenUsed/>
    <w:rsid w:val="00666764"/>
  </w:style>
  <w:style w:type="numbering" w:customStyle="1" w:styleId="NoList12132">
    <w:name w:val="No List12132"/>
    <w:next w:val="a5"/>
    <w:uiPriority w:val="99"/>
    <w:semiHidden/>
    <w:unhideWhenUsed/>
    <w:rsid w:val="00666764"/>
  </w:style>
  <w:style w:type="numbering" w:customStyle="1" w:styleId="NoList22132">
    <w:name w:val="No List22132"/>
    <w:next w:val="a5"/>
    <w:uiPriority w:val="99"/>
    <w:semiHidden/>
    <w:unhideWhenUsed/>
    <w:rsid w:val="00666764"/>
  </w:style>
  <w:style w:type="numbering" w:customStyle="1" w:styleId="NoList32132">
    <w:name w:val="No List32132"/>
    <w:next w:val="a5"/>
    <w:uiPriority w:val="99"/>
    <w:semiHidden/>
    <w:unhideWhenUsed/>
    <w:rsid w:val="00666764"/>
  </w:style>
  <w:style w:type="numbering" w:customStyle="1" w:styleId="229">
    <w:name w:val="无列表22"/>
    <w:next w:val="a5"/>
    <w:uiPriority w:val="99"/>
    <w:semiHidden/>
    <w:unhideWhenUsed/>
    <w:rsid w:val="00666764"/>
  </w:style>
  <w:style w:type="numbering" w:customStyle="1" w:styleId="1520">
    <w:name w:val="无列表152"/>
    <w:next w:val="a5"/>
    <w:semiHidden/>
    <w:rsid w:val="00666764"/>
  </w:style>
  <w:style w:type="numbering" w:customStyle="1" w:styleId="1521">
    <w:name w:val="リストなし152"/>
    <w:next w:val="a5"/>
    <w:uiPriority w:val="99"/>
    <w:semiHidden/>
    <w:unhideWhenUsed/>
    <w:rsid w:val="00666764"/>
  </w:style>
  <w:style w:type="numbering" w:customStyle="1" w:styleId="NoList182">
    <w:name w:val="No List182"/>
    <w:next w:val="a5"/>
    <w:semiHidden/>
    <w:unhideWhenUsed/>
    <w:rsid w:val="00666764"/>
  </w:style>
  <w:style w:type="numbering" w:customStyle="1" w:styleId="1152">
    <w:name w:val="无列表1152"/>
    <w:next w:val="a5"/>
    <w:semiHidden/>
    <w:rsid w:val="00666764"/>
  </w:style>
  <w:style w:type="numbering" w:customStyle="1" w:styleId="11420">
    <w:name w:val="リストなし1142"/>
    <w:next w:val="a5"/>
    <w:uiPriority w:val="99"/>
    <w:semiHidden/>
    <w:unhideWhenUsed/>
    <w:rsid w:val="00666764"/>
  </w:style>
  <w:style w:type="numbering" w:customStyle="1" w:styleId="NoList262">
    <w:name w:val="No List262"/>
    <w:next w:val="a5"/>
    <w:semiHidden/>
    <w:unhideWhenUsed/>
    <w:rsid w:val="00666764"/>
  </w:style>
  <w:style w:type="numbering" w:customStyle="1" w:styleId="NoList362">
    <w:name w:val="No List362"/>
    <w:next w:val="a5"/>
    <w:uiPriority w:val="99"/>
    <w:semiHidden/>
    <w:unhideWhenUsed/>
    <w:rsid w:val="00666764"/>
  </w:style>
  <w:style w:type="numbering" w:customStyle="1" w:styleId="NoList1152">
    <w:name w:val="No List1152"/>
    <w:next w:val="a5"/>
    <w:uiPriority w:val="99"/>
    <w:semiHidden/>
    <w:unhideWhenUsed/>
    <w:rsid w:val="00666764"/>
  </w:style>
  <w:style w:type="numbering" w:customStyle="1" w:styleId="NoList462">
    <w:name w:val="No List462"/>
    <w:next w:val="a5"/>
    <w:uiPriority w:val="99"/>
    <w:semiHidden/>
    <w:unhideWhenUsed/>
    <w:rsid w:val="00666764"/>
  </w:style>
  <w:style w:type="numbering" w:customStyle="1" w:styleId="NoList552">
    <w:name w:val="No List552"/>
    <w:next w:val="a5"/>
    <w:uiPriority w:val="99"/>
    <w:semiHidden/>
    <w:unhideWhenUsed/>
    <w:rsid w:val="00666764"/>
  </w:style>
  <w:style w:type="numbering" w:customStyle="1" w:styleId="NoList11152">
    <w:name w:val="No List11152"/>
    <w:next w:val="a5"/>
    <w:uiPriority w:val="99"/>
    <w:semiHidden/>
    <w:unhideWhenUsed/>
    <w:rsid w:val="00666764"/>
  </w:style>
  <w:style w:type="numbering" w:customStyle="1" w:styleId="NoList2152">
    <w:name w:val="No List2152"/>
    <w:next w:val="a5"/>
    <w:uiPriority w:val="99"/>
    <w:semiHidden/>
    <w:unhideWhenUsed/>
    <w:rsid w:val="00666764"/>
  </w:style>
  <w:style w:type="numbering" w:customStyle="1" w:styleId="NoList3152">
    <w:name w:val="No List3152"/>
    <w:next w:val="a5"/>
    <w:uiPriority w:val="99"/>
    <w:semiHidden/>
    <w:unhideWhenUsed/>
    <w:rsid w:val="00666764"/>
  </w:style>
  <w:style w:type="numbering" w:customStyle="1" w:styleId="NoList4152">
    <w:name w:val="No List4152"/>
    <w:next w:val="a5"/>
    <w:uiPriority w:val="99"/>
    <w:semiHidden/>
    <w:unhideWhenUsed/>
    <w:rsid w:val="00666764"/>
  </w:style>
  <w:style w:type="numbering" w:customStyle="1" w:styleId="NoList652">
    <w:name w:val="No List652"/>
    <w:next w:val="a5"/>
    <w:uiPriority w:val="99"/>
    <w:semiHidden/>
    <w:unhideWhenUsed/>
    <w:rsid w:val="00666764"/>
  </w:style>
  <w:style w:type="numbering" w:customStyle="1" w:styleId="NoList752">
    <w:name w:val="No List752"/>
    <w:next w:val="a5"/>
    <w:uiPriority w:val="99"/>
    <w:semiHidden/>
    <w:unhideWhenUsed/>
    <w:rsid w:val="00666764"/>
  </w:style>
  <w:style w:type="numbering" w:customStyle="1" w:styleId="NoList1252">
    <w:name w:val="No List1252"/>
    <w:next w:val="a5"/>
    <w:uiPriority w:val="99"/>
    <w:semiHidden/>
    <w:unhideWhenUsed/>
    <w:rsid w:val="00666764"/>
  </w:style>
  <w:style w:type="numbering" w:customStyle="1" w:styleId="NoList2252">
    <w:name w:val="No List2252"/>
    <w:next w:val="a5"/>
    <w:uiPriority w:val="99"/>
    <w:semiHidden/>
    <w:unhideWhenUsed/>
    <w:rsid w:val="00666764"/>
  </w:style>
  <w:style w:type="numbering" w:customStyle="1" w:styleId="NoList3252">
    <w:name w:val="No List3252"/>
    <w:next w:val="a5"/>
    <w:uiPriority w:val="99"/>
    <w:semiHidden/>
    <w:unhideWhenUsed/>
    <w:rsid w:val="00666764"/>
  </w:style>
  <w:style w:type="numbering" w:customStyle="1" w:styleId="NoList4242">
    <w:name w:val="No List4242"/>
    <w:next w:val="a5"/>
    <w:uiPriority w:val="99"/>
    <w:semiHidden/>
    <w:unhideWhenUsed/>
    <w:rsid w:val="00666764"/>
  </w:style>
  <w:style w:type="numbering" w:customStyle="1" w:styleId="NoList5142">
    <w:name w:val="No List5142"/>
    <w:next w:val="a5"/>
    <w:uiPriority w:val="99"/>
    <w:semiHidden/>
    <w:unhideWhenUsed/>
    <w:rsid w:val="00666764"/>
  </w:style>
  <w:style w:type="numbering" w:customStyle="1" w:styleId="NoList21142">
    <w:name w:val="No List21142"/>
    <w:next w:val="a5"/>
    <w:uiPriority w:val="99"/>
    <w:semiHidden/>
    <w:unhideWhenUsed/>
    <w:rsid w:val="00666764"/>
  </w:style>
  <w:style w:type="numbering" w:customStyle="1" w:styleId="NoList31142">
    <w:name w:val="No List31142"/>
    <w:next w:val="a5"/>
    <w:uiPriority w:val="99"/>
    <w:semiHidden/>
    <w:unhideWhenUsed/>
    <w:rsid w:val="00666764"/>
  </w:style>
  <w:style w:type="numbering" w:customStyle="1" w:styleId="NoList41142">
    <w:name w:val="No List41142"/>
    <w:next w:val="a5"/>
    <w:uiPriority w:val="99"/>
    <w:semiHidden/>
    <w:unhideWhenUsed/>
    <w:rsid w:val="00666764"/>
  </w:style>
  <w:style w:type="numbering" w:customStyle="1" w:styleId="NoList6142">
    <w:name w:val="No List6142"/>
    <w:next w:val="a5"/>
    <w:uiPriority w:val="99"/>
    <w:semiHidden/>
    <w:unhideWhenUsed/>
    <w:rsid w:val="00666764"/>
  </w:style>
  <w:style w:type="numbering" w:customStyle="1" w:styleId="11142">
    <w:name w:val="无列表11142"/>
    <w:next w:val="a5"/>
    <w:semiHidden/>
    <w:rsid w:val="00666764"/>
  </w:style>
  <w:style w:type="numbering" w:customStyle="1" w:styleId="NoList111142">
    <w:name w:val="No List111142"/>
    <w:next w:val="a5"/>
    <w:uiPriority w:val="99"/>
    <w:semiHidden/>
    <w:unhideWhenUsed/>
    <w:rsid w:val="00666764"/>
  </w:style>
  <w:style w:type="numbering" w:customStyle="1" w:styleId="NoList7142">
    <w:name w:val="No List7142"/>
    <w:next w:val="a5"/>
    <w:uiPriority w:val="99"/>
    <w:semiHidden/>
    <w:unhideWhenUsed/>
    <w:rsid w:val="00666764"/>
  </w:style>
  <w:style w:type="numbering" w:customStyle="1" w:styleId="NoList12142">
    <w:name w:val="No List12142"/>
    <w:next w:val="a5"/>
    <w:uiPriority w:val="99"/>
    <w:semiHidden/>
    <w:unhideWhenUsed/>
    <w:rsid w:val="00666764"/>
  </w:style>
  <w:style w:type="numbering" w:customStyle="1" w:styleId="NoList22142">
    <w:name w:val="No List22142"/>
    <w:next w:val="a5"/>
    <w:uiPriority w:val="99"/>
    <w:semiHidden/>
    <w:unhideWhenUsed/>
    <w:rsid w:val="00666764"/>
  </w:style>
  <w:style w:type="numbering" w:customStyle="1" w:styleId="NoList32142">
    <w:name w:val="No List32142"/>
    <w:next w:val="a5"/>
    <w:uiPriority w:val="99"/>
    <w:semiHidden/>
    <w:unhideWhenUsed/>
    <w:rsid w:val="00666764"/>
  </w:style>
  <w:style w:type="numbering" w:customStyle="1" w:styleId="NoList842">
    <w:name w:val="No List842"/>
    <w:next w:val="a5"/>
    <w:uiPriority w:val="99"/>
    <w:semiHidden/>
    <w:unhideWhenUsed/>
    <w:rsid w:val="00666764"/>
  </w:style>
  <w:style w:type="numbering" w:customStyle="1" w:styleId="NoList942">
    <w:name w:val="No List942"/>
    <w:next w:val="a5"/>
    <w:uiPriority w:val="99"/>
    <w:semiHidden/>
    <w:unhideWhenUsed/>
    <w:rsid w:val="00666764"/>
  </w:style>
  <w:style w:type="numbering" w:customStyle="1" w:styleId="NoList8142">
    <w:name w:val="No List8142"/>
    <w:next w:val="a5"/>
    <w:uiPriority w:val="99"/>
    <w:semiHidden/>
    <w:unhideWhenUsed/>
    <w:rsid w:val="00666764"/>
  </w:style>
  <w:style w:type="numbering" w:customStyle="1" w:styleId="NoList9132">
    <w:name w:val="No List9132"/>
    <w:next w:val="a5"/>
    <w:uiPriority w:val="99"/>
    <w:semiHidden/>
    <w:unhideWhenUsed/>
    <w:rsid w:val="00666764"/>
  </w:style>
  <w:style w:type="numbering" w:customStyle="1" w:styleId="LFO1942">
    <w:name w:val="LFO1942"/>
    <w:basedOn w:val="a5"/>
    <w:rsid w:val="00666764"/>
  </w:style>
  <w:style w:type="numbering" w:customStyle="1" w:styleId="NoList1032">
    <w:name w:val="No List1032"/>
    <w:next w:val="a5"/>
    <w:semiHidden/>
    <w:unhideWhenUsed/>
    <w:rsid w:val="00666764"/>
  </w:style>
  <w:style w:type="numbering" w:customStyle="1" w:styleId="LFO19132">
    <w:name w:val="LFO19132"/>
    <w:basedOn w:val="a5"/>
    <w:rsid w:val="00666764"/>
  </w:style>
  <w:style w:type="numbering" w:customStyle="1" w:styleId="12120">
    <w:name w:val="无列表1212"/>
    <w:next w:val="a5"/>
    <w:semiHidden/>
    <w:rsid w:val="00666764"/>
  </w:style>
  <w:style w:type="numbering" w:customStyle="1" w:styleId="12121">
    <w:name w:val="リストなし1212"/>
    <w:next w:val="a5"/>
    <w:uiPriority w:val="99"/>
    <w:semiHidden/>
    <w:unhideWhenUsed/>
    <w:rsid w:val="00666764"/>
  </w:style>
  <w:style w:type="numbering" w:customStyle="1" w:styleId="111121">
    <w:name w:val="リストなし11112"/>
    <w:next w:val="a5"/>
    <w:uiPriority w:val="99"/>
    <w:semiHidden/>
    <w:unhideWhenUsed/>
    <w:rsid w:val="00666764"/>
  </w:style>
  <w:style w:type="numbering" w:customStyle="1" w:styleId="NoList1312">
    <w:name w:val="No List1312"/>
    <w:next w:val="a5"/>
    <w:semiHidden/>
    <w:unhideWhenUsed/>
    <w:rsid w:val="00666764"/>
  </w:style>
  <w:style w:type="numbering" w:customStyle="1" w:styleId="NoList2312">
    <w:name w:val="No List2312"/>
    <w:next w:val="a5"/>
    <w:semiHidden/>
    <w:unhideWhenUsed/>
    <w:rsid w:val="00666764"/>
  </w:style>
  <w:style w:type="numbering" w:customStyle="1" w:styleId="NoList3312">
    <w:name w:val="No List3312"/>
    <w:next w:val="a5"/>
    <w:semiHidden/>
    <w:unhideWhenUsed/>
    <w:rsid w:val="00666764"/>
  </w:style>
  <w:style w:type="numbering" w:customStyle="1" w:styleId="NoList4312">
    <w:name w:val="No List4312"/>
    <w:next w:val="a5"/>
    <w:semiHidden/>
    <w:unhideWhenUsed/>
    <w:rsid w:val="00666764"/>
  </w:style>
  <w:style w:type="numbering" w:customStyle="1" w:styleId="NoList5212">
    <w:name w:val="No List5212"/>
    <w:next w:val="a5"/>
    <w:semiHidden/>
    <w:unhideWhenUsed/>
    <w:rsid w:val="00666764"/>
  </w:style>
  <w:style w:type="numbering" w:customStyle="1" w:styleId="NoList6212">
    <w:name w:val="No List6212"/>
    <w:next w:val="a5"/>
    <w:semiHidden/>
    <w:unhideWhenUsed/>
    <w:rsid w:val="00666764"/>
  </w:style>
  <w:style w:type="numbering" w:customStyle="1" w:styleId="NoList7212">
    <w:name w:val="No List7212"/>
    <w:next w:val="a5"/>
    <w:semiHidden/>
    <w:unhideWhenUsed/>
    <w:rsid w:val="00666764"/>
  </w:style>
  <w:style w:type="numbering" w:customStyle="1" w:styleId="NoList11212">
    <w:name w:val="No List11212"/>
    <w:next w:val="a5"/>
    <w:semiHidden/>
    <w:unhideWhenUsed/>
    <w:rsid w:val="00666764"/>
  </w:style>
  <w:style w:type="numbering" w:customStyle="1" w:styleId="NoList21212">
    <w:name w:val="No List21212"/>
    <w:next w:val="a5"/>
    <w:semiHidden/>
    <w:unhideWhenUsed/>
    <w:rsid w:val="00666764"/>
  </w:style>
  <w:style w:type="numbering" w:customStyle="1" w:styleId="NoList31212">
    <w:name w:val="No List31212"/>
    <w:next w:val="a5"/>
    <w:semiHidden/>
    <w:unhideWhenUsed/>
    <w:rsid w:val="00666764"/>
  </w:style>
  <w:style w:type="numbering" w:customStyle="1" w:styleId="NoList41212">
    <w:name w:val="No List41212"/>
    <w:next w:val="a5"/>
    <w:semiHidden/>
    <w:unhideWhenUsed/>
    <w:rsid w:val="00666764"/>
  </w:style>
  <w:style w:type="numbering" w:customStyle="1" w:styleId="NoList51112">
    <w:name w:val="No List51112"/>
    <w:next w:val="a5"/>
    <w:semiHidden/>
    <w:unhideWhenUsed/>
    <w:rsid w:val="00666764"/>
  </w:style>
  <w:style w:type="numbering" w:customStyle="1" w:styleId="NoList61112">
    <w:name w:val="No List61112"/>
    <w:next w:val="a5"/>
    <w:uiPriority w:val="99"/>
    <w:semiHidden/>
    <w:unhideWhenUsed/>
    <w:rsid w:val="00666764"/>
  </w:style>
  <w:style w:type="numbering" w:customStyle="1" w:styleId="NoList71112">
    <w:name w:val="No List71112"/>
    <w:next w:val="a5"/>
    <w:uiPriority w:val="99"/>
    <w:semiHidden/>
    <w:unhideWhenUsed/>
    <w:rsid w:val="00666764"/>
  </w:style>
  <w:style w:type="numbering" w:customStyle="1" w:styleId="NoList81112">
    <w:name w:val="No List81112"/>
    <w:next w:val="a5"/>
    <w:uiPriority w:val="99"/>
    <w:semiHidden/>
    <w:unhideWhenUsed/>
    <w:rsid w:val="00666764"/>
  </w:style>
  <w:style w:type="numbering" w:customStyle="1" w:styleId="NoList12212">
    <w:name w:val="No List12212"/>
    <w:next w:val="a5"/>
    <w:semiHidden/>
    <w:rsid w:val="00666764"/>
  </w:style>
  <w:style w:type="numbering" w:customStyle="1" w:styleId="NoList111212">
    <w:name w:val="No List111212"/>
    <w:next w:val="a5"/>
    <w:semiHidden/>
    <w:unhideWhenUsed/>
    <w:rsid w:val="00666764"/>
  </w:style>
  <w:style w:type="numbering" w:customStyle="1" w:styleId="11212">
    <w:name w:val="无列表11212"/>
    <w:next w:val="a5"/>
    <w:semiHidden/>
    <w:rsid w:val="00666764"/>
  </w:style>
  <w:style w:type="numbering" w:customStyle="1" w:styleId="NoList22212">
    <w:name w:val="No List22212"/>
    <w:next w:val="a5"/>
    <w:semiHidden/>
    <w:unhideWhenUsed/>
    <w:rsid w:val="00666764"/>
  </w:style>
  <w:style w:type="numbering" w:customStyle="1" w:styleId="NoList32212">
    <w:name w:val="No List32212"/>
    <w:next w:val="a5"/>
    <w:uiPriority w:val="99"/>
    <w:semiHidden/>
    <w:unhideWhenUsed/>
    <w:rsid w:val="00666764"/>
  </w:style>
  <w:style w:type="numbering" w:customStyle="1" w:styleId="NoList42112">
    <w:name w:val="No List42112"/>
    <w:next w:val="a5"/>
    <w:uiPriority w:val="99"/>
    <w:semiHidden/>
    <w:unhideWhenUsed/>
    <w:rsid w:val="00666764"/>
  </w:style>
  <w:style w:type="numbering" w:customStyle="1" w:styleId="NoList211112">
    <w:name w:val="No List211112"/>
    <w:next w:val="a5"/>
    <w:uiPriority w:val="99"/>
    <w:semiHidden/>
    <w:unhideWhenUsed/>
    <w:rsid w:val="00666764"/>
  </w:style>
  <w:style w:type="numbering" w:customStyle="1" w:styleId="NoList311112">
    <w:name w:val="No List311112"/>
    <w:next w:val="a5"/>
    <w:uiPriority w:val="99"/>
    <w:semiHidden/>
    <w:unhideWhenUsed/>
    <w:rsid w:val="00666764"/>
  </w:style>
  <w:style w:type="numbering" w:customStyle="1" w:styleId="NoList411112">
    <w:name w:val="No List411112"/>
    <w:next w:val="a5"/>
    <w:uiPriority w:val="99"/>
    <w:semiHidden/>
    <w:unhideWhenUsed/>
    <w:rsid w:val="00666764"/>
  </w:style>
  <w:style w:type="numbering" w:customStyle="1" w:styleId="1111120">
    <w:name w:val="无列表111112"/>
    <w:next w:val="a5"/>
    <w:semiHidden/>
    <w:rsid w:val="00666764"/>
  </w:style>
  <w:style w:type="numbering" w:customStyle="1" w:styleId="NoList1111112">
    <w:name w:val="No List1111112"/>
    <w:next w:val="a5"/>
    <w:uiPriority w:val="99"/>
    <w:semiHidden/>
    <w:unhideWhenUsed/>
    <w:rsid w:val="00666764"/>
  </w:style>
  <w:style w:type="numbering" w:customStyle="1" w:styleId="NoList121112">
    <w:name w:val="No List121112"/>
    <w:next w:val="a5"/>
    <w:uiPriority w:val="99"/>
    <w:semiHidden/>
    <w:unhideWhenUsed/>
    <w:rsid w:val="00666764"/>
  </w:style>
  <w:style w:type="numbering" w:customStyle="1" w:styleId="NoList221112">
    <w:name w:val="No List221112"/>
    <w:next w:val="a5"/>
    <w:uiPriority w:val="99"/>
    <w:semiHidden/>
    <w:unhideWhenUsed/>
    <w:rsid w:val="00666764"/>
  </w:style>
  <w:style w:type="numbering" w:customStyle="1" w:styleId="NoList321112">
    <w:name w:val="No List321112"/>
    <w:next w:val="a5"/>
    <w:uiPriority w:val="99"/>
    <w:semiHidden/>
    <w:unhideWhenUsed/>
    <w:rsid w:val="00666764"/>
  </w:style>
  <w:style w:type="numbering" w:customStyle="1" w:styleId="NoList1412">
    <w:name w:val="No List1412"/>
    <w:next w:val="a5"/>
    <w:semiHidden/>
    <w:unhideWhenUsed/>
    <w:rsid w:val="00666764"/>
  </w:style>
  <w:style w:type="numbering" w:customStyle="1" w:styleId="NoList1512">
    <w:name w:val="No List1512"/>
    <w:next w:val="a5"/>
    <w:semiHidden/>
    <w:unhideWhenUsed/>
    <w:rsid w:val="00666764"/>
  </w:style>
  <w:style w:type="numbering" w:customStyle="1" w:styleId="NoList2412">
    <w:name w:val="No List2412"/>
    <w:next w:val="a5"/>
    <w:semiHidden/>
    <w:unhideWhenUsed/>
    <w:rsid w:val="00666764"/>
  </w:style>
  <w:style w:type="numbering" w:customStyle="1" w:styleId="NoList3412">
    <w:name w:val="No List3412"/>
    <w:next w:val="a5"/>
    <w:uiPriority w:val="99"/>
    <w:semiHidden/>
    <w:unhideWhenUsed/>
    <w:rsid w:val="00666764"/>
  </w:style>
  <w:style w:type="numbering" w:customStyle="1" w:styleId="NoList4412">
    <w:name w:val="No List4412"/>
    <w:next w:val="a5"/>
    <w:uiPriority w:val="99"/>
    <w:semiHidden/>
    <w:unhideWhenUsed/>
    <w:rsid w:val="00666764"/>
  </w:style>
  <w:style w:type="numbering" w:customStyle="1" w:styleId="NoList5312">
    <w:name w:val="No List5312"/>
    <w:next w:val="a5"/>
    <w:semiHidden/>
    <w:unhideWhenUsed/>
    <w:rsid w:val="00666764"/>
  </w:style>
  <w:style w:type="numbering" w:customStyle="1" w:styleId="NoList6312">
    <w:name w:val="No List6312"/>
    <w:next w:val="a5"/>
    <w:uiPriority w:val="99"/>
    <w:semiHidden/>
    <w:unhideWhenUsed/>
    <w:rsid w:val="00666764"/>
  </w:style>
  <w:style w:type="numbering" w:customStyle="1" w:styleId="NoList7312">
    <w:name w:val="No List7312"/>
    <w:next w:val="a5"/>
    <w:uiPriority w:val="99"/>
    <w:semiHidden/>
    <w:unhideWhenUsed/>
    <w:rsid w:val="00666764"/>
  </w:style>
  <w:style w:type="numbering" w:customStyle="1" w:styleId="NoList8212">
    <w:name w:val="No List8212"/>
    <w:next w:val="a5"/>
    <w:semiHidden/>
    <w:unhideWhenUsed/>
    <w:rsid w:val="00666764"/>
  </w:style>
  <w:style w:type="numbering" w:customStyle="1" w:styleId="NoList9212">
    <w:name w:val="No List9212"/>
    <w:next w:val="a5"/>
    <w:semiHidden/>
    <w:unhideWhenUsed/>
    <w:rsid w:val="00666764"/>
  </w:style>
  <w:style w:type="numbering" w:customStyle="1" w:styleId="NoList11312">
    <w:name w:val="No List11312"/>
    <w:next w:val="a5"/>
    <w:semiHidden/>
    <w:unhideWhenUsed/>
    <w:rsid w:val="00666764"/>
  </w:style>
  <w:style w:type="numbering" w:customStyle="1" w:styleId="NoList21312">
    <w:name w:val="No List21312"/>
    <w:next w:val="a5"/>
    <w:uiPriority w:val="99"/>
    <w:semiHidden/>
    <w:unhideWhenUsed/>
    <w:rsid w:val="00666764"/>
  </w:style>
  <w:style w:type="numbering" w:customStyle="1" w:styleId="NoList31312">
    <w:name w:val="No List31312"/>
    <w:next w:val="a5"/>
    <w:uiPriority w:val="99"/>
    <w:semiHidden/>
    <w:unhideWhenUsed/>
    <w:rsid w:val="00666764"/>
  </w:style>
  <w:style w:type="numbering" w:customStyle="1" w:styleId="NoList41312">
    <w:name w:val="No List41312"/>
    <w:next w:val="a5"/>
    <w:uiPriority w:val="99"/>
    <w:semiHidden/>
    <w:unhideWhenUsed/>
    <w:rsid w:val="00666764"/>
  </w:style>
  <w:style w:type="numbering" w:customStyle="1" w:styleId="NoList51212">
    <w:name w:val="No List51212"/>
    <w:next w:val="a5"/>
    <w:semiHidden/>
    <w:unhideWhenUsed/>
    <w:rsid w:val="00666764"/>
  </w:style>
  <w:style w:type="numbering" w:customStyle="1" w:styleId="NoList61212">
    <w:name w:val="No List61212"/>
    <w:next w:val="a5"/>
    <w:uiPriority w:val="99"/>
    <w:semiHidden/>
    <w:unhideWhenUsed/>
    <w:rsid w:val="00666764"/>
  </w:style>
  <w:style w:type="numbering" w:customStyle="1" w:styleId="NoList71212">
    <w:name w:val="No List71212"/>
    <w:next w:val="a5"/>
    <w:uiPriority w:val="99"/>
    <w:semiHidden/>
    <w:unhideWhenUsed/>
    <w:rsid w:val="00666764"/>
  </w:style>
  <w:style w:type="numbering" w:customStyle="1" w:styleId="NoList81212">
    <w:name w:val="No List81212"/>
    <w:next w:val="a5"/>
    <w:uiPriority w:val="99"/>
    <w:semiHidden/>
    <w:unhideWhenUsed/>
    <w:rsid w:val="00666764"/>
  </w:style>
  <w:style w:type="numbering" w:customStyle="1" w:styleId="NoList91112">
    <w:name w:val="No List91112"/>
    <w:next w:val="a5"/>
    <w:uiPriority w:val="99"/>
    <w:semiHidden/>
    <w:unhideWhenUsed/>
    <w:rsid w:val="00666764"/>
  </w:style>
  <w:style w:type="numbering" w:customStyle="1" w:styleId="LFO19212">
    <w:name w:val="LFO19212"/>
    <w:basedOn w:val="a5"/>
    <w:rsid w:val="00666764"/>
  </w:style>
  <w:style w:type="numbering" w:customStyle="1" w:styleId="NoList10112">
    <w:name w:val="No List10112"/>
    <w:next w:val="a5"/>
    <w:semiHidden/>
    <w:unhideWhenUsed/>
    <w:rsid w:val="00666764"/>
  </w:style>
  <w:style w:type="numbering" w:customStyle="1" w:styleId="LFO191112">
    <w:name w:val="LFO191112"/>
    <w:basedOn w:val="a5"/>
    <w:rsid w:val="00666764"/>
  </w:style>
  <w:style w:type="numbering" w:customStyle="1" w:styleId="NoList12312">
    <w:name w:val="No List12312"/>
    <w:next w:val="a5"/>
    <w:uiPriority w:val="99"/>
    <w:semiHidden/>
    <w:rsid w:val="00666764"/>
  </w:style>
  <w:style w:type="numbering" w:customStyle="1" w:styleId="NoList111312">
    <w:name w:val="No List111312"/>
    <w:next w:val="a5"/>
    <w:uiPriority w:val="99"/>
    <w:semiHidden/>
    <w:unhideWhenUsed/>
    <w:rsid w:val="00666764"/>
  </w:style>
  <w:style w:type="numbering" w:customStyle="1" w:styleId="13120">
    <w:name w:val="无列表1312"/>
    <w:next w:val="a5"/>
    <w:semiHidden/>
    <w:rsid w:val="00666764"/>
  </w:style>
  <w:style w:type="numbering" w:customStyle="1" w:styleId="13121">
    <w:name w:val="リストなし1312"/>
    <w:next w:val="a5"/>
    <w:uiPriority w:val="99"/>
    <w:semiHidden/>
    <w:unhideWhenUsed/>
    <w:rsid w:val="00666764"/>
  </w:style>
  <w:style w:type="numbering" w:customStyle="1" w:styleId="11312">
    <w:name w:val="无列表11312"/>
    <w:next w:val="a5"/>
    <w:semiHidden/>
    <w:rsid w:val="00666764"/>
  </w:style>
  <w:style w:type="numbering" w:customStyle="1" w:styleId="112120">
    <w:name w:val="リストなし11212"/>
    <w:next w:val="a5"/>
    <w:uiPriority w:val="99"/>
    <w:semiHidden/>
    <w:unhideWhenUsed/>
    <w:rsid w:val="00666764"/>
  </w:style>
  <w:style w:type="numbering" w:customStyle="1" w:styleId="NoList22312">
    <w:name w:val="No List22312"/>
    <w:next w:val="a5"/>
    <w:uiPriority w:val="99"/>
    <w:semiHidden/>
    <w:unhideWhenUsed/>
    <w:rsid w:val="00666764"/>
  </w:style>
  <w:style w:type="numbering" w:customStyle="1" w:styleId="NoList32312">
    <w:name w:val="No List32312"/>
    <w:next w:val="a5"/>
    <w:uiPriority w:val="99"/>
    <w:semiHidden/>
    <w:unhideWhenUsed/>
    <w:rsid w:val="00666764"/>
  </w:style>
  <w:style w:type="numbering" w:customStyle="1" w:styleId="NoList42212">
    <w:name w:val="No List42212"/>
    <w:next w:val="a5"/>
    <w:uiPriority w:val="99"/>
    <w:semiHidden/>
    <w:unhideWhenUsed/>
    <w:rsid w:val="00666764"/>
  </w:style>
  <w:style w:type="numbering" w:customStyle="1" w:styleId="NoList211212">
    <w:name w:val="No List211212"/>
    <w:next w:val="a5"/>
    <w:uiPriority w:val="99"/>
    <w:semiHidden/>
    <w:unhideWhenUsed/>
    <w:rsid w:val="00666764"/>
  </w:style>
  <w:style w:type="numbering" w:customStyle="1" w:styleId="NoList311212">
    <w:name w:val="No List311212"/>
    <w:next w:val="a5"/>
    <w:uiPriority w:val="99"/>
    <w:semiHidden/>
    <w:unhideWhenUsed/>
    <w:rsid w:val="00666764"/>
  </w:style>
  <w:style w:type="numbering" w:customStyle="1" w:styleId="NoList411212">
    <w:name w:val="No List411212"/>
    <w:next w:val="a5"/>
    <w:uiPriority w:val="99"/>
    <w:semiHidden/>
    <w:unhideWhenUsed/>
    <w:rsid w:val="00666764"/>
  </w:style>
  <w:style w:type="numbering" w:customStyle="1" w:styleId="111212">
    <w:name w:val="无列表111212"/>
    <w:next w:val="a5"/>
    <w:semiHidden/>
    <w:rsid w:val="00666764"/>
  </w:style>
  <w:style w:type="numbering" w:customStyle="1" w:styleId="NoList1111212">
    <w:name w:val="No List1111212"/>
    <w:next w:val="a5"/>
    <w:uiPriority w:val="99"/>
    <w:semiHidden/>
    <w:unhideWhenUsed/>
    <w:rsid w:val="00666764"/>
  </w:style>
  <w:style w:type="numbering" w:customStyle="1" w:styleId="NoList121212">
    <w:name w:val="No List121212"/>
    <w:next w:val="a5"/>
    <w:uiPriority w:val="99"/>
    <w:semiHidden/>
    <w:unhideWhenUsed/>
    <w:rsid w:val="00666764"/>
  </w:style>
  <w:style w:type="numbering" w:customStyle="1" w:styleId="NoList221212">
    <w:name w:val="No List221212"/>
    <w:next w:val="a5"/>
    <w:uiPriority w:val="99"/>
    <w:semiHidden/>
    <w:unhideWhenUsed/>
    <w:rsid w:val="00666764"/>
  </w:style>
  <w:style w:type="numbering" w:customStyle="1" w:styleId="NoList321212">
    <w:name w:val="No List321212"/>
    <w:next w:val="a5"/>
    <w:uiPriority w:val="99"/>
    <w:semiHidden/>
    <w:unhideWhenUsed/>
    <w:rsid w:val="00666764"/>
  </w:style>
  <w:style w:type="numbering" w:customStyle="1" w:styleId="NoList1612">
    <w:name w:val="No List1612"/>
    <w:next w:val="a5"/>
    <w:semiHidden/>
    <w:unhideWhenUsed/>
    <w:rsid w:val="00666764"/>
  </w:style>
  <w:style w:type="numbering" w:customStyle="1" w:styleId="NoList1712">
    <w:name w:val="No List1712"/>
    <w:next w:val="a5"/>
    <w:uiPriority w:val="99"/>
    <w:semiHidden/>
    <w:unhideWhenUsed/>
    <w:rsid w:val="00666764"/>
  </w:style>
  <w:style w:type="numbering" w:customStyle="1" w:styleId="NoList2512">
    <w:name w:val="No List2512"/>
    <w:next w:val="a5"/>
    <w:semiHidden/>
    <w:unhideWhenUsed/>
    <w:rsid w:val="00666764"/>
  </w:style>
  <w:style w:type="numbering" w:customStyle="1" w:styleId="NoList3512">
    <w:name w:val="No List3512"/>
    <w:next w:val="a5"/>
    <w:uiPriority w:val="99"/>
    <w:semiHidden/>
    <w:unhideWhenUsed/>
    <w:rsid w:val="00666764"/>
  </w:style>
  <w:style w:type="numbering" w:customStyle="1" w:styleId="NoList4512">
    <w:name w:val="No List4512"/>
    <w:next w:val="a5"/>
    <w:uiPriority w:val="99"/>
    <w:semiHidden/>
    <w:unhideWhenUsed/>
    <w:rsid w:val="00666764"/>
  </w:style>
  <w:style w:type="numbering" w:customStyle="1" w:styleId="NoList5412">
    <w:name w:val="No List5412"/>
    <w:next w:val="a5"/>
    <w:uiPriority w:val="99"/>
    <w:semiHidden/>
    <w:unhideWhenUsed/>
    <w:rsid w:val="00666764"/>
  </w:style>
  <w:style w:type="numbering" w:customStyle="1" w:styleId="NoList6412">
    <w:name w:val="No List6412"/>
    <w:next w:val="a5"/>
    <w:uiPriority w:val="99"/>
    <w:semiHidden/>
    <w:unhideWhenUsed/>
    <w:rsid w:val="00666764"/>
  </w:style>
  <w:style w:type="numbering" w:customStyle="1" w:styleId="NoList7412">
    <w:name w:val="No List7412"/>
    <w:next w:val="a5"/>
    <w:uiPriority w:val="99"/>
    <w:semiHidden/>
    <w:unhideWhenUsed/>
    <w:rsid w:val="00666764"/>
  </w:style>
  <w:style w:type="numbering" w:customStyle="1" w:styleId="NoList8312">
    <w:name w:val="No List8312"/>
    <w:next w:val="a5"/>
    <w:uiPriority w:val="99"/>
    <w:semiHidden/>
    <w:unhideWhenUsed/>
    <w:rsid w:val="00666764"/>
  </w:style>
  <w:style w:type="numbering" w:customStyle="1" w:styleId="NoList9312">
    <w:name w:val="No List9312"/>
    <w:next w:val="a5"/>
    <w:uiPriority w:val="99"/>
    <w:semiHidden/>
    <w:unhideWhenUsed/>
    <w:rsid w:val="00666764"/>
  </w:style>
  <w:style w:type="numbering" w:customStyle="1" w:styleId="NoList11412">
    <w:name w:val="No List11412"/>
    <w:next w:val="a5"/>
    <w:uiPriority w:val="99"/>
    <w:semiHidden/>
    <w:unhideWhenUsed/>
    <w:rsid w:val="00666764"/>
  </w:style>
  <w:style w:type="numbering" w:customStyle="1" w:styleId="NoList21412">
    <w:name w:val="No List21412"/>
    <w:next w:val="a5"/>
    <w:uiPriority w:val="99"/>
    <w:semiHidden/>
    <w:unhideWhenUsed/>
    <w:rsid w:val="00666764"/>
  </w:style>
  <w:style w:type="numbering" w:customStyle="1" w:styleId="NoList31412">
    <w:name w:val="No List31412"/>
    <w:next w:val="a5"/>
    <w:uiPriority w:val="99"/>
    <w:semiHidden/>
    <w:unhideWhenUsed/>
    <w:rsid w:val="00666764"/>
  </w:style>
  <w:style w:type="numbering" w:customStyle="1" w:styleId="NoList41412">
    <w:name w:val="No List41412"/>
    <w:next w:val="a5"/>
    <w:uiPriority w:val="99"/>
    <w:semiHidden/>
    <w:unhideWhenUsed/>
    <w:rsid w:val="00666764"/>
  </w:style>
  <w:style w:type="numbering" w:customStyle="1" w:styleId="NoList51312">
    <w:name w:val="No List51312"/>
    <w:next w:val="a5"/>
    <w:uiPriority w:val="99"/>
    <w:semiHidden/>
    <w:unhideWhenUsed/>
    <w:rsid w:val="00666764"/>
  </w:style>
  <w:style w:type="numbering" w:customStyle="1" w:styleId="NoList61312">
    <w:name w:val="No List61312"/>
    <w:next w:val="a5"/>
    <w:uiPriority w:val="99"/>
    <w:semiHidden/>
    <w:unhideWhenUsed/>
    <w:rsid w:val="00666764"/>
  </w:style>
  <w:style w:type="numbering" w:customStyle="1" w:styleId="NoList71312">
    <w:name w:val="No List71312"/>
    <w:next w:val="a5"/>
    <w:uiPriority w:val="99"/>
    <w:semiHidden/>
    <w:unhideWhenUsed/>
    <w:rsid w:val="00666764"/>
  </w:style>
  <w:style w:type="numbering" w:customStyle="1" w:styleId="NoList81312">
    <w:name w:val="No List81312"/>
    <w:next w:val="a5"/>
    <w:uiPriority w:val="99"/>
    <w:semiHidden/>
    <w:unhideWhenUsed/>
    <w:rsid w:val="00666764"/>
  </w:style>
  <w:style w:type="numbering" w:customStyle="1" w:styleId="NoList91212">
    <w:name w:val="No List91212"/>
    <w:next w:val="a5"/>
    <w:uiPriority w:val="99"/>
    <w:semiHidden/>
    <w:unhideWhenUsed/>
    <w:rsid w:val="00666764"/>
  </w:style>
  <w:style w:type="numbering" w:customStyle="1" w:styleId="LFO19312">
    <w:name w:val="LFO19312"/>
    <w:basedOn w:val="a5"/>
    <w:rsid w:val="00666764"/>
  </w:style>
  <w:style w:type="numbering" w:customStyle="1" w:styleId="NoList10212">
    <w:name w:val="No List10212"/>
    <w:next w:val="a5"/>
    <w:semiHidden/>
    <w:unhideWhenUsed/>
    <w:rsid w:val="00666764"/>
  </w:style>
  <w:style w:type="numbering" w:customStyle="1" w:styleId="LFO191212">
    <w:name w:val="LFO191212"/>
    <w:basedOn w:val="a5"/>
    <w:rsid w:val="00666764"/>
  </w:style>
  <w:style w:type="numbering" w:customStyle="1" w:styleId="NoList12412">
    <w:name w:val="No List12412"/>
    <w:next w:val="a5"/>
    <w:uiPriority w:val="99"/>
    <w:semiHidden/>
    <w:rsid w:val="00666764"/>
  </w:style>
  <w:style w:type="numbering" w:customStyle="1" w:styleId="NoList111412">
    <w:name w:val="No List111412"/>
    <w:next w:val="a5"/>
    <w:uiPriority w:val="99"/>
    <w:semiHidden/>
    <w:unhideWhenUsed/>
    <w:rsid w:val="00666764"/>
  </w:style>
  <w:style w:type="numbering" w:customStyle="1" w:styleId="14120">
    <w:name w:val="无列表1412"/>
    <w:next w:val="a5"/>
    <w:semiHidden/>
    <w:rsid w:val="00666764"/>
  </w:style>
  <w:style w:type="numbering" w:customStyle="1" w:styleId="14121">
    <w:name w:val="リストなし1412"/>
    <w:next w:val="a5"/>
    <w:uiPriority w:val="99"/>
    <w:semiHidden/>
    <w:unhideWhenUsed/>
    <w:rsid w:val="00666764"/>
  </w:style>
  <w:style w:type="numbering" w:customStyle="1" w:styleId="11412">
    <w:name w:val="无列表11412"/>
    <w:next w:val="a5"/>
    <w:semiHidden/>
    <w:rsid w:val="00666764"/>
  </w:style>
  <w:style w:type="numbering" w:customStyle="1" w:styleId="113120">
    <w:name w:val="リストなし11312"/>
    <w:next w:val="a5"/>
    <w:uiPriority w:val="99"/>
    <w:semiHidden/>
    <w:unhideWhenUsed/>
    <w:rsid w:val="00666764"/>
  </w:style>
  <w:style w:type="numbering" w:customStyle="1" w:styleId="NoList22412">
    <w:name w:val="No List22412"/>
    <w:next w:val="a5"/>
    <w:uiPriority w:val="99"/>
    <w:semiHidden/>
    <w:unhideWhenUsed/>
    <w:rsid w:val="00666764"/>
  </w:style>
  <w:style w:type="numbering" w:customStyle="1" w:styleId="NoList32412">
    <w:name w:val="No List32412"/>
    <w:next w:val="a5"/>
    <w:uiPriority w:val="99"/>
    <w:semiHidden/>
    <w:unhideWhenUsed/>
    <w:rsid w:val="00666764"/>
  </w:style>
  <w:style w:type="numbering" w:customStyle="1" w:styleId="NoList42312">
    <w:name w:val="No List42312"/>
    <w:next w:val="a5"/>
    <w:uiPriority w:val="99"/>
    <w:semiHidden/>
    <w:unhideWhenUsed/>
    <w:rsid w:val="00666764"/>
  </w:style>
  <w:style w:type="numbering" w:customStyle="1" w:styleId="NoList211312">
    <w:name w:val="No List211312"/>
    <w:next w:val="a5"/>
    <w:uiPriority w:val="99"/>
    <w:semiHidden/>
    <w:unhideWhenUsed/>
    <w:rsid w:val="00666764"/>
  </w:style>
  <w:style w:type="numbering" w:customStyle="1" w:styleId="NoList311312">
    <w:name w:val="No List311312"/>
    <w:next w:val="a5"/>
    <w:uiPriority w:val="99"/>
    <w:semiHidden/>
    <w:unhideWhenUsed/>
    <w:rsid w:val="00666764"/>
  </w:style>
  <w:style w:type="numbering" w:customStyle="1" w:styleId="NoList411312">
    <w:name w:val="No List411312"/>
    <w:next w:val="a5"/>
    <w:uiPriority w:val="99"/>
    <w:semiHidden/>
    <w:unhideWhenUsed/>
    <w:rsid w:val="00666764"/>
  </w:style>
  <w:style w:type="numbering" w:customStyle="1" w:styleId="111312">
    <w:name w:val="无列表111312"/>
    <w:next w:val="a5"/>
    <w:semiHidden/>
    <w:rsid w:val="00666764"/>
  </w:style>
  <w:style w:type="numbering" w:customStyle="1" w:styleId="NoList1111312">
    <w:name w:val="No List1111312"/>
    <w:next w:val="a5"/>
    <w:uiPriority w:val="99"/>
    <w:semiHidden/>
    <w:unhideWhenUsed/>
    <w:rsid w:val="00666764"/>
  </w:style>
  <w:style w:type="numbering" w:customStyle="1" w:styleId="NoList121312">
    <w:name w:val="No List121312"/>
    <w:next w:val="a5"/>
    <w:uiPriority w:val="99"/>
    <w:semiHidden/>
    <w:unhideWhenUsed/>
    <w:rsid w:val="00666764"/>
  </w:style>
  <w:style w:type="numbering" w:customStyle="1" w:styleId="NoList221312">
    <w:name w:val="No List221312"/>
    <w:next w:val="a5"/>
    <w:uiPriority w:val="99"/>
    <w:semiHidden/>
    <w:unhideWhenUsed/>
    <w:rsid w:val="00666764"/>
  </w:style>
  <w:style w:type="numbering" w:customStyle="1" w:styleId="NoList321312">
    <w:name w:val="No List321312"/>
    <w:next w:val="a5"/>
    <w:uiPriority w:val="99"/>
    <w:semiHidden/>
    <w:unhideWhenUsed/>
    <w:rsid w:val="00666764"/>
  </w:style>
  <w:style w:type="numbering" w:customStyle="1" w:styleId="KeineListe1">
    <w:name w:val="Keine Liste1"/>
    <w:next w:val="a5"/>
    <w:uiPriority w:val="99"/>
    <w:semiHidden/>
    <w:unhideWhenUsed/>
    <w:rsid w:val="00666764"/>
  </w:style>
  <w:style w:type="numbering" w:customStyle="1" w:styleId="Style13">
    <w:name w:val="Style13"/>
    <w:uiPriority w:val="99"/>
    <w:rsid w:val="00666764"/>
  </w:style>
  <w:style w:type="numbering" w:customStyle="1" w:styleId="SGS3">
    <w:name w:val="SGS3"/>
    <w:uiPriority w:val="99"/>
    <w:rsid w:val="00666764"/>
  </w:style>
  <w:style w:type="numbering" w:customStyle="1" w:styleId="SGS12">
    <w:name w:val="SGS12"/>
    <w:uiPriority w:val="99"/>
    <w:rsid w:val="00666764"/>
    <w:pPr>
      <w:numPr>
        <w:numId w:val="46"/>
      </w:numPr>
    </w:pPr>
  </w:style>
  <w:style w:type="numbering" w:customStyle="1" w:styleId="Style112">
    <w:name w:val="Style112"/>
    <w:uiPriority w:val="99"/>
    <w:rsid w:val="00666764"/>
    <w:pPr>
      <w:numPr>
        <w:numId w:val="47"/>
      </w:numPr>
    </w:pPr>
  </w:style>
  <w:style w:type="character" w:customStyle="1" w:styleId="NOChar2">
    <w:name w:val="NO Char2"/>
    <w:locked/>
    <w:rsid w:val="00666764"/>
    <w:rPr>
      <w:lang w:eastAsia="en-US"/>
    </w:rPr>
  </w:style>
  <w:style w:type="paragraph" w:customStyle="1" w:styleId="TAHLeft">
    <w:name w:val="TAH + Left"/>
    <w:basedOn w:val="TAL"/>
    <w:uiPriority w:val="99"/>
    <w:qFormat/>
    <w:rsid w:val="00666764"/>
    <w:rPr>
      <w:rFonts w:eastAsia="Times New Roman"/>
      <w:color w:val="000000"/>
    </w:rPr>
  </w:style>
  <w:style w:type="paragraph" w:customStyle="1" w:styleId="63-13">
    <w:name w:val=".6.3-13"/>
    <w:basedOn w:val="TAH"/>
    <w:rsid w:val="00666764"/>
    <w:pPr>
      <w:jc w:val="left"/>
    </w:pPr>
    <w:rPr>
      <w:rFonts w:eastAsia="Times New Roman"/>
      <w:b w:val="0"/>
      <w:color w:val="000000"/>
    </w:rPr>
  </w:style>
  <w:style w:type="character" w:customStyle="1" w:styleId="H10">
    <w:name w:val="H1_"/>
    <w:rsid w:val="00666764"/>
    <w:rPr>
      <w:rFonts w:ascii="Arial" w:eastAsia="ＭＳ 明朝" w:hAnsi="Arial"/>
      <w:sz w:val="36"/>
      <w:lang w:val="en-GB" w:eastAsia="en-US" w:bidi="ar-SA"/>
    </w:rPr>
  </w:style>
  <w:style w:type="character" w:customStyle="1" w:styleId="Heading2-">
    <w:name w:val="Heading 2-"/>
    <w:rsid w:val="006667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66764"/>
    <w:rPr>
      <w:rFonts w:ascii="Arial" w:hAnsi="Arial"/>
      <w:sz w:val="32"/>
      <w:lang w:val="en-GB" w:eastAsia="en-US"/>
    </w:rPr>
  </w:style>
  <w:style w:type="paragraph" w:customStyle="1" w:styleId="TDC91">
    <w:name w:val="TDC 91"/>
    <w:basedOn w:val="81"/>
    <w:uiPriority w:val="99"/>
    <w:qFormat/>
    <w:rsid w:val="00666764"/>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666764"/>
    <w:rPr>
      <w:rFonts w:eastAsia="ＭＳ 明朝"/>
      <w:lang w:val="en-GB" w:eastAsia="x-none"/>
    </w:rPr>
  </w:style>
  <w:style w:type="character" w:customStyle="1" w:styleId="HTMLPreformattedChar1">
    <w:name w:val="HTML Preformatted Char1"/>
    <w:rsid w:val="00666764"/>
    <w:rPr>
      <w:rFonts w:ascii="Courier New" w:eastAsia="ＭＳ 明朝" w:hAnsi="Courier New"/>
      <w:lang w:val="en-GB" w:eastAsia="x-none"/>
    </w:rPr>
  </w:style>
  <w:style w:type="paragraph" w:customStyle="1" w:styleId="Epgrafe1">
    <w:name w:val="Epígrafe1"/>
    <w:basedOn w:val="a2"/>
    <w:next w:val="a2"/>
    <w:uiPriority w:val="99"/>
    <w:qFormat/>
    <w:rsid w:val="00666764"/>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666764"/>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666764"/>
    <w:pPr>
      <w:ind w:firstLineChars="200" w:firstLine="420"/>
    </w:pPr>
    <w:rPr>
      <w:rFonts w:eastAsia="Times New Roman"/>
      <w:color w:val="000000"/>
      <w:lang w:eastAsia="ja-JP"/>
    </w:rPr>
  </w:style>
  <w:style w:type="paragraph" w:customStyle="1" w:styleId="B-Body">
    <w:name w:val="B-Body"/>
    <w:link w:val="B-BodyChar"/>
    <w:qFormat/>
    <w:rsid w:val="006667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66764"/>
    <w:rPr>
      <w:rFonts w:ascii="Times New Roman" w:eastAsia="SimSun" w:hAnsi="Times New Roman"/>
      <w:sz w:val="22"/>
      <w:lang w:val="en-GB" w:eastAsia="en-GB"/>
    </w:rPr>
  </w:style>
  <w:style w:type="paragraph" w:customStyle="1" w:styleId="4ff">
    <w:name w:val="列出段落4"/>
    <w:basedOn w:val="a2"/>
    <w:uiPriority w:val="99"/>
    <w:qFormat/>
    <w:rsid w:val="00666764"/>
    <w:pPr>
      <w:ind w:firstLineChars="200" w:firstLine="420"/>
    </w:pPr>
    <w:rPr>
      <w:rFonts w:eastAsia="Times New Roman"/>
      <w:color w:val="000000"/>
      <w:lang w:eastAsia="ja-JP"/>
    </w:rPr>
  </w:style>
  <w:style w:type="paragraph" w:customStyle="1" w:styleId="TF1">
    <w:name w:val="TF1"/>
    <w:link w:val="TFZchn"/>
    <w:qFormat/>
    <w:rsid w:val="00666764"/>
    <w:pPr>
      <w:keepLines/>
      <w:spacing w:after="240"/>
      <w:jc w:val="center"/>
    </w:pPr>
    <w:rPr>
      <w:rFonts w:ascii="Arial" w:hAnsi="Arial"/>
      <w:b/>
      <w:bCs/>
    </w:rPr>
  </w:style>
  <w:style w:type="paragraph" w:customStyle="1" w:styleId="Commentnokia0">
    <w:name w:val="Comment nokia"/>
    <w:basedOn w:val="40"/>
    <w:uiPriority w:val="99"/>
    <w:qFormat/>
    <w:rsid w:val="00666764"/>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666764"/>
    <w:pPr>
      <w:ind w:firstLineChars="200" w:firstLine="420"/>
    </w:pPr>
    <w:rPr>
      <w:rFonts w:eastAsia="Times New Roman"/>
      <w:color w:val="000000"/>
      <w:lang w:eastAsia="ja-JP"/>
    </w:rPr>
  </w:style>
  <w:style w:type="character" w:customStyle="1" w:styleId="Titre32">
    <w:name w:val="Titre 32"/>
    <w:rsid w:val="00666764"/>
    <w:rPr>
      <w:rFonts w:ascii="Arial" w:hAnsi="Arial"/>
      <w:sz w:val="28"/>
      <w:szCs w:val="28"/>
      <w:lang w:val="en-GB" w:eastAsia="en-GB"/>
    </w:rPr>
  </w:style>
  <w:style w:type="character" w:customStyle="1" w:styleId="Titre31">
    <w:name w:val="Titre 31"/>
    <w:rsid w:val="00666764"/>
    <w:rPr>
      <w:rFonts w:ascii="Arial" w:hAnsi="Arial"/>
      <w:sz w:val="28"/>
      <w:szCs w:val="28"/>
      <w:lang w:val="en-GB" w:eastAsia="en-GB"/>
    </w:rPr>
  </w:style>
  <w:style w:type="character" w:customStyle="1" w:styleId="trans">
    <w:name w:val="trans"/>
    <w:rsid w:val="00666764"/>
  </w:style>
  <w:style w:type="character" w:customStyle="1" w:styleId="Head2A1">
    <w:name w:val="Head2A1"/>
    <w:rsid w:val="00666764"/>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666764"/>
    <w:rPr>
      <w:rFonts w:ascii="Arial" w:eastAsia="Times New Roman" w:hAnsi="Arial"/>
    </w:rPr>
  </w:style>
  <w:style w:type="character" w:customStyle="1" w:styleId="Heading8Char4">
    <w:name w:val="Heading 8 Char4"/>
    <w:rsid w:val="00666764"/>
    <w:rPr>
      <w:rFonts w:ascii="Arial" w:eastAsia="Times New Roman" w:hAnsi="Arial"/>
      <w:sz w:val="36"/>
    </w:rPr>
  </w:style>
  <w:style w:type="character" w:customStyle="1" w:styleId="Heading9Char3">
    <w:name w:val="Heading 9 Char3"/>
    <w:rsid w:val="00666764"/>
    <w:rPr>
      <w:rFonts w:ascii="Arial" w:eastAsia="Times New Roman" w:hAnsi="Arial"/>
      <w:sz w:val="36"/>
    </w:rPr>
  </w:style>
  <w:style w:type="character" w:customStyle="1" w:styleId="FooterChar3">
    <w:name w:val="Footer Char3"/>
    <w:aliases w:val="footer odd Char2,footer Char2,fo Char2,pie de página Char2"/>
    <w:rsid w:val="00666764"/>
    <w:rPr>
      <w:rFonts w:ascii="Arial" w:eastAsia="Times New Roman" w:hAnsi="Arial"/>
      <w:b/>
      <w:i/>
      <w:noProof/>
      <w:sz w:val="18"/>
    </w:rPr>
  </w:style>
  <w:style w:type="character" w:customStyle="1" w:styleId="CommentTextChar3">
    <w:name w:val="Comment Text Char3"/>
    <w:rsid w:val="00666764"/>
    <w:rPr>
      <w:rFonts w:eastAsia="SimSun"/>
      <w:lang w:val="en-GB"/>
    </w:rPr>
  </w:style>
  <w:style w:type="character" w:customStyle="1" w:styleId="DocumentMapChar2">
    <w:name w:val="Document Map Char2"/>
    <w:uiPriority w:val="99"/>
    <w:rsid w:val="00666764"/>
    <w:rPr>
      <w:rFonts w:ascii="Tahoma" w:eastAsia="Times New Roman" w:hAnsi="Tahoma" w:cs="Tahoma"/>
      <w:shd w:val="clear" w:color="auto" w:fill="000080"/>
      <w:lang w:val="en-GB"/>
    </w:rPr>
  </w:style>
  <w:style w:type="character" w:customStyle="1" w:styleId="NoteHeadingChar2">
    <w:name w:val="Note Heading Char2"/>
    <w:rsid w:val="00666764"/>
    <w:rPr>
      <w:lang w:val="x-none" w:eastAsia="x-none"/>
    </w:rPr>
  </w:style>
  <w:style w:type="character" w:customStyle="1" w:styleId="PlainTextChar4">
    <w:name w:val="Plain Text Char4"/>
    <w:rsid w:val="00666764"/>
    <w:rPr>
      <w:rFonts w:ascii="Courier New" w:eastAsia="SimSun" w:hAnsi="Courier New"/>
      <w:lang w:val="nb-NO"/>
    </w:rPr>
  </w:style>
  <w:style w:type="character" w:customStyle="1" w:styleId="BalloonTextChar2">
    <w:name w:val="Balloon Text Char2"/>
    <w:uiPriority w:val="99"/>
    <w:rsid w:val="00666764"/>
    <w:rPr>
      <w:rFonts w:ascii="Tahoma" w:eastAsia="Times New Roman" w:hAnsi="Tahoma" w:cs="Tahoma"/>
      <w:sz w:val="16"/>
      <w:szCs w:val="16"/>
      <w:lang w:val="en-GB"/>
    </w:rPr>
  </w:style>
  <w:style w:type="character" w:customStyle="1" w:styleId="BodyTextIndentChar4">
    <w:name w:val="Body Text Indent Char4"/>
    <w:rsid w:val="00666764"/>
    <w:rPr>
      <w:rFonts w:eastAsia="Batang"/>
      <w:lang w:val="en-GB"/>
    </w:rPr>
  </w:style>
  <w:style w:type="character" w:customStyle="1" w:styleId="BodyText2Char4">
    <w:name w:val="Body Text 2 Char4"/>
    <w:rsid w:val="00666764"/>
    <w:rPr>
      <w:rFonts w:ascii="CG Times (WN)" w:eastAsia="Malgun Gothic" w:hAnsi="CG Times (WN)"/>
      <w:i/>
      <w:lang w:val="en-GB" w:eastAsia="ko-KR"/>
    </w:rPr>
  </w:style>
  <w:style w:type="character" w:customStyle="1" w:styleId="BodyText3Char4">
    <w:name w:val="Body Text 3 Char4"/>
    <w:rsid w:val="00666764"/>
    <w:rPr>
      <w:rFonts w:ascii="CG Times (WN)" w:eastAsia="Osaka" w:hAnsi="CG Times (WN)"/>
      <w:color w:val="000000"/>
      <w:lang w:val="en-GB" w:eastAsia="ko-KR"/>
    </w:rPr>
  </w:style>
  <w:style w:type="character" w:customStyle="1" w:styleId="BodyTextIndent2Char4">
    <w:name w:val="Body Text Indent 2 Char4"/>
    <w:rsid w:val="00666764"/>
    <w:rPr>
      <w:rFonts w:ascii="CG Times (WN)" w:hAnsi="CG Times (WN)"/>
      <w:lang w:val="en-GB"/>
    </w:rPr>
  </w:style>
  <w:style w:type="character" w:customStyle="1" w:styleId="HTMLPreformattedChar2">
    <w:name w:val="HTML Preformatted Char2"/>
    <w:rsid w:val="00666764"/>
    <w:rPr>
      <w:rFonts w:ascii="Courier New" w:hAnsi="Courier New"/>
      <w:lang w:val="en-GB" w:eastAsia="x-none"/>
    </w:rPr>
  </w:style>
  <w:style w:type="paragraph" w:customStyle="1" w:styleId="wxs">
    <w:name w:val="wxs_正文"/>
    <w:basedOn w:val="a2"/>
    <w:uiPriority w:val="99"/>
    <w:qFormat/>
    <w:rsid w:val="00666764"/>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666764"/>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6676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66764"/>
    <w:rPr>
      <w:rFonts w:ascii="Times New Roman" w:eastAsia="Times New Roman" w:hAnsi="Times New Roman"/>
      <w:b/>
      <w:bCs/>
      <w:kern w:val="44"/>
      <w:sz w:val="30"/>
      <w:lang w:val="en-GB" w:eastAsia="en-US"/>
    </w:rPr>
  </w:style>
  <w:style w:type="paragraph" w:customStyle="1" w:styleId="NOTE1">
    <w:name w:val="NOTE"/>
    <w:basedOn w:val="B30"/>
    <w:uiPriority w:val="99"/>
    <w:qFormat/>
    <w:rsid w:val="00666764"/>
    <w:rPr>
      <w:rFonts w:eastAsia="Times New Roman"/>
      <w:color w:val="000000"/>
      <w:lang w:eastAsia="ja-JP"/>
    </w:rPr>
  </w:style>
  <w:style w:type="paragraph" w:customStyle="1" w:styleId="Bullet2">
    <w:name w:val="Bullet2"/>
    <w:basedOn w:val="a2"/>
    <w:uiPriority w:val="99"/>
    <w:qFormat/>
    <w:rsid w:val="00666764"/>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666764"/>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666764"/>
    <w:pPr>
      <w:spacing w:after="120"/>
      <w:ind w:left="0" w:firstLine="0"/>
    </w:pPr>
    <w:rPr>
      <w:rFonts w:eastAsia="Times New Roman"/>
      <w:b/>
      <w:lang w:eastAsia="ja-JP"/>
    </w:rPr>
  </w:style>
  <w:style w:type="paragraph" w:customStyle="1" w:styleId="ReferenceLine">
    <w:name w:val="Reference Line"/>
    <w:basedOn w:val="afff8"/>
    <w:uiPriority w:val="99"/>
    <w:qFormat/>
    <w:rsid w:val="0066676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666764"/>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66676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66764"/>
    <w:pPr>
      <w:spacing w:before="120" w:after="220"/>
    </w:pPr>
    <w:rPr>
      <w:rFonts w:ascii="Arial" w:hAnsi="Arial"/>
      <w:noProof/>
      <w:lang w:val="en-US" w:eastAsia="en-US"/>
    </w:rPr>
  </w:style>
  <w:style w:type="paragraph" w:customStyle="1" w:styleId="nroaml">
    <w:name w:val="nroaml"/>
    <w:basedOn w:val="H6"/>
    <w:uiPriority w:val="99"/>
    <w:qFormat/>
    <w:rsid w:val="00666764"/>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666764"/>
    <w:rPr>
      <w:b/>
    </w:rPr>
  </w:style>
  <w:style w:type="paragraph" w:customStyle="1" w:styleId="ActionPoint">
    <w:name w:val="ActionPoint"/>
    <w:basedOn w:val="a2"/>
    <w:uiPriority w:val="99"/>
    <w:qFormat/>
    <w:rsid w:val="00666764"/>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667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6676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666764"/>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66764"/>
    <w:rPr>
      <w:rFonts w:ascii="Arial" w:hAnsi="Arial" w:cs="Arial"/>
      <w:color w:val="000080"/>
      <w:sz w:val="20"/>
      <w:szCs w:val="20"/>
    </w:rPr>
  </w:style>
  <w:style w:type="paragraph" w:customStyle="1" w:styleId="TdocList">
    <w:name w:val="Tdoc_List"/>
    <w:basedOn w:val="a2"/>
    <w:uiPriority w:val="99"/>
    <w:qFormat/>
    <w:rsid w:val="00666764"/>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667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667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6676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666764"/>
    <w:rPr>
      <w:lang w:val="en-GB" w:eastAsia="en-US"/>
    </w:rPr>
  </w:style>
  <w:style w:type="paragraph" w:customStyle="1" w:styleId="T">
    <w:name w:val="T"/>
    <w:basedOn w:val="TAC"/>
    <w:uiPriority w:val="99"/>
    <w:qFormat/>
    <w:rsid w:val="00666764"/>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666764"/>
    <w:rPr>
      <w:rFonts w:ascii="Arial" w:hAnsi="Arial"/>
      <w:b/>
      <w:i/>
      <w:noProof/>
      <w:sz w:val="18"/>
    </w:rPr>
  </w:style>
  <w:style w:type="character" w:customStyle="1" w:styleId="Char35">
    <w:name w:val="批注文字 Char3"/>
    <w:uiPriority w:val="99"/>
    <w:qFormat/>
    <w:rsid w:val="00666764"/>
    <w:rPr>
      <w:lang w:val="en-GB" w:eastAsia="en-US"/>
    </w:rPr>
  </w:style>
  <w:style w:type="paragraph" w:customStyle="1" w:styleId="Pl0">
    <w:name w:val="Pl"/>
    <w:basedOn w:val="a2"/>
    <w:uiPriority w:val="99"/>
    <w:qFormat/>
    <w:rsid w:val="006667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666764"/>
    <w:pPr>
      <w:spacing w:after="0"/>
    </w:pPr>
    <w:rPr>
      <w:rFonts w:ascii="Calibri" w:eastAsia="Calibri" w:hAnsi="Calibri" w:cs="Calibri"/>
      <w:color w:val="000000"/>
      <w:lang w:val="en-US" w:eastAsia="ja-JP"/>
    </w:rPr>
  </w:style>
  <w:style w:type="character" w:customStyle="1" w:styleId="8Char2">
    <w:name w:val="标题 8 Char2"/>
    <w:qFormat/>
    <w:rsid w:val="00666764"/>
    <w:rPr>
      <w:rFonts w:ascii="Arial" w:eastAsia="Times New Roman" w:hAnsi="Arial"/>
      <w:sz w:val="36"/>
      <w:lang w:val="en-GB" w:eastAsia="en-GB"/>
    </w:rPr>
  </w:style>
  <w:style w:type="character" w:customStyle="1" w:styleId="9Char2">
    <w:name w:val="标题 9 Char2"/>
    <w:rsid w:val="00666764"/>
    <w:rPr>
      <w:rFonts w:ascii="Arial" w:eastAsia="Times New Roman" w:hAnsi="Arial"/>
      <w:sz w:val="36"/>
      <w:lang w:val="en-GB" w:eastAsia="en-GB"/>
    </w:rPr>
  </w:style>
  <w:style w:type="character" w:customStyle="1" w:styleId="Char26">
    <w:name w:val="批注框文本 Char2"/>
    <w:rsid w:val="00666764"/>
    <w:rPr>
      <w:rFonts w:ascii="Segoe UI" w:eastAsia="Times New Roman" w:hAnsi="Segoe UI"/>
      <w:sz w:val="18"/>
      <w:szCs w:val="18"/>
      <w:lang w:val="x-none" w:eastAsia="en-GB"/>
    </w:rPr>
  </w:style>
  <w:style w:type="character" w:customStyle="1" w:styleId="Char27">
    <w:name w:val="文档结构图 Char2"/>
    <w:rsid w:val="00666764"/>
    <w:rPr>
      <w:rFonts w:ascii="Tahoma" w:eastAsia="Times New Roman" w:hAnsi="Tahoma"/>
      <w:shd w:val="clear" w:color="auto" w:fill="000080"/>
      <w:lang w:val="en-GB" w:eastAsia="en-GB"/>
    </w:rPr>
  </w:style>
  <w:style w:type="character" w:customStyle="1" w:styleId="Char28">
    <w:name w:val="纯文本 Char2"/>
    <w:rsid w:val="00666764"/>
    <w:rPr>
      <w:rFonts w:ascii="Courier New" w:eastAsia="Times New Roman" w:hAnsi="Courier New"/>
      <w:lang w:val="nb-NO" w:eastAsia="en-GB"/>
    </w:rPr>
  </w:style>
  <w:style w:type="character" w:styleId="HTML9">
    <w:name w:val="HTML Cite"/>
    <w:unhideWhenUsed/>
    <w:qFormat/>
    <w:rsid w:val="00666764"/>
    <w:rPr>
      <w:i w:val="0"/>
      <w:color w:val="008000"/>
    </w:rPr>
  </w:style>
  <w:style w:type="character" w:customStyle="1" w:styleId="opdict3lineoneresulttip">
    <w:name w:val="op_dict3_lineone_result_tip"/>
    <w:qFormat/>
    <w:rsid w:val="00666764"/>
    <w:rPr>
      <w:color w:val="999999"/>
    </w:rPr>
  </w:style>
  <w:style w:type="character" w:customStyle="1" w:styleId="c-icon">
    <w:name w:val="c-icon"/>
    <w:qFormat/>
    <w:rsid w:val="00666764"/>
  </w:style>
  <w:style w:type="paragraph" w:customStyle="1" w:styleId="StyleFPArialLatin9ptCentrGauche5cmDroite50">
    <w:name w:val="Style FP + Arial (Latin) 9 pt Centré Gauche? :  5 cm Droite :  5.."/>
    <w:basedOn w:val="FP"/>
    <w:uiPriority w:val="99"/>
    <w:qFormat/>
    <w:rsid w:val="00666764"/>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6667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66764"/>
    <w:rPr>
      <w:rFonts w:ascii="Arial" w:hAnsi="Arial"/>
      <w:b/>
      <w:i/>
      <w:noProof/>
      <w:sz w:val="18"/>
      <w:lang w:val="en-GB"/>
    </w:rPr>
  </w:style>
  <w:style w:type="character" w:customStyle="1" w:styleId="CharChar181">
    <w:name w:val="Char Char181"/>
    <w:qFormat/>
    <w:rsid w:val="0066676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667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66764"/>
    <w:rPr>
      <w:rFonts w:ascii="Arial" w:eastAsia="ＭＳ 明朝" w:hAnsi="Arial"/>
      <w:lang w:val="en-GB" w:eastAsia="en-US"/>
    </w:rPr>
  </w:style>
  <w:style w:type="character" w:customStyle="1" w:styleId="CarCar81">
    <w:name w:val="Car Car81"/>
    <w:rsid w:val="00666764"/>
    <w:rPr>
      <w:rFonts w:ascii="Arial" w:eastAsia="ＭＳ 明朝" w:hAnsi="Arial"/>
      <w:sz w:val="36"/>
      <w:lang w:val="en-GB" w:eastAsia="en-US"/>
    </w:rPr>
  </w:style>
  <w:style w:type="character" w:customStyle="1" w:styleId="CarCar31">
    <w:name w:val="Car Car31"/>
    <w:rsid w:val="00666764"/>
    <w:rPr>
      <w:rFonts w:ascii="Arial" w:eastAsia="ＭＳ 明朝" w:hAnsi="Arial"/>
      <w:sz w:val="36"/>
      <w:lang w:val="en-GB" w:eastAsia="en-US"/>
    </w:rPr>
  </w:style>
  <w:style w:type="character" w:customStyle="1" w:styleId="CarCar71">
    <w:name w:val="Car Car71"/>
    <w:rsid w:val="00666764"/>
    <w:rPr>
      <w:rFonts w:eastAsia="ＭＳ 明朝"/>
      <w:lang w:val="en-GB" w:eastAsia="en-US"/>
    </w:rPr>
  </w:style>
  <w:style w:type="character" w:customStyle="1" w:styleId="CarCar61">
    <w:name w:val="Car Car61"/>
    <w:qFormat/>
    <w:rsid w:val="00666764"/>
    <w:rPr>
      <w:rFonts w:ascii="Courier New" w:hAnsi="Courier New"/>
      <w:lang w:val="nb-NO" w:eastAsia="ja-JP"/>
    </w:rPr>
  </w:style>
  <w:style w:type="character" w:customStyle="1" w:styleId="CarCar21">
    <w:name w:val="Car Car21"/>
    <w:qFormat/>
    <w:rsid w:val="00666764"/>
    <w:rPr>
      <w:rFonts w:eastAsia="ＭＳ 明朝"/>
      <w:lang w:val="en-GB" w:eastAsia="ja-JP"/>
    </w:rPr>
  </w:style>
  <w:style w:type="character" w:customStyle="1" w:styleId="CarCar91">
    <w:name w:val="Car Car91"/>
    <w:rsid w:val="00666764"/>
    <w:rPr>
      <w:rFonts w:ascii="Arial" w:hAnsi="Arial"/>
      <w:lang w:val="en-GB" w:eastAsia="ja-JP"/>
    </w:rPr>
  </w:style>
  <w:style w:type="character" w:customStyle="1" w:styleId="CarCar101">
    <w:name w:val="Car Car101"/>
    <w:rsid w:val="00666764"/>
    <w:rPr>
      <w:rFonts w:ascii="Arial" w:hAnsi="Arial"/>
      <w:lang w:val="en-GB" w:eastAsia="ja-JP"/>
    </w:rPr>
  </w:style>
  <w:style w:type="character" w:customStyle="1" w:styleId="812">
    <w:name w:val="(文字) (文字)81"/>
    <w:rsid w:val="00666764"/>
    <w:rPr>
      <w:rFonts w:ascii="Arial" w:eastAsia="ＭＳ 明朝" w:hAnsi="Arial"/>
      <w:lang w:val="en-GB" w:eastAsia="ar-SA" w:bidi="ar-SA"/>
    </w:rPr>
  </w:style>
  <w:style w:type="character" w:customStyle="1" w:styleId="712">
    <w:name w:val="(文字) (文字)71"/>
    <w:rsid w:val="00666764"/>
    <w:rPr>
      <w:rFonts w:ascii="Arial" w:eastAsia="ＭＳ 明朝" w:hAnsi="Arial"/>
      <w:sz w:val="36"/>
      <w:lang w:val="en-GB" w:eastAsia="ar-SA" w:bidi="ar-SA"/>
    </w:rPr>
  </w:style>
  <w:style w:type="character" w:customStyle="1" w:styleId="611">
    <w:name w:val="(文字) (文字)61"/>
    <w:rsid w:val="00666764"/>
    <w:rPr>
      <w:rFonts w:eastAsia="ＭＳ 明朝"/>
      <w:lang w:val="en-GB" w:eastAsia="ar-SA" w:bidi="ar-SA"/>
    </w:rPr>
  </w:style>
  <w:style w:type="character" w:customStyle="1" w:styleId="516">
    <w:name w:val="(文字) (文字)51"/>
    <w:rsid w:val="00666764"/>
    <w:rPr>
      <w:rFonts w:ascii="Courier New" w:eastAsia="ＭＳ 明朝" w:hAnsi="Courier New"/>
      <w:lang w:val="nb-NO" w:eastAsia="ar-SA" w:bidi="ar-SA"/>
    </w:rPr>
  </w:style>
  <w:style w:type="character" w:customStyle="1" w:styleId="CharChar231">
    <w:name w:val="Char Char231"/>
    <w:rsid w:val="00666764"/>
    <w:rPr>
      <w:rFonts w:ascii="Arial" w:hAnsi="Arial"/>
      <w:lang w:val="en-GB" w:eastAsia="en-US"/>
    </w:rPr>
  </w:style>
  <w:style w:type="character" w:customStyle="1" w:styleId="Titre33">
    <w:name w:val="Titre 33"/>
    <w:rsid w:val="006667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667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667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666764"/>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666764"/>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666764"/>
    <w:rPr>
      <w:rFonts w:ascii="Times New Roman" w:hAnsi="Times New Roman"/>
      <w:lang w:val="en-GB" w:eastAsia="en-US"/>
    </w:rPr>
  </w:style>
  <w:style w:type="character" w:customStyle="1" w:styleId="6b">
    <w:name w:val="段落フォント6"/>
    <w:rsid w:val="00666764"/>
  </w:style>
  <w:style w:type="character" w:customStyle="1" w:styleId="6c">
    <w:name w:val="コメント参照6"/>
    <w:rsid w:val="00666764"/>
    <w:rPr>
      <w:sz w:val="16"/>
    </w:rPr>
  </w:style>
  <w:style w:type="paragraph" w:customStyle="1" w:styleId="6d">
    <w:name w:val="図表番号6"/>
    <w:basedOn w:val="a2"/>
    <w:uiPriority w:val="99"/>
    <w:qFormat/>
    <w:rsid w:val="00666764"/>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666764"/>
    <w:pPr>
      <w:ind w:left="851" w:hanging="284"/>
    </w:pPr>
  </w:style>
  <w:style w:type="paragraph" w:customStyle="1" w:styleId="6f">
    <w:name w:val="箇条書き6"/>
    <w:basedOn w:val="ad"/>
    <w:uiPriority w:val="99"/>
    <w:qFormat/>
    <w:rsid w:val="00666764"/>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666764"/>
    <w:pPr>
      <w:tabs>
        <w:tab w:val="clear" w:pos="644"/>
        <w:tab w:val="num" w:pos="1494"/>
      </w:tabs>
      <w:ind w:left="851" w:hanging="284"/>
    </w:pPr>
  </w:style>
  <w:style w:type="paragraph" w:customStyle="1" w:styleId="362">
    <w:name w:val="箇条書き 36"/>
    <w:basedOn w:val="265"/>
    <w:uiPriority w:val="99"/>
    <w:qFormat/>
    <w:rsid w:val="00666764"/>
    <w:pPr>
      <w:ind w:left="1135"/>
    </w:pPr>
  </w:style>
  <w:style w:type="paragraph" w:customStyle="1" w:styleId="266">
    <w:name w:val="一覧 26"/>
    <w:basedOn w:val="ad"/>
    <w:uiPriority w:val="99"/>
    <w:qFormat/>
    <w:rsid w:val="00666764"/>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666764"/>
    <w:pPr>
      <w:ind w:left="1135"/>
    </w:pPr>
  </w:style>
  <w:style w:type="paragraph" w:customStyle="1" w:styleId="462">
    <w:name w:val="一覧 46"/>
    <w:basedOn w:val="363"/>
    <w:uiPriority w:val="99"/>
    <w:qFormat/>
    <w:rsid w:val="00666764"/>
    <w:pPr>
      <w:ind w:left="1418"/>
    </w:pPr>
  </w:style>
  <w:style w:type="paragraph" w:customStyle="1" w:styleId="560">
    <w:name w:val="一覧 56"/>
    <w:basedOn w:val="462"/>
    <w:uiPriority w:val="99"/>
    <w:qFormat/>
    <w:rsid w:val="00666764"/>
  </w:style>
  <w:style w:type="paragraph" w:customStyle="1" w:styleId="463">
    <w:name w:val="箇条書き 46"/>
    <w:basedOn w:val="362"/>
    <w:uiPriority w:val="99"/>
    <w:qFormat/>
    <w:rsid w:val="00666764"/>
    <w:pPr>
      <w:ind w:left="1418"/>
    </w:pPr>
  </w:style>
  <w:style w:type="paragraph" w:customStyle="1" w:styleId="561">
    <w:name w:val="箇条書き 56"/>
    <w:basedOn w:val="463"/>
    <w:uiPriority w:val="99"/>
    <w:qFormat/>
    <w:rsid w:val="00666764"/>
    <w:pPr>
      <w:ind w:left="1702"/>
    </w:pPr>
  </w:style>
  <w:style w:type="paragraph" w:customStyle="1" w:styleId="6f0">
    <w:name w:val="コメント文字列6"/>
    <w:basedOn w:val="a2"/>
    <w:uiPriority w:val="99"/>
    <w:qFormat/>
    <w:rsid w:val="00666764"/>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666764"/>
    <w:rPr>
      <w:b/>
      <w:bCs/>
    </w:rPr>
  </w:style>
  <w:style w:type="paragraph" w:customStyle="1" w:styleId="6f2">
    <w:name w:val="見出しマップ6"/>
    <w:basedOn w:val="a2"/>
    <w:uiPriority w:val="99"/>
    <w:qFormat/>
    <w:rsid w:val="00666764"/>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666764"/>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66676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666764"/>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666764"/>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666764"/>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666764"/>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666764"/>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666764"/>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6667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6667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6667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66764"/>
    <w:rPr>
      <w:rFonts w:ascii="Times New Roman" w:eastAsia="SimSun" w:hAnsi="Times New Roman"/>
      <w:lang w:val="sv-SE" w:eastAsia="sv-SE"/>
    </w:rPr>
    <w:tblPr/>
  </w:style>
  <w:style w:type="table" w:customStyle="1" w:styleId="TableColorful13">
    <w:name w:val="Table Colorful 13"/>
    <w:basedOn w:val="a4"/>
    <w:next w:val="1ff3"/>
    <w:rsid w:val="006667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666764"/>
    <w:rPr>
      <w:rFonts w:ascii="Times New Roman" w:eastAsia="SimSun" w:hAnsi="Times New Roman"/>
      <w:lang w:val="sv-SE" w:eastAsia="sv-SE"/>
    </w:rPr>
    <w:tblPr/>
  </w:style>
  <w:style w:type="table" w:customStyle="1" w:styleId="TableColorful121">
    <w:name w:val="Table Colorful 121"/>
    <w:basedOn w:val="a4"/>
    <w:next w:val="1ff3"/>
    <w:rsid w:val="006667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666764"/>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666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66764"/>
    <w:rPr>
      <w:rFonts w:ascii="Times New Roman" w:hAnsi="Times New Roman"/>
      <w:lang w:val="sv-SE" w:eastAsia="sv-SE"/>
    </w:rPr>
    <w:tblPr/>
  </w:style>
  <w:style w:type="numbering" w:customStyle="1" w:styleId="Style131">
    <w:name w:val="Style131"/>
    <w:uiPriority w:val="99"/>
    <w:rsid w:val="00666764"/>
  </w:style>
  <w:style w:type="table" w:customStyle="1" w:styleId="2114">
    <w:name w:val="表 (クラシック) 211"/>
    <w:basedOn w:val="a4"/>
    <w:next w:val="2f6"/>
    <w:qFormat/>
    <w:rsid w:val="006667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6667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6667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6667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6667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6667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6667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26695-AE86-4AF1-903E-B721CF150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25</Pages>
  <Words>5514</Words>
  <Characters>31436</Characters>
  <Application>Microsoft Office Word</Application>
  <DocSecurity>0</DocSecurity>
  <Lines>261</Lines>
  <Paragraphs>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27</cp:revision>
  <cp:lastPrinted>1899-12-31T23:00:00Z</cp:lastPrinted>
  <dcterms:created xsi:type="dcterms:W3CDTF">2020-02-03T08:32:00Z</dcterms:created>
  <dcterms:modified xsi:type="dcterms:W3CDTF">2025-08-15T05:54:00Z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R5-254132</vt:lpwstr>
  </property>
  <property fmtid="{D5CDD505-2E9C-101B-9397-08002B2CF9AE}" pid="10" name="Spec#">
    <vt:lpwstr>38.521-3</vt:lpwstr>
  </property>
  <property fmtid="{D5CDD505-2E9C-101B-9397-08002B2CF9AE}" pid="11" name="Cr#">
    <vt:lpwstr>1972</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maximum output power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Rel-19</vt:lpwstr>
  </property>
</Properties>
</file>