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B65018D"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1D45EA">
        <w:rPr>
          <w:b/>
          <w:noProof/>
          <w:sz w:val="24"/>
        </w:rPr>
        <w:t>8</w:t>
      </w:r>
      <w:r>
        <w:rPr>
          <w:b/>
          <w:i/>
          <w:noProof/>
          <w:sz w:val="28"/>
        </w:rPr>
        <w:tab/>
      </w:r>
      <w:r w:rsidR="00A725AE" w:rsidRPr="00A725AE">
        <w:rPr>
          <w:b/>
          <w:i/>
          <w:noProof/>
          <w:sz w:val="28"/>
        </w:rPr>
        <w:t>R5-25</w:t>
      </w:r>
      <w:r w:rsidR="00473543">
        <w:rPr>
          <w:b/>
          <w:i/>
          <w:noProof/>
          <w:sz w:val="28"/>
        </w:rPr>
        <w:t>5249</w:t>
      </w:r>
    </w:p>
    <w:p w14:paraId="1E3325D8" w14:textId="36F41629" w:rsidR="004D7327" w:rsidRPr="004D7327" w:rsidRDefault="00433B5C" w:rsidP="004D7327">
      <w:pPr>
        <w:pStyle w:val="CRCoverPage"/>
        <w:rPr>
          <w:b/>
          <w:noProof/>
          <w:sz w:val="24"/>
        </w:rPr>
      </w:pPr>
      <w:r w:rsidRPr="00433B5C">
        <w:rPr>
          <w:b/>
          <w:noProof/>
          <w:sz w:val="24"/>
        </w:rPr>
        <w:t xml:space="preserve">Bengaluru, India, </w:t>
      </w:r>
      <w:r w:rsidR="00224BC4">
        <w:rPr>
          <w:b/>
          <w:noProof/>
          <w:sz w:val="24"/>
        </w:rPr>
        <w:t>Aug</w:t>
      </w:r>
      <w:r w:rsidRPr="00433B5C">
        <w:rPr>
          <w:b/>
          <w:noProof/>
          <w:sz w:val="24"/>
        </w:rPr>
        <w:t xml:space="preserve"> 25</w:t>
      </w:r>
      <w:r w:rsidRPr="00433B5C">
        <w:rPr>
          <w:b/>
          <w:noProof/>
          <w:sz w:val="24"/>
          <w:vertAlign w:val="superscript"/>
        </w:rPr>
        <w:t>th</w:t>
      </w:r>
      <w:r w:rsidRPr="00433B5C">
        <w:rPr>
          <w:b/>
          <w:noProof/>
          <w:sz w:val="24"/>
        </w:rPr>
        <w:t xml:space="preserve"> – 29</w:t>
      </w:r>
      <w:r w:rsidRPr="00433B5C">
        <w:rPr>
          <w:rFonts w:hint="eastAsia"/>
          <w:b/>
          <w:noProof/>
          <w:sz w:val="24"/>
          <w:vertAlign w:val="superscript"/>
        </w:rPr>
        <w:t>th</w:t>
      </w:r>
      <w:r w:rsidR="004D7327" w:rsidRPr="004D732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w:t>
            </w:r>
            <w:r w:rsidRPr="00782F8D">
              <w:rPr>
                <w:i/>
                <w:noProof/>
                <w:sz w:val="14"/>
              </w:rPr>
              <w:t>v</w:t>
            </w:r>
            <w:r w:rsidR="008863B9" w:rsidRPr="00782F8D">
              <w:rPr>
                <w:i/>
                <w:noProof/>
                <w:sz w:val="14"/>
              </w:rPr>
              <w:t>12.</w:t>
            </w:r>
            <w:r w:rsidR="00676F16" w:rsidRPr="00782F8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229456"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B260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E0F50" w:rsidR="001E41F3" w:rsidRPr="00410371" w:rsidRDefault="00A725AE" w:rsidP="001D45EA">
            <w:pPr>
              <w:pStyle w:val="CRCoverPage"/>
              <w:spacing w:after="0"/>
              <w:jc w:val="center"/>
              <w:rPr>
                <w:noProof/>
              </w:rPr>
            </w:pPr>
            <w:r>
              <w:rPr>
                <w:b/>
                <w:noProof/>
                <w:sz w:val="28"/>
                <w:lang w:eastAsia="zh-CN"/>
              </w:rPr>
              <w:t>3481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D79B61" w:rsidR="001E41F3" w:rsidRPr="00410371" w:rsidRDefault="0047354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B03FD2"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043A15">
              <w:rPr>
                <w:b/>
                <w:noProof/>
                <w:sz w:val="28"/>
              </w:rPr>
              <w:t>9</w:t>
            </w:r>
            <w:r w:rsidR="00014546">
              <w:rPr>
                <w:b/>
                <w:noProof/>
                <w:sz w:val="28"/>
              </w:rPr>
              <w:t>.</w:t>
            </w:r>
            <w:r w:rsidR="00043A15">
              <w:rPr>
                <w:b/>
                <w:noProof/>
                <w:sz w:val="28"/>
              </w:rPr>
              <w:t>0</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1" w:name="_Hlt497126619"/>
              <w:r w:rsidRPr="00F25D98">
                <w:rPr>
                  <w:rStyle w:val="ae"/>
                  <w:rFonts w:cs="Arial"/>
                  <w:b/>
                  <w:i/>
                  <w:noProof/>
                  <w:color w:val="FF0000"/>
                </w:rPr>
                <w:t>L</w:t>
              </w:r>
              <w:bookmarkEnd w:id="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4223F6" w:rsidR="001E41F3" w:rsidRPr="00B819D7" w:rsidRDefault="00B819D7">
            <w:pPr>
              <w:pStyle w:val="CRCoverPage"/>
              <w:spacing w:after="0"/>
              <w:ind w:left="100"/>
              <w:rPr>
                <w:noProof/>
              </w:rPr>
            </w:pPr>
            <w:r w:rsidRPr="00B819D7">
              <w:t xml:space="preserve">Adding testing for </w:t>
            </w:r>
            <w:r w:rsidRPr="00B819D7">
              <w:rPr>
                <w:rFonts w:hint="eastAsia"/>
              </w:rPr>
              <w:t>CA</w:t>
            </w:r>
            <w:r w:rsidRPr="00B819D7">
              <w:t xml:space="preserve">_n8A-n78A for Power Class 2 UE in </w:t>
            </w:r>
            <w:r w:rsidRPr="00891264">
              <w:rPr>
                <w:rFonts w:eastAsia="Malgun Gothic"/>
              </w:rPr>
              <w:t>maximum output power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566F46" w:rsidR="008E48B1" w:rsidRDefault="00BB0B86" w:rsidP="00F82D68">
            <w:pPr>
              <w:pStyle w:val="CRCoverPage"/>
              <w:spacing w:after="0"/>
              <w:ind w:left="100"/>
              <w:rPr>
                <w:noProof/>
                <w:lang w:eastAsia="zh-CN"/>
              </w:rPr>
            </w:pPr>
            <w:r w:rsidRPr="00473543">
              <w:rPr>
                <w:noProof/>
              </w:rPr>
              <w:t>HPUE_NR_CADC_NR_LTE_DC_R18-UEConTest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8BD12" w:rsidR="008E48B1" w:rsidRDefault="008E48B1" w:rsidP="008E48B1">
            <w:pPr>
              <w:pStyle w:val="CRCoverPage"/>
              <w:spacing w:after="0"/>
              <w:ind w:left="100"/>
              <w:rPr>
                <w:noProof/>
              </w:rPr>
            </w:pPr>
            <w:r>
              <w:rPr>
                <w:noProof/>
              </w:rPr>
              <w:t>202</w:t>
            </w:r>
            <w:r w:rsidR="00285EDB">
              <w:rPr>
                <w:noProof/>
              </w:rPr>
              <w:t>5</w:t>
            </w:r>
            <w:r>
              <w:rPr>
                <w:noProof/>
              </w:rPr>
              <w:t>-</w:t>
            </w:r>
            <w:r w:rsidR="00285EDB">
              <w:rPr>
                <w:noProof/>
              </w:rPr>
              <w:t>0</w:t>
            </w:r>
            <w:r w:rsidR="00433B5C">
              <w:rPr>
                <w:noProof/>
              </w:rPr>
              <w:t>8</w:t>
            </w:r>
            <w:r>
              <w:rPr>
                <w:noProof/>
              </w:rPr>
              <w:t>-</w:t>
            </w:r>
            <w:r w:rsidR="007F0B84">
              <w:rPr>
                <w:noProof/>
              </w:rPr>
              <w:t>15</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E42F9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43A15">
              <w:rPr>
                <w:noProof/>
              </w:rPr>
              <w:t>9</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r>
            <w:r w:rsidRPr="00782F8D">
              <w:rPr>
                <w:i/>
                <w:noProof/>
                <w:sz w:val="18"/>
              </w:rPr>
              <w:t>Rel-19</w:t>
            </w:r>
            <w:r w:rsidRPr="00782F8D">
              <w:rPr>
                <w:i/>
                <w:noProof/>
                <w:sz w:val="18"/>
              </w:rPr>
              <w:tab/>
              <w:t>(Release 19)</w:t>
            </w:r>
            <w:r w:rsidRPr="00782F8D">
              <w:rPr>
                <w:i/>
                <w:noProof/>
                <w:sz w:val="18"/>
              </w:rPr>
              <w:tab/>
            </w:r>
            <w:r w:rsidRPr="00782F8D">
              <w:rPr>
                <w:i/>
                <w:noProof/>
                <w:sz w:val="18"/>
              </w:rPr>
              <w:br/>
              <w:t>Rel-20</w:t>
            </w:r>
            <w:r w:rsidRPr="00782F8D">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976F4B" w:rsidR="008E48B1" w:rsidRPr="00433B5C" w:rsidRDefault="002636F8" w:rsidP="008E48B1">
            <w:pPr>
              <w:pStyle w:val="CRCoverPage"/>
              <w:spacing w:after="0"/>
              <w:ind w:left="100"/>
              <w:rPr>
                <w:noProof/>
                <w:highlight w:val="yellow"/>
                <w:lang w:eastAsia="zh-CN"/>
              </w:rPr>
            </w:pPr>
            <w:r w:rsidRPr="002636F8">
              <w:rPr>
                <w:noProof/>
                <w:lang w:eastAsia="zh-CN"/>
              </w:rPr>
              <w:t xml:space="preserve">RAN4 sepcified </w:t>
            </w:r>
            <w:r>
              <w:rPr>
                <w:noProof/>
                <w:lang w:eastAsia="zh-CN"/>
              </w:rPr>
              <w:t>the</w:t>
            </w:r>
            <w:r w:rsidRPr="002636F8">
              <w:rPr>
                <w:noProof/>
                <w:lang w:eastAsia="zh-CN"/>
              </w:rPr>
              <w:t xml:space="preserve"> CA</w:t>
            </w:r>
            <w:r>
              <w:rPr>
                <w:noProof/>
                <w:lang w:eastAsia="zh-CN"/>
              </w:rPr>
              <w:t>_n8A-n78A</w:t>
            </w:r>
            <w:r w:rsidRPr="002636F8">
              <w:rPr>
                <w:noProof/>
                <w:lang w:eastAsia="zh-CN"/>
              </w:rPr>
              <w:t xml:space="preserve"> configuration, </w:t>
            </w:r>
            <w:r>
              <w:rPr>
                <w:noProof/>
                <w:lang w:eastAsia="zh-CN"/>
              </w:rPr>
              <w:t xml:space="preserve">in </w:t>
            </w:r>
            <w:r w:rsidRPr="002636F8">
              <w:rPr>
                <w:noProof/>
                <w:lang w:eastAsia="zh-CN"/>
              </w:rPr>
              <w:t>which</w:t>
            </w:r>
            <w:r>
              <w:rPr>
                <w:noProof/>
                <w:lang w:eastAsia="zh-CN"/>
              </w:rPr>
              <w:t xml:space="preserve"> the power class 2</w:t>
            </w:r>
            <w:r w:rsidRPr="002636F8">
              <w:rPr>
                <w:noProof/>
                <w:lang w:eastAsia="zh-CN"/>
              </w:rPr>
              <w:t xml:space="preserve"> havn't been introduced into RAN5 yet. The relevant testing needs to be completed.</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433B5C" w:rsidRDefault="008E48B1" w:rsidP="008E48B1">
            <w:pPr>
              <w:pStyle w:val="CRCoverPage"/>
              <w:spacing w:after="0"/>
              <w:rPr>
                <w:noProof/>
                <w:sz w:val="8"/>
                <w:szCs w:val="8"/>
                <w:highlight w:val="yellow"/>
              </w:rPr>
            </w:pPr>
          </w:p>
        </w:tc>
      </w:tr>
      <w:tr w:rsidR="008E48B1" w14:paraId="21016551" w14:textId="77777777" w:rsidTr="00547111">
        <w:tc>
          <w:tcPr>
            <w:tcW w:w="2694" w:type="dxa"/>
            <w:gridSpan w:val="2"/>
            <w:tcBorders>
              <w:left w:val="single" w:sz="4" w:space="0" w:color="auto"/>
            </w:tcBorders>
          </w:tcPr>
          <w:p w14:paraId="49433147" w14:textId="77777777" w:rsidR="008E48B1" w:rsidRPr="004875FE" w:rsidRDefault="008E48B1" w:rsidP="008E48B1">
            <w:pPr>
              <w:pStyle w:val="CRCoverPage"/>
              <w:tabs>
                <w:tab w:val="right" w:pos="2184"/>
              </w:tabs>
              <w:spacing w:after="0"/>
              <w:rPr>
                <w:b/>
                <w:i/>
                <w:noProof/>
              </w:rPr>
            </w:pPr>
            <w:r w:rsidRPr="004875FE">
              <w:rPr>
                <w:b/>
                <w:i/>
                <w:noProof/>
              </w:rPr>
              <w:t>Summary of change:</w:t>
            </w:r>
          </w:p>
        </w:tc>
        <w:tc>
          <w:tcPr>
            <w:tcW w:w="6946" w:type="dxa"/>
            <w:gridSpan w:val="9"/>
            <w:tcBorders>
              <w:right w:val="single" w:sz="4" w:space="0" w:color="auto"/>
            </w:tcBorders>
            <w:shd w:val="pct30" w:color="FFFF00" w:fill="auto"/>
          </w:tcPr>
          <w:p w14:paraId="31C656EC" w14:textId="0B307CB2" w:rsidR="004875FE" w:rsidRPr="004875FE" w:rsidRDefault="00F60842" w:rsidP="004875FE">
            <w:pPr>
              <w:pStyle w:val="CRCoverPage"/>
              <w:numPr>
                <w:ilvl w:val="0"/>
                <w:numId w:val="32"/>
              </w:numPr>
              <w:spacing w:after="0"/>
              <w:rPr>
                <w:noProof/>
                <w:lang w:eastAsia="zh-CN"/>
              </w:rPr>
            </w:pPr>
            <w:r w:rsidRPr="00F60842">
              <w:rPr>
                <w:noProof/>
                <w:lang w:eastAsia="zh-CN"/>
              </w:rPr>
              <w:t xml:space="preserve">The reference sensitivity exceptions and </w:t>
            </w:r>
            <w:r w:rsidR="00B819D7" w:rsidRPr="00891264">
              <w:rPr>
                <w:rFonts w:eastAsia="Malgun Gothic"/>
              </w:rPr>
              <w:t>maximum output power</w:t>
            </w:r>
            <w:r w:rsidRPr="00F60842">
              <w:rPr>
                <w:noProof/>
                <w:lang w:eastAsia="zh-CN"/>
              </w:rPr>
              <w:t xml:space="preserve"> for CA_n8A-n78A configuration are</w:t>
            </w:r>
            <w:r w:rsidRPr="00F60842">
              <w:rPr>
                <w:rFonts w:hint="eastAsia"/>
                <w:noProof/>
                <w:lang w:eastAsia="zh-CN"/>
              </w:rPr>
              <w:t xml:space="preserve"> </w:t>
            </w:r>
            <w:r w:rsidRPr="00F60842">
              <w:rPr>
                <w:noProof/>
                <w:lang w:eastAsia="zh-CN"/>
              </w:rPr>
              <w:t>add</w:t>
            </w:r>
            <w:r w:rsidRPr="00F60842">
              <w:rPr>
                <w:rFonts w:hint="eastAsia"/>
                <w:noProof/>
                <w:lang w:eastAsia="zh-CN"/>
              </w:rPr>
              <w:t>ed</w:t>
            </w:r>
            <w:r w:rsidRPr="00F60842">
              <w:rPr>
                <w:noProof/>
                <w:lang w:eastAsia="zh-CN"/>
              </w:rPr>
              <w:t>.</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4875FE" w:rsidRDefault="008E48B1" w:rsidP="008E48B1">
            <w:pPr>
              <w:pStyle w:val="CRCoverPage"/>
              <w:spacing w:after="0"/>
              <w:rPr>
                <w:noProof/>
                <w:sz w:val="8"/>
                <w:szCs w:val="8"/>
                <w:highlight w:val="yellow"/>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D2E425" w:rsidR="008E48B1" w:rsidRPr="00433B5C" w:rsidRDefault="00461EDB" w:rsidP="008E48B1">
            <w:pPr>
              <w:pStyle w:val="CRCoverPage"/>
              <w:spacing w:after="0"/>
              <w:ind w:left="100"/>
              <w:rPr>
                <w:noProof/>
                <w:highlight w:val="yellow"/>
                <w:lang w:eastAsia="zh-CN"/>
              </w:rPr>
            </w:pPr>
            <w:r w:rsidRPr="004875FE">
              <w:rPr>
                <w:noProof/>
                <w:lang w:eastAsia="zh-CN"/>
              </w:rPr>
              <w:t xml:space="preserve">The </w:t>
            </w:r>
            <w:r w:rsidR="002636F8">
              <w:rPr>
                <w:noProof/>
                <w:lang w:eastAsia="zh-CN"/>
              </w:rPr>
              <w:t>CA_n8A-n78A cannot be tested for power class 2</w:t>
            </w:r>
            <w:r w:rsidR="00F60842">
              <w:rPr>
                <w:noProof/>
                <w:lang w:eastAsia="zh-CN"/>
              </w:rPr>
              <w:t xml:space="preserve"> UE</w:t>
            </w:r>
            <w:r w:rsidR="00E81565" w:rsidRPr="004875FE">
              <w:rPr>
                <w:noProof/>
                <w:lang w:eastAsia="zh-CN"/>
              </w:rPr>
              <w:t>.</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1DC54D" w:rsidR="008E48B1" w:rsidRDefault="00217CF4" w:rsidP="008E48B1">
            <w:pPr>
              <w:pStyle w:val="CRCoverPage"/>
              <w:spacing w:after="0"/>
              <w:ind w:left="100"/>
              <w:rPr>
                <w:noProof/>
                <w:lang w:eastAsia="zh-CN"/>
              </w:rPr>
            </w:pPr>
            <w:r>
              <w:rPr>
                <w:rFonts w:hint="eastAsia"/>
                <w:noProof/>
                <w:lang w:eastAsia="zh-CN"/>
              </w:rPr>
              <w:t>6</w:t>
            </w:r>
            <w:r>
              <w:rPr>
                <w:noProof/>
                <w:lang w:eastAsia="zh-CN"/>
              </w:rPr>
              <w:t>.2A.1.0, 6.2A.1.1</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58AEE3"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39F941" w:rsidR="008E48B1" w:rsidRDefault="000042C0"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BA5296" w:rsidRDefault="008E48B1" w:rsidP="008E48B1">
            <w:pPr>
              <w:pStyle w:val="CRCoverPage"/>
              <w:spacing w:after="0"/>
              <w:ind w:left="100"/>
              <w:rPr>
                <w:noProof/>
              </w:rPr>
            </w:pP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F92DB7" w:rsidR="008E48B1" w:rsidRDefault="00473543" w:rsidP="00B17C17">
            <w:pPr>
              <w:pStyle w:val="CRCoverPage"/>
              <w:numPr>
                <w:ilvl w:val="0"/>
                <w:numId w:val="34"/>
              </w:numPr>
              <w:spacing w:after="0"/>
              <w:rPr>
                <w:noProof/>
                <w:lang w:eastAsia="zh-CN"/>
              </w:rPr>
            </w:pPr>
            <w:r w:rsidRPr="00EB4000">
              <w:rPr>
                <w:bCs/>
                <w:noProof/>
              </w:rPr>
              <w:t>Revised from: R5-2546</w:t>
            </w:r>
            <w:r w:rsidR="00BF2DF4">
              <w:rPr>
                <w:bCs/>
                <w:noProof/>
              </w:rPr>
              <w:t>2</w:t>
            </w:r>
            <w:r>
              <w:rPr>
                <w:bCs/>
                <w:noProof/>
              </w:rPr>
              <w:t>7</w:t>
            </w:r>
            <w:r w:rsidRPr="00EB4000">
              <w:rPr>
                <w:bCs/>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828B098" w:rsidR="004226F9" w:rsidRDefault="004226F9" w:rsidP="004226F9">
      <w:pPr>
        <w:pStyle w:val="30"/>
        <w:rPr>
          <w:noProof/>
          <w:color w:val="FF0000"/>
        </w:rPr>
      </w:pPr>
      <w:r w:rsidRPr="006A6DC8">
        <w:rPr>
          <w:noProof/>
          <w:color w:val="FF0000"/>
        </w:rPr>
        <w:lastRenderedPageBreak/>
        <w:t>&lt;</w:t>
      </w:r>
      <w:r w:rsidR="00824843">
        <w:rPr>
          <w:noProof/>
          <w:color w:val="FF0000"/>
        </w:rPr>
        <w:t>Start of Change</w:t>
      </w:r>
      <w:r w:rsidR="0072231D">
        <w:rPr>
          <w:noProof/>
          <w:color w:val="FF0000"/>
        </w:rPr>
        <w:t>s</w:t>
      </w:r>
      <w:r w:rsidRPr="006A6DC8">
        <w:rPr>
          <w:noProof/>
          <w:color w:val="FF0000"/>
        </w:rPr>
        <w:t>&gt;</w:t>
      </w:r>
    </w:p>
    <w:p w14:paraId="7E77E13E" w14:textId="77777777" w:rsidR="00574790" w:rsidRPr="00891264" w:rsidRDefault="00574790" w:rsidP="00574790">
      <w:pPr>
        <w:pStyle w:val="40"/>
        <w:rPr>
          <w:rFonts w:eastAsia="Malgun Gothic"/>
        </w:rPr>
      </w:pPr>
      <w:bookmarkStart w:id="2" w:name="_Toc27477836"/>
      <w:bookmarkStart w:id="3" w:name="_Toc36226520"/>
      <w:bookmarkStart w:id="4" w:name="_Toc44323777"/>
      <w:bookmarkStart w:id="5" w:name="_Toc52989945"/>
      <w:bookmarkStart w:id="6" w:name="_Toc60823141"/>
      <w:bookmarkStart w:id="7" w:name="_Toc60825063"/>
      <w:bookmarkStart w:id="8" w:name="_Toc69305960"/>
      <w:bookmarkStart w:id="9" w:name="_Toc69309789"/>
      <w:bookmarkStart w:id="10" w:name="_Toc76020101"/>
      <w:bookmarkStart w:id="11" w:name="_Toc83720574"/>
      <w:bookmarkStart w:id="12" w:name="_Toc90916430"/>
      <w:bookmarkStart w:id="13" w:name="_Toc90916627"/>
      <w:bookmarkStart w:id="14" w:name="_Toc90917383"/>
      <w:bookmarkStart w:id="15" w:name="OLE_LINK33"/>
      <w:bookmarkStart w:id="16" w:name="OLE_LINK34"/>
      <w:r w:rsidRPr="00891264">
        <w:rPr>
          <w:rFonts w:eastAsia="Malgun Gothic"/>
        </w:rPr>
        <w:t>6.2A.1.0</w:t>
      </w:r>
      <w:r w:rsidRPr="00891264">
        <w:rPr>
          <w:rFonts w:eastAsia="Malgun Gothic"/>
        </w:rPr>
        <w:tab/>
        <w:t>Minimum conformance requirements</w:t>
      </w:r>
      <w:bookmarkEnd w:id="2"/>
      <w:bookmarkEnd w:id="3"/>
      <w:bookmarkEnd w:id="4"/>
      <w:bookmarkEnd w:id="5"/>
      <w:bookmarkEnd w:id="6"/>
      <w:bookmarkEnd w:id="7"/>
      <w:bookmarkEnd w:id="8"/>
      <w:bookmarkEnd w:id="9"/>
      <w:bookmarkEnd w:id="10"/>
      <w:bookmarkEnd w:id="11"/>
      <w:bookmarkEnd w:id="12"/>
      <w:bookmarkEnd w:id="13"/>
      <w:bookmarkEnd w:id="14"/>
    </w:p>
    <w:p w14:paraId="5808F48B" w14:textId="77777777" w:rsidR="00574790" w:rsidRPr="00891264" w:rsidRDefault="00574790" w:rsidP="00574790">
      <w:pPr>
        <w:pStyle w:val="5"/>
        <w:rPr>
          <w:rFonts w:eastAsia="Malgun Gothic"/>
        </w:rPr>
      </w:pPr>
      <w:bookmarkStart w:id="17" w:name="_Toc27477837"/>
      <w:bookmarkStart w:id="18" w:name="_Toc36226521"/>
      <w:bookmarkStart w:id="19" w:name="_Toc44323778"/>
      <w:bookmarkStart w:id="20" w:name="_Toc52989946"/>
      <w:bookmarkStart w:id="21" w:name="_Toc60823142"/>
      <w:bookmarkStart w:id="22" w:name="_Toc60825064"/>
      <w:bookmarkStart w:id="23" w:name="_Toc69305961"/>
      <w:bookmarkStart w:id="24" w:name="_Toc69309790"/>
      <w:bookmarkStart w:id="25" w:name="_Toc76020102"/>
      <w:bookmarkStart w:id="26" w:name="_Toc83720575"/>
      <w:bookmarkStart w:id="27" w:name="_Toc90916431"/>
      <w:bookmarkStart w:id="28" w:name="_Toc90916628"/>
      <w:bookmarkStart w:id="29" w:name="_Toc90917384"/>
      <w:r w:rsidRPr="00891264">
        <w:rPr>
          <w:rFonts w:eastAsia="Malgun Gothic"/>
        </w:rPr>
        <w:t>6.2A.1.0.1</w:t>
      </w:r>
      <w:r w:rsidRPr="00891264">
        <w:rPr>
          <w:rFonts w:eastAsia="Malgun Gothic"/>
        </w:rPr>
        <w:tab/>
        <w:t>Void</w:t>
      </w:r>
      <w:bookmarkEnd w:id="17"/>
      <w:bookmarkEnd w:id="18"/>
      <w:bookmarkEnd w:id="19"/>
      <w:bookmarkEnd w:id="20"/>
      <w:bookmarkEnd w:id="21"/>
      <w:bookmarkEnd w:id="22"/>
      <w:bookmarkEnd w:id="23"/>
      <w:bookmarkEnd w:id="24"/>
      <w:bookmarkEnd w:id="25"/>
      <w:bookmarkEnd w:id="26"/>
      <w:bookmarkEnd w:id="27"/>
      <w:bookmarkEnd w:id="28"/>
      <w:bookmarkEnd w:id="29"/>
    </w:p>
    <w:p w14:paraId="6A9A5D6C" w14:textId="77777777" w:rsidR="00574790" w:rsidRPr="00891264" w:rsidRDefault="00574790" w:rsidP="00574790">
      <w:pPr>
        <w:pStyle w:val="5"/>
        <w:rPr>
          <w:rFonts w:eastAsia="Malgun Gothic"/>
        </w:rPr>
      </w:pPr>
      <w:bookmarkStart w:id="30" w:name="_Toc27477838"/>
      <w:bookmarkStart w:id="31" w:name="_Toc36226522"/>
      <w:bookmarkStart w:id="32" w:name="_Toc44323779"/>
      <w:bookmarkStart w:id="33" w:name="_Toc52989947"/>
      <w:bookmarkStart w:id="34" w:name="_Toc60823143"/>
      <w:bookmarkStart w:id="35" w:name="_Toc60825065"/>
      <w:bookmarkStart w:id="36" w:name="_Toc69305962"/>
      <w:bookmarkStart w:id="37" w:name="_Toc69309791"/>
      <w:bookmarkStart w:id="38" w:name="_Toc76020103"/>
      <w:bookmarkStart w:id="39" w:name="_Toc83720576"/>
      <w:bookmarkStart w:id="40" w:name="_Toc90916432"/>
      <w:bookmarkStart w:id="41" w:name="_Toc90916629"/>
      <w:bookmarkStart w:id="42" w:name="_Toc90917385"/>
      <w:r w:rsidRPr="00891264">
        <w:rPr>
          <w:rFonts w:eastAsia="Malgun Gothic"/>
        </w:rPr>
        <w:t>6.2A.1.0.2</w:t>
      </w:r>
      <w:r w:rsidRPr="00891264">
        <w:rPr>
          <w:rFonts w:eastAsia="Malgun Gothic"/>
        </w:rPr>
        <w:tab/>
        <w:t>Void</w:t>
      </w:r>
      <w:bookmarkEnd w:id="30"/>
      <w:bookmarkEnd w:id="31"/>
      <w:bookmarkEnd w:id="32"/>
      <w:bookmarkEnd w:id="33"/>
      <w:bookmarkEnd w:id="34"/>
      <w:bookmarkEnd w:id="35"/>
      <w:bookmarkEnd w:id="36"/>
      <w:bookmarkEnd w:id="37"/>
      <w:bookmarkEnd w:id="38"/>
      <w:bookmarkEnd w:id="39"/>
      <w:bookmarkEnd w:id="40"/>
      <w:bookmarkEnd w:id="41"/>
      <w:bookmarkEnd w:id="42"/>
    </w:p>
    <w:p w14:paraId="3EFEEBC6" w14:textId="77777777" w:rsidR="00574790" w:rsidRPr="00891264" w:rsidRDefault="00574790" w:rsidP="00574790">
      <w:pPr>
        <w:pStyle w:val="5"/>
        <w:rPr>
          <w:rFonts w:eastAsia="Malgun Gothic"/>
        </w:rPr>
      </w:pPr>
      <w:bookmarkStart w:id="43" w:name="_Toc27477839"/>
      <w:bookmarkStart w:id="44" w:name="_Toc36226523"/>
      <w:bookmarkStart w:id="45" w:name="_Toc44323780"/>
      <w:bookmarkStart w:id="46" w:name="_Toc52989948"/>
      <w:bookmarkStart w:id="47" w:name="_Toc60823144"/>
      <w:bookmarkStart w:id="48" w:name="_Toc60825066"/>
      <w:bookmarkStart w:id="49" w:name="_Toc69305963"/>
      <w:bookmarkStart w:id="50" w:name="_Toc69309792"/>
      <w:bookmarkStart w:id="51" w:name="_Toc76020104"/>
      <w:bookmarkStart w:id="52" w:name="_Toc83720577"/>
      <w:bookmarkStart w:id="53" w:name="_Toc90916433"/>
      <w:bookmarkStart w:id="54" w:name="_Toc90916630"/>
      <w:bookmarkStart w:id="55" w:name="_Toc90917386"/>
      <w:r w:rsidRPr="00891264">
        <w:rPr>
          <w:rFonts w:eastAsia="Malgun Gothic"/>
        </w:rPr>
        <w:t>6.2A.1.0.3</w:t>
      </w:r>
      <w:r w:rsidRPr="00891264">
        <w:rPr>
          <w:rFonts w:eastAsia="Malgun Gothic"/>
        </w:rPr>
        <w:tab/>
        <w:t>UE maximum output power for Inter-band CA</w:t>
      </w:r>
      <w:bookmarkEnd w:id="43"/>
      <w:bookmarkEnd w:id="44"/>
      <w:bookmarkEnd w:id="45"/>
      <w:bookmarkEnd w:id="46"/>
      <w:bookmarkEnd w:id="47"/>
      <w:bookmarkEnd w:id="48"/>
      <w:bookmarkEnd w:id="49"/>
      <w:bookmarkEnd w:id="50"/>
      <w:bookmarkEnd w:id="51"/>
      <w:bookmarkEnd w:id="52"/>
      <w:bookmarkEnd w:id="53"/>
      <w:bookmarkEnd w:id="54"/>
      <w:bookmarkEnd w:id="55"/>
    </w:p>
    <w:p w14:paraId="54A7E83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downlink </w:t>
      </w:r>
      <w:r w:rsidRPr="00891264">
        <w:rPr>
          <w:rFonts w:eastAsia="Malgun Gothic"/>
        </w:rPr>
        <w:t>carrier aggregation with one uplink carrier assigned to one NR band, the transmitter power requirements in Table 6.2.1.3-1 apply for power class 3 and other power classes if indicated in clause 5.5A.3.</w:t>
      </w:r>
    </w:p>
    <w:p w14:paraId="4884654A" w14:textId="77777777" w:rsidR="00574790" w:rsidRPr="00891264" w:rsidRDefault="00574790" w:rsidP="00574790">
      <w:pPr>
        <w:rPr>
          <w:rFonts w:eastAsia="Malgun Gothic"/>
        </w:rPr>
      </w:pPr>
      <w:r w:rsidRPr="00891264">
        <w:rPr>
          <w:rFonts w:eastAsia="Malgun Gothic"/>
        </w:rPr>
        <w:t>For inter-band carrier aggregation with two uplink contiguous carrier assigned to one NR band, the transmitter power requirements specified in clause 6.2A.1.0.4 apply.</w:t>
      </w:r>
    </w:p>
    <w:p w14:paraId="1A2EA386" w14:textId="77777777" w:rsidR="00574790" w:rsidRPr="00891264" w:rsidRDefault="00574790" w:rsidP="00574790">
      <w:pPr>
        <w:rPr>
          <w:rFonts w:eastAsia="Malgun Gothic"/>
        </w:rPr>
      </w:pPr>
      <w:r w:rsidRPr="00891264">
        <w:rPr>
          <w:rFonts w:eastAsia="Malgun Gothic"/>
        </w:rPr>
        <w:t>For inter-band carrier aggregation with two uplink non-contiguous carrier assigned to one NR band, the transmitter power requirements specified in clause 6.2A.1.0.5 apply.</w:t>
      </w:r>
    </w:p>
    <w:p w14:paraId="0A4404C7" w14:textId="77777777" w:rsidR="00574790" w:rsidRPr="00891264" w:rsidRDefault="00574790" w:rsidP="00574790">
      <w:pPr>
        <w:rPr>
          <w:rFonts w:eastAsia="Malgun Gothic"/>
        </w:rPr>
      </w:pPr>
      <w:r w:rsidRPr="00891264">
        <w:rPr>
          <w:rFonts w:eastAsia="Malgun Gothic"/>
        </w:rPr>
        <w:t xml:space="preserve">For inter-band </w:t>
      </w:r>
      <w:r w:rsidRPr="00891264">
        <w:rPr>
          <w:lang w:eastAsia="zh-CN"/>
        </w:rPr>
        <w:t xml:space="preserve">uplink </w:t>
      </w:r>
      <w:r w:rsidRPr="00891264">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891264">
        <w:rPr>
          <w:lang w:eastAsia="zh-CN"/>
        </w:rPr>
        <w:t>from</w:t>
      </w:r>
      <w:r w:rsidRPr="00891264">
        <w:rPr>
          <w:rFonts w:eastAsia="Malgun Gothic"/>
          <w:lang w:eastAsia="zh-CN"/>
        </w:rPr>
        <w:t xml:space="preserve"> </w:t>
      </w:r>
      <w:r w:rsidRPr="00891264">
        <w:rPr>
          <w:rFonts w:eastAsia="Malgun Gothic"/>
        </w:rPr>
        <w:t xml:space="preserve">each UE antenna connector. The period of measurement shall be at least one sub frame (1 </w:t>
      </w:r>
      <w:proofErr w:type="spellStart"/>
      <w:r w:rsidRPr="00891264">
        <w:rPr>
          <w:rFonts w:eastAsia="Malgun Gothic"/>
        </w:rPr>
        <w:t>ms</w:t>
      </w:r>
      <w:proofErr w:type="spellEnd"/>
      <w:r w:rsidRPr="00891264">
        <w:rPr>
          <w:rFonts w:eastAsia="Malgun Gothic"/>
        </w:rPr>
        <w:t>). The maximum output power is specified in Table 6.2A.1.0.3-1.</w:t>
      </w:r>
    </w:p>
    <w:p w14:paraId="6E780980" w14:textId="77777777" w:rsidR="00574790" w:rsidRPr="00891264" w:rsidRDefault="00574790" w:rsidP="00574790">
      <w:pPr>
        <w:pStyle w:val="TH"/>
        <w:rPr>
          <w:rFonts w:eastAsia="Malgun Gothic"/>
        </w:rPr>
      </w:pPr>
      <w:r w:rsidRPr="00891264">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1"/>
        <w:gridCol w:w="1134"/>
        <w:gridCol w:w="992"/>
        <w:gridCol w:w="1134"/>
        <w:gridCol w:w="851"/>
        <w:gridCol w:w="1004"/>
        <w:gridCol w:w="973"/>
        <w:gridCol w:w="1099"/>
      </w:tblGrid>
      <w:tr w:rsidR="00574790" w:rsidRPr="00891264" w14:paraId="56089EC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E117115" w14:textId="77777777" w:rsidR="00574790" w:rsidRPr="00891264" w:rsidRDefault="00574790" w:rsidP="00B11433">
            <w:pPr>
              <w:pStyle w:val="TAH"/>
            </w:pPr>
            <w:r w:rsidRPr="00891264">
              <w:lastRenderedPageBreak/>
              <w:t>NR CA Configuration</w:t>
            </w:r>
          </w:p>
        </w:tc>
        <w:tc>
          <w:tcPr>
            <w:tcW w:w="851" w:type="dxa"/>
            <w:tcBorders>
              <w:top w:val="single" w:sz="4" w:space="0" w:color="auto"/>
              <w:left w:val="single" w:sz="4" w:space="0" w:color="auto"/>
              <w:bottom w:val="single" w:sz="4" w:space="0" w:color="auto"/>
              <w:right w:val="single" w:sz="4" w:space="0" w:color="auto"/>
            </w:tcBorders>
            <w:hideMark/>
          </w:tcPr>
          <w:p w14:paraId="4E2BF697" w14:textId="77777777" w:rsidR="00574790" w:rsidRPr="00891264" w:rsidRDefault="00574790" w:rsidP="00B11433">
            <w:pPr>
              <w:pStyle w:val="TAH"/>
            </w:pPr>
            <w:r w:rsidRPr="00891264">
              <w:t>Class 1 (dBm)</w:t>
            </w:r>
          </w:p>
        </w:tc>
        <w:tc>
          <w:tcPr>
            <w:tcW w:w="1134" w:type="dxa"/>
            <w:tcBorders>
              <w:top w:val="single" w:sz="4" w:space="0" w:color="auto"/>
              <w:left w:val="single" w:sz="4" w:space="0" w:color="auto"/>
              <w:bottom w:val="single" w:sz="4" w:space="0" w:color="auto"/>
              <w:right w:val="single" w:sz="4" w:space="0" w:color="auto"/>
            </w:tcBorders>
            <w:hideMark/>
          </w:tcPr>
          <w:p w14:paraId="079FCF08" w14:textId="77777777" w:rsidR="00574790" w:rsidRPr="00891264" w:rsidRDefault="00574790" w:rsidP="00B11433">
            <w:pPr>
              <w:pStyle w:val="TAH"/>
            </w:pPr>
            <w:r w:rsidRPr="00891264">
              <w:t>Tolerance (dB)</w:t>
            </w:r>
          </w:p>
        </w:tc>
        <w:tc>
          <w:tcPr>
            <w:tcW w:w="992" w:type="dxa"/>
            <w:tcBorders>
              <w:top w:val="single" w:sz="4" w:space="0" w:color="auto"/>
              <w:left w:val="single" w:sz="4" w:space="0" w:color="auto"/>
              <w:bottom w:val="single" w:sz="4" w:space="0" w:color="auto"/>
              <w:right w:val="single" w:sz="4" w:space="0" w:color="auto"/>
            </w:tcBorders>
            <w:hideMark/>
          </w:tcPr>
          <w:p w14:paraId="18D62706" w14:textId="77777777" w:rsidR="00574790" w:rsidRPr="00891264" w:rsidRDefault="00574790" w:rsidP="00B11433">
            <w:pPr>
              <w:pStyle w:val="TAH"/>
            </w:pPr>
            <w:r w:rsidRPr="00891264">
              <w:t>Class 2 (dBm)</w:t>
            </w:r>
          </w:p>
        </w:tc>
        <w:tc>
          <w:tcPr>
            <w:tcW w:w="1134" w:type="dxa"/>
            <w:tcBorders>
              <w:top w:val="single" w:sz="4" w:space="0" w:color="auto"/>
              <w:left w:val="single" w:sz="4" w:space="0" w:color="auto"/>
              <w:bottom w:val="single" w:sz="4" w:space="0" w:color="auto"/>
              <w:right w:val="single" w:sz="4" w:space="0" w:color="auto"/>
            </w:tcBorders>
            <w:hideMark/>
          </w:tcPr>
          <w:p w14:paraId="6AA3BEBC" w14:textId="77777777" w:rsidR="00574790" w:rsidRPr="00891264" w:rsidRDefault="00574790" w:rsidP="00B11433">
            <w:pPr>
              <w:pStyle w:val="TAH"/>
            </w:pPr>
            <w:r w:rsidRPr="00891264">
              <w:t>Tolerance (dB)</w:t>
            </w:r>
          </w:p>
        </w:tc>
        <w:tc>
          <w:tcPr>
            <w:tcW w:w="851" w:type="dxa"/>
            <w:tcBorders>
              <w:top w:val="single" w:sz="4" w:space="0" w:color="auto"/>
              <w:left w:val="single" w:sz="4" w:space="0" w:color="auto"/>
              <w:bottom w:val="single" w:sz="4" w:space="0" w:color="auto"/>
              <w:right w:val="single" w:sz="4" w:space="0" w:color="auto"/>
            </w:tcBorders>
            <w:hideMark/>
          </w:tcPr>
          <w:p w14:paraId="26D91CEC" w14:textId="77777777" w:rsidR="00574790" w:rsidRPr="00891264" w:rsidRDefault="00574790" w:rsidP="00B11433">
            <w:pPr>
              <w:pStyle w:val="TAH"/>
            </w:pPr>
            <w:r w:rsidRPr="00891264">
              <w:t>Class 3 (dBm)</w:t>
            </w:r>
          </w:p>
        </w:tc>
        <w:tc>
          <w:tcPr>
            <w:tcW w:w="1004" w:type="dxa"/>
            <w:tcBorders>
              <w:top w:val="single" w:sz="4" w:space="0" w:color="auto"/>
              <w:left w:val="single" w:sz="4" w:space="0" w:color="auto"/>
              <w:bottom w:val="single" w:sz="4" w:space="0" w:color="auto"/>
              <w:right w:val="single" w:sz="4" w:space="0" w:color="auto"/>
            </w:tcBorders>
            <w:hideMark/>
          </w:tcPr>
          <w:p w14:paraId="72374F6A" w14:textId="77777777" w:rsidR="00574790" w:rsidRPr="00891264" w:rsidRDefault="00574790" w:rsidP="00B11433">
            <w:pPr>
              <w:pStyle w:val="TAH"/>
            </w:pPr>
            <w:r w:rsidRPr="00891264">
              <w:t>Tolerance (dB)</w:t>
            </w:r>
          </w:p>
        </w:tc>
        <w:tc>
          <w:tcPr>
            <w:tcW w:w="973" w:type="dxa"/>
            <w:tcBorders>
              <w:top w:val="single" w:sz="4" w:space="0" w:color="auto"/>
              <w:left w:val="single" w:sz="4" w:space="0" w:color="auto"/>
              <w:bottom w:val="single" w:sz="4" w:space="0" w:color="auto"/>
              <w:right w:val="single" w:sz="4" w:space="0" w:color="auto"/>
            </w:tcBorders>
            <w:hideMark/>
          </w:tcPr>
          <w:p w14:paraId="4EEE92DD" w14:textId="77777777" w:rsidR="00574790" w:rsidRPr="00891264" w:rsidRDefault="00574790" w:rsidP="00B11433">
            <w:pPr>
              <w:pStyle w:val="TAH"/>
            </w:pPr>
            <w:r w:rsidRPr="00891264">
              <w:t>Class 4 (dBm)</w:t>
            </w:r>
          </w:p>
        </w:tc>
        <w:tc>
          <w:tcPr>
            <w:tcW w:w="1099" w:type="dxa"/>
            <w:tcBorders>
              <w:top w:val="single" w:sz="4" w:space="0" w:color="auto"/>
              <w:left w:val="single" w:sz="4" w:space="0" w:color="auto"/>
              <w:bottom w:val="single" w:sz="4" w:space="0" w:color="auto"/>
              <w:right w:val="single" w:sz="4" w:space="0" w:color="auto"/>
            </w:tcBorders>
            <w:hideMark/>
          </w:tcPr>
          <w:p w14:paraId="3184FDC8" w14:textId="77777777" w:rsidR="00574790" w:rsidRPr="00891264" w:rsidRDefault="00574790" w:rsidP="00B11433">
            <w:pPr>
              <w:pStyle w:val="TAH"/>
            </w:pPr>
            <w:r w:rsidRPr="00891264">
              <w:t>Tolerance (dB)</w:t>
            </w:r>
          </w:p>
        </w:tc>
      </w:tr>
      <w:tr w:rsidR="00574790" w:rsidRPr="00891264" w14:paraId="66C79592" w14:textId="77777777" w:rsidTr="00B11433">
        <w:tc>
          <w:tcPr>
            <w:tcW w:w="1696" w:type="dxa"/>
            <w:tcBorders>
              <w:top w:val="single" w:sz="4" w:space="0" w:color="auto"/>
              <w:left w:val="single" w:sz="4" w:space="0" w:color="auto"/>
              <w:bottom w:val="single" w:sz="4" w:space="0" w:color="auto"/>
              <w:right w:val="single" w:sz="4" w:space="0" w:color="auto"/>
            </w:tcBorders>
          </w:tcPr>
          <w:p w14:paraId="23C0DA58" w14:textId="77777777" w:rsidR="00574790" w:rsidRPr="00891264" w:rsidRDefault="00574790" w:rsidP="00B11433">
            <w:pPr>
              <w:pStyle w:val="TAC"/>
            </w:pPr>
            <w:r w:rsidRPr="00891264">
              <w:t>CA_n1A-n3A</w:t>
            </w:r>
          </w:p>
        </w:tc>
        <w:tc>
          <w:tcPr>
            <w:tcW w:w="851" w:type="dxa"/>
            <w:tcBorders>
              <w:top w:val="single" w:sz="4" w:space="0" w:color="auto"/>
              <w:left w:val="single" w:sz="4" w:space="0" w:color="auto"/>
              <w:bottom w:val="single" w:sz="4" w:space="0" w:color="auto"/>
              <w:right w:val="single" w:sz="4" w:space="0" w:color="auto"/>
            </w:tcBorders>
          </w:tcPr>
          <w:p w14:paraId="38851A7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5551F6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A3440F"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76B46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3F40C7E"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900A4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4E70ABB"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E935F9B" w14:textId="77777777" w:rsidR="00574790" w:rsidRPr="00891264" w:rsidRDefault="00574790" w:rsidP="00B11433">
            <w:pPr>
              <w:pStyle w:val="TAC"/>
            </w:pPr>
          </w:p>
        </w:tc>
      </w:tr>
      <w:tr w:rsidR="00574790" w:rsidRPr="00891264" w14:paraId="2A530E4C" w14:textId="77777777" w:rsidTr="00B11433">
        <w:tc>
          <w:tcPr>
            <w:tcW w:w="1696" w:type="dxa"/>
            <w:tcBorders>
              <w:top w:val="single" w:sz="4" w:space="0" w:color="auto"/>
              <w:left w:val="single" w:sz="4" w:space="0" w:color="auto"/>
              <w:bottom w:val="single" w:sz="4" w:space="0" w:color="auto"/>
              <w:right w:val="single" w:sz="4" w:space="0" w:color="auto"/>
            </w:tcBorders>
          </w:tcPr>
          <w:p w14:paraId="11C20132" w14:textId="77777777" w:rsidR="00574790" w:rsidRPr="00891264" w:rsidRDefault="00574790" w:rsidP="00B11433">
            <w:pPr>
              <w:pStyle w:val="TAC"/>
            </w:pPr>
            <w:r w:rsidRPr="00891264">
              <w:t>CA_n1A-n5A</w:t>
            </w:r>
          </w:p>
        </w:tc>
        <w:tc>
          <w:tcPr>
            <w:tcW w:w="851" w:type="dxa"/>
            <w:tcBorders>
              <w:top w:val="single" w:sz="4" w:space="0" w:color="auto"/>
              <w:left w:val="single" w:sz="4" w:space="0" w:color="auto"/>
              <w:bottom w:val="single" w:sz="4" w:space="0" w:color="auto"/>
              <w:right w:val="single" w:sz="4" w:space="0" w:color="auto"/>
            </w:tcBorders>
          </w:tcPr>
          <w:p w14:paraId="5AB4980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D384B1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3A553F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934E2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629E7B7"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0AB1E23"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FB0099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6BEC3F" w14:textId="77777777" w:rsidR="00574790" w:rsidRPr="00891264" w:rsidRDefault="00574790" w:rsidP="00B11433">
            <w:pPr>
              <w:pStyle w:val="TAC"/>
            </w:pPr>
          </w:p>
        </w:tc>
      </w:tr>
      <w:tr w:rsidR="00574790" w:rsidRPr="00891264" w14:paraId="73C5B8BE" w14:textId="77777777" w:rsidTr="00B11433">
        <w:tc>
          <w:tcPr>
            <w:tcW w:w="1696" w:type="dxa"/>
            <w:tcBorders>
              <w:top w:val="single" w:sz="4" w:space="0" w:color="auto"/>
              <w:left w:val="single" w:sz="4" w:space="0" w:color="auto"/>
              <w:bottom w:val="single" w:sz="4" w:space="0" w:color="auto"/>
              <w:right w:val="single" w:sz="4" w:space="0" w:color="auto"/>
            </w:tcBorders>
          </w:tcPr>
          <w:p w14:paraId="4F58322E" w14:textId="77777777" w:rsidR="00574790" w:rsidRPr="00891264" w:rsidRDefault="00574790" w:rsidP="00B11433">
            <w:pPr>
              <w:pStyle w:val="TAC"/>
            </w:pPr>
            <w:r w:rsidRPr="00891264">
              <w:t>CA_n1A-n8A</w:t>
            </w:r>
          </w:p>
        </w:tc>
        <w:tc>
          <w:tcPr>
            <w:tcW w:w="851" w:type="dxa"/>
            <w:tcBorders>
              <w:top w:val="single" w:sz="4" w:space="0" w:color="auto"/>
              <w:left w:val="single" w:sz="4" w:space="0" w:color="auto"/>
              <w:bottom w:val="single" w:sz="4" w:space="0" w:color="auto"/>
              <w:right w:val="single" w:sz="4" w:space="0" w:color="auto"/>
            </w:tcBorders>
          </w:tcPr>
          <w:p w14:paraId="0589EDE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77751B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7869AD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1EE2CC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937A00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360259E6"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33F98F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09DCB984" w14:textId="77777777" w:rsidR="00574790" w:rsidRPr="00891264" w:rsidRDefault="00574790" w:rsidP="00B11433">
            <w:pPr>
              <w:pStyle w:val="TAC"/>
            </w:pPr>
          </w:p>
        </w:tc>
      </w:tr>
      <w:tr w:rsidR="00574790" w:rsidRPr="00891264" w14:paraId="1409BE99" w14:textId="77777777" w:rsidTr="00B11433">
        <w:tc>
          <w:tcPr>
            <w:tcW w:w="1696" w:type="dxa"/>
            <w:tcBorders>
              <w:top w:val="single" w:sz="4" w:space="0" w:color="auto"/>
              <w:left w:val="single" w:sz="4" w:space="0" w:color="auto"/>
              <w:bottom w:val="single" w:sz="4" w:space="0" w:color="auto"/>
              <w:right w:val="single" w:sz="4" w:space="0" w:color="auto"/>
            </w:tcBorders>
          </w:tcPr>
          <w:p w14:paraId="034D4F48" w14:textId="77777777" w:rsidR="00574790" w:rsidRPr="00891264" w:rsidRDefault="00574790" w:rsidP="00B11433">
            <w:pPr>
              <w:pStyle w:val="TAC"/>
            </w:pPr>
            <w:r w:rsidRPr="00891264">
              <w:t>CA_n1A-n28A</w:t>
            </w:r>
          </w:p>
        </w:tc>
        <w:tc>
          <w:tcPr>
            <w:tcW w:w="851" w:type="dxa"/>
            <w:tcBorders>
              <w:top w:val="single" w:sz="4" w:space="0" w:color="auto"/>
              <w:left w:val="single" w:sz="4" w:space="0" w:color="auto"/>
              <w:bottom w:val="single" w:sz="4" w:space="0" w:color="auto"/>
              <w:right w:val="single" w:sz="4" w:space="0" w:color="auto"/>
            </w:tcBorders>
          </w:tcPr>
          <w:p w14:paraId="47E7332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A3442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1797D5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CCADDF4"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DB1C7F0"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850040C"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0B8339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25A05C82" w14:textId="77777777" w:rsidR="00574790" w:rsidRPr="00891264" w:rsidRDefault="00574790" w:rsidP="00B11433">
            <w:pPr>
              <w:pStyle w:val="TAC"/>
            </w:pPr>
          </w:p>
        </w:tc>
      </w:tr>
      <w:tr w:rsidR="00574790" w:rsidRPr="00891264" w14:paraId="0D74E4C4" w14:textId="77777777" w:rsidTr="00B11433">
        <w:tc>
          <w:tcPr>
            <w:tcW w:w="1696" w:type="dxa"/>
            <w:tcBorders>
              <w:top w:val="single" w:sz="4" w:space="0" w:color="auto"/>
              <w:left w:val="single" w:sz="4" w:space="0" w:color="auto"/>
              <w:bottom w:val="single" w:sz="4" w:space="0" w:color="auto"/>
              <w:right w:val="single" w:sz="4" w:space="0" w:color="auto"/>
            </w:tcBorders>
          </w:tcPr>
          <w:p w14:paraId="54E19F1D" w14:textId="77777777" w:rsidR="00574790" w:rsidRPr="00891264" w:rsidRDefault="00574790" w:rsidP="00B11433">
            <w:pPr>
              <w:pStyle w:val="TAC"/>
            </w:pPr>
            <w:r w:rsidRPr="00891264">
              <w:t>CA_n1A-n41A</w:t>
            </w:r>
          </w:p>
        </w:tc>
        <w:tc>
          <w:tcPr>
            <w:tcW w:w="851" w:type="dxa"/>
            <w:tcBorders>
              <w:top w:val="single" w:sz="4" w:space="0" w:color="auto"/>
              <w:left w:val="single" w:sz="4" w:space="0" w:color="auto"/>
              <w:bottom w:val="single" w:sz="4" w:space="0" w:color="auto"/>
              <w:right w:val="single" w:sz="4" w:space="0" w:color="auto"/>
            </w:tcBorders>
          </w:tcPr>
          <w:p w14:paraId="6EA209D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95FF23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0DD017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98E6DB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781357B2"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918488B"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A3C02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4C0F9932" w14:textId="77777777" w:rsidR="00574790" w:rsidRPr="00891264" w:rsidRDefault="00574790" w:rsidP="00B11433">
            <w:pPr>
              <w:pStyle w:val="TAC"/>
            </w:pPr>
          </w:p>
        </w:tc>
      </w:tr>
      <w:tr w:rsidR="00574790" w:rsidRPr="00891264" w14:paraId="3E7E777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5878DF43" w14:textId="77777777" w:rsidR="00574790" w:rsidRPr="00891264" w:rsidRDefault="00574790" w:rsidP="00B11433">
            <w:pPr>
              <w:pStyle w:val="TAC"/>
            </w:pPr>
            <w:r w:rsidRPr="00891264">
              <w:t>CA_n1A-n78A</w:t>
            </w:r>
          </w:p>
        </w:tc>
        <w:tc>
          <w:tcPr>
            <w:tcW w:w="851" w:type="dxa"/>
            <w:tcBorders>
              <w:top w:val="single" w:sz="4" w:space="0" w:color="auto"/>
              <w:left w:val="single" w:sz="4" w:space="0" w:color="auto"/>
              <w:bottom w:val="single" w:sz="4" w:space="0" w:color="auto"/>
              <w:right w:val="single" w:sz="4" w:space="0" w:color="auto"/>
            </w:tcBorders>
          </w:tcPr>
          <w:p w14:paraId="3019DFB0"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BA72E5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7A8A8EE" w14:textId="77777777" w:rsidR="00574790" w:rsidRPr="00891264" w:rsidRDefault="00574790" w:rsidP="00B11433">
            <w:pPr>
              <w:pStyle w:val="TAC"/>
            </w:pPr>
            <w:r w:rsidRPr="00891264">
              <w:t>26</w:t>
            </w:r>
            <w:r w:rsidRPr="00891264">
              <w:rPr>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C655B4B"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076C4C3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60B509D6"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C473C7F"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3E8A13C" w14:textId="77777777" w:rsidR="00574790" w:rsidRPr="00891264" w:rsidRDefault="00574790" w:rsidP="00B11433">
            <w:pPr>
              <w:pStyle w:val="TAC"/>
            </w:pPr>
          </w:p>
        </w:tc>
      </w:tr>
      <w:tr w:rsidR="00574790" w:rsidRPr="00891264" w14:paraId="62D7668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14BA66C1" w14:textId="77777777" w:rsidR="00574790" w:rsidRPr="00891264" w:rsidRDefault="00574790" w:rsidP="00B11433">
            <w:pPr>
              <w:pStyle w:val="TAC"/>
            </w:pPr>
            <w:r w:rsidRPr="00891264">
              <w:t>CA_n1A-n79A</w:t>
            </w:r>
          </w:p>
        </w:tc>
        <w:tc>
          <w:tcPr>
            <w:tcW w:w="851" w:type="dxa"/>
            <w:tcBorders>
              <w:top w:val="single" w:sz="4" w:space="0" w:color="auto"/>
              <w:left w:val="single" w:sz="4" w:space="0" w:color="auto"/>
              <w:bottom w:val="single" w:sz="4" w:space="0" w:color="auto"/>
              <w:right w:val="single" w:sz="4" w:space="0" w:color="auto"/>
            </w:tcBorders>
          </w:tcPr>
          <w:p w14:paraId="4E04AF0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BAE91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18C2F5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018B66"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584DC3FC"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3A648505"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4FEEE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E8DD955" w14:textId="77777777" w:rsidR="00574790" w:rsidRPr="00891264" w:rsidRDefault="00574790" w:rsidP="00B11433">
            <w:pPr>
              <w:pStyle w:val="TAC"/>
            </w:pPr>
          </w:p>
        </w:tc>
      </w:tr>
      <w:tr w:rsidR="00574790" w:rsidRPr="00891264" w14:paraId="4EA723E2" w14:textId="77777777" w:rsidTr="00B11433">
        <w:tc>
          <w:tcPr>
            <w:tcW w:w="1696" w:type="dxa"/>
            <w:tcBorders>
              <w:top w:val="single" w:sz="4" w:space="0" w:color="auto"/>
              <w:left w:val="single" w:sz="4" w:space="0" w:color="auto"/>
              <w:bottom w:val="single" w:sz="4" w:space="0" w:color="auto"/>
              <w:right w:val="single" w:sz="4" w:space="0" w:color="auto"/>
            </w:tcBorders>
          </w:tcPr>
          <w:p w14:paraId="7C85EC70" w14:textId="77777777" w:rsidR="00574790" w:rsidRPr="00891264" w:rsidRDefault="00574790" w:rsidP="00B11433">
            <w:pPr>
              <w:pStyle w:val="TAC"/>
            </w:pPr>
            <w:r w:rsidRPr="00891264">
              <w:rPr>
                <w:lang w:eastAsia="zh-CN"/>
              </w:rPr>
              <w:t>CA_n2A-n5A</w:t>
            </w:r>
          </w:p>
        </w:tc>
        <w:tc>
          <w:tcPr>
            <w:tcW w:w="851" w:type="dxa"/>
            <w:tcBorders>
              <w:top w:val="single" w:sz="4" w:space="0" w:color="auto"/>
              <w:left w:val="single" w:sz="4" w:space="0" w:color="auto"/>
              <w:bottom w:val="single" w:sz="4" w:space="0" w:color="auto"/>
              <w:right w:val="single" w:sz="4" w:space="0" w:color="auto"/>
            </w:tcBorders>
          </w:tcPr>
          <w:p w14:paraId="38CC6DE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5A07835"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303B7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D65C5C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462428F"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8A02FC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456D3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ED10B8" w14:textId="77777777" w:rsidR="00574790" w:rsidRPr="00891264" w:rsidRDefault="00574790" w:rsidP="00B11433">
            <w:pPr>
              <w:pStyle w:val="TAC"/>
            </w:pPr>
          </w:p>
        </w:tc>
      </w:tr>
      <w:tr w:rsidR="00574790" w:rsidRPr="00891264" w14:paraId="7CDDB6A4" w14:textId="77777777" w:rsidTr="00B11433">
        <w:tc>
          <w:tcPr>
            <w:tcW w:w="1696" w:type="dxa"/>
            <w:tcBorders>
              <w:top w:val="single" w:sz="4" w:space="0" w:color="auto"/>
              <w:left w:val="single" w:sz="4" w:space="0" w:color="auto"/>
              <w:bottom w:val="single" w:sz="4" w:space="0" w:color="auto"/>
              <w:right w:val="single" w:sz="4" w:space="0" w:color="auto"/>
            </w:tcBorders>
          </w:tcPr>
          <w:p w14:paraId="7D18620D" w14:textId="77777777" w:rsidR="00574790" w:rsidRPr="00891264" w:rsidRDefault="00574790" w:rsidP="00B11433">
            <w:pPr>
              <w:pStyle w:val="TAC"/>
              <w:rPr>
                <w:lang w:eastAsia="zh-CN"/>
              </w:rPr>
            </w:pPr>
            <w:r>
              <w:rPr>
                <w:rFonts w:eastAsia="PMingLiU" w:hint="eastAsia"/>
                <w:lang w:eastAsia="zh-TW"/>
              </w:rPr>
              <w:t>CA_n2A-n12A</w:t>
            </w:r>
          </w:p>
        </w:tc>
        <w:tc>
          <w:tcPr>
            <w:tcW w:w="851" w:type="dxa"/>
            <w:tcBorders>
              <w:top w:val="single" w:sz="4" w:space="0" w:color="auto"/>
              <w:left w:val="single" w:sz="4" w:space="0" w:color="auto"/>
              <w:bottom w:val="single" w:sz="4" w:space="0" w:color="auto"/>
              <w:right w:val="single" w:sz="4" w:space="0" w:color="auto"/>
            </w:tcBorders>
          </w:tcPr>
          <w:p w14:paraId="2B767B7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6B700D"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3B68B2C"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D05F8E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92B125C" w14:textId="77777777" w:rsidR="00574790" w:rsidRPr="00891264" w:rsidRDefault="00574790" w:rsidP="00B11433">
            <w:pPr>
              <w:pStyle w:val="TAC"/>
              <w:rPr>
                <w:lang w:eastAsia="zh-CN"/>
              </w:rPr>
            </w:pPr>
            <w:r>
              <w:rPr>
                <w:rFonts w:eastAsia="PMingLiU" w:hint="eastAsia"/>
                <w:lang w:eastAsia="zh-TW"/>
              </w:rPr>
              <w:t>23</w:t>
            </w:r>
          </w:p>
        </w:tc>
        <w:tc>
          <w:tcPr>
            <w:tcW w:w="1004" w:type="dxa"/>
            <w:tcBorders>
              <w:top w:val="single" w:sz="4" w:space="0" w:color="auto"/>
              <w:left w:val="single" w:sz="4" w:space="0" w:color="auto"/>
              <w:bottom w:val="single" w:sz="4" w:space="0" w:color="auto"/>
              <w:right w:val="single" w:sz="4" w:space="0" w:color="auto"/>
            </w:tcBorders>
          </w:tcPr>
          <w:p w14:paraId="246C15E3" w14:textId="77777777" w:rsidR="00574790" w:rsidRPr="00891264" w:rsidRDefault="00574790" w:rsidP="00B11433">
            <w:pPr>
              <w:pStyle w:val="TAC"/>
              <w:rPr>
                <w:rFonts w:cs="Arial"/>
              </w:rPr>
            </w:pPr>
            <w:r>
              <w:rPr>
                <w:rFonts w:eastAsia="PMingLiU" w:cs="Arial" w:hint="eastAsia"/>
                <w:lang w:eastAsia="zh-TW"/>
              </w:rPr>
              <w:t>+2/-3</w:t>
            </w:r>
          </w:p>
        </w:tc>
        <w:tc>
          <w:tcPr>
            <w:tcW w:w="973" w:type="dxa"/>
            <w:tcBorders>
              <w:top w:val="single" w:sz="4" w:space="0" w:color="auto"/>
              <w:left w:val="single" w:sz="4" w:space="0" w:color="auto"/>
              <w:bottom w:val="single" w:sz="4" w:space="0" w:color="auto"/>
              <w:right w:val="single" w:sz="4" w:space="0" w:color="auto"/>
            </w:tcBorders>
          </w:tcPr>
          <w:p w14:paraId="61905D5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7A5A7F97" w14:textId="77777777" w:rsidR="00574790" w:rsidRPr="00891264" w:rsidRDefault="00574790" w:rsidP="00B11433">
            <w:pPr>
              <w:pStyle w:val="TAC"/>
            </w:pPr>
          </w:p>
        </w:tc>
      </w:tr>
      <w:tr w:rsidR="00574790" w:rsidRPr="00891264" w14:paraId="66109BAF" w14:textId="77777777" w:rsidTr="00B11433">
        <w:tc>
          <w:tcPr>
            <w:tcW w:w="1696" w:type="dxa"/>
            <w:tcBorders>
              <w:top w:val="single" w:sz="4" w:space="0" w:color="auto"/>
              <w:left w:val="single" w:sz="4" w:space="0" w:color="auto"/>
              <w:bottom w:val="single" w:sz="4" w:space="0" w:color="auto"/>
              <w:right w:val="single" w:sz="4" w:space="0" w:color="auto"/>
            </w:tcBorders>
          </w:tcPr>
          <w:p w14:paraId="60B4BC45" w14:textId="77777777" w:rsidR="00574790" w:rsidRPr="00891264" w:rsidRDefault="00574790" w:rsidP="00B11433">
            <w:pPr>
              <w:pStyle w:val="TAC"/>
              <w:rPr>
                <w:lang w:eastAsia="zh-CN"/>
              </w:rPr>
            </w:pPr>
            <w:r w:rsidRPr="00891264">
              <w:rPr>
                <w:lang w:eastAsia="zh-CN"/>
              </w:rPr>
              <w:t>CA_n2A-n14A</w:t>
            </w:r>
          </w:p>
        </w:tc>
        <w:tc>
          <w:tcPr>
            <w:tcW w:w="851" w:type="dxa"/>
            <w:tcBorders>
              <w:top w:val="single" w:sz="4" w:space="0" w:color="auto"/>
              <w:left w:val="single" w:sz="4" w:space="0" w:color="auto"/>
              <w:bottom w:val="single" w:sz="4" w:space="0" w:color="auto"/>
              <w:right w:val="single" w:sz="4" w:space="0" w:color="auto"/>
            </w:tcBorders>
          </w:tcPr>
          <w:p w14:paraId="10A7854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5B19379"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8733AC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7A302D7"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53B0D96E" w14:textId="77777777" w:rsidR="00574790" w:rsidRPr="00891264" w:rsidRDefault="00574790" w:rsidP="00B11433">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2923D4F" w14:textId="77777777" w:rsidR="00574790" w:rsidRPr="00891264" w:rsidRDefault="00574790" w:rsidP="00B11433">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F46CC3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A14ABD3" w14:textId="77777777" w:rsidR="00574790" w:rsidRPr="00891264" w:rsidRDefault="00574790" w:rsidP="00B11433">
            <w:pPr>
              <w:pStyle w:val="TAC"/>
            </w:pPr>
          </w:p>
        </w:tc>
      </w:tr>
      <w:tr w:rsidR="00574790" w:rsidRPr="00891264" w14:paraId="11497FDD" w14:textId="77777777" w:rsidTr="00B11433">
        <w:tc>
          <w:tcPr>
            <w:tcW w:w="1696" w:type="dxa"/>
            <w:tcBorders>
              <w:top w:val="single" w:sz="4" w:space="0" w:color="auto"/>
              <w:left w:val="single" w:sz="4" w:space="0" w:color="auto"/>
              <w:bottom w:val="single" w:sz="4" w:space="0" w:color="auto"/>
              <w:right w:val="single" w:sz="4" w:space="0" w:color="auto"/>
            </w:tcBorders>
          </w:tcPr>
          <w:p w14:paraId="26318734" w14:textId="77777777" w:rsidR="00574790" w:rsidRPr="00891264" w:rsidRDefault="00574790" w:rsidP="00B11433">
            <w:pPr>
              <w:pStyle w:val="TAC"/>
              <w:rPr>
                <w:lang w:eastAsia="zh-CN"/>
              </w:rPr>
            </w:pPr>
            <w:r w:rsidRPr="00891264">
              <w:rPr>
                <w:lang w:eastAsia="zh-CN"/>
              </w:rPr>
              <w:t>CA_n2A-n30A</w:t>
            </w:r>
          </w:p>
        </w:tc>
        <w:tc>
          <w:tcPr>
            <w:tcW w:w="851" w:type="dxa"/>
            <w:tcBorders>
              <w:top w:val="single" w:sz="4" w:space="0" w:color="auto"/>
              <w:left w:val="single" w:sz="4" w:space="0" w:color="auto"/>
              <w:bottom w:val="single" w:sz="4" w:space="0" w:color="auto"/>
              <w:right w:val="single" w:sz="4" w:space="0" w:color="auto"/>
            </w:tcBorders>
          </w:tcPr>
          <w:p w14:paraId="551CAE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8662C6A"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2CB3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5FB5F6A"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7883C34" w14:textId="77777777" w:rsidR="00574790" w:rsidRPr="00891264" w:rsidRDefault="00574790" w:rsidP="00B11433">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7A5070" w14:textId="77777777" w:rsidR="00574790" w:rsidRPr="00891264" w:rsidRDefault="00574790" w:rsidP="00B11433">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F6C9F5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529D7D2" w14:textId="77777777" w:rsidR="00574790" w:rsidRPr="00891264" w:rsidRDefault="00574790" w:rsidP="00B11433">
            <w:pPr>
              <w:pStyle w:val="TAC"/>
            </w:pPr>
          </w:p>
        </w:tc>
      </w:tr>
      <w:tr w:rsidR="00574790" w:rsidRPr="00891264" w14:paraId="51144BE8" w14:textId="77777777" w:rsidTr="00B11433">
        <w:tc>
          <w:tcPr>
            <w:tcW w:w="1696" w:type="dxa"/>
            <w:tcBorders>
              <w:top w:val="single" w:sz="4" w:space="0" w:color="auto"/>
              <w:left w:val="single" w:sz="4" w:space="0" w:color="auto"/>
              <w:bottom w:val="single" w:sz="4" w:space="0" w:color="auto"/>
              <w:right w:val="single" w:sz="4" w:space="0" w:color="auto"/>
            </w:tcBorders>
          </w:tcPr>
          <w:p w14:paraId="4BBAFC54" w14:textId="77777777" w:rsidR="00574790" w:rsidRPr="00891264" w:rsidRDefault="00574790" w:rsidP="00B11433">
            <w:pPr>
              <w:pStyle w:val="TAC"/>
            </w:pPr>
            <w:r w:rsidRPr="00891264">
              <w:rPr>
                <w:lang w:eastAsia="zh-CN"/>
              </w:rPr>
              <w:t>CA_n2A-n48A</w:t>
            </w:r>
          </w:p>
        </w:tc>
        <w:tc>
          <w:tcPr>
            <w:tcW w:w="851" w:type="dxa"/>
            <w:tcBorders>
              <w:top w:val="single" w:sz="4" w:space="0" w:color="auto"/>
              <w:left w:val="single" w:sz="4" w:space="0" w:color="auto"/>
              <w:bottom w:val="single" w:sz="4" w:space="0" w:color="auto"/>
              <w:right w:val="single" w:sz="4" w:space="0" w:color="auto"/>
            </w:tcBorders>
          </w:tcPr>
          <w:p w14:paraId="5F6F017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09777F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DE0FFE4"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BC58F2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5122715"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722EE4"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B7DA7A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E94E4A5" w14:textId="77777777" w:rsidR="00574790" w:rsidRPr="00891264" w:rsidRDefault="00574790" w:rsidP="00B11433">
            <w:pPr>
              <w:pStyle w:val="TAC"/>
            </w:pPr>
          </w:p>
        </w:tc>
      </w:tr>
      <w:tr w:rsidR="00574790" w:rsidRPr="00891264" w14:paraId="16F111F4" w14:textId="77777777" w:rsidTr="00B11433">
        <w:tc>
          <w:tcPr>
            <w:tcW w:w="1696" w:type="dxa"/>
            <w:tcBorders>
              <w:top w:val="single" w:sz="4" w:space="0" w:color="auto"/>
              <w:left w:val="single" w:sz="4" w:space="0" w:color="auto"/>
              <w:bottom w:val="single" w:sz="4" w:space="0" w:color="auto"/>
              <w:right w:val="single" w:sz="4" w:space="0" w:color="auto"/>
            </w:tcBorders>
          </w:tcPr>
          <w:p w14:paraId="12B0E571" w14:textId="77777777" w:rsidR="00574790" w:rsidRPr="00891264" w:rsidRDefault="00574790" w:rsidP="00B11433">
            <w:pPr>
              <w:pStyle w:val="TAC"/>
            </w:pPr>
            <w:r w:rsidRPr="00891264">
              <w:rPr>
                <w:rFonts w:cs="Arial"/>
                <w:lang w:eastAsia="zh-CN"/>
              </w:rPr>
              <w:t>CA_n2A-n66A</w:t>
            </w:r>
          </w:p>
        </w:tc>
        <w:tc>
          <w:tcPr>
            <w:tcW w:w="851" w:type="dxa"/>
            <w:tcBorders>
              <w:top w:val="single" w:sz="4" w:space="0" w:color="auto"/>
              <w:left w:val="single" w:sz="4" w:space="0" w:color="auto"/>
              <w:bottom w:val="single" w:sz="4" w:space="0" w:color="auto"/>
              <w:right w:val="single" w:sz="4" w:space="0" w:color="auto"/>
            </w:tcBorders>
          </w:tcPr>
          <w:p w14:paraId="275ED1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B9AF713"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3058BB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6CDB00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BE75132"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422A24E"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FB948F1"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300307" w14:textId="77777777" w:rsidR="00574790" w:rsidRPr="00891264" w:rsidRDefault="00574790" w:rsidP="00B11433">
            <w:pPr>
              <w:pStyle w:val="TAC"/>
            </w:pPr>
          </w:p>
        </w:tc>
      </w:tr>
      <w:tr w:rsidR="00574790" w:rsidRPr="00891264" w14:paraId="3CD327DA" w14:textId="77777777" w:rsidTr="00B11433">
        <w:tc>
          <w:tcPr>
            <w:tcW w:w="1696" w:type="dxa"/>
            <w:tcBorders>
              <w:top w:val="single" w:sz="4" w:space="0" w:color="auto"/>
              <w:left w:val="single" w:sz="4" w:space="0" w:color="auto"/>
              <w:bottom w:val="single" w:sz="4" w:space="0" w:color="auto"/>
              <w:right w:val="single" w:sz="4" w:space="0" w:color="auto"/>
            </w:tcBorders>
          </w:tcPr>
          <w:p w14:paraId="394A76BD" w14:textId="77777777" w:rsidR="00574790" w:rsidRPr="00891264" w:rsidRDefault="00574790" w:rsidP="00B11433">
            <w:pPr>
              <w:pStyle w:val="TAC"/>
            </w:pPr>
            <w:r w:rsidRPr="00891264">
              <w:rPr>
                <w:rFonts w:cs="Arial"/>
                <w:szCs w:val="18"/>
              </w:rPr>
              <w:t>CA_n2A-n77A</w:t>
            </w:r>
          </w:p>
        </w:tc>
        <w:tc>
          <w:tcPr>
            <w:tcW w:w="851" w:type="dxa"/>
            <w:tcBorders>
              <w:top w:val="single" w:sz="4" w:space="0" w:color="auto"/>
              <w:left w:val="single" w:sz="4" w:space="0" w:color="auto"/>
              <w:bottom w:val="single" w:sz="4" w:space="0" w:color="auto"/>
              <w:right w:val="single" w:sz="4" w:space="0" w:color="auto"/>
            </w:tcBorders>
          </w:tcPr>
          <w:p w14:paraId="78B9F3D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0CD893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816606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D7CD2DD"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48B24FC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BAABFC2"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08B601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DF28B34" w14:textId="77777777" w:rsidR="00574790" w:rsidRPr="00891264" w:rsidRDefault="00574790" w:rsidP="00B11433">
            <w:pPr>
              <w:pStyle w:val="TAC"/>
            </w:pPr>
          </w:p>
        </w:tc>
      </w:tr>
      <w:tr w:rsidR="00574790" w:rsidRPr="00891264" w14:paraId="054F32E7" w14:textId="77777777" w:rsidTr="00B11433">
        <w:tc>
          <w:tcPr>
            <w:tcW w:w="1696" w:type="dxa"/>
            <w:tcBorders>
              <w:top w:val="single" w:sz="4" w:space="0" w:color="auto"/>
              <w:left w:val="single" w:sz="4" w:space="0" w:color="auto"/>
              <w:bottom w:val="single" w:sz="4" w:space="0" w:color="auto"/>
              <w:right w:val="single" w:sz="4" w:space="0" w:color="auto"/>
            </w:tcBorders>
          </w:tcPr>
          <w:p w14:paraId="0BACA77F" w14:textId="77777777" w:rsidR="00574790" w:rsidRPr="00891264" w:rsidRDefault="00574790" w:rsidP="00B11433">
            <w:pPr>
              <w:pStyle w:val="TAC"/>
            </w:pPr>
            <w:r w:rsidRPr="00891264">
              <w:t>CA_n3A-n5A</w:t>
            </w:r>
          </w:p>
        </w:tc>
        <w:tc>
          <w:tcPr>
            <w:tcW w:w="851" w:type="dxa"/>
            <w:tcBorders>
              <w:top w:val="single" w:sz="4" w:space="0" w:color="auto"/>
              <w:left w:val="single" w:sz="4" w:space="0" w:color="auto"/>
              <w:bottom w:val="single" w:sz="4" w:space="0" w:color="auto"/>
              <w:right w:val="single" w:sz="4" w:space="0" w:color="auto"/>
            </w:tcBorders>
          </w:tcPr>
          <w:p w14:paraId="79A269A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6BD416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82FCBD"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D269CDB"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D5C27E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7347B7"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8933B48"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56001D" w14:textId="77777777" w:rsidR="00574790" w:rsidRPr="00891264" w:rsidRDefault="00574790" w:rsidP="00B11433">
            <w:pPr>
              <w:pStyle w:val="TAC"/>
            </w:pPr>
          </w:p>
        </w:tc>
      </w:tr>
      <w:tr w:rsidR="00574790" w:rsidRPr="00891264" w14:paraId="1E2B29E6" w14:textId="77777777" w:rsidTr="00B11433">
        <w:tc>
          <w:tcPr>
            <w:tcW w:w="1696" w:type="dxa"/>
            <w:tcBorders>
              <w:top w:val="single" w:sz="4" w:space="0" w:color="auto"/>
              <w:left w:val="single" w:sz="4" w:space="0" w:color="auto"/>
              <w:bottom w:val="single" w:sz="4" w:space="0" w:color="auto"/>
              <w:right w:val="single" w:sz="4" w:space="0" w:color="auto"/>
            </w:tcBorders>
          </w:tcPr>
          <w:p w14:paraId="4A607DA4" w14:textId="77777777" w:rsidR="00574790" w:rsidRPr="00891264" w:rsidRDefault="00574790" w:rsidP="00B11433">
            <w:pPr>
              <w:pStyle w:val="TAC"/>
            </w:pPr>
            <w:r w:rsidRPr="00891264">
              <w:rPr>
                <w:rFonts w:eastAsia="宋体"/>
                <w:lang w:eastAsia="zh-CN"/>
              </w:rPr>
              <w:t>CA_n3A-n8A</w:t>
            </w:r>
          </w:p>
        </w:tc>
        <w:tc>
          <w:tcPr>
            <w:tcW w:w="851" w:type="dxa"/>
            <w:tcBorders>
              <w:top w:val="single" w:sz="4" w:space="0" w:color="auto"/>
              <w:left w:val="single" w:sz="4" w:space="0" w:color="auto"/>
              <w:bottom w:val="single" w:sz="4" w:space="0" w:color="auto"/>
              <w:right w:val="single" w:sz="4" w:space="0" w:color="auto"/>
            </w:tcBorders>
          </w:tcPr>
          <w:p w14:paraId="72C0DF7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C4A68E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7DA6F2B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BACC2D"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1377E8B" w14:textId="77777777" w:rsidR="00574790" w:rsidRPr="00891264" w:rsidRDefault="00574790" w:rsidP="00B11433">
            <w:pPr>
              <w:pStyle w:val="TAC"/>
            </w:pPr>
            <w:r w:rsidRPr="00891264">
              <w:rPr>
                <w:rFonts w:eastAsia="宋体"/>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8FE43B5" w14:textId="77777777" w:rsidR="00574790" w:rsidRPr="00891264" w:rsidRDefault="00574790" w:rsidP="00B11433">
            <w:pPr>
              <w:pStyle w:val="TAC"/>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5D784CD9"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B28FAD2" w14:textId="77777777" w:rsidR="00574790" w:rsidRPr="00891264" w:rsidRDefault="00574790" w:rsidP="00B11433">
            <w:pPr>
              <w:pStyle w:val="TAC"/>
            </w:pPr>
          </w:p>
        </w:tc>
      </w:tr>
      <w:tr w:rsidR="00574790" w:rsidRPr="00891264" w14:paraId="2B961481" w14:textId="77777777" w:rsidTr="00B11433">
        <w:tc>
          <w:tcPr>
            <w:tcW w:w="1696" w:type="dxa"/>
            <w:tcBorders>
              <w:top w:val="single" w:sz="4" w:space="0" w:color="auto"/>
              <w:left w:val="single" w:sz="4" w:space="0" w:color="auto"/>
              <w:bottom w:val="single" w:sz="4" w:space="0" w:color="auto"/>
              <w:right w:val="single" w:sz="4" w:space="0" w:color="auto"/>
            </w:tcBorders>
          </w:tcPr>
          <w:p w14:paraId="78F32DB3" w14:textId="77777777" w:rsidR="00574790" w:rsidRPr="00891264" w:rsidRDefault="00574790" w:rsidP="00B11433">
            <w:pPr>
              <w:pStyle w:val="TAC"/>
              <w:rPr>
                <w:rFonts w:eastAsia="宋体"/>
                <w:lang w:eastAsia="zh-CN"/>
              </w:rPr>
            </w:pPr>
            <w:r w:rsidRPr="00891264">
              <w:rPr>
                <w:rFonts w:eastAsia="宋体"/>
                <w:lang w:eastAsia="zh-CN"/>
              </w:rPr>
              <w:t>CA_n3A-n28A</w:t>
            </w:r>
          </w:p>
        </w:tc>
        <w:tc>
          <w:tcPr>
            <w:tcW w:w="851" w:type="dxa"/>
            <w:tcBorders>
              <w:top w:val="single" w:sz="4" w:space="0" w:color="auto"/>
              <w:left w:val="single" w:sz="4" w:space="0" w:color="auto"/>
              <w:bottom w:val="single" w:sz="4" w:space="0" w:color="auto"/>
              <w:right w:val="single" w:sz="4" w:space="0" w:color="auto"/>
            </w:tcBorders>
          </w:tcPr>
          <w:p w14:paraId="242D215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265D80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81C9BCB"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C919749"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8658B82"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7AA5D8B5"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477799D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2554071" w14:textId="77777777" w:rsidR="00574790" w:rsidRPr="00891264" w:rsidRDefault="00574790" w:rsidP="00B11433">
            <w:pPr>
              <w:pStyle w:val="TAC"/>
            </w:pPr>
          </w:p>
        </w:tc>
      </w:tr>
      <w:tr w:rsidR="00574790" w:rsidRPr="00891264" w14:paraId="2714404E" w14:textId="77777777" w:rsidTr="00B11433">
        <w:tc>
          <w:tcPr>
            <w:tcW w:w="1696" w:type="dxa"/>
            <w:tcBorders>
              <w:top w:val="single" w:sz="4" w:space="0" w:color="auto"/>
              <w:left w:val="single" w:sz="4" w:space="0" w:color="auto"/>
              <w:bottom w:val="single" w:sz="4" w:space="0" w:color="auto"/>
              <w:right w:val="single" w:sz="4" w:space="0" w:color="auto"/>
            </w:tcBorders>
          </w:tcPr>
          <w:p w14:paraId="379D7075" w14:textId="77777777" w:rsidR="00574790" w:rsidRPr="00891264" w:rsidRDefault="00574790" w:rsidP="00B11433">
            <w:pPr>
              <w:pStyle w:val="TAC"/>
              <w:rPr>
                <w:rFonts w:eastAsia="宋体"/>
                <w:lang w:eastAsia="zh-CN"/>
              </w:rPr>
            </w:pPr>
            <w:r w:rsidRPr="00891264">
              <w:rPr>
                <w:rFonts w:eastAsia="宋体"/>
                <w:lang w:eastAsia="zh-CN"/>
              </w:rPr>
              <w:t>CA_n3A-n40A</w:t>
            </w:r>
          </w:p>
        </w:tc>
        <w:tc>
          <w:tcPr>
            <w:tcW w:w="851" w:type="dxa"/>
            <w:tcBorders>
              <w:top w:val="single" w:sz="4" w:space="0" w:color="auto"/>
              <w:left w:val="single" w:sz="4" w:space="0" w:color="auto"/>
              <w:bottom w:val="single" w:sz="4" w:space="0" w:color="auto"/>
              <w:right w:val="single" w:sz="4" w:space="0" w:color="auto"/>
            </w:tcBorders>
          </w:tcPr>
          <w:p w14:paraId="2DEFF8F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A2E177B"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47B30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AAC229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28B77E74" w14:textId="77777777" w:rsidR="00574790" w:rsidRPr="00891264" w:rsidRDefault="00574790" w:rsidP="00B11433">
            <w:pPr>
              <w:pStyle w:val="TAC"/>
              <w:rPr>
                <w:lang w:eastAsia="ja-JP"/>
              </w:rPr>
            </w:pPr>
            <w:r w:rsidRPr="00891264">
              <w:rPr>
                <w:lang w:eastAsia="ja-JP"/>
              </w:rPr>
              <w:t>23</w:t>
            </w:r>
          </w:p>
        </w:tc>
        <w:tc>
          <w:tcPr>
            <w:tcW w:w="1004" w:type="dxa"/>
            <w:tcBorders>
              <w:top w:val="single" w:sz="4" w:space="0" w:color="auto"/>
              <w:left w:val="single" w:sz="4" w:space="0" w:color="auto"/>
              <w:bottom w:val="single" w:sz="4" w:space="0" w:color="auto"/>
              <w:right w:val="single" w:sz="4" w:space="0" w:color="auto"/>
            </w:tcBorders>
          </w:tcPr>
          <w:p w14:paraId="227AF731" w14:textId="77777777" w:rsidR="00574790" w:rsidRPr="00891264" w:rsidRDefault="00574790" w:rsidP="00B11433">
            <w:pPr>
              <w:pStyle w:val="TAC"/>
              <w:rPr>
                <w:rFonts w:eastAsia="宋体"/>
                <w:lang w:eastAsia="zh-CN"/>
              </w:rPr>
            </w:pPr>
            <w:r w:rsidRPr="00891264">
              <w:rPr>
                <w:rFonts w:eastAsia="宋体"/>
                <w:lang w:eastAsia="zh-CN"/>
              </w:rPr>
              <w:t>+2/-3</w:t>
            </w:r>
          </w:p>
        </w:tc>
        <w:tc>
          <w:tcPr>
            <w:tcW w:w="973" w:type="dxa"/>
            <w:tcBorders>
              <w:top w:val="single" w:sz="4" w:space="0" w:color="auto"/>
              <w:left w:val="single" w:sz="4" w:space="0" w:color="auto"/>
              <w:bottom w:val="single" w:sz="4" w:space="0" w:color="auto"/>
              <w:right w:val="single" w:sz="4" w:space="0" w:color="auto"/>
            </w:tcBorders>
          </w:tcPr>
          <w:p w14:paraId="6269DE7A"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288D9B2" w14:textId="77777777" w:rsidR="00574790" w:rsidRPr="00891264" w:rsidRDefault="00574790" w:rsidP="00B11433">
            <w:pPr>
              <w:pStyle w:val="TAC"/>
            </w:pPr>
          </w:p>
        </w:tc>
      </w:tr>
      <w:tr w:rsidR="00574790" w:rsidRPr="00891264" w14:paraId="27B5D0AC"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4EF3C47B" w14:textId="77777777" w:rsidR="00574790" w:rsidRPr="00891264" w:rsidRDefault="00574790" w:rsidP="00B11433">
            <w:pPr>
              <w:pStyle w:val="TAC"/>
            </w:pPr>
            <w:r w:rsidRPr="00891264">
              <w:t>CA_n3A-n41A</w:t>
            </w:r>
          </w:p>
        </w:tc>
        <w:tc>
          <w:tcPr>
            <w:tcW w:w="851" w:type="dxa"/>
            <w:tcBorders>
              <w:top w:val="single" w:sz="4" w:space="0" w:color="auto"/>
              <w:left w:val="single" w:sz="4" w:space="0" w:color="auto"/>
              <w:bottom w:val="single" w:sz="4" w:space="0" w:color="auto"/>
              <w:right w:val="single" w:sz="4" w:space="0" w:color="auto"/>
            </w:tcBorders>
          </w:tcPr>
          <w:p w14:paraId="78C57BD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B2D1384"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B528725"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48176843"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4507B9AA"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46A9B1A"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CD2750"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169ED00" w14:textId="77777777" w:rsidR="00574790" w:rsidRPr="00891264" w:rsidRDefault="00574790" w:rsidP="00B11433">
            <w:pPr>
              <w:pStyle w:val="TAC"/>
            </w:pPr>
          </w:p>
        </w:tc>
      </w:tr>
      <w:tr w:rsidR="00574790" w:rsidRPr="00891264" w14:paraId="6C43BF7F" w14:textId="77777777" w:rsidTr="00B11433">
        <w:tc>
          <w:tcPr>
            <w:tcW w:w="1696" w:type="dxa"/>
            <w:tcBorders>
              <w:top w:val="single" w:sz="4" w:space="0" w:color="auto"/>
              <w:left w:val="single" w:sz="4" w:space="0" w:color="auto"/>
              <w:bottom w:val="single" w:sz="4" w:space="0" w:color="auto"/>
              <w:right w:val="single" w:sz="4" w:space="0" w:color="auto"/>
            </w:tcBorders>
          </w:tcPr>
          <w:p w14:paraId="05132EC1" w14:textId="77777777" w:rsidR="00574790" w:rsidRPr="00891264" w:rsidRDefault="00574790" w:rsidP="00B11433">
            <w:pPr>
              <w:pStyle w:val="TAC"/>
            </w:pPr>
            <w:r w:rsidRPr="00891264">
              <w:t>CA_n3A-n77A</w:t>
            </w:r>
          </w:p>
        </w:tc>
        <w:tc>
          <w:tcPr>
            <w:tcW w:w="851" w:type="dxa"/>
            <w:tcBorders>
              <w:top w:val="single" w:sz="4" w:space="0" w:color="auto"/>
              <w:left w:val="single" w:sz="4" w:space="0" w:color="auto"/>
              <w:bottom w:val="single" w:sz="4" w:space="0" w:color="auto"/>
              <w:right w:val="single" w:sz="4" w:space="0" w:color="auto"/>
            </w:tcBorders>
          </w:tcPr>
          <w:p w14:paraId="4BF5548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DB9155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07470F6"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6E1E7CB5"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22A328D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8616D2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CA671B2"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864C0C3" w14:textId="77777777" w:rsidR="00574790" w:rsidRPr="00891264" w:rsidRDefault="00574790" w:rsidP="00B11433">
            <w:pPr>
              <w:pStyle w:val="TAC"/>
            </w:pPr>
          </w:p>
        </w:tc>
      </w:tr>
      <w:tr w:rsidR="00574790" w:rsidRPr="00891264" w14:paraId="664344DA"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7E164FFD" w14:textId="77777777" w:rsidR="00574790" w:rsidRPr="00891264" w:rsidRDefault="00574790" w:rsidP="00B11433">
            <w:pPr>
              <w:pStyle w:val="TAC"/>
            </w:pPr>
            <w:r w:rsidRPr="00891264">
              <w:t>CA_n3A-n78A</w:t>
            </w:r>
          </w:p>
        </w:tc>
        <w:tc>
          <w:tcPr>
            <w:tcW w:w="851" w:type="dxa"/>
            <w:tcBorders>
              <w:top w:val="single" w:sz="4" w:space="0" w:color="auto"/>
              <w:left w:val="single" w:sz="4" w:space="0" w:color="auto"/>
              <w:bottom w:val="single" w:sz="4" w:space="0" w:color="auto"/>
              <w:right w:val="single" w:sz="4" w:space="0" w:color="auto"/>
            </w:tcBorders>
          </w:tcPr>
          <w:p w14:paraId="390789A2"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137D4E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5EFA5F2"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55BDEA7D" w14:textId="77777777" w:rsidR="00574790" w:rsidRPr="00891264" w:rsidRDefault="00574790" w:rsidP="00B11433">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hideMark/>
          </w:tcPr>
          <w:p w14:paraId="71D99260"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42D16C54"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735AB4D"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0F9B28A" w14:textId="77777777" w:rsidR="00574790" w:rsidRPr="00891264" w:rsidRDefault="00574790" w:rsidP="00B11433">
            <w:pPr>
              <w:pStyle w:val="TAC"/>
            </w:pPr>
          </w:p>
        </w:tc>
      </w:tr>
      <w:tr w:rsidR="00574790" w:rsidRPr="00891264" w14:paraId="206C057F" w14:textId="77777777" w:rsidTr="00B11433">
        <w:tc>
          <w:tcPr>
            <w:tcW w:w="1696" w:type="dxa"/>
            <w:tcBorders>
              <w:top w:val="single" w:sz="4" w:space="0" w:color="auto"/>
              <w:left w:val="single" w:sz="4" w:space="0" w:color="auto"/>
              <w:bottom w:val="single" w:sz="4" w:space="0" w:color="auto"/>
              <w:right w:val="single" w:sz="4" w:space="0" w:color="auto"/>
            </w:tcBorders>
          </w:tcPr>
          <w:p w14:paraId="3DB54E8A" w14:textId="77777777" w:rsidR="00574790" w:rsidRPr="00891264" w:rsidRDefault="00574790" w:rsidP="00B11433">
            <w:pPr>
              <w:pStyle w:val="TAC"/>
            </w:pPr>
            <w:r w:rsidRPr="00891264">
              <w:t>CA_n5A-n7A</w:t>
            </w:r>
          </w:p>
        </w:tc>
        <w:tc>
          <w:tcPr>
            <w:tcW w:w="851" w:type="dxa"/>
            <w:tcBorders>
              <w:top w:val="single" w:sz="4" w:space="0" w:color="auto"/>
              <w:left w:val="single" w:sz="4" w:space="0" w:color="auto"/>
              <w:bottom w:val="single" w:sz="4" w:space="0" w:color="auto"/>
              <w:right w:val="single" w:sz="4" w:space="0" w:color="auto"/>
            </w:tcBorders>
          </w:tcPr>
          <w:p w14:paraId="6F92DAD3"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6FE1B08F"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403F4AF8"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72BF10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4BCA405B"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913C05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5C6CF46"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70AB26E" w14:textId="77777777" w:rsidR="00574790" w:rsidRPr="00891264" w:rsidRDefault="00574790" w:rsidP="00B11433">
            <w:pPr>
              <w:pStyle w:val="TAC"/>
            </w:pPr>
          </w:p>
        </w:tc>
      </w:tr>
      <w:tr w:rsidR="00574790" w:rsidRPr="00891264" w14:paraId="07C4E650" w14:textId="77777777" w:rsidTr="00B11433">
        <w:tc>
          <w:tcPr>
            <w:tcW w:w="1696" w:type="dxa"/>
            <w:tcBorders>
              <w:top w:val="single" w:sz="4" w:space="0" w:color="auto"/>
              <w:left w:val="single" w:sz="4" w:space="0" w:color="auto"/>
              <w:bottom w:val="single" w:sz="4" w:space="0" w:color="auto"/>
              <w:right w:val="single" w:sz="4" w:space="0" w:color="auto"/>
            </w:tcBorders>
          </w:tcPr>
          <w:p w14:paraId="6B1BA350" w14:textId="77777777" w:rsidR="00574790" w:rsidRPr="00891264" w:rsidRDefault="00574790" w:rsidP="00B11433">
            <w:pPr>
              <w:pStyle w:val="TAC"/>
            </w:pPr>
            <w:r w:rsidRPr="00891264">
              <w:rPr>
                <w:lang w:eastAsia="zh-CN"/>
              </w:rPr>
              <w:t>CA_n5A-n30A</w:t>
            </w:r>
          </w:p>
        </w:tc>
        <w:tc>
          <w:tcPr>
            <w:tcW w:w="851" w:type="dxa"/>
            <w:tcBorders>
              <w:top w:val="single" w:sz="4" w:space="0" w:color="auto"/>
              <w:left w:val="single" w:sz="4" w:space="0" w:color="auto"/>
              <w:bottom w:val="single" w:sz="4" w:space="0" w:color="auto"/>
              <w:right w:val="single" w:sz="4" w:space="0" w:color="auto"/>
            </w:tcBorders>
          </w:tcPr>
          <w:p w14:paraId="1E552D8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4C03217"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C4E6FFA"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82A9893"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652BEF34"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8499BF"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70B17E4"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FA0680F" w14:textId="77777777" w:rsidR="00574790" w:rsidRPr="00891264" w:rsidRDefault="00574790" w:rsidP="00B11433">
            <w:pPr>
              <w:pStyle w:val="TAC"/>
            </w:pPr>
          </w:p>
        </w:tc>
      </w:tr>
      <w:tr w:rsidR="00574790" w:rsidRPr="00891264" w14:paraId="79D449E1" w14:textId="77777777" w:rsidTr="00B11433">
        <w:tc>
          <w:tcPr>
            <w:tcW w:w="1696" w:type="dxa"/>
            <w:tcBorders>
              <w:top w:val="single" w:sz="4" w:space="0" w:color="auto"/>
              <w:left w:val="single" w:sz="4" w:space="0" w:color="auto"/>
              <w:bottom w:val="single" w:sz="4" w:space="0" w:color="auto"/>
              <w:right w:val="single" w:sz="4" w:space="0" w:color="auto"/>
            </w:tcBorders>
          </w:tcPr>
          <w:p w14:paraId="27C43CE4"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-n48A</w:t>
            </w:r>
          </w:p>
        </w:tc>
        <w:tc>
          <w:tcPr>
            <w:tcW w:w="851" w:type="dxa"/>
            <w:tcBorders>
              <w:top w:val="single" w:sz="4" w:space="0" w:color="auto"/>
              <w:left w:val="single" w:sz="4" w:space="0" w:color="auto"/>
              <w:bottom w:val="single" w:sz="4" w:space="0" w:color="auto"/>
              <w:right w:val="single" w:sz="4" w:space="0" w:color="auto"/>
            </w:tcBorders>
          </w:tcPr>
          <w:p w14:paraId="2E60C8A7"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51FE6FA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90D5FD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01226140"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1EF972D3"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2B6C053"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7FD13E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2F205C5" w14:textId="77777777" w:rsidR="00574790" w:rsidRPr="00891264" w:rsidRDefault="00574790" w:rsidP="00B11433">
            <w:pPr>
              <w:pStyle w:val="TAC"/>
            </w:pPr>
          </w:p>
        </w:tc>
      </w:tr>
      <w:tr w:rsidR="00574790" w:rsidRPr="00891264" w14:paraId="189BEF20" w14:textId="77777777" w:rsidTr="00B11433">
        <w:tc>
          <w:tcPr>
            <w:tcW w:w="1696" w:type="dxa"/>
            <w:tcBorders>
              <w:top w:val="single" w:sz="4" w:space="0" w:color="auto"/>
              <w:left w:val="single" w:sz="4" w:space="0" w:color="auto"/>
              <w:bottom w:val="single" w:sz="4" w:space="0" w:color="auto"/>
              <w:right w:val="single" w:sz="4" w:space="0" w:color="auto"/>
            </w:tcBorders>
          </w:tcPr>
          <w:p w14:paraId="60232B7B" w14:textId="77777777" w:rsidR="00574790" w:rsidRPr="00891264" w:rsidRDefault="00574790" w:rsidP="00B11433">
            <w:pPr>
              <w:pStyle w:val="TAC"/>
            </w:pPr>
            <w:r w:rsidRPr="00891264">
              <w:rPr>
                <w:rFonts w:eastAsia="Yu Mincho" w:cs="Arial"/>
                <w:szCs w:val="18"/>
                <w:lang w:eastAsia="ko-KR"/>
              </w:rPr>
              <w:t>CA_n5</w:t>
            </w:r>
            <w:r w:rsidRPr="00891264">
              <w:rPr>
                <w:rFonts w:cs="Arial"/>
                <w:szCs w:val="18"/>
                <w:lang w:eastAsia="zh-CN"/>
              </w:rPr>
              <w:t>A</w:t>
            </w:r>
            <w:r w:rsidRPr="00891264">
              <w:rPr>
                <w:rFonts w:eastAsia="Yu Mincho" w:cs="Arial"/>
                <w:szCs w:val="18"/>
                <w:lang w:eastAsia="ko-KR"/>
              </w:rPr>
              <w:t>-n66A</w:t>
            </w:r>
          </w:p>
        </w:tc>
        <w:tc>
          <w:tcPr>
            <w:tcW w:w="851" w:type="dxa"/>
            <w:tcBorders>
              <w:top w:val="single" w:sz="4" w:space="0" w:color="auto"/>
              <w:left w:val="single" w:sz="4" w:space="0" w:color="auto"/>
              <w:bottom w:val="single" w:sz="4" w:space="0" w:color="auto"/>
              <w:right w:val="single" w:sz="4" w:space="0" w:color="auto"/>
            </w:tcBorders>
          </w:tcPr>
          <w:p w14:paraId="4047F981"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43BB251"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13488D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7772A1E1"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03B925A9"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70E66DAD"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30A894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56410CFB" w14:textId="77777777" w:rsidR="00574790" w:rsidRPr="00891264" w:rsidRDefault="00574790" w:rsidP="00B11433">
            <w:pPr>
              <w:pStyle w:val="TAC"/>
            </w:pPr>
          </w:p>
        </w:tc>
      </w:tr>
      <w:tr w:rsidR="00574790" w:rsidRPr="00891264" w14:paraId="5FA2EB99" w14:textId="77777777" w:rsidTr="00B11433">
        <w:tc>
          <w:tcPr>
            <w:tcW w:w="1696" w:type="dxa"/>
            <w:tcBorders>
              <w:top w:val="single" w:sz="4" w:space="0" w:color="auto"/>
              <w:left w:val="single" w:sz="4" w:space="0" w:color="auto"/>
              <w:bottom w:val="single" w:sz="4" w:space="0" w:color="auto"/>
              <w:right w:val="single" w:sz="4" w:space="0" w:color="auto"/>
            </w:tcBorders>
          </w:tcPr>
          <w:p w14:paraId="31314E5B" w14:textId="77777777" w:rsidR="00574790" w:rsidRPr="00891264" w:rsidRDefault="00574790" w:rsidP="00B11433">
            <w:pPr>
              <w:pStyle w:val="TAC"/>
            </w:pPr>
            <w:r w:rsidRPr="00891264">
              <w:rPr>
                <w:lang w:eastAsia="zh-CN"/>
              </w:rPr>
              <w:t>CA_n5A-n77A</w:t>
            </w:r>
          </w:p>
        </w:tc>
        <w:tc>
          <w:tcPr>
            <w:tcW w:w="851" w:type="dxa"/>
            <w:tcBorders>
              <w:top w:val="single" w:sz="4" w:space="0" w:color="auto"/>
              <w:left w:val="single" w:sz="4" w:space="0" w:color="auto"/>
              <w:bottom w:val="single" w:sz="4" w:space="0" w:color="auto"/>
              <w:right w:val="single" w:sz="4" w:space="0" w:color="auto"/>
            </w:tcBorders>
          </w:tcPr>
          <w:p w14:paraId="4B97C795"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8D086C2"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12CE7BF9" w14:textId="77777777" w:rsidR="00574790" w:rsidRPr="00891264" w:rsidRDefault="00574790" w:rsidP="00B11433">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676BB7A" w14:textId="77777777" w:rsidR="00574790" w:rsidRPr="00891264" w:rsidRDefault="00574790" w:rsidP="00B11433">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402FDC0" w14:textId="77777777" w:rsidR="00574790" w:rsidRPr="00891264" w:rsidRDefault="00574790" w:rsidP="00B11433">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1CDA50F" w14:textId="77777777" w:rsidR="00574790" w:rsidRPr="00891264" w:rsidRDefault="00574790" w:rsidP="00B11433">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9422963"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6A3A74E2" w14:textId="77777777" w:rsidR="00574790" w:rsidRPr="00891264" w:rsidRDefault="00574790" w:rsidP="00B11433">
            <w:pPr>
              <w:pStyle w:val="TAC"/>
            </w:pPr>
          </w:p>
        </w:tc>
      </w:tr>
      <w:tr w:rsidR="00574790" w:rsidRPr="00891264" w14:paraId="074DAE20"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08354332" w14:textId="77777777" w:rsidR="00574790" w:rsidRPr="00891264" w:rsidRDefault="00574790" w:rsidP="00B11433">
            <w:pPr>
              <w:pStyle w:val="TAC"/>
            </w:pPr>
            <w:r w:rsidRPr="00891264">
              <w:t>CA_n5A-n78A</w:t>
            </w:r>
          </w:p>
        </w:tc>
        <w:tc>
          <w:tcPr>
            <w:tcW w:w="851" w:type="dxa"/>
            <w:tcBorders>
              <w:top w:val="single" w:sz="4" w:space="0" w:color="auto"/>
              <w:left w:val="single" w:sz="4" w:space="0" w:color="auto"/>
              <w:bottom w:val="single" w:sz="4" w:space="0" w:color="auto"/>
              <w:right w:val="single" w:sz="4" w:space="0" w:color="auto"/>
            </w:tcBorders>
          </w:tcPr>
          <w:p w14:paraId="7E5F9D3E"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52049B0"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2B7A9A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4AF40E6F"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0FDA9CF5"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0C4144E"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D4BE21C"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332E039F" w14:textId="77777777" w:rsidR="00574790" w:rsidRPr="00891264" w:rsidRDefault="00574790" w:rsidP="00B11433">
            <w:pPr>
              <w:pStyle w:val="TAC"/>
            </w:pPr>
          </w:p>
        </w:tc>
      </w:tr>
      <w:tr w:rsidR="00574790" w:rsidRPr="00891264" w14:paraId="1BAF5CD8" w14:textId="77777777" w:rsidTr="00B11433">
        <w:tc>
          <w:tcPr>
            <w:tcW w:w="1696" w:type="dxa"/>
            <w:tcBorders>
              <w:top w:val="single" w:sz="4" w:space="0" w:color="auto"/>
              <w:left w:val="single" w:sz="4" w:space="0" w:color="auto"/>
              <w:bottom w:val="single" w:sz="4" w:space="0" w:color="auto"/>
              <w:right w:val="single" w:sz="4" w:space="0" w:color="auto"/>
            </w:tcBorders>
          </w:tcPr>
          <w:p w14:paraId="4A1DC06A" w14:textId="77777777" w:rsidR="00574790" w:rsidRPr="00891264" w:rsidRDefault="00574790" w:rsidP="00B11433">
            <w:pPr>
              <w:pStyle w:val="TAC"/>
            </w:pPr>
            <w:r w:rsidRPr="00891264">
              <w:t>CA_n7A-n78A</w:t>
            </w:r>
          </w:p>
        </w:tc>
        <w:tc>
          <w:tcPr>
            <w:tcW w:w="851" w:type="dxa"/>
            <w:tcBorders>
              <w:top w:val="single" w:sz="4" w:space="0" w:color="auto"/>
              <w:left w:val="single" w:sz="4" w:space="0" w:color="auto"/>
              <w:bottom w:val="single" w:sz="4" w:space="0" w:color="auto"/>
              <w:right w:val="single" w:sz="4" w:space="0" w:color="auto"/>
            </w:tcBorders>
          </w:tcPr>
          <w:p w14:paraId="726B8496"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1CA65C8" w14:textId="77777777" w:rsidR="00574790" w:rsidRPr="00891264" w:rsidRDefault="00574790"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6CAF63B9" w14:textId="77777777" w:rsidR="00574790" w:rsidRPr="00891264" w:rsidRDefault="00574790"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F91A7A5" w14:textId="77777777" w:rsidR="00574790" w:rsidRPr="00891264" w:rsidRDefault="00574790" w:rsidP="00B11433">
            <w:pPr>
              <w:pStyle w:val="TAC"/>
            </w:pPr>
          </w:p>
        </w:tc>
        <w:tc>
          <w:tcPr>
            <w:tcW w:w="851" w:type="dxa"/>
            <w:tcBorders>
              <w:top w:val="single" w:sz="4" w:space="0" w:color="auto"/>
              <w:left w:val="single" w:sz="4" w:space="0" w:color="auto"/>
              <w:bottom w:val="single" w:sz="4" w:space="0" w:color="auto"/>
              <w:right w:val="single" w:sz="4" w:space="0" w:color="auto"/>
            </w:tcBorders>
          </w:tcPr>
          <w:p w14:paraId="31D92D19" w14:textId="77777777" w:rsidR="00574790" w:rsidRPr="00891264" w:rsidRDefault="00574790" w:rsidP="00B11433">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3A3EED9" w14:textId="77777777" w:rsidR="00574790" w:rsidRPr="00891264" w:rsidRDefault="00574790" w:rsidP="00B11433">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30EE1B5" w14:textId="77777777" w:rsidR="00574790" w:rsidRPr="00891264" w:rsidRDefault="00574790" w:rsidP="00B11433">
            <w:pPr>
              <w:pStyle w:val="TAC"/>
            </w:pPr>
          </w:p>
        </w:tc>
        <w:tc>
          <w:tcPr>
            <w:tcW w:w="1099" w:type="dxa"/>
            <w:tcBorders>
              <w:top w:val="single" w:sz="4" w:space="0" w:color="auto"/>
              <w:left w:val="single" w:sz="4" w:space="0" w:color="auto"/>
              <w:bottom w:val="single" w:sz="4" w:space="0" w:color="auto"/>
              <w:right w:val="single" w:sz="4" w:space="0" w:color="auto"/>
            </w:tcBorders>
          </w:tcPr>
          <w:p w14:paraId="1CF5C5BB" w14:textId="77777777" w:rsidR="00574790" w:rsidRPr="00891264" w:rsidRDefault="00574790" w:rsidP="00B11433">
            <w:pPr>
              <w:pStyle w:val="TAC"/>
            </w:pPr>
          </w:p>
        </w:tc>
      </w:tr>
      <w:tr w:rsidR="00574790" w:rsidRPr="00891264" w14:paraId="03DA026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31899001" w14:textId="77777777" w:rsidR="00574790" w:rsidRPr="00891264" w:rsidRDefault="00574790" w:rsidP="00574790">
            <w:pPr>
              <w:pStyle w:val="TAC"/>
            </w:pPr>
            <w:r w:rsidRPr="00891264">
              <w:t>CA_n8A-n78A</w:t>
            </w:r>
          </w:p>
        </w:tc>
        <w:tc>
          <w:tcPr>
            <w:tcW w:w="851" w:type="dxa"/>
            <w:tcBorders>
              <w:top w:val="single" w:sz="4" w:space="0" w:color="auto"/>
              <w:left w:val="single" w:sz="4" w:space="0" w:color="auto"/>
              <w:bottom w:val="single" w:sz="4" w:space="0" w:color="auto"/>
              <w:right w:val="single" w:sz="4" w:space="0" w:color="auto"/>
            </w:tcBorders>
          </w:tcPr>
          <w:p w14:paraId="0566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E9BC98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98F4231" w14:textId="60D6A898" w:rsidR="00574790" w:rsidRPr="00891264" w:rsidRDefault="00574790" w:rsidP="00574790">
            <w:pPr>
              <w:pStyle w:val="TAC"/>
            </w:pPr>
            <w:ins w:id="56" w:author="Huawei" w:date="2025-08-05T19:03:00Z">
              <w:r w:rsidRPr="00891264">
                <w:t>26</w:t>
              </w:r>
              <w:r w:rsidRPr="00891264">
                <w:rPr>
                  <w:rFonts w:cs="Arial"/>
                  <w:vertAlign w:val="superscript"/>
                </w:rPr>
                <w:t>6</w:t>
              </w:r>
            </w:ins>
          </w:p>
        </w:tc>
        <w:tc>
          <w:tcPr>
            <w:tcW w:w="1134" w:type="dxa"/>
            <w:tcBorders>
              <w:top w:val="single" w:sz="4" w:space="0" w:color="auto"/>
              <w:left w:val="single" w:sz="4" w:space="0" w:color="auto"/>
              <w:bottom w:val="single" w:sz="4" w:space="0" w:color="auto"/>
              <w:right w:val="single" w:sz="4" w:space="0" w:color="auto"/>
            </w:tcBorders>
          </w:tcPr>
          <w:p w14:paraId="07EB3F33" w14:textId="260EC934" w:rsidR="00574790" w:rsidRPr="00891264" w:rsidRDefault="00574790" w:rsidP="00574790">
            <w:pPr>
              <w:pStyle w:val="TAC"/>
            </w:pPr>
            <w:ins w:id="57" w:author="Huawei" w:date="2025-08-05T19:03:00Z">
              <w:r w:rsidRPr="00891264">
                <w:rPr>
                  <w:rFonts w:cs="Arial"/>
                </w:rPr>
                <w:t>+2/-3</w:t>
              </w:r>
            </w:ins>
          </w:p>
        </w:tc>
        <w:tc>
          <w:tcPr>
            <w:tcW w:w="851" w:type="dxa"/>
            <w:tcBorders>
              <w:top w:val="single" w:sz="4" w:space="0" w:color="auto"/>
              <w:left w:val="single" w:sz="4" w:space="0" w:color="auto"/>
              <w:bottom w:val="single" w:sz="4" w:space="0" w:color="auto"/>
              <w:right w:val="single" w:sz="4" w:space="0" w:color="auto"/>
            </w:tcBorders>
            <w:hideMark/>
          </w:tcPr>
          <w:p w14:paraId="66E4427E"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DD7DA1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CD6FABA"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E5D7EE6" w14:textId="77777777" w:rsidR="00574790" w:rsidRPr="00891264" w:rsidRDefault="00574790" w:rsidP="00574790">
            <w:pPr>
              <w:pStyle w:val="TAC"/>
            </w:pPr>
          </w:p>
        </w:tc>
      </w:tr>
      <w:tr w:rsidR="00574790" w:rsidRPr="00891264" w14:paraId="2F66B8BF" w14:textId="77777777" w:rsidTr="00B11433">
        <w:tc>
          <w:tcPr>
            <w:tcW w:w="1696" w:type="dxa"/>
            <w:tcBorders>
              <w:top w:val="single" w:sz="4" w:space="0" w:color="auto"/>
              <w:left w:val="single" w:sz="4" w:space="0" w:color="auto"/>
              <w:bottom w:val="single" w:sz="4" w:space="0" w:color="auto"/>
              <w:right w:val="single" w:sz="4" w:space="0" w:color="auto"/>
            </w:tcBorders>
          </w:tcPr>
          <w:p w14:paraId="5D9B7393" w14:textId="77777777" w:rsidR="00574790" w:rsidRPr="00891264" w:rsidRDefault="00574790" w:rsidP="00574790">
            <w:pPr>
              <w:pStyle w:val="TAC"/>
            </w:pPr>
            <w:r w:rsidRPr="00891264">
              <w:t>CA_n14A-n30A</w:t>
            </w:r>
          </w:p>
        </w:tc>
        <w:tc>
          <w:tcPr>
            <w:tcW w:w="851" w:type="dxa"/>
            <w:tcBorders>
              <w:top w:val="single" w:sz="4" w:space="0" w:color="auto"/>
              <w:left w:val="single" w:sz="4" w:space="0" w:color="auto"/>
              <w:bottom w:val="single" w:sz="4" w:space="0" w:color="auto"/>
              <w:right w:val="single" w:sz="4" w:space="0" w:color="auto"/>
            </w:tcBorders>
          </w:tcPr>
          <w:p w14:paraId="2FADAAC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47DDF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FF7B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3E9BB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3E835D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E67214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5753B6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757DC4" w14:textId="77777777" w:rsidR="00574790" w:rsidRPr="00891264" w:rsidRDefault="00574790" w:rsidP="00574790">
            <w:pPr>
              <w:pStyle w:val="TAC"/>
            </w:pPr>
          </w:p>
        </w:tc>
      </w:tr>
      <w:tr w:rsidR="00574790" w:rsidRPr="00891264" w14:paraId="76558E44" w14:textId="77777777" w:rsidTr="00B11433">
        <w:tc>
          <w:tcPr>
            <w:tcW w:w="1696" w:type="dxa"/>
            <w:tcBorders>
              <w:top w:val="single" w:sz="4" w:space="0" w:color="auto"/>
              <w:left w:val="single" w:sz="4" w:space="0" w:color="auto"/>
              <w:bottom w:val="single" w:sz="4" w:space="0" w:color="auto"/>
              <w:right w:val="single" w:sz="4" w:space="0" w:color="auto"/>
            </w:tcBorders>
          </w:tcPr>
          <w:p w14:paraId="12CA4A7C" w14:textId="77777777" w:rsidR="00574790" w:rsidRPr="00891264" w:rsidRDefault="00574790" w:rsidP="00574790">
            <w:pPr>
              <w:pStyle w:val="TAC"/>
            </w:pPr>
            <w:r w:rsidRPr="00891264">
              <w:t>CA_n14A-n66A</w:t>
            </w:r>
          </w:p>
        </w:tc>
        <w:tc>
          <w:tcPr>
            <w:tcW w:w="851" w:type="dxa"/>
            <w:tcBorders>
              <w:top w:val="single" w:sz="4" w:space="0" w:color="auto"/>
              <w:left w:val="single" w:sz="4" w:space="0" w:color="auto"/>
              <w:bottom w:val="single" w:sz="4" w:space="0" w:color="auto"/>
              <w:right w:val="single" w:sz="4" w:space="0" w:color="auto"/>
            </w:tcBorders>
          </w:tcPr>
          <w:p w14:paraId="75983B6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2AEB4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58FEF8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DE61D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01183E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AFD431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10419A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591A5E" w14:textId="77777777" w:rsidR="00574790" w:rsidRPr="00891264" w:rsidRDefault="00574790" w:rsidP="00574790">
            <w:pPr>
              <w:pStyle w:val="TAC"/>
            </w:pPr>
          </w:p>
        </w:tc>
      </w:tr>
      <w:tr w:rsidR="00574790" w:rsidRPr="00891264" w14:paraId="22E8DEF8" w14:textId="77777777" w:rsidTr="00B11433">
        <w:tc>
          <w:tcPr>
            <w:tcW w:w="1696" w:type="dxa"/>
            <w:tcBorders>
              <w:top w:val="single" w:sz="4" w:space="0" w:color="auto"/>
              <w:left w:val="single" w:sz="4" w:space="0" w:color="auto"/>
              <w:bottom w:val="single" w:sz="4" w:space="0" w:color="auto"/>
              <w:right w:val="single" w:sz="4" w:space="0" w:color="auto"/>
            </w:tcBorders>
          </w:tcPr>
          <w:p w14:paraId="4B3FCC4D" w14:textId="77777777" w:rsidR="00574790" w:rsidRPr="00891264" w:rsidRDefault="00574790" w:rsidP="00574790">
            <w:pPr>
              <w:pStyle w:val="TAC"/>
            </w:pPr>
            <w:r w:rsidRPr="00891264">
              <w:t>CA_n14A-n77A</w:t>
            </w:r>
          </w:p>
        </w:tc>
        <w:tc>
          <w:tcPr>
            <w:tcW w:w="851" w:type="dxa"/>
            <w:tcBorders>
              <w:top w:val="single" w:sz="4" w:space="0" w:color="auto"/>
              <w:left w:val="single" w:sz="4" w:space="0" w:color="auto"/>
              <w:bottom w:val="single" w:sz="4" w:space="0" w:color="auto"/>
              <w:right w:val="single" w:sz="4" w:space="0" w:color="auto"/>
            </w:tcBorders>
          </w:tcPr>
          <w:p w14:paraId="698D7AB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A9A90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EC6569F"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9F5ECF3"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A90024A"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1B4ACD1"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B56C9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73C210" w14:textId="77777777" w:rsidR="00574790" w:rsidRPr="00891264" w:rsidRDefault="00574790" w:rsidP="00574790">
            <w:pPr>
              <w:pStyle w:val="TAC"/>
            </w:pPr>
          </w:p>
        </w:tc>
      </w:tr>
      <w:tr w:rsidR="00574790" w:rsidRPr="00891264" w14:paraId="1837E6DF" w14:textId="77777777" w:rsidTr="00B11433">
        <w:tc>
          <w:tcPr>
            <w:tcW w:w="1696" w:type="dxa"/>
            <w:tcBorders>
              <w:top w:val="single" w:sz="4" w:space="0" w:color="auto"/>
              <w:left w:val="single" w:sz="4" w:space="0" w:color="auto"/>
              <w:bottom w:val="single" w:sz="4" w:space="0" w:color="auto"/>
              <w:right w:val="single" w:sz="4" w:space="0" w:color="auto"/>
            </w:tcBorders>
          </w:tcPr>
          <w:p w14:paraId="5ABE8D02" w14:textId="77777777" w:rsidR="00574790" w:rsidRPr="00891264" w:rsidRDefault="00574790" w:rsidP="00574790">
            <w:pPr>
              <w:pStyle w:val="TAC"/>
            </w:pPr>
            <w:r w:rsidRPr="00891264">
              <w:t>CA_n20A-n78A</w:t>
            </w:r>
          </w:p>
        </w:tc>
        <w:tc>
          <w:tcPr>
            <w:tcW w:w="851" w:type="dxa"/>
            <w:tcBorders>
              <w:top w:val="single" w:sz="4" w:space="0" w:color="auto"/>
              <w:left w:val="single" w:sz="4" w:space="0" w:color="auto"/>
              <w:bottom w:val="single" w:sz="4" w:space="0" w:color="auto"/>
              <w:right w:val="single" w:sz="4" w:space="0" w:color="auto"/>
            </w:tcBorders>
          </w:tcPr>
          <w:p w14:paraId="5B34796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22C2B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B955700"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B37776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EBE961"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A6514F8"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E222B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859CDC6" w14:textId="77777777" w:rsidR="00574790" w:rsidRPr="00891264" w:rsidRDefault="00574790" w:rsidP="00574790">
            <w:pPr>
              <w:pStyle w:val="TAC"/>
            </w:pPr>
          </w:p>
        </w:tc>
      </w:tr>
      <w:tr w:rsidR="00574790" w:rsidRPr="00891264" w14:paraId="34DDFC1D" w14:textId="77777777" w:rsidTr="00B11433">
        <w:tc>
          <w:tcPr>
            <w:tcW w:w="1696" w:type="dxa"/>
            <w:tcBorders>
              <w:top w:val="single" w:sz="4" w:space="0" w:color="auto"/>
              <w:left w:val="single" w:sz="4" w:space="0" w:color="auto"/>
              <w:bottom w:val="single" w:sz="4" w:space="0" w:color="auto"/>
              <w:right w:val="single" w:sz="4" w:space="0" w:color="auto"/>
            </w:tcBorders>
          </w:tcPr>
          <w:p w14:paraId="33A0A67F" w14:textId="77777777" w:rsidR="00574790" w:rsidRPr="00891264" w:rsidRDefault="00574790" w:rsidP="00574790">
            <w:pPr>
              <w:pStyle w:val="TAC"/>
              <w:rPr>
                <w:lang w:eastAsia="zh-CN"/>
              </w:rPr>
            </w:pPr>
            <w:r w:rsidRPr="00891264">
              <w:rPr>
                <w:lang w:eastAsia="zh-CN"/>
              </w:rPr>
              <w:t>CA_n24A-n41A</w:t>
            </w:r>
          </w:p>
        </w:tc>
        <w:tc>
          <w:tcPr>
            <w:tcW w:w="851" w:type="dxa"/>
            <w:tcBorders>
              <w:top w:val="single" w:sz="4" w:space="0" w:color="auto"/>
              <w:left w:val="single" w:sz="4" w:space="0" w:color="auto"/>
              <w:bottom w:val="single" w:sz="4" w:space="0" w:color="auto"/>
              <w:right w:val="single" w:sz="4" w:space="0" w:color="auto"/>
            </w:tcBorders>
          </w:tcPr>
          <w:p w14:paraId="352013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A962C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4031D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FC41E3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1C8883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51E641A"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79F2DCD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50DFE34" w14:textId="77777777" w:rsidR="00574790" w:rsidRPr="00891264" w:rsidRDefault="00574790" w:rsidP="00574790">
            <w:pPr>
              <w:pStyle w:val="TAC"/>
            </w:pPr>
          </w:p>
        </w:tc>
      </w:tr>
      <w:tr w:rsidR="00574790" w:rsidRPr="00891264" w14:paraId="5CC6729A" w14:textId="77777777" w:rsidTr="00B11433">
        <w:tc>
          <w:tcPr>
            <w:tcW w:w="1696" w:type="dxa"/>
            <w:tcBorders>
              <w:top w:val="single" w:sz="4" w:space="0" w:color="auto"/>
              <w:left w:val="single" w:sz="4" w:space="0" w:color="auto"/>
              <w:bottom w:val="single" w:sz="4" w:space="0" w:color="auto"/>
              <w:right w:val="single" w:sz="4" w:space="0" w:color="auto"/>
            </w:tcBorders>
          </w:tcPr>
          <w:p w14:paraId="431DBBAD" w14:textId="77777777" w:rsidR="00574790" w:rsidRPr="00891264" w:rsidRDefault="00574790" w:rsidP="00574790">
            <w:pPr>
              <w:pStyle w:val="TAC"/>
              <w:rPr>
                <w:lang w:eastAsia="zh-CN"/>
              </w:rPr>
            </w:pPr>
            <w:r w:rsidRPr="00891264">
              <w:rPr>
                <w:lang w:eastAsia="zh-CN"/>
              </w:rPr>
              <w:t>CA_n24A-n48A</w:t>
            </w:r>
          </w:p>
        </w:tc>
        <w:tc>
          <w:tcPr>
            <w:tcW w:w="851" w:type="dxa"/>
            <w:tcBorders>
              <w:top w:val="single" w:sz="4" w:space="0" w:color="auto"/>
              <w:left w:val="single" w:sz="4" w:space="0" w:color="auto"/>
              <w:bottom w:val="single" w:sz="4" w:space="0" w:color="auto"/>
              <w:right w:val="single" w:sz="4" w:space="0" w:color="auto"/>
            </w:tcBorders>
          </w:tcPr>
          <w:p w14:paraId="66B5BF3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575022F"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4E1AC2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09711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E924B3F"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D5D9A35"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AF1D9DE"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B3FE1CD" w14:textId="77777777" w:rsidR="00574790" w:rsidRPr="00891264" w:rsidRDefault="00574790" w:rsidP="00574790">
            <w:pPr>
              <w:pStyle w:val="TAC"/>
            </w:pPr>
          </w:p>
        </w:tc>
      </w:tr>
      <w:tr w:rsidR="00574790" w:rsidRPr="00891264" w14:paraId="5C93F4DC" w14:textId="77777777" w:rsidTr="00B11433">
        <w:tc>
          <w:tcPr>
            <w:tcW w:w="1696" w:type="dxa"/>
            <w:tcBorders>
              <w:top w:val="single" w:sz="4" w:space="0" w:color="auto"/>
              <w:left w:val="single" w:sz="4" w:space="0" w:color="auto"/>
              <w:bottom w:val="single" w:sz="4" w:space="0" w:color="auto"/>
              <w:right w:val="single" w:sz="4" w:space="0" w:color="auto"/>
            </w:tcBorders>
          </w:tcPr>
          <w:p w14:paraId="442764F9" w14:textId="77777777" w:rsidR="00574790" w:rsidRPr="00891264" w:rsidRDefault="00574790" w:rsidP="00574790">
            <w:pPr>
              <w:pStyle w:val="TAC"/>
              <w:rPr>
                <w:lang w:eastAsia="zh-CN"/>
              </w:rPr>
            </w:pPr>
            <w:r w:rsidRPr="00891264">
              <w:rPr>
                <w:lang w:eastAsia="zh-CN"/>
              </w:rPr>
              <w:t>CA_n24A-n77A</w:t>
            </w:r>
          </w:p>
        </w:tc>
        <w:tc>
          <w:tcPr>
            <w:tcW w:w="851" w:type="dxa"/>
            <w:tcBorders>
              <w:top w:val="single" w:sz="4" w:space="0" w:color="auto"/>
              <w:left w:val="single" w:sz="4" w:space="0" w:color="auto"/>
              <w:bottom w:val="single" w:sz="4" w:space="0" w:color="auto"/>
              <w:right w:val="single" w:sz="4" w:space="0" w:color="auto"/>
            </w:tcBorders>
          </w:tcPr>
          <w:p w14:paraId="365974E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0E7AB7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2A91E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F8E9BD"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542BD5B2"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0B1E5EE"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3CEB44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BE5DE75" w14:textId="77777777" w:rsidR="00574790" w:rsidRPr="00891264" w:rsidRDefault="00574790" w:rsidP="00574790">
            <w:pPr>
              <w:pStyle w:val="TAC"/>
            </w:pPr>
          </w:p>
        </w:tc>
      </w:tr>
      <w:tr w:rsidR="00574790" w:rsidRPr="00891264" w14:paraId="1548AD11" w14:textId="77777777" w:rsidTr="00B11433">
        <w:tc>
          <w:tcPr>
            <w:tcW w:w="1696" w:type="dxa"/>
            <w:tcBorders>
              <w:top w:val="single" w:sz="4" w:space="0" w:color="auto"/>
              <w:left w:val="single" w:sz="4" w:space="0" w:color="auto"/>
              <w:bottom w:val="single" w:sz="4" w:space="0" w:color="auto"/>
              <w:right w:val="single" w:sz="4" w:space="0" w:color="auto"/>
            </w:tcBorders>
          </w:tcPr>
          <w:p w14:paraId="33258B44" w14:textId="77777777" w:rsidR="00574790" w:rsidRPr="00891264" w:rsidRDefault="00574790" w:rsidP="00574790">
            <w:pPr>
              <w:pStyle w:val="TAC"/>
              <w:rPr>
                <w:lang w:eastAsia="zh-CN"/>
              </w:rPr>
            </w:pPr>
            <w:r w:rsidRPr="00891264">
              <w:rPr>
                <w:rFonts w:eastAsia="PMingLiU" w:cs="Arial"/>
                <w:szCs w:val="18"/>
                <w:lang w:eastAsia="zh-TW"/>
              </w:rPr>
              <w:t>CA_n25A-n66A</w:t>
            </w:r>
          </w:p>
        </w:tc>
        <w:tc>
          <w:tcPr>
            <w:tcW w:w="851" w:type="dxa"/>
            <w:tcBorders>
              <w:top w:val="single" w:sz="4" w:space="0" w:color="auto"/>
              <w:left w:val="single" w:sz="4" w:space="0" w:color="auto"/>
              <w:bottom w:val="single" w:sz="4" w:space="0" w:color="auto"/>
              <w:right w:val="single" w:sz="4" w:space="0" w:color="auto"/>
            </w:tcBorders>
          </w:tcPr>
          <w:p w14:paraId="425C866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29CB099"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02FCA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7C5AE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B7108D"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702DCE6"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63E117C7"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D5A1E49" w14:textId="77777777" w:rsidR="00574790" w:rsidRPr="00891264" w:rsidRDefault="00574790" w:rsidP="00574790">
            <w:pPr>
              <w:pStyle w:val="TAC"/>
            </w:pPr>
          </w:p>
        </w:tc>
      </w:tr>
      <w:tr w:rsidR="00574790" w:rsidRPr="00891264" w14:paraId="61E95709" w14:textId="77777777" w:rsidTr="00B11433">
        <w:tc>
          <w:tcPr>
            <w:tcW w:w="1696" w:type="dxa"/>
            <w:tcBorders>
              <w:top w:val="single" w:sz="4" w:space="0" w:color="auto"/>
              <w:left w:val="single" w:sz="4" w:space="0" w:color="auto"/>
              <w:bottom w:val="single" w:sz="4" w:space="0" w:color="auto"/>
              <w:right w:val="single" w:sz="4" w:space="0" w:color="auto"/>
            </w:tcBorders>
          </w:tcPr>
          <w:p w14:paraId="202410C9"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77</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22A4BDE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516C47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57C499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C1F4A4B"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1771FA96"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0AA71015"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620A2F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D188D15" w14:textId="77777777" w:rsidR="00574790" w:rsidRPr="00891264" w:rsidRDefault="00574790" w:rsidP="00574790">
            <w:pPr>
              <w:pStyle w:val="TAC"/>
            </w:pPr>
          </w:p>
        </w:tc>
      </w:tr>
      <w:tr w:rsidR="00574790" w:rsidRPr="00891264" w14:paraId="52D70309" w14:textId="77777777" w:rsidTr="00B11433">
        <w:tc>
          <w:tcPr>
            <w:tcW w:w="1696" w:type="dxa"/>
            <w:tcBorders>
              <w:top w:val="single" w:sz="4" w:space="0" w:color="auto"/>
              <w:left w:val="single" w:sz="4" w:space="0" w:color="auto"/>
              <w:bottom w:val="single" w:sz="4" w:space="0" w:color="auto"/>
              <w:right w:val="single" w:sz="4" w:space="0" w:color="auto"/>
            </w:tcBorders>
          </w:tcPr>
          <w:p w14:paraId="4FBCF093" w14:textId="77777777" w:rsidR="00574790" w:rsidRPr="00891264" w:rsidRDefault="00574790" w:rsidP="00574790">
            <w:pPr>
              <w:pStyle w:val="TAC"/>
              <w:rPr>
                <w:lang w:eastAsia="zh-CN"/>
              </w:rPr>
            </w:pPr>
            <w:r w:rsidRPr="00891264">
              <w:rPr>
                <w:rFonts w:eastAsia="PMingLiU" w:cs="Arial"/>
                <w:szCs w:val="18"/>
                <w:lang w:eastAsia="zh-TW"/>
              </w:rPr>
              <w:t>CA_n25A-n</w:t>
            </w:r>
            <w:r w:rsidRPr="00891264">
              <w:rPr>
                <w:lang w:eastAsia="zh-CN"/>
              </w:rPr>
              <w:t>78</w:t>
            </w:r>
            <w:r w:rsidRPr="00891264">
              <w:rPr>
                <w:rFonts w:eastAsia="PMingLiU" w:cs="Arial"/>
                <w:szCs w:val="18"/>
                <w:lang w:eastAsia="zh-TW"/>
              </w:rPr>
              <w:t>A</w:t>
            </w:r>
          </w:p>
        </w:tc>
        <w:tc>
          <w:tcPr>
            <w:tcW w:w="851" w:type="dxa"/>
            <w:tcBorders>
              <w:top w:val="single" w:sz="4" w:space="0" w:color="auto"/>
              <w:left w:val="single" w:sz="4" w:space="0" w:color="auto"/>
              <w:bottom w:val="single" w:sz="4" w:space="0" w:color="auto"/>
              <w:right w:val="single" w:sz="4" w:space="0" w:color="auto"/>
            </w:tcBorders>
          </w:tcPr>
          <w:p w14:paraId="1E661E5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5290"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4173F6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AE8D54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214B8DE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6A8F3007"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23272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458EF09" w14:textId="77777777" w:rsidR="00574790" w:rsidRPr="00891264" w:rsidRDefault="00574790" w:rsidP="00574790">
            <w:pPr>
              <w:pStyle w:val="TAC"/>
            </w:pPr>
          </w:p>
        </w:tc>
      </w:tr>
      <w:tr w:rsidR="00574790" w:rsidRPr="00891264" w14:paraId="4F081F12" w14:textId="77777777" w:rsidTr="00B11433">
        <w:tc>
          <w:tcPr>
            <w:tcW w:w="1696" w:type="dxa"/>
            <w:tcBorders>
              <w:top w:val="single" w:sz="4" w:space="0" w:color="auto"/>
              <w:left w:val="single" w:sz="4" w:space="0" w:color="auto"/>
              <w:bottom w:val="single" w:sz="4" w:space="0" w:color="auto"/>
              <w:right w:val="single" w:sz="4" w:space="0" w:color="auto"/>
            </w:tcBorders>
          </w:tcPr>
          <w:p w14:paraId="1D9C5726" w14:textId="77777777" w:rsidR="00574790" w:rsidRPr="00891264" w:rsidRDefault="00574790" w:rsidP="00574790">
            <w:pPr>
              <w:pStyle w:val="TAC"/>
              <w:rPr>
                <w:lang w:eastAsia="zh-CN"/>
              </w:rPr>
            </w:pPr>
            <w:r w:rsidRPr="00891264">
              <w:t>CA_n26A-n66A</w:t>
            </w:r>
          </w:p>
        </w:tc>
        <w:tc>
          <w:tcPr>
            <w:tcW w:w="851" w:type="dxa"/>
            <w:tcBorders>
              <w:top w:val="single" w:sz="4" w:space="0" w:color="auto"/>
              <w:left w:val="single" w:sz="4" w:space="0" w:color="auto"/>
              <w:bottom w:val="single" w:sz="4" w:space="0" w:color="auto"/>
              <w:right w:val="single" w:sz="4" w:space="0" w:color="auto"/>
            </w:tcBorders>
          </w:tcPr>
          <w:p w14:paraId="11C80F5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3016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713116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19075C4"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E029AA6"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F39FD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1486E5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2BD30DC" w14:textId="77777777" w:rsidR="00574790" w:rsidRPr="00891264" w:rsidRDefault="00574790" w:rsidP="00574790">
            <w:pPr>
              <w:pStyle w:val="TAC"/>
            </w:pPr>
          </w:p>
        </w:tc>
      </w:tr>
      <w:tr w:rsidR="00574790" w:rsidRPr="00891264" w14:paraId="285C62FA" w14:textId="77777777" w:rsidTr="00B11433">
        <w:tc>
          <w:tcPr>
            <w:tcW w:w="1696" w:type="dxa"/>
            <w:tcBorders>
              <w:top w:val="single" w:sz="4" w:space="0" w:color="auto"/>
              <w:left w:val="single" w:sz="4" w:space="0" w:color="auto"/>
              <w:bottom w:val="single" w:sz="4" w:space="0" w:color="auto"/>
              <w:right w:val="single" w:sz="4" w:space="0" w:color="auto"/>
            </w:tcBorders>
          </w:tcPr>
          <w:p w14:paraId="059CC365" w14:textId="77777777" w:rsidR="00574790" w:rsidRPr="00891264" w:rsidRDefault="00574790" w:rsidP="00574790">
            <w:pPr>
              <w:pStyle w:val="TAC"/>
              <w:rPr>
                <w:lang w:eastAsia="zh-CN"/>
              </w:rPr>
            </w:pPr>
            <w:r w:rsidRPr="00891264">
              <w:t>CA_n26A-n70A</w:t>
            </w:r>
          </w:p>
        </w:tc>
        <w:tc>
          <w:tcPr>
            <w:tcW w:w="851" w:type="dxa"/>
            <w:tcBorders>
              <w:top w:val="single" w:sz="4" w:space="0" w:color="auto"/>
              <w:left w:val="single" w:sz="4" w:space="0" w:color="auto"/>
              <w:bottom w:val="single" w:sz="4" w:space="0" w:color="auto"/>
              <w:right w:val="single" w:sz="4" w:space="0" w:color="auto"/>
            </w:tcBorders>
          </w:tcPr>
          <w:p w14:paraId="6A00A2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6ACE87"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D81F00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CE308D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CD75CC7"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D0F000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3800BA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24C68C6" w14:textId="77777777" w:rsidR="00574790" w:rsidRPr="00891264" w:rsidRDefault="00574790" w:rsidP="00574790">
            <w:pPr>
              <w:pStyle w:val="TAC"/>
            </w:pPr>
          </w:p>
        </w:tc>
      </w:tr>
      <w:tr w:rsidR="00574790" w:rsidRPr="00891264" w14:paraId="4AB40E9F" w14:textId="77777777" w:rsidTr="00B11433">
        <w:tc>
          <w:tcPr>
            <w:tcW w:w="1696" w:type="dxa"/>
            <w:tcBorders>
              <w:top w:val="single" w:sz="4" w:space="0" w:color="auto"/>
              <w:left w:val="single" w:sz="4" w:space="0" w:color="auto"/>
              <w:bottom w:val="single" w:sz="4" w:space="0" w:color="auto"/>
              <w:right w:val="single" w:sz="4" w:space="0" w:color="auto"/>
            </w:tcBorders>
          </w:tcPr>
          <w:p w14:paraId="7B4DCBA3" w14:textId="77777777" w:rsidR="00574790" w:rsidRPr="00891264" w:rsidRDefault="00574790" w:rsidP="00574790">
            <w:pPr>
              <w:pStyle w:val="TAC"/>
            </w:pPr>
            <w:r w:rsidRPr="00891264">
              <w:t>CA_n28A-n40A</w:t>
            </w:r>
          </w:p>
        </w:tc>
        <w:tc>
          <w:tcPr>
            <w:tcW w:w="851" w:type="dxa"/>
            <w:tcBorders>
              <w:top w:val="single" w:sz="4" w:space="0" w:color="auto"/>
              <w:left w:val="single" w:sz="4" w:space="0" w:color="auto"/>
              <w:bottom w:val="single" w:sz="4" w:space="0" w:color="auto"/>
              <w:right w:val="single" w:sz="4" w:space="0" w:color="auto"/>
            </w:tcBorders>
          </w:tcPr>
          <w:p w14:paraId="728A1C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77851D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DE8250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DE176C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D968615"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2A2D31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0B88A56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43EDD14" w14:textId="77777777" w:rsidR="00574790" w:rsidRPr="00891264" w:rsidRDefault="00574790" w:rsidP="00574790">
            <w:pPr>
              <w:pStyle w:val="TAC"/>
            </w:pPr>
          </w:p>
        </w:tc>
      </w:tr>
      <w:tr w:rsidR="00574790" w:rsidRPr="00891264" w14:paraId="5C77C42C" w14:textId="77777777" w:rsidTr="00B11433">
        <w:tc>
          <w:tcPr>
            <w:tcW w:w="1696" w:type="dxa"/>
            <w:tcBorders>
              <w:top w:val="single" w:sz="4" w:space="0" w:color="auto"/>
              <w:left w:val="single" w:sz="4" w:space="0" w:color="auto"/>
              <w:bottom w:val="single" w:sz="4" w:space="0" w:color="auto"/>
              <w:right w:val="single" w:sz="4" w:space="0" w:color="auto"/>
            </w:tcBorders>
          </w:tcPr>
          <w:p w14:paraId="78A1D91A" w14:textId="77777777" w:rsidR="00574790" w:rsidRPr="00891264" w:rsidRDefault="00574790" w:rsidP="00574790">
            <w:pPr>
              <w:pStyle w:val="TAC"/>
            </w:pPr>
            <w:r w:rsidRPr="00891264">
              <w:t>CA_n28A-n41A</w:t>
            </w:r>
          </w:p>
        </w:tc>
        <w:tc>
          <w:tcPr>
            <w:tcW w:w="851" w:type="dxa"/>
            <w:tcBorders>
              <w:top w:val="single" w:sz="4" w:space="0" w:color="auto"/>
              <w:left w:val="single" w:sz="4" w:space="0" w:color="auto"/>
              <w:bottom w:val="single" w:sz="4" w:space="0" w:color="auto"/>
              <w:right w:val="single" w:sz="4" w:space="0" w:color="auto"/>
            </w:tcBorders>
          </w:tcPr>
          <w:p w14:paraId="7412B77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16897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A527C0"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EF2B216"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7FA6DED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3FBED630"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2BB666"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3011B0F" w14:textId="77777777" w:rsidR="00574790" w:rsidRPr="00891264" w:rsidRDefault="00574790" w:rsidP="00574790">
            <w:pPr>
              <w:pStyle w:val="TAC"/>
            </w:pPr>
          </w:p>
        </w:tc>
      </w:tr>
      <w:tr w:rsidR="00574790" w:rsidRPr="00891264" w14:paraId="6F8E802C" w14:textId="77777777" w:rsidTr="00B11433">
        <w:tc>
          <w:tcPr>
            <w:tcW w:w="1696" w:type="dxa"/>
            <w:tcBorders>
              <w:top w:val="single" w:sz="4" w:space="0" w:color="auto"/>
              <w:left w:val="single" w:sz="4" w:space="0" w:color="auto"/>
              <w:bottom w:val="single" w:sz="4" w:space="0" w:color="auto"/>
              <w:right w:val="single" w:sz="4" w:space="0" w:color="auto"/>
            </w:tcBorders>
          </w:tcPr>
          <w:p w14:paraId="79ADAEE4" w14:textId="77777777" w:rsidR="00574790" w:rsidRPr="00891264" w:rsidRDefault="00574790" w:rsidP="00574790">
            <w:pPr>
              <w:pStyle w:val="TAC"/>
            </w:pPr>
            <w:r w:rsidRPr="00891264">
              <w:t>CA_n28A-n77A</w:t>
            </w:r>
          </w:p>
        </w:tc>
        <w:tc>
          <w:tcPr>
            <w:tcW w:w="851" w:type="dxa"/>
            <w:tcBorders>
              <w:top w:val="single" w:sz="4" w:space="0" w:color="auto"/>
              <w:left w:val="single" w:sz="4" w:space="0" w:color="auto"/>
              <w:bottom w:val="single" w:sz="4" w:space="0" w:color="auto"/>
              <w:right w:val="single" w:sz="4" w:space="0" w:color="auto"/>
            </w:tcBorders>
          </w:tcPr>
          <w:p w14:paraId="171B48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CC00BC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E8FF56E"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3C762A4"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31FF3B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BD5678D"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4F295A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963AA71" w14:textId="77777777" w:rsidR="00574790" w:rsidRPr="00891264" w:rsidRDefault="00574790" w:rsidP="00574790">
            <w:pPr>
              <w:pStyle w:val="TAC"/>
            </w:pPr>
          </w:p>
        </w:tc>
      </w:tr>
      <w:tr w:rsidR="00574790" w:rsidRPr="00891264" w14:paraId="140A04BD" w14:textId="77777777" w:rsidTr="00B11433">
        <w:tc>
          <w:tcPr>
            <w:tcW w:w="1696" w:type="dxa"/>
            <w:tcBorders>
              <w:top w:val="single" w:sz="4" w:space="0" w:color="auto"/>
              <w:left w:val="single" w:sz="4" w:space="0" w:color="auto"/>
              <w:bottom w:val="single" w:sz="4" w:space="0" w:color="auto"/>
              <w:right w:val="single" w:sz="4" w:space="0" w:color="auto"/>
            </w:tcBorders>
          </w:tcPr>
          <w:p w14:paraId="48D810FE" w14:textId="77777777" w:rsidR="00574790" w:rsidRPr="00891264" w:rsidRDefault="00574790" w:rsidP="00574790">
            <w:pPr>
              <w:pStyle w:val="TAC"/>
            </w:pPr>
            <w:r w:rsidRPr="00891264">
              <w:t>CA_n28A-n78A</w:t>
            </w:r>
          </w:p>
        </w:tc>
        <w:tc>
          <w:tcPr>
            <w:tcW w:w="851" w:type="dxa"/>
            <w:tcBorders>
              <w:top w:val="single" w:sz="4" w:space="0" w:color="auto"/>
              <w:left w:val="single" w:sz="4" w:space="0" w:color="auto"/>
              <w:bottom w:val="single" w:sz="4" w:space="0" w:color="auto"/>
              <w:right w:val="single" w:sz="4" w:space="0" w:color="auto"/>
            </w:tcBorders>
          </w:tcPr>
          <w:p w14:paraId="2410C79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2C624EE"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6838AF6"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F76EAAA"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001559CC"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E229903"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054E0E2"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3440894" w14:textId="77777777" w:rsidR="00574790" w:rsidRPr="00891264" w:rsidRDefault="00574790" w:rsidP="00574790">
            <w:pPr>
              <w:pStyle w:val="TAC"/>
            </w:pPr>
          </w:p>
        </w:tc>
      </w:tr>
      <w:tr w:rsidR="00574790" w:rsidRPr="00891264" w14:paraId="669A8A9E" w14:textId="77777777" w:rsidTr="00B11433">
        <w:tc>
          <w:tcPr>
            <w:tcW w:w="1696" w:type="dxa"/>
            <w:tcBorders>
              <w:top w:val="single" w:sz="4" w:space="0" w:color="auto"/>
              <w:left w:val="single" w:sz="4" w:space="0" w:color="auto"/>
              <w:bottom w:val="single" w:sz="4" w:space="0" w:color="auto"/>
              <w:right w:val="single" w:sz="4" w:space="0" w:color="auto"/>
            </w:tcBorders>
          </w:tcPr>
          <w:p w14:paraId="5F647A95" w14:textId="77777777" w:rsidR="00574790" w:rsidRPr="00891264" w:rsidRDefault="00574790" w:rsidP="00574790">
            <w:pPr>
              <w:pStyle w:val="TAC"/>
            </w:pPr>
            <w:r w:rsidRPr="00891264">
              <w:t>CA_n28A-n79A</w:t>
            </w:r>
          </w:p>
        </w:tc>
        <w:tc>
          <w:tcPr>
            <w:tcW w:w="851" w:type="dxa"/>
            <w:tcBorders>
              <w:top w:val="single" w:sz="4" w:space="0" w:color="auto"/>
              <w:left w:val="single" w:sz="4" w:space="0" w:color="auto"/>
              <w:bottom w:val="single" w:sz="4" w:space="0" w:color="auto"/>
              <w:right w:val="single" w:sz="4" w:space="0" w:color="auto"/>
            </w:tcBorders>
          </w:tcPr>
          <w:p w14:paraId="2CBFA19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EA7C4B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1531D781"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3425267D"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10424CD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5A8AE69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DBD0CD1"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8A17F38" w14:textId="77777777" w:rsidR="00574790" w:rsidRPr="00891264" w:rsidRDefault="00574790" w:rsidP="00574790">
            <w:pPr>
              <w:pStyle w:val="TAC"/>
            </w:pPr>
          </w:p>
        </w:tc>
      </w:tr>
      <w:tr w:rsidR="00574790" w:rsidRPr="00891264" w14:paraId="3378C74F" w14:textId="77777777" w:rsidTr="00B11433">
        <w:tc>
          <w:tcPr>
            <w:tcW w:w="1696" w:type="dxa"/>
            <w:tcBorders>
              <w:top w:val="single" w:sz="4" w:space="0" w:color="auto"/>
              <w:left w:val="single" w:sz="4" w:space="0" w:color="auto"/>
              <w:bottom w:val="single" w:sz="4" w:space="0" w:color="auto"/>
              <w:right w:val="single" w:sz="4" w:space="0" w:color="auto"/>
            </w:tcBorders>
          </w:tcPr>
          <w:p w14:paraId="51C4B23A" w14:textId="77777777" w:rsidR="00574790" w:rsidRPr="00891264" w:rsidRDefault="00574790" w:rsidP="00574790">
            <w:pPr>
              <w:pStyle w:val="TAC"/>
            </w:pPr>
            <w:r w:rsidRPr="00891264">
              <w:rPr>
                <w:lang w:eastAsia="zh-CN"/>
              </w:rPr>
              <w:t>CA_n30A-n66A</w:t>
            </w:r>
          </w:p>
        </w:tc>
        <w:tc>
          <w:tcPr>
            <w:tcW w:w="851" w:type="dxa"/>
            <w:tcBorders>
              <w:top w:val="single" w:sz="4" w:space="0" w:color="auto"/>
              <w:left w:val="single" w:sz="4" w:space="0" w:color="auto"/>
              <w:bottom w:val="single" w:sz="4" w:space="0" w:color="auto"/>
              <w:right w:val="single" w:sz="4" w:space="0" w:color="auto"/>
            </w:tcBorders>
          </w:tcPr>
          <w:p w14:paraId="01F64B5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0B419A5"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7848CA1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B7F0FC9"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48D43B2"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A6AEDE9"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2335F35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7C609F4" w14:textId="77777777" w:rsidR="00574790" w:rsidRPr="00891264" w:rsidRDefault="00574790" w:rsidP="00574790">
            <w:pPr>
              <w:pStyle w:val="TAC"/>
            </w:pPr>
          </w:p>
        </w:tc>
      </w:tr>
      <w:tr w:rsidR="00574790" w:rsidRPr="00891264" w14:paraId="5788751C" w14:textId="77777777" w:rsidTr="00B11433">
        <w:tc>
          <w:tcPr>
            <w:tcW w:w="1696" w:type="dxa"/>
            <w:tcBorders>
              <w:top w:val="single" w:sz="4" w:space="0" w:color="auto"/>
              <w:left w:val="single" w:sz="4" w:space="0" w:color="auto"/>
              <w:bottom w:val="single" w:sz="4" w:space="0" w:color="auto"/>
              <w:right w:val="single" w:sz="4" w:space="0" w:color="auto"/>
            </w:tcBorders>
          </w:tcPr>
          <w:p w14:paraId="3B82EA3B" w14:textId="77777777" w:rsidR="00574790" w:rsidRPr="00891264" w:rsidRDefault="00574790" w:rsidP="00574790">
            <w:pPr>
              <w:pStyle w:val="TAC"/>
            </w:pPr>
            <w:r w:rsidRPr="00891264">
              <w:rPr>
                <w:lang w:eastAsia="zh-CN"/>
              </w:rPr>
              <w:t>CA_n30A-n77A</w:t>
            </w:r>
          </w:p>
        </w:tc>
        <w:tc>
          <w:tcPr>
            <w:tcW w:w="851" w:type="dxa"/>
            <w:tcBorders>
              <w:top w:val="single" w:sz="4" w:space="0" w:color="auto"/>
              <w:left w:val="single" w:sz="4" w:space="0" w:color="auto"/>
              <w:bottom w:val="single" w:sz="4" w:space="0" w:color="auto"/>
              <w:right w:val="single" w:sz="4" w:space="0" w:color="auto"/>
            </w:tcBorders>
          </w:tcPr>
          <w:p w14:paraId="2860ACAE"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FCD617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5219675"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1495DA20" w14:textId="77777777" w:rsidR="00574790" w:rsidRPr="00891264" w:rsidRDefault="00574790" w:rsidP="00574790">
            <w:pPr>
              <w:pStyle w:val="TAC"/>
            </w:pPr>
            <w:r w:rsidRPr="00891264">
              <w:t>+2/-3</w:t>
            </w:r>
          </w:p>
        </w:tc>
        <w:tc>
          <w:tcPr>
            <w:tcW w:w="851" w:type="dxa"/>
            <w:tcBorders>
              <w:top w:val="single" w:sz="4" w:space="0" w:color="auto"/>
              <w:left w:val="single" w:sz="4" w:space="0" w:color="auto"/>
              <w:bottom w:val="single" w:sz="4" w:space="0" w:color="auto"/>
              <w:right w:val="single" w:sz="4" w:space="0" w:color="auto"/>
            </w:tcBorders>
          </w:tcPr>
          <w:p w14:paraId="53DDCC60"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7EF6550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B295C7D"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CCE0AFE" w14:textId="77777777" w:rsidR="00574790" w:rsidRPr="00891264" w:rsidRDefault="00574790" w:rsidP="00574790">
            <w:pPr>
              <w:pStyle w:val="TAC"/>
            </w:pPr>
          </w:p>
        </w:tc>
      </w:tr>
      <w:tr w:rsidR="00574790" w:rsidRPr="00891264" w14:paraId="3F279724"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29018DE9" w14:textId="77777777" w:rsidR="00574790" w:rsidRPr="00891264" w:rsidRDefault="00574790" w:rsidP="00574790">
            <w:pPr>
              <w:pStyle w:val="TAC"/>
            </w:pPr>
            <w:r w:rsidRPr="00891264">
              <w:t>CA_n39A-n41A</w:t>
            </w:r>
          </w:p>
        </w:tc>
        <w:tc>
          <w:tcPr>
            <w:tcW w:w="851" w:type="dxa"/>
            <w:tcBorders>
              <w:top w:val="single" w:sz="4" w:space="0" w:color="auto"/>
              <w:left w:val="single" w:sz="4" w:space="0" w:color="auto"/>
              <w:bottom w:val="single" w:sz="4" w:space="0" w:color="auto"/>
              <w:right w:val="single" w:sz="4" w:space="0" w:color="auto"/>
            </w:tcBorders>
          </w:tcPr>
          <w:p w14:paraId="3BADFC3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CB171E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E6C1717"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3BEBB92"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hideMark/>
          </w:tcPr>
          <w:p w14:paraId="772ED7A8"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5B143F8A"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2D6868C"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AF47489" w14:textId="77777777" w:rsidR="00574790" w:rsidRPr="00891264" w:rsidRDefault="00574790" w:rsidP="00574790">
            <w:pPr>
              <w:pStyle w:val="TAC"/>
            </w:pPr>
          </w:p>
        </w:tc>
      </w:tr>
      <w:tr w:rsidR="00574790" w:rsidRPr="00891264" w14:paraId="075DBDA1" w14:textId="77777777" w:rsidTr="00B11433">
        <w:tc>
          <w:tcPr>
            <w:tcW w:w="1696" w:type="dxa"/>
            <w:tcBorders>
              <w:top w:val="single" w:sz="4" w:space="0" w:color="auto"/>
              <w:left w:val="single" w:sz="4" w:space="0" w:color="auto"/>
              <w:bottom w:val="single" w:sz="4" w:space="0" w:color="auto"/>
              <w:right w:val="single" w:sz="4" w:space="0" w:color="auto"/>
            </w:tcBorders>
          </w:tcPr>
          <w:p w14:paraId="6CDE2527" w14:textId="77777777" w:rsidR="00574790" w:rsidRPr="00891264" w:rsidRDefault="00574790" w:rsidP="00574790">
            <w:pPr>
              <w:pStyle w:val="TAC"/>
            </w:pPr>
            <w:r w:rsidRPr="00891264">
              <w:rPr>
                <w:lang w:eastAsia="ja-JP"/>
              </w:rPr>
              <w:t>CA_n40A-n77A</w:t>
            </w:r>
          </w:p>
        </w:tc>
        <w:tc>
          <w:tcPr>
            <w:tcW w:w="851" w:type="dxa"/>
            <w:tcBorders>
              <w:top w:val="single" w:sz="4" w:space="0" w:color="auto"/>
              <w:left w:val="single" w:sz="4" w:space="0" w:color="auto"/>
              <w:bottom w:val="single" w:sz="4" w:space="0" w:color="auto"/>
              <w:right w:val="single" w:sz="4" w:space="0" w:color="auto"/>
            </w:tcBorders>
          </w:tcPr>
          <w:p w14:paraId="21444AA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3F070FC"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A2B539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B3335E6"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6A7BB8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BD2175E"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5D7253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9BBDEC4" w14:textId="77777777" w:rsidR="00574790" w:rsidRPr="00891264" w:rsidRDefault="00574790" w:rsidP="00574790">
            <w:pPr>
              <w:pStyle w:val="TAC"/>
            </w:pPr>
          </w:p>
        </w:tc>
      </w:tr>
      <w:tr w:rsidR="00574790" w:rsidRPr="00891264" w14:paraId="3B7DE9D3" w14:textId="77777777" w:rsidTr="00B11433">
        <w:tc>
          <w:tcPr>
            <w:tcW w:w="1696" w:type="dxa"/>
            <w:tcBorders>
              <w:top w:val="single" w:sz="4" w:space="0" w:color="auto"/>
              <w:left w:val="single" w:sz="4" w:space="0" w:color="auto"/>
              <w:bottom w:val="single" w:sz="4" w:space="0" w:color="auto"/>
              <w:right w:val="single" w:sz="4" w:space="0" w:color="auto"/>
            </w:tcBorders>
          </w:tcPr>
          <w:p w14:paraId="32407459" w14:textId="77777777" w:rsidR="00574790" w:rsidRPr="00891264" w:rsidRDefault="00574790" w:rsidP="00574790">
            <w:pPr>
              <w:pStyle w:val="TAC"/>
            </w:pPr>
            <w:r w:rsidRPr="00891264">
              <w:t>CA_n41A-n7</w:t>
            </w:r>
            <w:r w:rsidRPr="00891264">
              <w:rPr>
                <w:lang w:eastAsia="ja-JP"/>
              </w:rPr>
              <w:t>7</w:t>
            </w:r>
            <w:r w:rsidRPr="00891264">
              <w:t>A</w:t>
            </w:r>
          </w:p>
        </w:tc>
        <w:tc>
          <w:tcPr>
            <w:tcW w:w="851" w:type="dxa"/>
            <w:tcBorders>
              <w:top w:val="single" w:sz="4" w:space="0" w:color="auto"/>
              <w:left w:val="single" w:sz="4" w:space="0" w:color="auto"/>
              <w:bottom w:val="single" w:sz="4" w:space="0" w:color="auto"/>
              <w:right w:val="single" w:sz="4" w:space="0" w:color="auto"/>
            </w:tcBorders>
          </w:tcPr>
          <w:p w14:paraId="6DBC504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C607461"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B5D9D41"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166B5BB"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C56AF16"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6487A4E6"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42CDF77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29AE631" w14:textId="77777777" w:rsidR="00574790" w:rsidRPr="00891264" w:rsidRDefault="00574790" w:rsidP="00574790">
            <w:pPr>
              <w:pStyle w:val="TAC"/>
            </w:pPr>
          </w:p>
        </w:tc>
      </w:tr>
      <w:tr w:rsidR="00574790" w:rsidRPr="00891264" w14:paraId="29BC88EB" w14:textId="77777777" w:rsidTr="00B11433">
        <w:tc>
          <w:tcPr>
            <w:tcW w:w="1696" w:type="dxa"/>
            <w:tcBorders>
              <w:top w:val="single" w:sz="4" w:space="0" w:color="auto"/>
              <w:left w:val="single" w:sz="4" w:space="0" w:color="auto"/>
              <w:bottom w:val="single" w:sz="4" w:space="0" w:color="auto"/>
              <w:right w:val="single" w:sz="4" w:space="0" w:color="auto"/>
            </w:tcBorders>
            <w:hideMark/>
          </w:tcPr>
          <w:p w14:paraId="68801F96" w14:textId="77777777" w:rsidR="00574790" w:rsidRPr="00891264" w:rsidRDefault="00574790" w:rsidP="00574790">
            <w:pPr>
              <w:pStyle w:val="TAC"/>
            </w:pPr>
            <w:r w:rsidRPr="00891264">
              <w:t>CA_n41A-n79A</w:t>
            </w:r>
          </w:p>
        </w:tc>
        <w:tc>
          <w:tcPr>
            <w:tcW w:w="851" w:type="dxa"/>
            <w:tcBorders>
              <w:top w:val="single" w:sz="4" w:space="0" w:color="auto"/>
              <w:left w:val="single" w:sz="4" w:space="0" w:color="auto"/>
              <w:bottom w:val="single" w:sz="4" w:space="0" w:color="auto"/>
              <w:right w:val="single" w:sz="4" w:space="0" w:color="auto"/>
            </w:tcBorders>
          </w:tcPr>
          <w:p w14:paraId="1648B8D4"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E74FB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0AEB04BE"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7521A2E5"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hideMark/>
          </w:tcPr>
          <w:p w14:paraId="26731C09"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hideMark/>
          </w:tcPr>
          <w:p w14:paraId="29074E0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849245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490396C9" w14:textId="77777777" w:rsidR="00574790" w:rsidRPr="00891264" w:rsidRDefault="00574790" w:rsidP="00574790">
            <w:pPr>
              <w:pStyle w:val="TAC"/>
            </w:pPr>
          </w:p>
        </w:tc>
      </w:tr>
      <w:tr w:rsidR="00574790" w:rsidRPr="00891264" w14:paraId="1DB9A98E" w14:textId="77777777" w:rsidTr="00B11433">
        <w:tc>
          <w:tcPr>
            <w:tcW w:w="1696" w:type="dxa"/>
            <w:tcBorders>
              <w:top w:val="single" w:sz="4" w:space="0" w:color="auto"/>
              <w:left w:val="single" w:sz="4" w:space="0" w:color="auto"/>
              <w:bottom w:val="single" w:sz="4" w:space="0" w:color="auto"/>
              <w:right w:val="single" w:sz="4" w:space="0" w:color="auto"/>
            </w:tcBorders>
          </w:tcPr>
          <w:p w14:paraId="40DD686D" w14:textId="77777777" w:rsidR="00574790" w:rsidRPr="00891264" w:rsidRDefault="00574790" w:rsidP="00574790">
            <w:pPr>
              <w:pStyle w:val="TAC"/>
              <w:rPr>
                <w:lang w:eastAsia="zh-CN"/>
              </w:rPr>
            </w:pPr>
            <w:r w:rsidRPr="00891264">
              <w:t>CA_n48A-n66A</w:t>
            </w:r>
          </w:p>
        </w:tc>
        <w:tc>
          <w:tcPr>
            <w:tcW w:w="851" w:type="dxa"/>
            <w:tcBorders>
              <w:top w:val="single" w:sz="4" w:space="0" w:color="auto"/>
              <w:left w:val="single" w:sz="4" w:space="0" w:color="auto"/>
              <w:bottom w:val="single" w:sz="4" w:space="0" w:color="auto"/>
              <w:right w:val="single" w:sz="4" w:space="0" w:color="auto"/>
            </w:tcBorders>
          </w:tcPr>
          <w:p w14:paraId="08FBFB4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5E2EEC4"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DEE9C3D"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35EC8B21"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4EA248F4"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42D59BEC"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17CB7A1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4167CAB" w14:textId="77777777" w:rsidR="00574790" w:rsidRPr="00891264" w:rsidRDefault="00574790" w:rsidP="00574790">
            <w:pPr>
              <w:pStyle w:val="TAC"/>
            </w:pPr>
          </w:p>
        </w:tc>
      </w:tr>
      <w:tr w:rsidR="00574790" w:rsidRPr="00891264" w14:paraId="6B2ED422" w14:textId="77777777" w:rsidTr="00B11433">
        <w:tc>
          <w:tcPr>
            <w:tcW w:w="1696" w:type="dxa"/>
            <w:tcBorders>
              <w:top w:val="single" w:sz="4" w:space="0" w:color="auto"/>
              <w:left w:val="single" w:sz="4" w:space="0" w:color="auto"/>
              <w:bottom w:val="single" w:sz="4" w:space="0" w:color="auto"/>
              <w:right w:val="single" w:sz="4" w:space="0" w:color="auto"/>
            </w:tcBorders>
          </w:tcPr>
          <w:p w14:paraId="76AA62C2" w14:textId="77777777" w:rsidR="00574790" w:rsidRPr="00891264" w:rsidRDefault="00574790" w:rsidP="00574790">
            <w:pPr>
              <w:pStyle w:val="TAC"/>
              <w:rPr>
                <w:lang w:eastAsia="zh-CN"/>
              </w:rPr>
            </w:pPr>
            <w:r w:rsidRPr="00891264">
              <w:t>CA_n48A-n70A</w:t>
            </w:r>
          </w:p>
        </w:tc>
        <w:tc>
          <w:tcPr>
            <w:tcW w:w="851" w:type="dxa"/>
            <w:tcBorders>
              <w:top w:val="single" w:sz="4" w:space="0" w:color="auto"/>
              <w:left w:val="single" w:sz="4" w:space="0" w:color="auto"/>
              <w:bottom w:val="single" w:sz="4" w:space="0" w:color="auto"/>
              <w:right w:val="single" w:sz="4" w:space="0" w:color="auto"/>
            </w:tcBorders>
          </w:tcPr>
          <w:p w14:paraId="019B92D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85CADA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267EA2F5"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633E544A"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69347911"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1D156761"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592BC4C9"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F2936F8" w14:textId="77777777" w:rsidR="00574790" w:rsidRPr="00891264" w:rsidRDefault="00574790" w:rsidP="00574790">
            <w:pPr>
              <w:pStyle w:val="TAC"/>
            </w:pPr>
          </w:p>
        </w:tc>
      </w:tr>
      <w:tr w:rsidR="00574790" w:rsidRPr="00891264" w14:paraId="350CE42D" w14:textId="77777777" w:rsidTr="00B11433">
        <w:tc>
          <w:tcPr>
            <w:tcW w:w="1696" w:type="dxa"/>
            <w:tcBorders>
              <w:top w:val="single" w:sz="4" w:space="0" w:color="auto"/>
              <w:left w:val="single" w:sz="4" w:space="0" w:color="auto"/>
              <w:bottom w:val="single" w:sz="4" w:space="0" w:color="auto"/>
              <w:right w:val="single" w:sz="4" w:space="0" w:color="auto"/>
            </w:tcBorders>
          </w:tcPr>
          <w:p w14:paraId="7E8D08EB" w14:textId="77777777" w:rsidR="00574790" w:rsidRPr="00891264" w:rsidRDefault="00574790" w:rsidP="00574790">
            <w:pPr>
              <w:pStyle w:val="TAC"/>
              <w:rPr>
                <w:lang w:eastAsia="zh-CN"/>
              </w:rPr>
            </w:pPr>
            <w:r w:rsidRPr="00891264">
              <w:t>CA_n48A-n71A</w:t>
            </w:r>
          </w:p>
        </w:tc>
        <w:tc>
          <w:tcPr>
            <w:tcW w:w="851" w:type="dxa"/>
            <w:tcBorders>
              <w:top w:val="single" w:sz="4" w:space="0" w:color="auto"/>
              <w:left w:val="single" w:sz="4" w:space="0" w:color="auto"/>
              <w:bottom w:val="single" w:sz="4" w:space="0" w:color="auto"/>
              <w:right w:val="single" w:sz="4" w:space="0" w:color="auto"/>
            </w:tcBorders>
          </w:tcPr>
          <w:p w14:paraId="039C2738"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18994EF6"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C76EF02"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9BC100C"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0EC05A8E" w14:textId="77777777" w:rsidR="00574790" w:rsidRPr="00891264" w:rsidRDefault="00574790" w:rsidP="00574790">
            <w:pPr>
              <w:pStyle w:val="TAC"/>
              <w:rPr>
                <w:lang w:eastAsia="zh-CN"/>
              </w:rPr>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45EA3ED" w14:textId="77777777" w:rsidR="00574790" w:rsidRPr="00891264" w:rsidRDefault="00574790" w:rsidP="00574790">
            <w:pPr>
              <w:pStyle w:val="TAC"/>
              <w:rPr>
                <w:rFonts w:cs="Arial"/>
              </w:rPr>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DC36043"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0B50C7C7" w14:textId="77777777" w:rsidR="00574790" w:rsidRPr="00891264" w:rsidRDefault="00574790" w:rsidP="00574790">
            <w:pPr>
              <w:pStyle w:val="TAC"/>
            </w:pPr>
          </w:p>
        </w:tc>
      </w:tr>
      <w:tr w:rsidR="00574790" w:rsidRPr="00891264" w14:paraId="39FAF73B" w14:textId="77777777" w:rsidTr="00B11433">
        <w:tc>
          <w:tcPr>
            <w:tcW w:w="1696" w:type="dxa"/>
            <w:tcBorders>
              <w:top w:val="single" w:sz="4" w:space="0" w:color="auto"/>
              <w:left w:val="single" w:sz="4" w:space="0" w:color="auto"/>
              <w:bottom w:val="single" w:sz="4" w:space="0" w:color="auto"/>
              <w:right w:val="single" w:sz="4" w:space="0" w:color="auto"/>
            </w:tcBorders>
          </w:tcPr>
          <w:p w14:paraId="4A9A65BE" w14:textId="77777777" w:rsidR="00574790" w:rsidRPr="00891264" w:rsidRDefault="00574790" w:rsidP="00574790">
            <w:pPr>
              <w:pStyle w:val="TAC"/>
            </w:pPr>
            <w:r w:rsidRPr="00891264">
              <w:t>CA_n66A-n71A</w:t>
            </w:r>
          </w:p>
        </w:tc>
        <w:tc>
          <w:tcPr>
            <w:tcW w:w="851" w:type="dxa"/>
            <w:tcBorders>
              <w:top w:val="single" w:sz="4" w:space="0" w:color="auto"/>
              <w:left w:val="single" w:sz="4" w:space="0" w:color="auto"/>
              <w:bottom w:val="single" w:sz="4" w:space="0" w:color="auto"/>
              <w:right w:val="single" w:sz="4" w:space="0" w:color="auto"/>
            </w:tcBorders>
          </w:tcPr>
          <w:p w14:paraId="203E0A3C"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71B5BF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FA3E71A"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DE59828"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3C0AE37D"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08C60BA7"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30B9C5F5"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1EC1BFF" w14:textId="77777777" w:rsidR="00574790" w:rsidRPr="00891264" w:rsidRDefault="00574790" w:rsidP="00574790">
            <w:pPr>
              <w:pStyle w:val="TAC"/>
            </w:pPr>
          </w:p>
        </w:tc>
      </w:tr>
      <w:tr w:rsidR="00574790" w:rsidRPr="00891264" w14:paraId="4CE1425F" w14:textId="77777777" w:rsidTr="00B11433">
        <w:tc>
          <w:tcPr>
            <w:tcW w:w="1696" w:type="dxa"/>
            <w:tcBorders>
              <w:top w:val="single" w:sz="4" w:space="0" w:color="auto"/>
              <w:left w:val="single" w:sz="4" w:space="0" w:color="auto"/>
              <w:bottom w:val="single" w:sz="4" w:space="0" w:color="auto"/>
              <w:right w:val="single" w:sz="4" w:space="0" w:color="auto"/>
            </w:tcBorders>
          </w:tcPr>
          <w:p w14:paraId="6BEB53FE" w14:textId="77777777" w:rsidR="00574790" w:rsidRPr="00891264" w:rsidRDefault="00574790" w:rsidP="00574790">
            <w:pPr>
              <w:pStyle w:val="TAC"/>
            </w:pPr>
            <w:r w:rsidRPr="00891264">
              <w:rPr>
                <w:lang w:eastAsia="zh-CN"/>
              </w:rPr>
              <w:t>CA_n66A-n77A</w:t>
            </w:r>
          </w:p>
        </w:tc>
        <w:tc>
          <w:tcPr>
            <w:tcW w:w="851" w:type="dxa"/>
            <w:tcBorders>
              <w:top w:val="single" w:sz="4" w:space="0" w:color="auto"/>
              <w:left w:val="single" w:sz="4" w:space="0" w:color="auto"/>
              <w:bottom w:val="single" w:sz="4" w:space="0" w:color="auto"/>
              <w:right w:val="single" w:sz="4" w:space="0" w:color="auto"/>
            </w:tcBorders>
          </w:tcPr>
          <w:p w14:paraId="3E023501"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5B83968"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77F4703" w14:textId="77777777" w:rsidR="00574790" w:rsidRPr="00891264" w:rsidRDefault="00574790" w:rsidP="00574790">
            <w:pPr>
              <w:pStyle w:val="TAC"/>
            </w:pPr>
            <w:r w:rsidRPr="00891264">
              <w:t>26</w:t>
            </w:r>
            <w:r w:rsidRPr="00891264">
              <w:rPr>
                <w:rFonts w:cs="Arial"/>
                <w:vertAlign w:val="superscript"/>
              </w:rPr>
              <w:t>6</w:t>
            </w:r>
          </w:p>
        </w:tc>
        <w:tc>
          <w:tcPr>
            <w:tcW w:w="1134" w:type="dxa"/>
            <w:tcBorders>
              <w:top w:val="single" w:sz="4" w:space="0" w:color="auto"/>
              <w:left w:val="single" w:sz="4" w:space="0" w:color="auto"/>
              <w:bottom w:val="single" w:sz="4" w:space="0" w:color="auto"/>
              <w:right w:val="single" w:sz="4" w:space="0" w:color="auto"/>
            </w:tcBorders>
          </w:tcPr>
          <w:p w14:paraId="28D41E3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6C984C44"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29B2CB8F"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4B37F45B"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3CA624DF" w14:textId="77777777" w:rsidR="00574790" w:rsidRPr="00891264" w:rsidRDefault="00574790" w:rsidP="00574790">
            <w:pPr>
              <w:pStyle w:val="TAC"/>
            </w:pPr>
          </w:p>
        </w:tc>
      </w:tr>
      <w:tr w:rsidR="00574790" w:rsidRPr="00891264" w14:paraId="2D017339" w14:textId="77777777" w:rsidTr="00B11433">
        <w:tc>
          <w:tcPr>
            <w:tcW w:w="1696" w:type="dxa"/>
            <w:tcBorders>
              <w:top w:val="single" w:sz="4" w:space="0" w:color="auto"/>
              <w:left w:val="single" w:sz="4" w:space="0" w:color="auto"/>
              <w:bottom w:val="single" w:sz="4" w:space="0" w:color="auto"/>
              <w:right w:val="single" w:sz="4" w:space="0" w:color="auto"/>
            </w:tcBorders>
          </w:tcPr>
          <w:p w14:paraId="78BC1BA9" w14:textId="77777777" w:rsidR="00574790" w:rsidRPr="00891264" w:rsidRDefault="00574790" w:rsidP="00574790">
            <w:pPr>
              <w:pStyle w:val="TAC"/>
              <w:rPr>
                <w:lang w:eastAsia="zh-CN"/>
              </w:rPr>
            </w:pPr>
            <w:r w:rsidRPr="00891264">
              <w:rPr>
                <w:lang w:eastAsia="zh-CN"/>
              </w:rPr>
              <w:t>CA_n66A-n78A</w:t>
            </w:r>
          </w:p>
        </w:tc>
        <w:tc>
          <w:tcPr>
            <w:tcW w:w="851" w:type="dxa"/>
            <w:tcBorders>
              <w:top w:val="single" w:sz="4" w:space="0" w:color="auto"/>
              <w:left w:val="single" w:sz="4" w:space="0" w:color="auto"/>
              <w:bottom w:val="single" w:sz="4" w:space="0" w:color="auto"/>
              <w:right w:val="single" w:sz="4" w:space="0" w:color="auto"/>
            </w:tcBorders>
          </w:tcPr>
          <w:p w14:paraId="637E2AD6"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A3E4B1A"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42D40BD9"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5BD750C8"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6E42F766"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1A19EFBB"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00E8D28"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794A2885" w14:textId="77777777" w:rsidR="00574790" w:rsidRPr="00891264" w:rsidRDefault="00574790" w:rsidP="00574790">
            <w:pPr>
              <w:pStyle w:val="TAC"/>
            </w:pPr>
          </w:p>
        </w:tc>
      </w:tr>
      <w:tr w:rsidR="00574790" w:rsidRPr="00891264" w14:paraId="4D2EA307" w14:textId="77777777" w:rsidTr="00B11433">
        <w:tc>
          <w:tcPr>
            <w:tcW w:w="1696" w:type="dxa"/>
            <w:tcBorders>
              <w:top w:val="single" w:sz="4" w:space="0" w:color="auto"/>
              <w:left w:val="single" w:sz="4" w:space="0" w:color="auto"/>
              <w:bottom w:val="single" w:sz="4" w:space="0" w:color="auto"/>
              <w:right w:val="single" w:sz="4" w:space="0" w:color="auto"/>
            </w:tcBorders>
          </w:tcPr>
          <w:p w14:paraId="2BAE23C1" w14:textId="77777777" w:rsidR="00574790" w:rsidRPr="00891264" w:rsidRDefault="00574790" w:rsidP="00574790">
            <w:pPr>
              <w:pStyle w:val="TAC"/>
            </w:pPr>
            <w:r w:rsidRPr="00891264">
              <w:t>CA_n70A-n71A</w:t>
            </w:r>
          </w:p>
        </w:tc>
        <w:tc>
          <w:tcPr>
            <w:tcW w:w="851" w:type="dxa"/>
            <w:tcBorders>
              <w:top w:val="single" w:sz="4" w:space="0" w:color="auto"/>
              <w:left w:val="single" w:sz="4" w:space="0" w:color="auto"/>
              <w:bottom w:val="single" w:sz="4" w:space="0" w:color="auto"/>
              <w:right w:val="single" w:sz="4" w:space="0" w:color="auto"/>
            </w:tcBorders>
          </w:tcPr>
          <w:p w14:paraId="529E78FB"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2494152B"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FFCE03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0333B1A0" w14:textId="77777777" w:rsidR="00574790" w:rsidRPr="00891264" w:rsidRDefault="00574790" w:rsidP="00574790">
            <w:pPr>
              <w:pStyle w:val="TAC"/>
            </w:pPr>
          </w:p>
        </w:tc>
        <w:tc>
          <w:tcPr>
            <w:tcW w:w="851" w:type="dxa"/>
            <w:tcBorders>
              <w:top w:val="single" w:sz="4" w:space="0" w:color="auto"/>
              <w:left w:val="single" w:sz="4" w:space="0" w:color="auto"/>
              <w:bottom w:val="single" w:sz="4" w:space="0" w:color="auto"/>
              <w:right w:val="single" w:sz="4" w:space="0" w:color="auto"/>
            </w:tcBorders>
          </w:tcPr>
          <w:p w14:paraId="7131E757" w14:textId="77777777" w:rsidR="00574790" w:rsidRPr="00891264" w:rsidRDefault="00574790" w:rsidP="00574790">
            <w:pPr>
              <w:pStyle w:val="TAC"/>
            </w:pPr>
            <w:r w:rsidRPr="00891264">
              <w:t>23</w:t>
            </w:r>
          </w:p>
        </w:tc>
        <w:tc>
          <w:tcPr>
            <w:tcW w:w="1004" w:type="dxa"/>
            <w:tcBorders>
              <w:top w:val="single" w:sz="4" w:space="0" w:color="auto"/>
              <w:left w:val="single" w:sz="4" w:space="0" w:color="auto"/>
              <w:bottom w:val="single" w:sz="4" w:space="0" w:color="auto"/>
              <w:right w:val="single" w:sz="4" w:space="0" w:color="auto"/>
            </w:tcBorders>
          </w:tcPr>
          <w:p w14:paraId="2284F8DC" w14:textId="77777777" w:rsidR="00574790" w:rsidRPr="00891264" w:rsidRDefault="00574790" w:rsidP="00574790">
            <w:pPr>
              <w:pStyle w:val="TAC"/>
            </w:pPr>
            <w:r w:rsidRPr="00891264">
              <w:t>+2/-3</w:t>
            </w:r>
          </w:p>
        </w:tc>
        <w:tc>
          <w:tcPr>
            <w:tcW w:w="973" w:type="dxa"/>
            <w:tcBorders>
              <w:top w:val="single" w:sz="4" w:space="0" w:color="auto"/>
              <w:left w:val="single" w:sz="4" w:space="0" w:color="auto"/>
              <w:bottom w:val="single" w:sz="4" w:space="0" w:color="auto"/>
              <w:right w:val="single" w:sz="4" w:space="0" w:color="auto"/>
            </w:tcBorders>
          </w:tcPr>
          <w:p w14:paraId="624BCAE4"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10B364CC" w14:textId="77777777" w:rsidR="00574790" w:rsidRPr="00891264" w:rsidRDefault="00574790" w:rsidP="00574790">
            <w:pPr>
              <w:pStyle w:val="TAC"/>
            </w:pPr>
          </w:p>
        </w:tc>
      </w:tr>
      <w:tr w:rsidR="00574790" w:rsidRPr="00891264" w14:paraId="2D8C26EF" w14:textId="77777777" w:rsidTr="00B11433">
        <w:tc>
          <w:tcPr>
            <w:tcW w:w="1696" w:type="dxa"/>
            <w:tcBorders>
              <w:top w:val="single" w:sz="4" w:space="0" w:color="auto"/>
              <w:left w:val="single" w:sz="4" w:space="0" w:color="auto"/>
              <w:bottom w:val="single" w:sz="4" w:space="0" w:color="auto"/>
              <w:right w:val="single" w:sz="4" w:space="0" w:color="auto"/>
            </w:tcBorders>
          </w:tcPr>
          <w:p w14:paraId="113110DF" w14:textId="77777777" w:rsidR="00574790" w:rsidRPr="00891264" w:rsidRDefault="00574790" w:rsidP="00574790">
            <w:pPr>
              <w:pStyle w:val="TAC"/>
            </w:pPr>
            <w:r w:rsidRPr="00891264">
              <w:rPr>
                <w:rFonts w:cs="Arial"/>
                <w:szCs w:val="18"/>
              </w:rPr>
              <w:t>CA_n71A-n7</w:t>
            </w:r>
            <w:r w:rsidRPr="00891264">
              <w:rPr>
                <w:rFonts w:cs="Arial"/>
                <w:szCs w:val="18"/>
                <w:lang w:eastAsia="zh-CN"/>
              </w:rPr>
              <w:t>7</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2260FFDF"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7E44E513"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34150CA7" w14:textId="77777777" w:rsidR="00574790" w:rsidRPr="00891264" w:rsidRDefault="00574790" w:rsidP="00574790">
            <w:pPr>
              <w:pStyle w:val="TAC"/>
            </w:pPr>
            <w:r w:rsidRPr="00891264">
              <w:rPr>
                <w:lang w:eastAsia="zh-CN"/>
              </w:rPr>
              <w:t>26</w:t>
            </w:r>
            <w:r w:rsidRPr="00891264">
              <w:rPr>
                <w:vertAlign w:val="superscript"/>
                <w:lang w:eastAsia="zh-CN"/>
              </w:rPr>
              <w:t>6</w:t>
            </w:r>
          </w:p>
        </w:tc>
        <w:tc>
          <w:tcPr>
            <w:tcW w:w="1134" w:type="dxa"/>
            <w:tcBorders>
              <w:top w:val="single" w:sz="4" w:space="0" w:color="auto"/>
              <w:left w:val="single" w:sz="4" w:space="0" w:color="auto"/>
              <w:bottom w:val="single" w:sz="4" w:space="0" w:color="auto"/>
              <w:right w:val="single" w:sz="4" w:space="0" w:color="auto"/>
            </w:tcBorders>
          </w:tcPr>
          <w:p w14:paraId="26933B29" w14:textId="77777777" w:rsidR="00574790" w:rsidRPr="00891264" w:rsidRDefault="00574790" w:rsidP="00574790">
            <w:pPr>
              <w:pStyle w:val="TAC"/>
            </w:pPr>
            <w:r w:rsidRPr="00891264">
              <w:rPr>
                <w:rFonts w:cs="Arial"/>
              </w:rPr>
              <w:t>+2/-3</w:t>
            </w:r>
          </w:p>
        </w:tc>
        <w:tc>
          <w:tcPr>
            <w:tcW w:w="851" w:type="dxa"/>
            <w:tcBorders>
              <w:top w:val="single" w:sz="4" w:space="0" w:color="auto"/>
              <w:left w:val="single" w:sz="4" w:space="0" w:color="auto"/>
              <w:bottom w:val="single" w:sz="4" w:space="0" w:color="auto"/>
              <w:right w:val="single" w:sz="4" w:space="0" w:color="auto"/>
            </w:tcBorders>
          </w:tcPr>
          <w:p w14:paraId="79515B39" w14:textId="77777777" w:rsidR="00574790" w:rsidRPr="00891264" w:rsidRDefault="00574790" w:rsidP="00574790">
            <w:pPr>
              <w:pStyle w:val="TAC"/>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2596EA" w14:textId="77777777" w:rsidR="00574790" w:rsidRPr="00891264" w:rsidRDefault="00574790" w:rsidP="00574790">
            <w:pPr>
              <w:pStyle w:val="TAC"/>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5A1B569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65D4BE0F" w14:textId="77777777" w:rsidR="00574790" w:rsidRPr="00891264" w:rsidRDefault="00574790" w:rsidP="00574790">
            <w:pPr>
              <w:pStyle w:val="TAC"/>
            </w:pPr>
          </w:p>
        </w:tc>
      </w:tr>
      <w:tr w:rsidR="00574790" w:rsidRPr="00891264" w14:paraId="704481BC" w14:textId="77777777" w:rsidTr="00B11433">
        <w:tc>
          <w:tcPr>
            <w:tcW w:w="1696" w:type="dxa"/>
            <w:tcBorders>
              <w:top w:val="single" w:sz="4" w:space="0" w:color="auto"/>
              <w:left w:val="single" w:sz="4" w:space="0" w:color="auto"/>
              <w:bottom w:val="single" w:sz="4" w:space="0" w:color="auto"/>
              <w:right w:val="single" w:sz="4" w:space="0" w:color="auto"/>
            </w:tcBorders>
          </w:tcPr>
          <w:p w14:paraId="74BE5E5C" w14:textId="77777777" w:rsidR="00574790" w:rsidRPr="00891264" w:rsidRDefault="00574790" w:rsidP="00574790">
            <w:pPr>
              <w:pStyle w:val="TAC"/>
              <w:rPr>
                <w:rFonts w:cs="Arial"/>
                <w:szCs w:val="18"/>
              </w:rPr>
            </w:pPr>
            <w:r w:rsidRPr="00891264">
              <w:rPr>
                <w:rFonts w:cs="Arial"/>
                <w:szCs w:val="18"/>
              </w:rPr>
              <w:t>CA_n71A-n7</w:t>
            </w:r>
            <w:r w:rsidRPr="00891264">
              <w:rPr>
                <w:rFonts w:cs="Arial"/>
                <w:szCs w:val="18"/>
                <w:lang w:eastAsia="zh-CN"/>
              </w:rPr>
              <w:t>8</w:t>
            </w:r>
            <w:r w:rsidRPr="00891264">
              <w:rPr>
                <w:rFonts w:cs="Arial"/>
                <w:szCs w:val="18"/>
              </w:rPr>
              <w:t>A</w:t>
            </w:r>
          </w:p>
        </w:tc>
        <w:tc>
          <w:tcPr>
            <w:tcW w:w="851" w:type="dxa"/>
            <w:tcBorders>
              <w:top w:val="single" w:sz="4" w:space="0" w:color="auto"/>
              <w:left w:val="single" w:sz="4" w:space="0" w:color="auto"/>
              <w:bottom w:val="single" w:sz="4" w:space="0" w:color="auto"/>
              <w:right w:val="single" w:sz="4" w:space="0" w:color="auto"/>
            </w:tcBorders>
          </w:tcPr>
          <w:p w14:paraId="4636F0D3" w14:textId="77777777" w:rsidR="00574790" w:rsidRPr="00891264" w:rsidRDefault="00574790" w:rsidP="00574790">
            <w:pPr>
              <w:pStyle w:val="TAC"/>
            </w:pPr>
          </w:p>
        </w:tc>
        <w:tc>
          <w:tcPr>
            <w:tcW w:w="1134" w:type="dxa"/>
            <w:tcBorders>
              <w:top w:val="single" w:sz="4" w:space="0" w:color="auto"/>
              <w:left w:val="single" w:sz="4" w:space="0" w:color="auto"/>
              <w:bottom w:val="single" w:sz="4" w:space="0" w:color="auto"/>
              <w:right w:val="single" w:sz="4" w:space="0" w:color="auto"/>
            </w:tcBorders>
          </w:tcPr>
          <w:p w14:paraId="44C19CCD" w14:textId="77777777" w:rsidR="00574790" w:rsidRPr="00891264" w:rsidRDefault="00574790" w:rsidP="00574790">
            <w:pPr>
              <w:pStyle w:val="TAC"/>
            </w:pPr>
          </w:p>
        </w:tc>
        <w:tc>
          <w:tcPr>
            <w:tcW w:w="992" w:type="dxa"/>
            <w:tcBorders>
              <w:top w:val="single" w:sz="4" w:space="0" w:color="auto"/>
              <w:left w:val="single" w:sz="4" w:space="0" w:color="auto"/>
              <w:bottom w:val="single" w:sz="4" w:space="0" w:color="auto"/>
              <w:right w:val="single" w:sz="4" w:space="0" w:color="auto"/>
            </w:tcBorders>
          </w:tcPr>
          <w:p w14:paraId="52A94F9F" w14:textId="77777777" w:rsidR="00574790" w:rsidRPr="00891264" w:rsidRDefault="00574790" w:rsidP="00574790">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46056DC" w14:textId="77777777" w:rsidR="00574790" w:rsidRPr="00891264" w:rsidRDefault="00574790" w:rsidP="00574790">
            <w:pPr>
              <w:pStyle w:val="TAC"/>
              <w:rPr>
                <w:rFonts w:cs="Arial"/>
              </w:rPr>
            </w:pPr>
          </w:p>
        </w:tc>
        <w:tc>
          <w:tcPr>
            <w:tcW w:w="851" w:type="dxa"/>
            <w:tcBorders>
              <w:top w:val="single" w:sz="4" w:space="0" w:color="auto"/>
              <w:left w:val="single" w:sz="4" w:space="0" w:color="auto"/>
              <w:bottom w:val="single" w:sz="4" w:space="0" w:color="auto"/>
              <w:right w:val="single" w:sz="4" w:space="0" w:color="auto"/>
            </w:tcBorders>
          </w:tcPr>
          <w:p w14:paraId="3EF1166E" w14:textId="77777777" w:rsidR="00574790" w:rsidRPr="00891264" w:rsidRDefault="00574790" w:rsidP="00574790">
            <w:pPr>
              <w:pStyle w:val="TAC"/>
              <w:rPr>
                <w:lang w:eastAsia="zh-CN"/>
              </w:rPr>
            </w:pPr>
            <w:r w:rsidRPr="00891264">
              <w:rPr>
                <w:lang w:eastAsia="zh-CN"/>
              </w:rPr>
              <w:t>23</w:t>
            </w:r>
          </w:p>
        </w:tc>
        <w:tc>
          <w:tcPr>
            <w:tcW w:w="1004" w:type="dxa"/>
            <w:tcBorders>
              <w:top w:val="single" w:sz="4" w:space="0" w:color="auto"/>
              <w:left w:val="single" w:sz="4" w:space="0" w:color="auto"/>
              <w:bottom w:val="single" w:sz="4" w:space="0" w:color="auto"/>
              <w:right w:val="single" w:sz="4" w:space="0" w:color="auto"/>
            </w:tcBorders>
          </w:tcPr>
          <w:p w14:paraId="41F65200" w14:textId="77777777" w:rsidR="00574790" w:rsidRPr="00891264" w:rsidRDefault="00574790" w:rsidP="00574790">
            <w:pPr>
              <w:pStyle w:val="TAC"/>
              <w:rPr>
                <w:rFonts w:cs="Arial"/>
              </w:rPr>
            </w:pPr>
            <w:r w:rsidRPr="00891264">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1B4B440" w14:textId="77777777" w:rsidR="00574790" w:rsidRPr="00891264" w:rsidRDefault="00574790" w:rsidP="00574790">
            <w:pPr>
              <w:pStyle w:val="TAC"/>
            </w:pPr>
          </w:p>
        </w:tc>
        <w:tc>
          <w:tcPr>
            <w:tcW w:w="1099" w:type="dxa"/>
            <w:tcBorders>
              <w:top w:val="single" w:sz="4" w:space="0" w:color="auto"/>
              <w:left w:val="single" w:sz="4" w:space="0" w:color="auto"/>
              <w:bottom w:val="single" w:sz="4" w:space="0" w:color="auto"/>
              <w:right w:val="single" w:sz="4" w:space="0" w:color="auto"/>
            </w:tcBorders>
          </w:tcPr>
          <w:p w14:paraId="2C73C475" w14:textId="77777777" w:rsidR="00574790" w:rsidRPr="00891264" w:rsidRDefault="00574790" w:rsidP="00574790">
            <w:pPr>
              <w:pStyle w:val="TAC"/>
            </w:pPr>
          </w:p>
        </w:tc>
      </w:tr>
      <w:tr w:rsidR="00574790" w:rsidRPr="00891264" w14:paraId="23EC5764" w14:textId="77777777" w:rsidTr="00B11433">
        <w:tc>
          <w:tcPr>
            <w:tcW w:w="9734" w:type="dxa"/>
            <w:gridSpan w:val="9"/>
            <w:tcBorders>
              <w:top w:val="single" w:sz="4" w:space="0" w:color="auto"/>
              <w:left w:val="single" w:sz="4" w:space="0" w:color="auto"/>
              <w:bottom w:val="single" w:sz="4" w:space="0" w:color="auto"/>
              <w:right w:val="single" w:sz="4" w:space="0" w:color="auto"/>
            </w:tcBorders>
            <w:hideMark/>
          </w:tcPr>
          <w:p w14:paraId="0F320335" w14:textId="77777777" w:rsidR="00574790" w:rsidRPr="00891264" w:rsidRDefault="00574790" w:rsidP="00574790">
            <w:pPr>
              <w:pStyle w:val="TAN"/>
            </w:pPr>
            <w:r w:rsidRPr="00891264">
              <w:lastRenderedPageBreak/>
              <w:t>NOTE 1:</w:t>
            </w:r>
            <w:r w:rsidRPr="00891264">
              <w:tab/>
              <w:t>Void.</w:t>
            </w:r>
          </w:p>
          <w:p w14:paraId="0CB1D01D" w14:textId="77777777" w:rsidR="00574790" w:rsidRPr="00891264" w:rsidRDefault="00574790" w:rsidP="00574790">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1C89A36E" w14:textId="77777777" w:rsidR="00574790" w:rsidRPr="00891264" w:rsidRDefault="00574790" w:rsidP="00574790">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674F83F5" w14:textId="77777777" w:rsidR="00574790" w:rsidRPr="00891264" w:rsidRDefault="00574790" w:rsidP="00574790">
            <w:pPr>
              <w:pStyle w:val="TAN"/>
            </w:pPr>
            <w:r w:rsidRPr="00891264">
              <w:t>NOTE 4:</w:t>
            </w:r>
            <w:r w:rsidRPr="00891264">
              <w:tab/>
              <w:t>For inter-band carrier aggregation the maximum power requirement should apply to the total transmitted power over all component carriers (per UE).</w:t>
            </w:r>
          </w:p>
          <w:p w14:paraId="70863567" w14:textId="77777777" w:rsidR="00574790" w:rsidRPr="00891264" w:rsidRDefault="00574790" w:rsidP="00574790">
            <w:pPr>
              <w:pStyle w:val="TAN"/>
              <w:rPr>
                <w:kern w:val="2"/>
                <w:lang w:eastAsia="zh-CN"/>
              </w:rPr>
            </w:pPr>
            <w:r w:rsidRPr="00891264">
              <w:t>NOTE 5:</w:t>
            </w:r>
            <w:r w:rsidRPr="00891264">
              <w:tab/>
              <w:t>Power class 3 is the default power class unless otherwise stated.</w:t>
            </w:r>
          </w:p>
          <w:p w14:paraId="67BBA3BB" w14:textId="77777777" w:rsidR="00574790" w:rsidRPr="00891264" w:rsidRDefault="00574790" w:rsidP="00574790">
            <w:pPr>
              <w:pStyle w:val="TAN"/>
            </w:pPr>
            <w:r w:rsidRPr="00891264">
              <w:t>NOTE 6:</w:t>
            </w:r>
            <w:r w:rsidRPr="00891264">
              <w:tab/>
              <w:t>The UE supports PC3 within NR FDD band, and supports either PC3 or PC2 within NR TDD band.</w:t>
            </w:r>
          </w:p>
          <w:p w14:paraId="24852BC1" w14:textId="77777777" w:rsidR="00574790" w:rsidRPr="00891264" w:rsidRDefault="00574790" w:rsidP="00574790">
            <w:pPr>
              <w:pStyle w:val="TAN"/>
            </w:pPr>
            <w:r w:rsidRPr="00891264">
              <w:t>NOTE 7:</w:t>
            </w:r>
            <w:r w:rsidRPr="00891264">
              <w:tab/>
              <w:t>T</w:t>
            </w:r>
            <w:r w:rsidRPr="00891264">
              <w:rPr>
                <w:lang w:eastAsia="zh-CN"/>
              </w:rPr>
              <w:t>he UE that supports a PC2 uplink CA configuration with single carrier for each individual band and a composite of supporting PC3 within an NR TDD or FDD band and PC2 within a second NR TDD band may signal a</w:t>
            </w:r>
            <w:bookmarkStart w:id="58" w:name="OLE_LINK4"/>
            <w:r w:rsidRPr="00891264">
              <w:rPr>
                <w:lang w:eastAsia="zh-CN"/>
              </w:rPr>
              <w:t xml:space="preserve"> </w:t>
            </w:r>
            <w:r w:rsidRPr="00891264">
              <w:rPr>
                <w:bCs/>
                <w:i/>
              </w:rPr>
              <w:t>higherPowerLimit-r17</w:t>
            </w:r>
            <w:r w:rsidRPr="00891264">
              <w:rPr>
                <w:rFonts w:eastAsia="宋体"/>
                <w:bCs/>
                <w:i/>
                <w:lang w:eastAsia="zh-CN"/>
              </w:rPr>
              <w:t xml:space="preserve"> </w:t>
            </w:r>
            <w:r w:rsidRPr="00891264">
              <w:rPr>
                <w:lang w:bidi="bn-IN"/>
              </w:rPr>
              <w:t xml:space="preserve">capability </w:t>
            </w:r>
            <w:bookmarkEnd w:id="58"/>
            <w:r w:rsidRPr="00891264">
              <w:rPr>
                <w:lang w:bidi="bn-IN"/>
              </w:rPr>
              <w:t xml:space="preserve">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p>
        </w:tc>
      </w:tr>
    </w:tbl>
    <w:p w14:paraId="3CE16DB9" w14:textId="77777777" w:rsidR="00574790" w:rsidRPr="00891264" w:rsidRDefault="00574790" w:rsidP="00574790"/>
    <w:p w14:paraId="2F3B163E" w14:textId="77777777" w:rsidR="00574790" w:rsidRPr="00891264" w:rsidRDefault="00574790" w:rsidP="00574790">
      <w:r w:rsidRPr="00891264">
        <w:t>If a UE supports a different power class than the default UE power class for the band</w:t>
      </w:r>
      <w:r w:rsidRPr="00891264">
        <w:rPr>
          <w:rFonts w:eastAsia="宋体"/>
          <w:lang w:eastAsia="zh-CN"/>
        </w:rPr>
        <w:t xml:space="preserve"> combination listed in </w:t>
      </w:r>
      <w:r w:rsidRPr="00891264">
        <w:t>Table 6.2A.1.0.3-1 and the supported power class enables the higher maximum output power than that of the default power class:</w:t>
      </w:r>
    </w:p>
    <w:p w14:paraId="08D11FAB" w14:textId="77777777" w:rsidR="00574790" w:rsidRPr="00891264" w:rsidRDefault="00574790" w:rsidP="00574790">
      <w:pPr>
        <w:pStyle w:val="B10"/>
      </w:pPr>
      <w:r w:rsidRPr="00891264">
        <w:t>–</w:t>
      </w:r>
      <w:r w:rsidRPr="00891264">
        <w:tab/>
        <w:t>if the field of UE capability maxUplinkDutyCycle-interBandCA-PC2 is not absent and the average percentage of uplink symbols transmitted in a certain evaluation period is larger than maxUplinkDutyCycle-interBandCA-PC2 as defined in TS 38.331 (The exact evaluation period is no less than one radio frame); or</w:t>
      </w:r>
    </w:p>
    <w:p w14:paraId="59B8A01D" w14:textId="77777777" w:rsidR="00574790" w:rsidRPr="00891264" w:rsidRDefault="00574790" w:rsidP="00574790">
      <w:pPr>
        <w:pStyle w:val="B10"/>
      </w:pPr>
      <w:r w:rsidRPr="00891264">
        <w:t>–</w:t>
      </w:r>
      <w:r w:rsidRPr="00891264">
        <w:tab/>
        <w:t>if the IE P-Max as defined in TS 38.331 [7] is provided and set to the maximum output power of the default power class or lower;</w:t>
      </w:r>
    </w:p>
    <w:p w14:paraId="1AE34CD5" w14:textId="77777777" w:rsidR="00574790" w:rsidRPr="00891264" w:rsidRDefault="00574790" w:rsidP="00574790">
      <w:pPr>
        <w:pStyle w:val="B20"/>
        <w:ind w:leftChars="300" w:left="1000" w:hangingChars="200" w:hanging="400"/>
        <w:rPr>
          <w:lang w:eastAsia="zh-CN"/>
        </w:rPr>
      </w:pPr>
      <w:r w:rsidRPr="00891264">
        <w:t>–</w:t>
      </w:r>
      <w:r w:rsidRPr="00891264">
        <w:tab/>
        <w:t>shall apply all requirements for the default power class to the supported power class and set the configured transmitted power as specified in clause 6.2</w:t>
      </w:r>
      <w:r w:rsidRPr="00891264">
        <w:rPr>
          <w:lang w:eastAsia="zh-CN"/>
        </w:rPr>
        <w:t>A</w:t>
      </w:r>
      <w:r w:rsidRPr="00891264">
        <w:t>.4;</w:t>
      </w:r>
    </w:p>
    <w:p w14:paraId="1D07481F" w14:textId="77777777" w:rsidR="00574790" w:rsidRPr="00891264" w:rsidRDefault="00574790" w:rsidP="00574790">
      <w:pPr>
        <w:pStyle w:val="B10"/>
        <w:rPr>
          <w:lang w:eastAsia="zh-CN"/>
        </w:rPr>
      </w:pPr>
      <w:r w:rsidRPr="00891264">
        <w:t>–</w:t>
      </w:r>
      <w:r w:rsidRPr="00891264">
        <w:tab/>
      </w:r>
      <w:r w:rsidRPr="00891264">
        <w:rPr>
          <w:lang w:eastAsia="zh-CN"/>
        </w:rPr>
        <w:t>else;</w:t>
      </w:r>
    </w:p>
    <w:p w14:paraId="3B667E57" w14:textId="77777777" w:rsidR="00574790" w:rsidRPr="00891264" w:rsidRDefault="00574790" w:rsidP="00574790">
      <w:pPr>
        <w:pStyle w:val="B20"/>
        <w:ind w:leftChars="300" w:left="1000" w:hangingChars="200" w:hanging="400"/>
        <w:rPr>
          <w:rFonts w:eastAsia="宋体"/>
          <w:lang w:eastAsia="zh-CN"/>
        </w:rPr>
      </w:pPr>
      <w:r w:rsidRPr="00891264">
        <w:t>–</w:t>
      </w:r>
      <w:r w:rsidRPr="00891264">
        <w:tab/>
        <w:t>shall apply all requirements for the supported power class and set the configured transmitted power as specified in clause 6.2</w:t>
      </w:r>
      <w:r w:rsidRPr="00891264">
        <w:rPr>
          <w:rFonts w:eastAsia="宋体"/>
          <w:lang w:eastAsia="zh-CN"/>
        </w:rPr>
        <w:t>A</w:t>
      </w:r>
      <w:r w:rsidRPr="00891264">
        <w:t>.4</w:t>
      </w:r>
      <w:r w:rsidRPr="00891264">
        <w:rPr>
          <w:lang w:eastAsia="zh-CN"/>
        </w:rPr>
        <w:t xml:space="preserve"> (r</w:t>
      </w:r>
      <w:r w:rsidRPr="00891264">
        <w:t>egardless of the average percentage of uplink symbols</w:t>
      </w:r>
      <w:r w:rsidRPr="00891264">
        <w:rPr>
          <w:lang w:eastAsia="zh-CN"/>
        </w:rPr>
        <w:t xml:space="preserve"> if </w:t>
      </w:r>
      <w:r w:rsidRPr="00891264">
        <w:t xml:space="preserve">the field of UE capability </w:t>
      </w:r>
      <w:r w:rsidRPr="00891264">
        <w:rPr>
          <w:i/>
        </w:rPr>
        <w:t>maxUplinkDutyCycle-</w:t>
      </w:r>
      <w:r w:rsidRPr="00891264">
        <w:rPr>
          <w:i/>
          <w:lang w:eastAsia="zh-CN"/>
        </w:rPr>
        <w:t>interBand</w:t>
      </w:r>
      <w:r w:rsidRPr="00891264">
        <w:rPr>
          <w:i/>
        </w:rPr>
        <w:t>CA-PC2</w:t>
      </w:r>
      <w:r w:rsidRPr="00891264">
        <w:t xml:space="preserve"> is absent</w:t>
      </w:r>
      <w:r w:rsidRPr="00891264">
        <w:rPr>
          <w:lang w:eastAsia="zh-CN"/>
        </w:rPr>
        <w:t>)</w:t>
      </w:r>
      <w:r w:rsidRPr="00891264">
        <w:t>.</w:t>
      </w:r>
    </w:p>
    <w:p w14:paraId="6609A878" w14:textId="77777777" w:rsidR="00574790" w:rsidRPr="00891264" w:rsidRDefault="00574790" w:rsidP="00574790">
      <w:pPr>
        <w:rPr>
          <w:lang w:eastAsia="zh-CN"/>
        </w:rPr>
      </w:pPr>
      <w:r w:rsidRPr="00891264">
        <w:rPr>
          <w:rFonts w:eastAsia="宋体"/>
          <w:lang w:eastAsia="zh-CN"/>
        </w:rPr>
        <w:t xml:space="preserve">The average percentage of uplink symbols is defined as </w:t>
      </w:r>
      <w:r w:rsidRPr="00891264">
        <w:rPr>
          <w:rFonts w:eastAsia="宋体"/>
          <w:sz w:val="21"/>
          <w:szCs w:val="21"/>
          <w:lang w:eastAsia="zh-CN"/>
        </w:rPr>
        <w:t>50%</w:t>
      </w:r>
      <w:r w:rsidRPr="00891264">
        <w:rPr>
          <w:rFonts w:eastAsia="宋体"/>
          <w:iCs/>
          <w:sz w:val="21"/>
          <w:szCs w:val="21"/>
          <w:lang w:eastAsia="zh-CN"/>
        </w:rPr>
        <w:t xml:space="preserve"> </w:t>
      </w:r>
      <w:r w:rsidRPr="00891264">
        <w:rPr>
          <w:rFonts w:eastAsia="宋体"/>
          <w:iCs/>
          <w:sz w:val="21"/>
          <w:szCs w:val="21"/>
          <w:lang w:eastAsia="zh-CN"/>
        </w:rPr>
        <w:sym w:font="Symbol" w:char="F0B4"/>
      </w:r>
      <w:r w:rsidRPr="00891264">
        <w:rPr>
          <w:rFonts w:eastAsia="宋体"/>
          <w:iCs/>
          <w:sz w:val="21"/>
          <w:szCs w:val="21"/>
          <w:lang w:eastAsia="zh-CN"/>
        </w:rPr>
        <w:t xml:space="preserve"> (</w:t>
      </w:r>
      <w:r w:rsidRPr="00891264">
        <w:rPr>
          <w:rFonts w:eastAsia="宋体"/>
          <w:sz w:val="21"/>
          <w:szCs w:val="21"/>
          <w:lang w:eastAsia="zh-CN"/>
        </w:rPr>
        <w:t xml:space="preserve">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r w:rsidRPr="00891264">
        <w:rPr>
          <w:rFonts w:eastAsia="宋体"/>
          <w:sz w:val="21"/>
          <w:szCs w:val="21"/>
          <w:vertAlign w:val="subscript"/>
          <w:lang w:eastAsia="zh-CN"/>
        </w:rPr>
        <w:t>, x</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NR,x</w:t>
      </w:r>
      <w:proofErr w:type="spellEnd"/>
      <w:r w:rsidRPr="00891264">
        <w:rPr>
          <w:rFonts w:eastAsia="宋体"/>
          <w:sz w:val="21"/>
          <w:szCs w:val="21"/>
          <w:lang w:eastAsia="zh-CN"/>
        </w:rPr>
        <w:t xml:space="preserve"> + </w:t>
      </w:r>
      <w:proofErr w:type="spellStart"/>
      <w:r w:rsidRPr="00891264">
        <w:rPr>
          <w:rFonts w:eastAsia="宋体"/>
          <w:sz w:val="21"/>
          <w:szCs w:val="21"/>
          <w:lang w:eastAsia="zh-CN"/>
        </w:rPr>
        <w:t>Duty</w:t>
      </w:r>
      <w:r w:rsidRPr="00891264">
        <w:rPr>
          <w:rFonts w:eastAsia="宋体"/>
          <w:sz w:val="21"/>
          <w:szCs w:val="21"/>
          <w:vertAlign w:val="subscript"/>
          <w:lang w:eastAsia="zh-CN"/>
        </w:rPr>
        <w:t>NR</w:t>
      </w:r>
      <w:proofErr w:type="spellEnd"/>
      <w:r w:rsidRPr="00891264">
        <w:rPr>
          <w:rFonts w:eastAsia="宋体"/>
          <w:sz w:val="21"/>
          <w:szCs w:val="21"/>
          <w:vertAlign w:val="subscript"/>
          <w:lang w:eastAsia="zh-CN"/>
        </w:rPr>
        <w:t>, y</w:t>
      </w:r>
      <w:r w:rsidRPr="00891264">
        <w:rPr>
          <w:rFonts w:eastAsia="宋体"/>
          <w:sz w:val="21"/>
          <w:szCs w:val="21"/>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w:t>
      </w:r>
      <w:r w:rsidRPr="00891264">
        <w:rPr>
          <w:rFonts w:eastAsia="宋体"/>
          <w:sz w:val="21"/>
          <w:szCs w:val="21"/>
          <w:lang w:eastAsia="zh-CN"/>
        </w:rPr>
        <w:t xml:space="preserve"> ).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x</w:t>
      </w:r>
      <w:r w:rsidRPr="00891264">
        <w:rPr>
          <w:rFonts w:eastAsia="宋体"/>
          <w:lang w:eastAsia="zh-CN"/>
        </w:rPr>
        <w:t xml:space="preserve">, </w:t>
      </w:r>
      <w:proofErr w:type="spellStart"/>
      <w:r w:rsidRPr="00891264">
        <w:rPr>
          <w:rFonts w:eastAsia="宋体"/>
          <w:lang w:eastAsia="zh-CN"/>
        </w:rPr>
        <w:t>Duty</w:t>
      </w:r>
      <w:r w:rsidRPr="00891264">
        <w:rPr>
          <w:rFonts w:eastAsia="宋体"/>
          <w:vertAlign w:val="subscript"/>
          <w:lang w:eastAsia="zh-CN"/>
        </w:rPr>
        <w:t>NR</w:t>
      </w:r>
      <w:proofErr w:type="spellEnd"/>
      <w:r w:rsidRPr="00891264">
        <w:rPr>
          <w:rFonts w:eastAsia="宋体"/>
          <w:vertAlign w:val="subscript"/>
          <w:lang w:eastAsia="zh-CN"/>
        </w:rPr>
        <w:t>, y</w:t>
      </w:r>
      <w:r w:rsidRPr="00891264">
        <w:rPr>
          <w:rFonts w:eastAsia="宋体"/>
          <w:lang w:eastAsia="zh-CN"/>
        </w:rPr>
        <w:t xml:space="preserve"> represent the actual percentage of </w:t>
      </w:r>
      <w:r w:rsidRPr="00891264">
        <w:t xml:space="preserve">uplink symbols transmitted in </w:t>
      </w:r>
      <w:r w:rsidRPr="00891264">
        <w:rPr>
          <w:lang w:eastAsia="zh-CN"/>
        </w:rPr>
        <w:t>the</w:t>
      </w:r>
      <w:r w:rsidRPr="00891264">
        <w:t xml:space="preserve"> </w:t>
      </w:r>
      <w:r w:rsidRPr="00891264">
        <w:rPr>
          <w:lang w:eastAsia="zh-CN"/>
        </w:rPr>
        <w:t xml:space="preserve">same </w:t>
      </w:r>
      <w:r w:rsidRPr="00891264">
        <w:t>evaluation period</w:t>
      </w:r>
      <w:r w:rsidRPr="00891264">
        <w:rPr>
          <w:lang w:eastAsia="zh-CN"/>
        </w:rPr>
        <w:t xml:space="preserve"> </w:t>
      </w:r>
      <w:r w:rsidRPr="00891264">
        <w:t>(The exact evaluation period is no less than one radio frame)</w:t>
      </w:r>
      <w:r w:rsidRPr="00891264">
        <w:rPr>
          <w:lang w:eastAsia="zh-CN"/>
        </w:rPr>
        <w:t xml:space="preserve"> for </w:t>
      </w:r>
      <w:r w:rsidRPr="00891264">
        <w:rPr>
          <w:rFonts w:eastAsia="宋体"/>
          <w:lang w:eastAsia="zh-CN"/>
        </w:rPr>
        <w:t xml:space="preserve">NR Band x, NR Band y respectively; </w:t>
      </w:r>
      <w:proofErr w:type="spellStart"/>
      <w:r w:rsidRPr="00891264">
        <w:rPr>
          <w:lang w:eastAsia="zh-CN"/>
        </w:rPr>
        <w:t>max</w:t>
      </w:r>
      <w:r w:rsidRPr="00891264">
        <w:rPr>
          <w:rFonts w:eastAsia="宋体"/>
          <w:sz w:val="21"/>
          <w:szCs w:val="21"/>
          <w:lang w:eastAsia="zh-CN"/>
        </w:rPr>
        <w:t>Duty</w:t>
      </w:r>
      <w:r w:rsidRPr="00891264">
        <w:rPr>
          <w:rFonts w:eastAsia="宋体"/>
          <w:sz w:val="21"/>
          <w:szCs w:val="21"/>
          <w:vertAlign w:val="subscript"/>
          <w:lang w:eastAsia="zh-CN"/>
        </w:rPr>
        <w:t>NR,x</w:t>
      </w:r>
      <w:proofErr w:type="spellEnd"/>
      <w:r w:rsidRPr="00891264">
        <w:rPr>
          <w:rFonts w:eastAsia="宋体"/>
          <w:sz w:val="21"/>
          <w:szCs w:val="21"/>
          <w:lang w:eastAsia="zh-CN"/>
        </w:rPr>
        <w:t>,</w:t>
      </w:r>
      <w:r w:rsidRPr="00891264">
        <w:rPr>
          <w:rFonts w:eastAsia="宋体"/>
          <w:sz w:val="21"/>
          <w:szCs w:val="21"/>
          <w:vertAlign w:val="subscript"/>
          <w:lang w:eastAsia="zh-CN"/>
        </w:rPr>
        <w:t xml:space="preserve"> </w:t>
      </w:r>
      <w:proofErr w:type="spellStart"/>
      <w:r w:rsidRPr="00891264">
        <w:rPr>
          <w:rFonts w:eastAsia="宋体"/>
          <w:sz w:val="21"/>
          <w:szCs w:val="21"/>
          <w:lang w:eastAsia="zh-CN"/>
        </w:rPr>
        <w:t>maxDuty</w:t>
      </w:r>
      <w:r w:rsidRPr="00891264">
        <w:rPr>
          <w:rFonts w:eastAsia="宋体"/>
          <w:sz w:val="21"/>
          <w:szCs w:val="21"/>
          <w:vertAlign w:val="subscript"/>
          <w:lang w:eastAsia="zh-CN"/>
        </w:rPr>
        <w:t>NR,y</w:t>
      </w:r>
      <w:proofErr w:type="spellEnd"/>
      <w:r w:rsidRPr="00891264">
        <w:rPr>
          <w:rFonts w:eastAsia="宋体"/>
          <w:sz w:val="21"/>
          <w:szCs w:val="21"/>
          <w:vertAlign w:val="subscript"/>
          <w:lang w:eastAsia="zh-CN"/>
        </w:rPr>
        <w:t xml:space="preserve"> </w:t>
      </w:r>
      <w:r w:rsidRPr="00891264">
        <w:rPr>
          <w:rFonts w:eastAsia="宋体"/>
          <w:lang w:eastAsia="zh-CN"/>
        </w:rPr>
        <w:t xml:space="preserve">represent the </w:t>
      </w:r>
      <w:r w:rsidRPr="00891264">
        <w:rPr>
          <w:lang w:eastAsia="zh-CN"/>
        </w:rPr>
        <w:t>field of UE capability</w:t>
      </w:r>
      <w:r w:rsidRPr="00891264">
        <w:rPr>
          <w:i/>
        </w:rPr>
        <w:t xml:space="preserve"> maxUplinkDutyCycle-PC2-FR1</w:t>
      </w:r>
      <w:r w:rsidRPr="00891264">
        <w:t xml:space="preserve"> </w:t>
      </w:r>
      <w:r w:rsidRPr="00891264">
        <w:rPr>
          <w:lang w:eastAsia="zh-CN"/>
        </w:rPr>
        <w:t xml:space="preserve">per band </w:t>
      </w:r>
      <w:r w:rsidRPr="00891264">
        <w:t>as defined in TS 38.331</w:t>
      </w:r>
      <w:r w:rsidRPr="00891264">
        <w:rPr>
          <w:lang w:eastAsia="zh-CN"/>
        </w:rPr>
        <w:t xml:space="preserve">.  For NR Band x or NR Band y, </w:t>
      </w:r>
    </w:p>
    <w:p w14:paraId="1B90EDC5" w14:textId="77777777" w:rsidR="00574790" w:rsidRPr="00891264" w:rsidRDefault="00574790" w:rsidP="00574790">
      <w:pPr>
        <w:pStyle w:val="B10"/>
      </w:pPr>
      <w:r w:rsidRPr="00891264">
        <w:t>–</w:t>
      </w:r>
      <w:r w:rsidRPr="00891264">
        <w:tab/>
        <w:t>if power class of one or both of the bands within the band combination is power class 2 and the corresponding UE capability maxUplinkDutyCycle-PC2-FR1 is absent;</w:t>
      </w:r>
    </w:p>
    <w:p w14:paraId="21FE60CE" w14:textId="77777777" w:rsidR="00574790" w:rsidRPr="00891264" w:rsidRDefault="00574790" w:rsidP="00574790">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50%;</w:t>
      </w:r>
    </w:p>
    <w:p w14:paraId="36D48831" w14:textId="77777777" w:rsidR="00574790" w:rsidRPr="00891264" w:rsidRDefault="00574790" w:rsidP="00574790">
      <w:pPr>
        <w:pStyle w:val="B10"/>
      </w:pPr>
      <w:r w:rsidRPr="00891264">
        <w:t>–</w:t>
      </w:r>
      <w:r w:rsidRPr="00891264">
        <w:tab/>
      </w:r>
      <w:r w:rsidRPr="00891264">
        <w:rPr>
          <w:lang w:eastAsia="zh-CN"/>
        </w:rPr>
        <w:t>else if the band is configured with power class 3;</w:t>
      </w:r>
    </w:p>
    <w:p w14:paraId="127992F9" w14:textId="77777777" w:rsidR="00574790" w:rsidRPr="00891264" w:rsidRDefault="00574790" w:rsidP="00574790">
      <w:pPr>
        <w:pStyle w:val="B20"/>
      </w:pPr>
      <w:r w:rsidRPr="00891264">
        <w:t>–</w:t>
      </w:r>
      <w:r w:rsidRPr="00891264">
        <w:tab/>
        <w:t xml:space="preserve">the corresponding </w:t>
      </w:r>
      <w:proofErr w:type="spellStart"/>
      <w:r w:rsidRPr="00891264">
        <w:t>maxDutyNR,x</w:t>
      </w:r>
      <w:proofErr w:type="spellEnd"/>
      <w:r w:rsidRPr="00891264">
        <w:t xml:space="preserve"> or </w:t>
      </w:r>
      <w:proofErr w:type="spellStart"/>
      <w:r w:rsidRPr="00891264">
        <w:t>maxDutyNR,y</w:t>
      </w:r>
      <w:proofErr w:type="spellEnd"/>
      <w:r w:rsidRPr="00891264">
        <w:t xml:space="preserve"> is equal to 100%.</w:t>
      </w:r>
    </w:p>
    <w:p w14:paraId="5D0825C2" w14:textId="77777777" w:rsidR="00574790" w:rsidRPr="00891264" w:rsidRDefault="00574790" w:rsidP="00574790">
      <w:r w:rsidRPr="00891264">
        <w:t>The normative reference for this requirement is TS 38.101-1 [2] clause 6.2</w:t>
      </w:r>
      <w:r w:rsidRPr="00891264">
        <w:rPr>
          <w:lang w:eastAsia="zh-CN"/>
        </w:rPr>
        <w:t>A</w:t>
      </w:r>
      <w:r w:rsidRPr="00891264">
        <w:t>.1.3.</w:t>
      </w:r>
    </w:p>
    <w:p w14:paraId="1C9D725F" w14:textId="77777777" w:rsidR="00574790" w:rsidRPr="00891264" w:rsidRDefault="00574790" w:rsidP="00574790">
      <w:pPr>
        <w:pStyle w:val="TH"/>
        <w:rPr>
          <w:rFonts w:eastAsia="宋体"/>
          <w:lang w:eastAsia="zh-CN"/>
        </w:rPr>
      </w:pPr>
      <w:r w:rsidRPr="00891264">
        <w:t>Table 6.2A.1.</w:t>
      </w:r>
      <w:r w:rsidRPr="00891264">
        <w:rPr>
          <w:lang w:eastAsia="zh-CN"/>
        </w:rPr>
        <w:t>0.</w:t>
      </w:r>
      <w:r w:rsidRPr="00891264">
        <w:t>3-</w:t>
      </w:r>
      <w:r w:rsidRPr="00891264">
        <w:rPr>
          <w:rFonts w:eastAsia="宋体"/>
          <w:lang w:eastAsia="zh-CN"/>
        </w:rPr>
        <w:t>2: Void</w:t>
      </w:r>
    </w:p>
    <w:p w14:paraId="09D24E27" w14:textId="1FE3C881" w:rsidR="00E71A89" w:rsidRDefault="00E71A89" w:rsidP="00E71A89">
      <w:pPr>
        <w:keepNext/>
        <w:keepLines/>
        <w:spacing w:before="120"/>
        <w:ind w:left="1134" w:hanging="1134"/>
        <w:outlineLvl w:val="2"/>
        <w:rPr>
          <w:rFonts w:ascii="Arial" w:hAnsi="Arial"/>
          <w:noProof/>
          <w:color w:val="FF0000"/>
          <w:sz w:val="28"/>
        </w:rPr>
      </w:pPr>
      <w:r w:rsidRPr="00E71A89">
        <w:rPr>
          <w:rFonts w:ascii="Arial" w:hAnsi="Arial"/>
          <w:noProof/>
          <w:color w:val="FF0000"/>
          <w:sz w:val="28"/>
        </w:rPr>
        <w:t>&lt;Unchanged Skipped&gt;</w:t>
      </w:r>
    </w:p>
    <w:p w14:paraId="7B691DDE" w14:textId="77777777" w:rsidR="005E1F6A" w:rsidRPr="00891264" w:rsidRDefault="005E1F6A" w:rsidP="005E1F6A">
      <w:pPr>
        <w:pStyle w:val="40"/>
        <w:rPr>
          <w:rFonts w:eastAsia="Malgun Gothic"/>
        </w:rPr>
      </w:pPr>
      <w:bookmarkStart w:id="59" w:name="_Toc27477840"/>
      <w:bookmarkStart w:id="60" w:name="_Toc36226524"/>
      <w:bookmarkStart w:id="61" w:name="_Toc44323781"/>
      <w:bookmarkStart w:id="62" w:name="_Toc52989950"/>
      <w:bookmarkStart w:id="63" w:name="_Toc60823146"/>
      <w:bookmarkStart w:id="64" w:name="_Toc60825068"/>
      <w:bookmarkStart w:id="65" w:name="_Toc69305965"/>
      <w:bookmarkStart w:id="66" w:name="_Toc69309794"/>
      <w:bookmarkStart w:id="67" w:name="_Toc76020106"/>
      <w:bookmarkStart w:id="68" w:name="_Toc83720580"/>
      <w:bookmarkStart w:id="69" w:name="_Toc90916436"/>
      <w:bookmarkStart w:id="70" w:name="_Toc90916633"/>
      <w:bookmarkStart w:id="71" w:name="_Toc90917389"/>
      <w:r w:rsidRPr="00891264">
        <w:rPr>
          <w:rFonts w:eastAsia="Malgun Gothic"/>
        </w:rPr>
        <w:t>6.2A.1.1</w:t>
      </w:r>
      <w:r w:rsidRPr="00891264">
        <w:rPr>
          <w:rFonts w:eastAsia="Malgun Gothic"/>
        </w:rPr>
        <w:tab/>
        <w:t>UE maximum output power for CA (2UL CA)</w:t>
      </w:r>
      <w:bookmarkEnd w:id="59"/>
      <w:bookmarkEnd w:id="60"/>
      <w:bookmarkEnd w:id="61"/>
      <w:bookmarkEnd w:id="62"/>
      <w:bookmarkEnd w:id="63"/>
      <w:bookmarkEnd w:id="64"/>
      <w:bookmarkEnd w:id="65"/>
      <w:bookmarkEnd w:id="66"/>
      <w:bookmarkEnd w:id="67"/>
      <w:bookmarkEnd w:id="68"/>
      <w:bookmarkEnd w:id="69"/>
      <w:bookmarkEnd w:id="70"/>
      <w:bookmarkEnd w:id="71"/>
    </w:p>
    <w:p w14:paraId="0AABC5E9" w14:textId="77777777" w:rsidR="005E1F6A" w:rsidRPr="00891264" w:rsidRDefault="005E1F6A" w:rsidP="005E1F6A">
      <w:pPr>
        <w:pStyle w:val="EditorsNote"/>
      </w:pPr>
      <w:r w:rsidRPr="00891264">
        <w:t>Editor’s Note:</w:t>
      </w:r>
    </w:p>
    <w:p w14:paraId="7AD443A6" w14:textId="77777777" w:rsidR="005E1F6A" w:rsidRPr="00891264" w:rsidRDefault="005E1F6A" w:rsidP="005E1F6A">
      <w:pPr>
        <w:pStyle w:val="EditorsNote"/>
      </w:pPr>
      <w:r w:rsidRPr="00891264">
        <w:t>No test points are defined for intra-band contiguous UL CA and intra-band non-contiguous UL CA since there is no configuration satisfying MPR=0dB requirements in TS 38.101-1. Testing with lowest value of MPR will be covered in 6.2A.2.</w:t>
      </w:r>
    </w:p>
    <w:p w14:paraId="3C342680" w14:textId="77777777" w:rsidR="005E1F6A" w:rsidRPr="00891264" w:rsidRDefault="005E1F6A" w:rsidP="005E1F6A">
      <w:pPr>
        <w:pStyle w:val="H6"/>
        <w:rPr>
          <w:rFonts w:eastAsia="Malgun Gothic"/>
        </w:rPr>
      </w:pPr>
      <w:bookmarkStart w:id="72" w:name="_Toc52989951"/>
      <w:bookmarkStart w:id="73" w:name="_Toc60823147"/>
      <w:bookmarkStart w:id="74" w:name="_Toc60825069"/>
      <w:bookmarkStart w:id="75" w:name="_Toc69305966"/>
      <w:r w:rsidRPr="00891264">
        <w:rPr>
          <w:rFonts w:eastAsia="Malgun Gothic"/>
        </w:rPr>
        <w:lastRenderedPageBreak/>
        <w:t>6.2A.1.1.1</w:t>
      </w:r>
      <w:r w:rsidRPr="00891264">
        <w:rPr>
          <w:rFonts w:eastAsia="Malgun Gothic"/>
        </w:rPr>
        <w:tab/>
        <w:t>Test purpose</w:t>
      </w:r>
      <w:bookmarkEnd w:id="72"/>
      <w:bookmarkEnd w:id="73"/>
      <w:bookmarkEnd w:id="74"/>
      <w:bookmarkEnd w:id="75"/>
    </w:p>
    <w:p w14:paraId="37B5C542" w14:textId="77777777" w:rsidR="005E1F6A" w:rsidRPr="00891264" w:rsidRDefault="005E1F6A" w:rsidP="005E1F6A">
      <w:pPr>
        <w:rPr>
          <w:rFonts w:eastAsia="Malgun Gothic"/>
        </w:rPr>
      </w:pPr>
      <w:r w:rsidRPr="00891264">
        <w:rPr>
          <w:rFonts w:eastAsia="Malgun Gothic"/>
        </w:rPr>
        <w:t>To verify that the error of the UE maximum output power in two uplink carrier aggregation does not exceed the range prescribed by the specified nominal maximum output power and tolerance.</w:t>
      </w:r>
    </w:p>
    <w:p w14:paraId="535D36C3" w14:textId="77777777" w:rsidR="005E1F6A" w:rsidRPr="00891264" w:rsidRDefault="005E1F6A" w:rsidP="005E1F6A">
      <w:pPr>
        <w:rPr>
          <w:rFonts w:eastAsia="Malgun Gothic"/>
        </w:rPr>
      </w:pPr>
      <w:r w:rsidRPr="00891264">
        <w:rPr>
          <w:rFonts w:eastAsia="Malgun Gothic"/>
        </w:rPr>
        <w:t>An excess maximum output power has the possibility to interfere to other channels or other systems. A small maximum output power decreases the coverage area.</w:t>
      </w:r>
    </w:p>
    <w:p w14:paraId="3A0AC31D" w14:textId="77777777" w:rsidR="005E1F6A" w:rsidRPr="00891264" w:rsidRDefault="005E1F6A" w:rsidP="005E1F6A">
      <w:pPr>
        <w:pStyle w:val="H6"/>
        <w:rPr>
          <w:rFonts w:eastAsia="Malgun Gothic"/>
        </w:rPr>
      </w:pPr>
      <w:bookmarkStart w:id="76" w:name="_Toc52989952"/>
      <w:bookmarkStart w:id="77" w:name="_Toc60823148"/>
      <w:bookmarkStart w:id="78" w:name="_Toc60825070"/>
      <w:bookmarkStart w:id="79" w:name="_Toc69305967"/>
      <w:r w:rsidRPr="00891264">
        <w:rPr>
          <w:rFonts w:eastAsia="Malgun Gothic"/>
        </w:rPr>
        <w:t>6.2A.1.1.2</w:t>
      </w:r>
      <w:r w:rsidRPr="00891264">
        <w:rPr>
          <w:rFonts w:eastAsia="Malgun Gothic"/>
        </w:rPr>
        <w:tab/>
        <w:t>Test applicability</w:t>
      </w:r>
      <w:bookmarkEnd w:id="76"/>
      <w:bookmarkEnd w:id="77"/>
      <w:bookmarkEnd w:id="78"/>
      <w:bookmarkEnd w:id="79"/>
    </w:p>
    <w:p w14:paraId="49EBF511" w14:textId="77777777" w:rsidR="005E1F6A" w:rsidRPr="00891264" w:rsidRDefault="005E1F6A" w:rsidP="005E1F6A">
      <w:pPr>
        <w:rPr>
          <w:rFonts w:eastAsia="Malgun Gothic"/>
        </w:rPr>
      </w:pPr>
      <w:r w:rsidRPr="00891264">
        <w:rPr>
          <w:rFonts w:eastAsia="Malgun Gothic"/>
        </w:rPr>
        <w:t>This test case applies to all types of NR UE release 15 and forward that support NR 2UL CA.</w:t>
      </w:r>
    </w:p>
    <w:p w14:paraId="7C257C97" w14:textId="77777777" w:rsidR="005E1F6A" w:rsidRPr="00891264" w:rsidRDefault="005E1F6A" w:rsidP="005E1F6A">
      <w:pPr>
        <w:pStyle w:val="NO"/>
        <w:rPr>
          <w:rFonts w:eastAsia="Malgun Gothic"/>
        </w:rPr>
      </w:pPr>
      <w:r w:rsidRPr="00891264">
        <w:t>NOTE: Testing for intra-band contiguous and non-contiguous CA can’t be performed due to lack of appropriate test points.</w:t>
      </w:r>
    </w:p>
    <w:p w14:paraId="4529B0E1" w14:textId="77777777" w:rsidR="005E1F6A" w:rsidRPr="00891264" w:rsidRDefault="005E1F6A" w:rsidP="005E1F6A">
      <w:pPr>
        <w:pStyle w:val="H6"/>
        <w:rPr>
          <w:rFonts w:eastAsia="Malgun Gothic"/>
        </w:rPr>
      </w:pPr>
      <w:bookmarkStart w:id="80" w:name="_Toc52989953"/>
      <w:bookmarkStart w:id="81" w:name="_Toc60823149"/>
      <w:bookmarkStart w:id="82" w:name="_Toc60825071"/>
      <w:bookmarkStart w:id="83" w:name="_Toc69305968"/>
      <w:r w:rsidRPr="00891264">
        <w:rPr>
          <w:rFonts w:eastAsia="Malgun Gothic"/>
        </w:rPr>
        <w:t>6.2A.1.1.3</w:t>
      </w:r>
      <w:r w:rsidRPr="00891264">
        <w:rPr>
          <w:rFonts w:eastAsia="Malgun Gothic"/>
        </w:rPr>
        <w:tab/>
        <w:t>Minimum conformance requirements</w:t>
      </w:r>
      <w:bookmarkEnd w:id="80"/>
      <w:bookmarkEnd w:id="81"/>
      <w:bookmarkEnd w:id="82"/>
      <w:bookmarkEnd w:id="83"/>
    </w:p>
    <w:p w14:paraId="6B7383AC" w14:textId="77777777" w:rsidR="005E1F6A" w:rsidRPr="00891264" w:rsidRDefault="005E1F6A" w:rsidP="005E1F6A">
      <w:pPr>
        <w:rPr>
          <w:rFonts w:eastAsia="Malgun Gothic"/>
        </w:rPr>
      </w:pPr>
      <w:r w:rsidRPr="00891264">
        <w:rPr>
          <w:rFonts w:eastAsia="Malgun Gothic"/>
        </w:rPr>
        <w:t>The minimum conformance requirements are defined in clause 6.2A.1.0.</w:t>
      </w:r>
    </w:p>
    <w:p w14:paraId="498F58D1" w14:textId="77777777" w:rsidR="005E1F6A" w:rsidRPr="00891264" w:rsidRDefault="005E1F6A" w:rsidP="005E1F6A">
      <w:pPr>
        <w:pStyle w:val="H6"/>
        <w:rPr>
          <w:rFonts w:eastAsia="Malgun Gothic"/>
        </w:rPr>
      </w:pPr>
      <w:bookmarkStart w:id="84" w:name="_Toc52989954"/>
      <w:bookmarkStart w:id="85" w:name="_Toc60823150"/>
      <w:bookmarkStart w:id="86" w:name="_Toc60825072"/>
      <w:bookmarkStart w:id="87" w:name="_Toc69305969"/>
      <w:r w:rsidRPr="00891264">
        <w:rPr>
          <w:rFonts w:eastAsia="Malgun Gothic"/>
        </w:rPr>
        <w:t>6.2A.1.1.4</w:t>
      </w:r>
      <w:r w:rsidRPr="00891264">
        <w:rPr>
          <w:rFonts w:eastAsia="Malgun Gothic"/>
        </w:rPr>
        <w:tab/>
        <w:t>Test description</w:t>
      </w:r>
      <w:bookmarkEnd w:id="84"/>
      <w:bookmarkEnd w:id="85"/>
      <w:bookmarkEnd w:id="86"/>
      <w:bookmarkEnd w:id="87"/>
    </w:p>
    <w:p w14:paraId="1B4F232B" w14:textId="77777777" w:rsidR="005E1F6A" w:rsidRPr="00891264" w:rsidRDefault="005E1F6A" w:rsidP="005E1F6A">
      <w:pPr>
        <w:pStyle w:val="H6"/>
        <w:rPr>
          <w:rFonts w:eastAsia="Malgun Gothic"/>
        </w:rPr>
      </w:pPr>
      <w:r w:rsidRPr="00891264">
        <w:rPr>
          <w:rFonts w:eastAsia="Malgun Gothic"/>
        </w:rPr>
        <w:t>6.2A.1.1.4.1</w:t>
      </w:r>
      <w:r w:rsidRPr="00891264">
        <w:rPr>
          <w:rFonts w:eastAsia="Malgun Gothic"/>
        </w:rPr>
        <w:tab/>
        <w:t>Initial conditions</w:t>
      </w:r>
    </w:p>
    <w:p w14:paraId="4604E8E9" w14:textId="77777777" w:rsidR="005E1F6A" w:rsidRPr="00891264" w:rsidRDefault="005E1F6A" w:rsidP="005E1F6A">
      <w:pPr>
        <w:rPr>
          <w:rFonts w:eastAsia="Malgun Gothic"/>
        </w:rPr>
      </w:pPr>
      <w:r w:rsidRPr="00891264">
        <w:rPr>
          <w:rFonts w:eastAsia="Malgun Gothic"/>
        </w:rPr>
        <w:t>Initial conditions are a set of test configurations the UE needs to be tested in and the steps for the SS to take with the UE to reach the correct measurement state.</w:t>
      </w:r>
    </w:p>
    <w:p w14:paraId="456806A4" w14:textId="77777777" w:rsidR="005E1F6A" w:rsidRPr="00891264" w:rsidRDefault="005E1F6A" w:rsidP="005E1F6A">
      <w:pPr>
        <w:rPr>
          <w:rFonts w:eastAsia="Malgun Gothic"/>
        </w:rPr>
      </w:pPr>
      <w:r w:rsidRPr="00891264">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2D38CCE" w14:textId="77777777" w:rsidR="005E1F6A" w:rsidRPr="00891264" w:rsidRDefault="005E1F6A" w:rsidP="005E1F6A">
      <w:pPr>
        <w:pStyle w:val="TH"/>
        <w:rPr>
          <w:rFonts w:eastAsia="Malgun Gothic"/>
        </w:rPr>
      </w:pPr>
      <w:r w:rsidRPr="00891264">
        <w:rPr>
          <w:rFonts w:eastAsia="Malgun Gothic"/>
        </w:rPr>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5E1F6A" w:rsidRPr="00891264" w14:paraId="13E9EA36" w14:textId="77777777" w:rsidTr="00B11433">
        <w:tc>
          <w:tcPr>
            <w:tcW w:w="5000" w:type="pct"/>
            <w:gridSpan w:val="5"/>
            <w:shd w:val="clear" w:color="auto" w:fill="auto"/>
          </w:tcPr>
          <w:p w14:paraId="48CDA2C3" w14:textId="77777777" w:rsidR="005E1F6A" w:rsidRPr="00891264" w:rsidRDefault="005E1F6A" w:rsidP="00B11433">
            <w:pPr>
              <w:pStyle w:val="TAH"/>
              <w:rPr>
                <w:rFonts w:eastAsia="Malgun Gothic"/>
              </w:rPr>
            </w:pPr>
            <w:r w:rsidRPr="00891264">
              <w:rPr>
                <w:rFonts w:eastAsia="Malgun Gothic"/>
              </w:rPr>
              <w:t>Initial Conditions</w:t>
            </w:r>
          </w:p>
        </w:tc>
      </w:tr>
      <w:tr w:rsidR="005E1F6A" w:rsidRPr="00891264" w14:paraId="493A744F" w14:textId="77777777" w:rsidTr="00B11433">
        <w:tc>
          <w:tcPr>
            <w:tcW w:w="1921" w:type="pct"/>
            <w:gridSpan w:val="2"/>
            <w:shd w:val="clear" w:color="auto" w:fill="auto"/>
          </w:tcPr>
          <w:p w14:paraId="0FCAC527" w14:textId="77777777" w:rsidR="005E1F6A" w:rsidRPr="00891264" w:rsidRDefault="005E1F6A" w:rsidP="00B11433">
            <w:pPr>
              <w:pStyle w:val="TAL"/>
              <w:rPr>
                <w:rFonts w:eastAsia="Malgun Gothic"/>
              </w:rPr>
            </w:pPr>
            <w:r w:rsidRPr="00891264">
              <w:rPr>
                <w:rFonts w:eastAsia="Malgun Gothic"/>
              </w:rPr>
              <w:t>Test Environment as specified in TS 38.508-1 [5] subclause 4.1</w:t>
            </w:r>
          </w:p>
        </w:tc>
        <w:tc>
          <w:tcPr>
            <w:tcW w:w="3079" w:type="pct"/>
            <w:gridSpan w:val="3"/>
            <w:shd w:val="clear" w:color="auto" w:fill="auto"/>
          </w:tcPr>
          <w:p w14:paraId="70FA3119" w14:textId="77777777" w:rsidR="005E1F6A" w:rsidRPr="00891264" w:rsidRDefault="005E1F6A" w:rsidP="00B11433">
            <w:pPr>
              <w:pStyle w:val="TAL"/>
              <w:rPr>
                <w:rFonts w:eastAsia="Malgun Gothic"/>
              </w:rPr>
            </w:pPr>
            <w:r w:rsidRPr="00891264">
              <w:rPr>
                <w:rFonts w:eastAsia="Malgun Gothic"/>
              </w:rPr>
              <w:t>Normal, TL/VL, TL/VH, TH/VL, TH/VH</w:t>
            </w:r>
          </w:p>
        </w:tc>
      </w:tr>
      <w:tr w:rsidR="005E1F6A" w:rsidRPr="00891264" w14:paraId="37714F6C" w14:textId="77777777" w:rsidTr="00B11433">
        <w:tc>
          <w:tcPr>
            <w:tcW w:w="1921" w:type="pct"/>
            <w:gridSpan w:val="2"/>
            <w:shd w:val="clear" w:color="auto" w:fill="auto"/>
          </w:tcPr>
          <w:p w14:paraId="628CC7A6" w14:textId="77777777" w:rsidR="005E1F6A" w:rsidRPr="00891264" w:rsidRDefault="005E1F6A" w:rsidP="00B11433">
            <w:pPr>
              <w:pStyle w:val="TAL"/>
              <w:rPr>
                <w:rFonts w:eastAsia="Malgun Gothic"/>
              </w:rPr>
            </w:pPr>
            <w:r w:rsidRPr="00891264">
              <w:rPr>
                <w:rFonts w:eastAsia="Malgun Gothic"/>
              </w:rPr>
              <w:t>Test Frequencies as specified in TS 38.508-1 [5] subclause 4.3.1</w:t>
            </w:r>
          </w:p>
        </w:tc>
        <w:tc>
          <w:tcPr>
            <w:tcW w:w="3079" w:type="pct"/>
            <w:gridSpan w:val="3"/>
            <w:shd w:val="clear" w:color="auto" w:fill="auto"/>
          </w:tcPr>
          <w:p w14:paraId="4DD41A0C" w14:textId="77777777" w:rsidR="005E1F6A" w:rsidRPr="00891264" w:rsidRDefault="005E1F6A" w:rsidP="00B11433">
            <w:pPr>
              <w:pStyle w:val="TAL"/>
              <w:rPr>
                <w:rFonts w:eastAsia="Malgun Gothic"/>
              </w:rPr>
            </w:pPr>
            <w:r w:rsidRPr="00891264">
              <w:rPr>
                <w:rFonts w:eastAsia="Malgun Gothic"/>
              </w:rPr>
              <w:t>Low range for PCC and SCC</w:t>
            </w:r>
          </w:p>
          <w:p w14:paraId="5CF82A08" w14:textId="77777777" w:rsidR="005E1F6A" w:rsidRPr="00891264" w:rsidRDefault="005E1F6A" w:rsidP="00B11433">
            <w:pPr>
              <w:pStyle w:val="TAL"/>
              <w:rPr>
                <w:rFonts w:eastAsia="Malgun Gothic"/>
              </w:rPr>
            </w:pPr>
            <w:r w:rsidRPr="00891264">
              <w:rPr>
                <w:rFonts w:eastAsia="Malgun Gothic"/>
              </w:rPr>
              <w:t>High range for PCC and SCC</w:t>
            </w:r>
          </w:p>
        </w:tc>
      </w:tr>
      <w:tr w:rsidR="005E1F6A" w:rsidRPr="00891264" w14:paraId="6A04CF27" w14:textId="77777777" w:rsidTr="00B11433">
        <w:tc>
          <w:tcPr>
            <w:tcW w:w="1921" w:type="pct"/>
            <w:gridSpan w:val="2"/>
            <w:shd w:val="clear" w:color="auto" w:fill="auto"/>
          </w:tcPr>
          <w:p w14:paraId="1100A5E6" w14:textId="77777777" w:rsidR="005E1F6A" w:rsidRPr="00891264" w:rsidRDefault="005E1F6A" w:rsidP="00B11433">
            <w:pPr>
              <w:pStyle w:val="TAL"/>
              <w:rPr>
                <w:rFonts w:eastAsia="Malgun Gothic"/>
              </w:rPr>
            </w:pPr>
            <w:r w:rsidRPr="00891264">
              <w:rPr>
                <w:rFonts w:eastAsia="Malgun Gothic"/>
              </w:rPr>
              <w:t>Test Channel Bandwidths as specified in TS 38.508-1 [5] subclause 4.3.1</w:t>
            </w:r>
          </w:p>
        </w:tc>
        <w:tc>
          <w:tcPr>
            <w:tcW w:w="3079" w:type="pct"/>
            <w:gridSpan w:val="3"/>
            <w:shd w:val="clear" w:color="auto" w:fill="auto"/>
          </w:tcPr>
          <w:p w14:paraId="60E91CDA" w14:textId="77777777" w:rsidR="005E1F6A" w:rsidRPr="00891264" w:rsidRDefault="005E1F6A" w:rsidP="00B11433">
            <w:pPr>
              <w:pStyle w:val="TAL"/>
              <w:rPr>
                <w:rFonts w:eastAsia="Malgun Gothic"/>
              </w:rPr>
            </w:pPr>
            <w:r w:rsidRPr="00891264">
              <w:rPr>
                <w:rFonts w:eastAsia="Malgun Gothic"/>
              </w:rPr>
              <w:t xml:space="preserve">Lowest </w:t>
            </w:r>
            <w:proofErr w:type="spellStart"/>
            <w:r w:rsidRPr="00891264">
              <w:rPr>
                <w:rFonts w:eastAsia="Malgun Gothic"/>
              </w:rPr>
              <w:t>N</w:t>
            </w:r>
            <w:r w:rsidRPr="00891264">
              <w:rPr>
                <w:rFonts w:eastAsia="Malgun Gothic"/>
                <w:vertAlign w:val="subscript"/>
              </w:rPr>
              <w:t>RB_agg</w:t>
            </w:r>
            <w:proofErr w:type="spellEnd"/>
            <w:r w:rsidRPr="00891264">
              <w:rPr>
                <w:rFonts w:eastAsia="Malgun Gothic"/>
              </w:rPr>
              <w:t xml:space="preserve">, Highest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(NOTE 3)</w:t>
            </w:r>
          </w:p>
        </w:tc>
      </w:tr>
      <w:tr w:rsidR="005E1F6A" w:rsidRPr="00891264" w14:paraId="16D4AA4A" w14:textId="77777777" w:rsidTr="00B11433">
        <w:tc>
          <w:tcPr>
            <w:tcW w:w="1921" w:type="pct"/>
            <w:gridSpan w:val="2"/>
            <w:shd w:val="clear" w:color="auto" w:fill="auto"/>
          </w:tcPr>
          <w:p w14:paraId="558C03F4" w14:textId="77777777" w:rsidR="005E1F6A" w:rsidRPr="00891264" w:rsidRDefault="005E1F6A" w:rsidP="00B11433">
            <w:pPr>
              <w:pStyle w:val="TAL"/>
              <w:rPr>
                <w:rFonts w:eastAsia="Malgun Gothic"/>
              </w:rPr>
            </w:pPr>
            <w:r w:rsidRPr="00891264">
              <w:rPr>
                <w:rFonts w:eastAsia="Malgun Gothic"/>
              </w:rPr>
              <w:t>Test SCS as specified in Table 5.3.5-1</w:t>
            </w:r>
          </w:p>
        </w:tc>
        <w:tc>
          <w:tcPr>
            <w:tcW w:w="3079" w:type="pct"/>
            <w:gridSpan w:val="3"/>
            <w:shd w:val="clear" w:color="auto" w:fill="auto"/>
          </w:tcPr>
          <w:p w14:paraId="778079FC" w14:textId="77777777" w:rsidR="005E1F6A" w:rsidRPr="00891264" w:rsidRDefault="005E1F6A" w:rsidP="00B11433">
            <w:pPr>
              <w:pStyle w:val="TAL"/>
              <w:rPr>
                <w:rFonts w:eastAsia="Malgun Gothic"/>
              </w:rPr>
            </w:pPr>
            <w:r w:rsidRPr="00891264">
              <w:rPr>
                <w:rFonts w:eastAsia="Malgun Gothic"/>
              </w:rPr>
              <w:t>Lowest, Highest</w:t>
            </w:r>
          </w:p>
        </w:tc>
      </w:tr>
      <w:tr w:rsidR="005E1F6A" w:rsidRPr="00891264" w14:paraId="436F4678" w14:textId="77777777" w:rsidTr="00B11433">
        <w:tc>
          <w:tcPr>
            <w:tcW w:w="5000" w:type="pct"/>
            <w:gridSpan w:val="5"/>
            <w:shd w:val="clear" w:color="auto" w:fill="auto"/>
          </w:tcPr>
          <w:p w14:paraId="7795A887" w14:textId="77777777" w:rsidR="005E1F6A" w:rsidRPr="00891264" w:rsidRDefault="005E1F6A" w:rsidP="00B11433">
            <w:pPr>
              <w:pStyle w:val="TAH"/>
              <w:rPr>
                <w:rFonts w:eastAsia="Malgun Gothic"/>
              </w:rPr>
            </w:pPr>
            <w:r w:rsidRPr="00891264">
              <w:rPr>
                <w:rFonts w:eastAsia="Malgun Gothic"/>
              </w:rPr>
              <w:t>Test Parameters</w:t>
            </w:r>
          </w:p>
        </w:tc>
      </w:tr>
      <w:tr w:rsidR="005E1F6A" w:rsidRPr="00891264" w14:paraId="05355B68" w14:textId="77777777" w:rsidTr="00B11433">
        <w:tc>
          <w:tcPr>
            <w:tcW w:w="560" w:type="pct"/>
            <w:tcBorders>
              <w:bottom w:val="nil"/>
            </w:tcBorders>
            <w:shd w:val="clear" w:color="auto" w:fill="auto"/>
          </w:tcPr>
          <w:p w14:paraId="1EEF3426" w14:textId="77777777" w:rsidR="005E1F6A" w:rsidRPr="00891264" w:rsidRDefault="005E1F6A" w:rsidP="00B11433">
            <w:pPr>
              <w:pStyle w:val="TAH"/>
              <w:rPr>
                <w:rFonts w:eastAsia="Malgun Gothic"/>
              </w:rPr>
            </w:pPr>
            <w:r w:rsidRPr="00891264">
              <w:rPr>
                <w:rFonts w:eastAsia="Malgun Gothic"/>
              </w:rPr>
              <w:t>Test ID</w:t>
            </w:r>
          </w:p>
        </w:tc>
        <w:tc>
          <w:tcPr>
            <w:tcW w:w="1362" w:type="pct"/>
            <w:tcBorders>
              <w:bottom w:val="nil"/>
            </w:tcBorders>
            <w:shd w:val="clear" w:color="auto" w:fill="auto"/>
          </w:tcPr>
          <w:p w14:paraId="59B06561" w14:textId="77777777" w:rsidR="005E1F6A" w:rsidRPr="00891264" w:rsidRDefault="005E1F6A" w:rsidP="00B11433">
            <w:pPr>
              <w:pStyle w:val="TAH"/>
              <w:rPr>
                <w:rFonts w:eastAsia="Malgun Gothic"/>
              </w:rPr>
            </w:pPr>
            <w:r w:rsidRPr="00891264">
              <w:t>Downlink Configuration for PCC &amp; SCC</w:t>
            </w:r>
          </w:p>
        </w:tc>
        <w:tc>
          <w:tcPr>
            <w:tcW w:w="3079" w:type="pct"/>
            <w:gridSpan w:val="3"/>
            <w:shd w:val="clear" w:color="auto" w:fill="auto"/>
          </w:tcPr>
          <w:p w14:paraId="5F2E1054" w14:textId="77777777" w:rsidR="005E1F6A" w:rsidRPr="00891264" w:rsidRDefault="005E1F6A" w:rsidP="00B11433">
            <w:pPr>
              <w:pStyle w:val="TAH"/>
              <w:rPr>
                <w:rFonts w:eastAsia="Malgun Gothic"/>
              </w:rPr>
            </w:pPr>
            <w:r w:rsidRPr="00891264">
              <w:t>Uplink Configuration</w:t>
            </w:r>
          </w:p>
        </w:tc>
      </w:tr>
      <w:tr w:rsidR="005E1F6A" w:rsidRPr="00891264" w14:paraId="18868A43" w14:textId="77777777" w:rsidTr="00B11433">
        <w:tc>
          <w:tcPr>
            <w:tcW w:w="560" w:type="pct"/>
            <w:tcBorders>
              <w:top w:val="nil"/>
              <w:bottom w:val="nil"/>
            </w:tcBorders>
            <w:shd w:val="clear" w:color="auto" w:fill="auto"/>
          </w:tcPr>
          <w:p w14:paraId="6B00660B" w14:textId="77777777" w:rsidR="005E1F6A" w:rsidRPr="00891264" w:rsidRDefault="005E1F6A" w:rsidP="00B11433">
            <w:pPr>
              <w:pStyle w:val="TAH"/>
              <w:rPr>
                <w:rFonts w:eastAsia="Malgun Gothic"/>
              </w:rPr>
            </w:pPr>
          </w:p>
        </w:tc>
        <w:tc>
          <w:tcPr>
            <w:tcW w:w="1362" w:type="pct"/>
            <w:tcBorders>
              <w:top w:val="nil"/>
              <w:bottom w:val="nil"/>
            </w:tcBorders>
            <w:shd w:val="clear" w:color="auto" w:fill="auto"/>
          </w:tcPr>
          <w:p w14:paraId="095795DB" w14:textId="77777777" w:rsidR="005E1F6A" w:rsidRPr="00891264" w:rsidRDefault="005E1F6A" w:rsidP="00B11433">
            <w:pPr>
              <w:pStyle w:val="TAH"/>
              <w:rPr>
                <w:rFonts w:eastAsia="Malgun Gothic"/>
              </w:rPr>
            </w:pPr>
          </w:p>
        </w:tc>
        <w:tc>
          <w:tcPr>
            <w:tcW w:w="1115" w:type="pct"/>
            <w:tcBorders>
              <w:bottom w:val="nil"/>
            </w:tcBorders>
            <w:shd w:val="clear" w:color="auto" w:fill="auto"/>
          </w:tcPr>
          <w:p w14:paraId="001CAEBB" w14:textId="77777777" w:rsidR="005E1F6A" w:rsidRPr="00891264" w:rsidRDefault="005E1F6A" w:rsidP="00B11433">
            <w:pPr>
              <w:pStyle w:val="TAH"/>
            </w:pPr>
            <w:r w:rsidRPr="00891264">
              <w:t xml:space="preserve">Modulation for all CCs </w:t>
            </w:r>
          </w:p>
        </w:tc>
        <w:tc>
          <w:tcPr>
            <w:tcW w:w="1964" w:type="pct"/>
            <w:gridSpan w:val="2"/>
            <w:shd w:val="clear" w:color="auto" w:fill="auto"/>
          </w:tcPr>
          <w:p w14:paraId="6767E9F0" w14:textId="77777777" w:rsidR="005E1F6A" w:rsidRPr="00891264" w:rsidRDefault="005E1F6A" w:rsidP="00B11433">
            <w:pPr>
              <w:pStyle w:val="TAH"/>
            </w:pPr>
            <w:r w:rsidRPr="00891264">
              <w:t>RB allocation (NOTE 1)</w:t>
            </w:r>
          </w:p>
        </w:tc>
      </w:tr>
      <w:tr w:rsidR="005E1F6A" w:rsidRPr="00891264" w14:paraId="565E66DF" w14:textId="77777777" w:rsidTr="00B11433">
        <w:tc>
          <w:tcPr>
            <w:tcW w:w="560" w:type="pct"/>
            <w:tcBorders>
              <w:top w:val="nil"/>
            </w:tcBorders>
            <w:shd w:val="clear" w:color="auto" w:fill="auto"/>
          </w:tcPr>
          <w:p w14:paraId="7C72E7AE" w14:textId="77777777" w:rsidR="005E1F6A" w:rsidRPr="00891264" w:rsidRDefault="005E1F6A" w:rsidP="00B11433">
            <w:pPr>
              <w:pStyle w:val="TAH"/>
              <w:rPr>
                <w:rFonts w:eastAsia="Malgun Gothic"/>
              </w:rPr>
            </w:pPr>
          </w:p>
        </w:tc>
        <w:tc>
          <w:tcPr>
            <w:tcW w:w="1362" w:type="pct"/>
            <w:tcBorders>
              <w:top w:val="nil"/>
              <w:bottom w:val="single" w:sz="4" w:space="0" w:color="auto"/>
            </w:tcBorders>
            <w:shd w:val="clear" w:color="auto" w:fill="auto"/>
          </w:tcPr>
          <w:p w14:paraId="5F2EF904" w14:textId="77777777" w:rsidR="005E1F6A" w:rsidRPr="00891264" w:rsidRDefault="005E1F6A" w:rsidP="00B11433">
            <w:pPr>
              <w:pStyle w:val="TAH"/>
              <w:rPr>
                <w:rFonts w:eastAsia="Malgun Gothic"/>
              </w:rPr>
            </w:pPr>
          </w:p>
        </w:tc>
        <w:tc>
          <w:tcPr>
            <w:tcW w:w="1115" w:type="pct"/>
            <w:tcBorders>
              <w:top w:val="nil"/>
            </w:tcBorders>
            <w:shd w:val="clear" w:color="auto" w:fill="auto"/>
          </w:tcPr>
          <w:p w14:paraId="28140391" w14:textId="77777777" w:rsidR="005E1F6A" w:rsidRPr="00891264" w:rsidRDefault="005E1F6A" w:rsidP="00B11433">
            <w:pPr>
              <w:pStyle w:val="TAH"/>
              <w:rPr>
                <w:rFonts w:eastAsia="Malgun Gothic"/>
              </w:rPr>
            </w:pPr>
            <w:r w:rsidRPr="00891264">
              <w:t>(NOTE 2)</w:t>
            </w:r>
          </w:p>
        </w:tc>
        <w:tc>
          <w:tcPr>
            <w:tcW w:w="1002" w:type="pct"/>
            <w:shd w:val="clear" w:color="auto" w:fill="auto"/>
          </w:tcPr>
          <w:p w14:paraId="22D9A7D8" w14:textId="77777777" w:rsidR="005E1F6A" w:rsidRPr="00891264" w:rsidRDefault="005E1F6A" w:rsidP="00B11433">
            <w:pPr>
              <w:pStyle w:val="TAH"/>
              <w:rPr>
                <w:rFonts w:eastAsia="Malgun Gothic"/>
              </w:rPr>
            </w:pPr>
            <w:r w:rsidRPr="00891264">
              <w:t>PCC</w:t>
            </w:r>
          </w:p>
        </w:tc>
        <w:tc>
          <w:tcPr>
            <w:tcW w:w="962" w:type="pct"/>
            <w:shd w:val="clear" w:color="auto" w:fill="auto"/>
          </w:tcPr>
          <w:p w14:paraId="1308DEF7" w14:textId="77777777" w:rsidR="005E1F6A" w:rsidRPr="00891264" w:rsidRDefault="005E1F6A" w:rsidP="00B11433">
            <w:pPr>
              <w:pStyle w:val="TAH"/>
              <w:rPr>
                <w:rFonts w:eastAsia="Malgun Gothic"/>
              </w:rPr>
            </w:pPr>
            <w:r w:rsidRPr="00891264">
              <w:t>SCC</w:t>
            </w:r>
          </w:p>
        </w:tc>
      </w:tr>
      <w:tr w:rsidR="005E1F6A" w:rsidRPr="00891264" w14:paraId="69A210A4" w14:textId="77777777" w:rsidTr="00B11433">
        <w:tc>
          <w:tcPr>
            <w:tcW w:w="560" w:type="pct"/>
            <w:shd w:val="clear" w:color="auto" w:fill="auto"/>
          </w:tcPr>
          <w:p w14:paraId="7E9D5B3D" w14:textId="77777777" w:rsidR="005E1F6A" w:rsidRPr="00891264" w:rsidRDefault="005E1F6A" w:rsidP="00B11433">
            <w:pPr>
              <w:pStyle w:val="TAC"/>
              <w:rPr>
                <w:rFonts w:eastAsia="Malgun Gothic"/>
              </w:rPr>
            </w:pPr>
            <w:r w:rsidRPr="00891264">
              <w:rPr>
                <w:rFonts w:eastAsia="Malgun Gothic"/>
              </w:rPr>
              <w:t>1</w:t>
            </w:r>
          </w:p>
        </w:tc>
        <w:tc>
          <w:tcPr>
            <w:tcW w:w="1362" w:type="pct"/>
            <w:tcBorders>
              <w:bottom w:val="nil"/>
            </w:tcBorders>
            <w:shd w:val="clear" w:color="auto" w:fill="auto"/>
          </w:tcPr>
          <w:p w14:paraId="75C23861" w14:textId="77777777" w:rsidR="005E1F6A" w:rsidRPr="00891264" w:rsidRDefault="005E1F6A" w:rsidP="00B11433">
            <w:pPr>
              <w:pStyle w:val="TAC"/>
              <w:rPr>
                <w:rFonts w:eastAsia="Malgun Gothic"/>
              </w:rPr>
            </w:pPr>
            <w:r w:rsidRPr="00891264">
              <w:rPr>
                <w:rFonts w:eastAsia="Malgun Gothic"/>
              </w:rPr>
              <w:t>N/A for this test</w:t>
            </w:r>
          </w:p>
        </w:tc>
        <w:tc>
          <w:tcPr>
            <w:tcW w:w="1115" w:type="pct"/>
            <w:shd w:val="clear" w:color="auto" w:fill="auto"/>
          </w:tcPr>
          <w:p w14:paraId="36F9DFF1"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2B110063"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464895A7"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1CC86D25" w14:textId="77777777" w:rsidTr="00B11433">
        <w:tc>
          <w:tcPr>
            <w:tcW w:w="560" w:type="pct"/>
            <w:shd w:val="clear" w:color="auto" w:fill="auto"/>
          </w:tcPr>
          <w:p w14:paraId="09654FC7" w14:textId="77777777" w:rsidR="005E1F6A" w:rsidRPr="00891264" w:rsidRDefault="005E1F6A" w:rsidP="00B11433">
            <w:pPr>
              <w:pStyle w:val="TAC"/>
              <w:rPr>
                <w:rFonts w:eastAsia="Malgun Gothic"/>
              </w:rPr>
            </w:pPr>
            <w:r w:rsidRPr="00891264">
              <w:rPr>
                <w:rFonts w:eastAsia="Malgun Gothic"/>
              </w:rPr>
              <w:t>2</w:t>
            </w:r>
          </w:p>
        </w:tc>
        <w:tc>
          <w:tcPr>
            <w:tcW w:w="1362" w:type="pct"/>
            <w:tcBorders>
              <w:top w:val="nil"/>
              <w:bottom w:val="nil"/>
            </w:tcBorders>
            <w:shd w:val="clear" w:color="auto" w:fill="auto"/>
          </w:tcPr>
          <w:p w14:paraId="0EB243DD" w14:textId="77777777" w:rsidR="005E1F6A" w:rsidRPr="00891264" w:rsidRDefault="005E1F6A" w:rsidP="00B11433">
            <w:pPr>
              <w:pStyle w:val="TAC"/>
              <w:rPr>
                <w:rFonts w:eastAsia="Malgun Gothic"/>
              </w:rPr>
            </w:pPr>
          </w:p>
        </w:tc>
        <w:tc>
          <w:tcPr>
            <w:tcW w:w="1115" w:type="pct"/>
            <w:shd w:val="clear" w:color="auto" w:fill="auto"/>
          </w:tcPr>
          <w:p w14:paraId="67E21C19"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685CC85E"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4A7F9D75"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4147078C" w14:textId="77777777" w:rsidTr="00B11433">
        <w:tc>
          <w:tcPr>
            <w:tcW w:w="560" w:type="pct"/>
            <w:shd w:val="clear" w:color="auto" w:fill="auto"/>
          </w:tcPr>
          <w:p w14:paraId="500FDD89" w14:textId="77777777" w:rsidR="005E1F6A" w:rsidRPr="00891264" w:rsidRDefault="005E1F6A" w:rsidP="00B11433">
            <w:pPr>
              <w:pStyle w:val="TAC"/>
              <w:rPr>
                <w:rFonts w:eastAsia="Malgun Gothic"/>
              </w:rPr>
            </w:pPr>
            <w:r w:rsidRPr="00891264">
              <w:rPr>
                <w:rFonts w:eastAsia="Malgun Gothic"/>
              </w:rPr>
              <w:t>3</w:t>
            </w:r>
          </w:p>
        </w:tc>
        <w:tc>
          <w:tcPr>
            <w:tcW w:w="1362" w:type="pct"/>
            <w:tcBorders>
              <w:top w:val="nil"/>
              <w:bottom w:val="nil"/>
            </w:tcBorders>
            <w:shd w:val="clear" w:color="auto" w:fill="auto"/>
          </w:tcPr>
          <w:p w14:paraId="0BB2BA59" w14:textId="77777777" w:rsidR="005E1F6A" w:rsidRPr="00891264" w:rsidRDefault="005E1F6A" w:rsidP="00B11433">
            <w:pPr>
              <w:pStyle w:val="TAC"/>
              <w:rPr>
                <w:rFonts w:eastAsia="Malgun Gothic"/>
              </w:rPr>
            </w:pPr>
          </w:p>
        </w:tc>
        <w:tc>
          <w:tcPr>
            <w:tcW w:w="1115" w:type="pct"/>
            <w:shd w:val="clear" w:color="auto" w:fill="auto"/>
          </w:tcPr>
          <w:p w14:paraId="62A3992F" w14:textId="77777777" w:rsidR="005E1F6A" w:rsidRPr="00891264" w:rsidRDefault="005E1F6A" w:rsidP="00B11433">
            <w:pPr>
              <w:pStyle w:val="TAC"/>
              <w:rPr>
                <w:rFonts w:eastAsia="Malgun Gothic"/>
              </w:rPr>
            </w:pPr>
            <w:r w:rsidRPr="00891264">
              <w:rPr>
                <w:rFonts w:eastAsia="Malgun Gothic"/>
              </w:rPr>
              <w:t>DFT-s-OFDM Pi/2 BPSK</w:t>
            </w:r>
          </w:p>
        </w:tc>
        <w:tc>
          <w:tcPr>
            <w:tcW w:w="1002" w:type="pct"/>
            <w:shd w:val="clear" w:color="auto" w:fill="auto"/>
          </w:tcPr>
          <w:p w14:paraId="39388A66"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49223B3A"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9C5C1D" w14:textId="77777777" w:rsidTr="00B11433">
        <w:tc>
          <w:tcPr>
            <w:tcW w:w="560" w:type="pct"/>
            <w:shd w:val="clear" w:color="auto" w:fill="auto"/>
          </w:tcPr>
          <w:p w14:paraId="5CF959C7" w14:textId="77777777" w:rsidR="005E1F6A" w:rsidRPr="00891264" w:rsidRDefault="005E1F6A" w:rsidP="00B11433">
            <w:pPr>
              <w:pStyle w:val="TAC"/>
              <w:rPr>
                <w:rFonts w:eastAsia="Malgun Gothic"/>
              </w:rPr>
            </w:pPr>
            <w:r w:rsidRPr="00891264">
              <w:rPr>
                <w:rFonts w:eastAsia="Malgun Gothic"/>
              </w:rPr>
              <w:t>4</w:t>
            </w:r>
          </w:p>
        </w:tc>
        <w:tc>
          <w:tcPr>
            <w:tcW w:w="1362" w:type="pct"/>
            <w:tcBorders>
              <w:top w:val="nil"/>
              <w:bottom w:val="nil"/>
            </w:tcBorders>
            <w:shd w:val="clear" w:color="auto" w:fill="auto"/>
          </w:tcPr>
          <w:p w14:paraId="64F611EA" w14:textId="77777777" w:rsidR="005E1F6A" w:rsidRPr="00891264" w:rsidRDefault="005E1F6A" w:rsidP="00B11433">
            <w:pPr>
              <w:pStyle w:val="TAC"/>
              <w:rPr>
                <w:rFonts w:eastAsia="Malgun Gothic"/>
              </w:rPr>
            </w:pPr>
          </w:p>
        </w:tc>
        <w:tc>
          <w:tcPr>
            <w:tcW w:w="1115" w:type="pct"/>
            <w:shd w:val="clear" w:color="auto" w:fill="auto"/>
          </w:tcPr>
          <w:p w14:paraId="4F1A2A0E"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39CC3214" w14:textId="77777777" w:rsidR="005E1F6A" w:rsidRPr="00891264" w:rsidRDefault="005E1F6A" w:rsidP="00B11433">
            <w:pPr>
              <w:pStyle w:val="TAC"/>
              <w:rPr>
                <w:rFonts w:eastAsia="Malgun Gothic"/>
              </w:rPr>
            </w:pPr>
            <w:r w:rsidRPr="00891264">
              <w:rPr>
                <w:rFonts w:eastAsia="Malgun Gothic"/>
              </w:rPr>
              <w:t>Inner Full</w:t>
            </w:r>
          </w:p>
        </w:tc>
        <w:tc>
          <w:tcPr>
            <w:tcW w:w="962" w:type="pct"/>
            <w:shd w:val="clear" w:color="auto" w:fill="auto"/>
          </w:tcPr>
          <w:p w14:paraId="69A9FEAF" w14:textId="77777777" w:rsidR="005E1F6A" w:rsidRPr="00891264" w:rsidRDefault="005E1F6A" w:rsidP="00B11433">
            <w:pPr>
              <w:pStyle w:val="TAC"/>
              <w:rPr>
                <w:rFonts w:eastAsia="Malgun Gothic"/>
              </w:rPr>
            </w:pPr>
            <w:r w:rsidRPr="00891264">
              <w:rPr>
                <w:rFonts w:eastAsia="Malgun Gothic"/>
              </w:rPr>
              <w:t>Inner Full</w:t>
            </w:r>
          </w:p>
        </w:tc>
      </w:tr>
      <w:tr w:rsidR="005E1F6A" w:rsidRPr="00891264" w14:paraId="0FBAE929" w14:textId="77777777" w:rsidTr="00B11433">
        <w:tc>
          <w:tcPr>
            <w:tcW w:w="560" w:type="pct"/>
            <w:shd w:val="clear" w:color="auto" w:fill="auto"/>
          </w:tcPr>
          <w:p w14:paraId="3E868486" w14:textId="77777777" w:rsidR="005E1F6A" w:rsidRPr="00891264" w:rsidRDefault="005E1F6A" w:rsidP="00B11433">
            <w:pPr>
              <w:pStyle w:val="TAC"/>
              <w:rPr>
                <w:rFonts w:eastAsia="Malgun Gothic"/>
              </w:rPr>
            </w:pPr>
            <w:r w:rsidRPr="00891264">
              <w:rPr>
                <w:rFonts w:eastAsia="Malgun Gothic"/>
              </w:rPr>
              <w:t>5</w:t>
            </w:r>
          </w:p>
        </w:tc>
        <w:tc>
          <w:tcPr>
            <w:tcW w:w="1362" w:type="pct"/>
            <w:tcBorders>
              <w:top w:val="nil"/>
              <w:bottom w:val="nil"/>
            </w:tcBorders>
            <w:shd w:val="clear" w:color="auto" w:fill="auto"/>
          </w:tcPr>
          <w:p w14:paraId="4996E72A" w14:textId="77777777" w:rsidR="005E1F6A" w:rsidRPr="00891264" w:rsidRDefault="005E1F6A" w:rsidP="00B11433">
            <w:pPr>
              <w:pStyle w:val="TAC"/>
              <w:rPr>
                <w:rFonts w:eastAsia="Malgun Gothic"/>
              </w:rPr>
            </w:pPr>
          </w:p>
        </w:tc>
        <w:tc>
          <w:tcPr>
            <w:tcW w:w="1115" w:type="pct"/>
            <w:shd w:val="clear" w:color="auto" w:fill="auto"/>
          </w:tcPr>
          <w:p w14:paraId="3D2F11F8"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51D13D85" w14:textId="77777777" w:rsidR="005E1F6A" w:rsidRPr="00891264" w:rsidRDefault="005E1F6A" w:rsidP="00B11433">
            <w:pPr>
              <w:pStyle w:val="TAC"/>
              <w:rPr>
                <w:rFonts w:eastAsia="Malgun Gothic"/>
              </w:rPr>
            </w:pPr>
            <w:r w:rsidRPr="00891264">
              <w:rPr>
                <w:rFonts w:eastAsia="Malgun Gothic"/>
              </w:rPr>
              <w:t>Inner 1RB Left</w:t>
            </w:r>
          </w:p>
        </w:tc>
        <w:tc>
          <w:tcPr>
            <w:tcW w:w="962" w:type="pct"/>
            <w:shd w:val="clear" w:color="auto" w:fill="auto"/>
          </w:tcPr>
          <w:p w14:paraId="6331FCC4" w14:textId="77777777" w:rsidR="005E1F6A" w:rsidRPr="00891264" w:rsidRDefault="005E1F6A" w:rsidP="00B11433">
            <w:pPr>
              <w:pStyle w:val="TAC"/>
              <w:rPr>
                <w:rFonts w:eastAsia="Malgun Gothic"/>
              </w:rPr>
            </w:pPr>
            <w:r w:rsidRPr="00891264">
              <w:rPr>
                <w:rFonts w:eastAsia="Malgun Gothic"/>
              </w:rPr>
              <w:t>Inner 1RB Left</w:t>
            </w:r>
          </w:p>
        </w:tc>
      </w:tr>
      <w:tr w:rsidR="005E1F6A" w:rsidRPr="00891264" w14:paraId="317ED48D" w14:textId="77777777" w:rsidTr="00B11433">
        <w:tc>
          <w:tcPr>
            <w:tcW w:w="560" w:type="pct"/>
            <w:shd w:val="clear" w:color="auto" w:fill="auto"/>
          </w:tcPr>
          <w:p w14:paraId="108F8A56" w14:textId="77777777" w:rsidR="005E1F6A" w:rsidRPr="00891264" w:rsidRDefault="005E1F6A" w:rsidP="00B11433">
            <w:pPr>
              <w:pStyle w:val="TAC"/>
              <w:rPr>
                <w:rFonts w:eastAsia="Malgun Gothic"/>
              </w:rPr>
            </w:pPr>
            <w:r w:rsidRPr="00891264">
              <w:rPr>
                <w:rFonts w:eastAsia="Malgun Gothic"/>
              </w:rPr>
              <w:t>6</w:t>
            </w:r>
          </w:p>
        </w:tc>
        <w:tc>
          <w:tcPr>
            <w:tcW w:w="1362" w:type="pct"/>
            <w:tcBorders>
              <w:top w:val="nil"/>
            </w:tcBorders>
            <w:shd w:val="clear" w:color="auto" w:fill="auto"/>
          </w:tcPr>
          <w:p w14:paraId="6DBAC0CF" w14:textId="77777777" w:rsidR="005E1F6A" w:rsidRPr="00891264" w:rsidRDefault="005E1F6A" w:rsidP="00B11433">
            <w:pPr>
              <w:pStyle w:val="TAC"/>
              <w:rPr>
                <w:rFonts w:eastAsia="Malgun Gothic"/>
              </w:rPr>
            </w:pPr>
          </w:p>
        </w:tc>
        <w:tc>
          <w:tcPr>
            <w:tcW w:w="1115" w:type="pct"/>
            <w:shd w:val="clear" w:color="auto" w:fill="auto"/>
          </w:tcPr>
          <w:p w14:paraId="3083AE8D" w14:textId="77777777" w:rsidR="005E1F6A" w:rsidRPr="00891264" w:rsidRDefault="005E1F6A" w:rsidP="00B11433">
            <w:pPr>
              <w:pStyle w:val="TAC"/>
              <w:rPr>
                <w:rFonts w:eastAsia="Malgun Gothic"/>
              </w:rPr>
            </w:pPr>
            <w:r w:rsidRPr="00891264">
              <w:rPr>
                <w:rFonts w:eastAsia="Malgun Gothic"/>
              </w:rPr>
              <w:t>DFT-s-OFDM QPSK</w:t>
            </w:r>
          </w:p>
        </w:tc>
        <w:tc>
          <w:tcPr>
            <w:tcW w:w="1002" w:type="pct"/>
            <w:shd w:val="clear" w:color="auto" w:fill="auto"/>
          </w:tcPr>
          <w:p w14:paraId="46CC19AF" w14:textId="77777777" w:rsidR="005E1F6A" w:rsidRPr="00891264" w:rsidRDefault="005E1F6A" w:rsidP="00B11433">
            <w:pPr>
              <w:pStyle w:val="TAC"/>
              <w:rPr>
                <w:rFonts w:eastAsia="Malgun Gothic"/>
              </w:rPr>
            </w:pPr>
            <w:r w:rsidRPr="00891264">
              <w:rPr>
                <w:rFonts w:eastAsia="Malgun Gothic"/>
              </w:rPr>
              <w:t>Inner 1RB Right</w:t>
            </w:r>
          </w:p>
        </w:tc>
        <w:tc>
          <w:tcPr>
            <w:tcW w:w="962" w:type="pct"/>
            <w:shd w:val="clear" w:color="auto" w:fill="auto"/>
          </w:tcPr>
          <w:p w14:paraId="1F022CD6" w14:textId="77777777" w:rsidR="005E1F6A" w:rsidRPr="00891264" w:rsidRDefault="005E1F6A" w:rsidP="00B11433">
            <w:pPr>
              <w:pStyle w:val="TAC"/>
              <w:rPr>
                <w:rFonts w:eastAsia="Malgun Gothic"/>
              </w:rPr>
            </w:pPr>
            <w:r w:rsidRPr="00891264">
              <w:rPr>
                <w:rFonts w:eastAsia="Malgun Gothic"/>
              </w:rPr>
              <w:t>Inner 1RB Right</w:t>
            </w:r>
          </w:p>
        </w:tc>
      </w:tr>
      <w:tr w:rsidR="005E1F6A" w:rsidRPr="00891264" w14:paraId="39A6A29E" w14:textId="77777777" w:rsidTr="00B11433">
        <w:tc>
          <w:tcPr>
            <w:tcW w:w="5000" w:type="pct"/>
            <w:gridSpan w:val="5"/>
            <w:shd w:val="clear" w:color="auto" w:fill="auto"/>
          </w:tcPr>
          <w:p w14:paraId="69ACF1A6" w14:textId="77777777" w:rsidR="005E1F6A" w:rsidRPr="00891264" w:rsidRDefault="005E1F6A" w:rsidP="00B11433">
            <w:pPr>
              <w:pStyle w:val="TAN"/>
              <w:rPr>
                <w:rFonts w:eastAsia="Malgun Gothic"/>
              </w:rPr>
            </w:pPr>
            <w:r w:rsidRPr="00891264">
              <w:rPr>
                <w:rFonts w:eastAsia="Malgun Gothic"/>
              </w:rPr>
              <w:t>NOTE 1:</w:t>
            </w:r>
            <w:r w:rsidRPr="00891264">
              <w:rPr>
                <w:rFonts w:eastAsia="Malgun Gothic"/>
              </w:rPr>
              <w:tab/>
              <w:t>The specific configuration of each RB allocation is defined in Table 6.1-1.</w:t>
            </w:r>
          </w:p>
          <w:p w14:paraId="2ABF51A3" w14:textId="77777777" w:rsidR="005E1F6A" w:rsidRDefault="005E1F6A" w:rsidP="00B11433">
            <w:pPr>
              <w:pStyle w:val="TAN"/>
              <w:rPr>
                <w:rFonts w:eastAsia="Malgun Gothic"/>
              </w:rPr>
            </w:pPr>
            <w:r w:rsidRPr="00891264">
              <w:rPr>
                <w:rFonts w:eastAsia="Malgun Gothic"/>
                <w:lang w:eastAsia="zh-CN"/>
              </w:rPr>
              <w:t>NOTE 2:</w:t>
            </w:r>
            <w:r w:rsidRPr="00891264">
              <w:rPr>
                <w:rFonts w:eastAsia="Malgun Gothic"/>
                <w:lang w:eastAsia="zh-CN"/>
              </w:rPr>
              <w:tab/>
            </w:r>
            <w:r w:rsidRPr="00891264">
              <w:rPr>
                <w:rFonts w:eastAsia="Malgun Gothic"/>
              </w:rPr>
              <w:t>DFT-s-OFDM Pi/2 BPSK test applies only for UEs which supports Pi/2 BPSK in FR1.</w:t>
            </w:r>
          </w:p>
          <w:p w14:paraId="08AB9603" w14:textId="77777777" w:rsidR="005E1F6A" w:rsidRPr="00891264" w:rsidRDefault="005E1F6A" w:rsidP="00B11433">
            <w:pPr>
              <w:pStyle w:val="TAN"/>
              <w:rPr>
                <w:rFonts w:eastAsia="Malgun Gothic"/>
              </w:rPr>
            </w:pPr>
            <w:r>
              <w:rPr>
                <w:rFonts w:hint="eastAsia"/>
                <w:lang w:eastAsia="ja-JP"/>
              </w:rPr>
              <w:t>NOTE 3:</w:t>
            </w:r>
            <w:r>
              <w:rPr>
                <w:lang w:eastAsia="ja-JP"/>
              </w:rPr>
              <w:tab/>
            </w:r>
            <w:r w:rsidRPr="00891264">
              <w:t xml:space="preserve">For </w:t>
            </w:r>
            <w:r w:rsidRPr="00891264">
              <w:rPr>
                <w:rFonts w:eastAsia="Malgun Gothic"/>
              </w:rPr>
              <w:t>NR CA configurations</w:t>
            </w:r>
            <w:r>
              <w:rPr>
                <w:rFonts w:hint="eastAsia"/>
                <w:lang w:eastAsia="ja-JP"/>
              </w:rPr>
              <w:t xml:space="preserve"> </w:t>
            </w:r>
            <w:r w:rsidRPr="00891264">
              <w:t xml:space="preserve">including </w:t>
            </w:r>
            <w:r>
              <w:rPr>
                <w:rFonts w:hint="eastAsia"/>
                <w:lang w:eastAsia="ja-JP"/>
              </w:rPr>
              <w:t xml:space="preserve">NR bands with </w:t>
            </w:r>
            <w:r w:rsidRPr="00891264">
              <w:rPr>
                <w:lang w:eastAsia="zh-CN"/>
              </w:rPr>
              <w:t>∆MPR</w:t>
            </w:r>
            <w:r>
              <w:rPr>
                <w:rFonts w:hint="eastAsia"/>
                <w:lang w:eastAsia="ja-JP"/>
              </w:rPr>
              <w:t xml:space="preserve"> &gt; 0dB in </w:t>
            </w:r>
            <w:r w:rsidRPr="00891264">
              <w:t xml:space="preserve">Table 6.2.2.3-3, the </w:t>
            </w:r>
            <w:proofErr w:type="spellStart"/>
            <w:r w:rsidRPr="00891264">
              <w:rPr>
                <w:rFonts w:eastAsia="Malgun Gothic"/>
              </w:rPr>
              <w:t>N</w:t>
            </w:r>
            <w:r w:rsidRPr="00891264">
              <w:rPr>
                <w:rFonts w:eastAsia="Malgun Gothic"/>
                <w:vertAlign w:val="subscript"/>
              </w:rPr>
              <w:t>RB_agg</w:t>
            </w:r>
            <w:proofErr w:type="spellEnd"/>
            <w:r w:rsidRPr="00891264">
              <w:t xml:space="preserve"> is replaced by </w:t>
            </w:r>
            <w:r>
              <w:rPr>
                <w:rFonts w:hint="eastAsia"/>
                <w:lang w:eastAsia="ja-JP"/>
              </w:rPr>
              <w:t>the closest</w:t>
            </w:r>
            <w:r w:rsidRPr="00891264">
              <w:rPr>
                <w:rFonts w:eastAsia="Malgun Gothic"/>
              </w:rPr>
              <w:t xml:space="preserve"> </w:t>
            </w:r>
            <w:r>
              <w:rPr>
                <w:rFonts w:hint="eastAsia"/>
                <w:lang w:eastAsia="ja-JP"/>
              </w:rPr>
              <w:t xml:space="preserve">one among all the possible </w:t>
            </w:r>
            <w:proofErr w:type="spellStart"/>
            <w:r w:rsidRPr="00891264">
              <w:rPr>
                <w:rFonts w:eastAsia="Malgun Gothic"/>
              </w:rPr>
              <w:t>N</w:t>
            </w:r>
            <w:r w:rsidRPr="00891264">
              <w:rPr>
                <w:rFonts w:eastAsia="Malgun Gothic"/>
                <w:vertAlign w:val="subscript"/>
              </w:rPr>
              <w:t>RB_agg</w:t>
            </w:r>
            <w:proofErr w:type="spellEnd"/>
            <w:r>
              <w:rPr>
                <w:rFonts w:hint="eastAsia"/>
                <w:lang w:eastAsia="ja-JP"/>
              </w:rPr>
              <w:t xml:space="preserve"> without channel bandwidths defined for </w:t>
            </w:r>
            <w:r w:rsidRPr="00891264">
              <w:rPr>
                <w:lang w:eastAsia="zh-CN"/>
              </w:rPr>
              <w:t>∆MPR</w:t>
            </w:r>
            <w:r>
              <w:rPr>
                <w:rFonts w:hint="eastAsia"/>
                <w:lang w:eastAsia="ja-JP"/>
              </w:rPr>
              <w:t xml:space="preserve"> &gt; 0dB in </w:t>
            </w:r>
            <w:r w:rsidRPr="00A81BED">
              <w:rPr>
                <w:lang w:eastAsia="ja-JP"/>
              </w:rPr>
              <w:t>Table 6.2.2.3-3</w:t>
            </w:r>
            <w:r>
              <w:rPr>
                <w:rFonts w:hint="eastAsia"/>
                <w:lang w:eastAsia="ja-JP"/>
              </w:rPr>
              <w:t xml:space="preserve"> in order to test with MPR = 0 </w:t>
            </w:r>
            <w:proofErr w:type="spellStart"/>
            <w:r>
              <w:rPr>
                <w:rFonts w:hint="eastAsia"/>
                <w:lang w:eastAsia="ja-JP"/>
              </w:rPr>
              <w:t>dB.</w:t>
            </w:r>
            <w:proofErr w:type="spellEnd"/>
            <w:r>
              <w:t xml:space="preserve"> </w:t>
            </w:r>
            <w:r w:rsidRPr="00DE3BCC">
              <w:rPr>
                <w:lang w:eastAsia="ja-JP"/>
              </w:rPr>
              <w:t>If there are two channel bandwidths that have same distance, the higher one is selected.</w:t>
            </w:r>
          </w:p>
        </w:tc>
      </w:tr>
    </w:tbl>
    <w:p w14:paraId="48B963B6" w14:textId="77777777" w:rsidR="005E1F6A" w:rsidRPr="00891264" w:rsidRDefault="005E1F6A" w:rsidP="005E1F6A">
      <w:pPr>
        <w:rPr>
          <w:rFonts w:eastAsia="Malgun Gothic"/>
        </w:rPr>
      </w:pPr>
    </w:p>
    <w:p w14:paraId="0B330E91" w14:textId="77777777" w:rsidR="005E1F6A" w:rsidRPr="00891264" w:rsidRDefault="005E1F6A" w:rsidP="005E1F6A">
      <w:pPr>
        <w:pStyle w:val="TH"/>
        <w:rPr>
          <w:rFonts w:eastAsia="Malgun Gothic"/>
        </w:rPr>
      </w:pPr>
      <w:r w:rsidRPr="00891264">
        <w:rPr>
          <w:rFonts w:eastAsia="Malgun Gothic"/>
        </w:rPr>
        <w:lastRenderedPageBreak/>
        <w:t>Table 6.2A.1.1.4.1-2: Intra-band contiguous CA Test Configuration Table</w:t>
      </w:r>
    </w:p>
    <w:p w14:paraId="40C29529" w14:textId="77777777" w:rsidR="005E1F6A" w:rsidRPr="00891264" w:rsidRDefault="005E1F6A" w:rsidP="005E1F6A">
      <w:pPr>
        <w:pStyle w:val="NO"/>
      </w:pPr>
      <w:r w:rsidRPr="00891264">
        <w:t>NOTE:</w:t>
      </w:r>
      <w:r w:rsidRPr="00891264">
        <w:tab/>
        <w:t>No test points are defined since there is no configuration satisfying MPR=0dB requirements in TS 38.101-1.</w:t>
      </w:r>
    </w:p>
    <w:p w14:paraId="03E1207D" w14:textId="77777777" w:rsidR="005E1F6A" w:rsidRPr="00891264" w:rsidRDefault="005E1F6A" w:rsidP="005E1F6A">
      <w:pPr>
        <w:pStyle w:val="TH"/>
        <w:rPr>
          <w:rFonts w:eastAsia="Malgun Gothic"/>
        </w:rPr>
      </w:pPr>
      <w:r w:rsidRPr="00891264">
        <w:rPr>
          <w:rFonts w:eastAsia="Malgun Gothic"/>
        </w:rPr>
        <w:t>Table 6.2A.1.1.4.1-3: Intra-band non-contiguous CA Test Configuration Table</w:t>
      </w:r>
    </w:p>
    <w:p w14:paraId="6EA7FFAC" w14:textId="77777777" w:rsidR="005E1F6A" w:rsidRPr="00891264" w:rsidRDefault="005E1F6A" w:rsidP="005E1F6A">
      <w:pPr>
        <w:pStyle w:val="NO"/>
        <w:rPr>
          <w:rFonts w:eastAsia="Malgun Gothic"/>
        </w:rPr>
      </w:pPr>
      <w:r w:rsidRPr="00891264">
        <w:t>NOTE:</w:t>
      </w:r>
      <w:r w:rsidRPr="00891264">
        <w:tab/>
        <w:t>No test points are defined since there is no configuration satisfying MPR=0dB requirements in RAN4.</w:t>
      </w:r>
    </w:p>
    <w:p w14:paraId="3E086664"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Connect the SS to the UE antenna connectors as shown in TS 38.508-1 [5] Annex A, Figure A.3.1.1.3 for TE diagram and section A.3.2 for UE diagram.</w:t>
      </w:r>
    </w:p>
    <w:p w14:paraId="634CDC5F"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parameter settings for the cell are set up according to TS 38.508-1 [5] subclause 4.4.3.</w:t>
      </w:r>
    </w:p>
    <w:p w14:paraId="16AF24BF"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Downlink signals for PCC are initially set up according to Annex C.0, C.1, C.2, and uplink signals according to Annex G.0, G.1, G.2, G.3.0.</w:t>
      </w:r>
    </w:p>
    <w:p w14:paraId="58216D01"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The UL Reference Measurement Channel is set according to Table 6.2A.1.1.4.1-1.</w:t>
      </w:r>
    </w:p>
    <w:p w14:paraId="155FB35B"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Propagation conditions are set according to Annex B.0.</w:t>
      </w:r>
    </w:p>
    <w:p w14:paraId="1370646E"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 xml:space="preserve">Ensure the UE is in state RRC_CONNECTED with generic procedure parameters Connectivity </w:t>
      </w:r>
      <w:r w:rsidRPr="00891264">
        <w:rPr>
          <w:rFonts w:eastAsia="Malgun Gothic"/>
          <w:i/>
        </w:rPr>
        <w:t>NR</w:t>
      </w:r>
      <w:r w:rsidRPr="00891264">
        <w:rPr>
          <w:rFonts w:eastAsia="Malgun Gothic"/>
        </w:rPr>
        <w:t xml:space="preserve">, Connected without release </w:t>
      </w:r>
      <w:r w:rsidRPr="00891264">
        <w:rPr>
          <w:rFonts w:eastAsia="Malgun Gothic"/>
          <w:i/>
        </w:rPr>
        <w:t xml:space="preserve">On, </w:t>
      </w:r>
      <w:r w:rsidRPr="00891264">
        <w:rPr>
          <w:rFonts w:eastAsia="Malgun Gothic"/>
        </w:rPr>
        <w:t>Test Mode</w:t>
      </w:r>
      <w:r w:rsidRPr="00891264">
        <w:rPr>
          <w:rFonts w:eastAsia="Malgun Gothic"/>
          <w:i/>
        </w:rPr>
        <w:t xml:space="preserve"> On </w:t>
      </w:r>
      <w:r w:rsidRPr="00891264">
        <w:rPr>
          <w:rFonts w:eastAsia="Malgun Gothic"/>
        </w:rPr>
        <w:t>and Test Loop Function</w:t>
      </w:r>
      <w:r w:rsidRPr="00891264">
        <w:rPr>
          <w:rFonts w:eastAsia="Malgun Gothic"/>
          <w:i/>
        </w:rPr>
        <w:t xml:space="preserve"> On</w:t>
      </w:r>
      <w:r w:rsidRPr="00891264">
        <w:rPr>
          <w:rFonts w:eastAsia="Malgun Gothic"/>
        </w:rPr>
        <w:t xml:space="preserve"> according to TS 38.508-1 [5] clause 4.5. Message contents are defined in clause 6.2A.1.1.4.3.</w:t>
      </w:r>
    </w:p>
    <w:p w14:paraId="59C9968B" w14:textId="77777777" w:rsidR="005E1F6A" w:rsidRPr="00891264" w:rsidRDefault="005E1F6A" w:rsidP="005E1F6A">
      <w:pPr>
        <w:pStyle w:val="H6"/>
        <w:rPr>
          <w:rFonts w:eastAsia="Malgun Gothic"/>
        </w:rPr>
      </w:pPr>
      <w:r w:rsidRPr="00891264">
        <w:rPr>
          <w:rFonts w:eastAsia="Malgun Gothic"/>
        </w:rPr>
        <w:t>6.2A.1.1.4.2</w:t>
      </w:r>
      <w:r w:rsidRPr="00891264">
        <w:rPr>
          <w:rFonts w:eastAsia="Malgun Gothic"/>
        </w:rPr>
        <w:tab/>
        <w:t>Test procedure</w:t>
      </w:r>
    </w:p>
    <w:p w14:paraId="25A13062" w14:textId="77777777" w:rsidR="005E1F6A" w:rsidRPr="00891264" w:rsidRDefault="005E1F6A" w:rsidP="005E1F6A">
      <w:pPr>
        <w:pStyle w:val="B10"/>
        <w:rPr>
          <w:rFonts w:eastAsia="Malgun Gothic"/>
        </w:rPr>
      </w:pPr>
      <w:r w:rsidRPr="00891264">
        <w:rPr>
          <w:rFonts w:eastAsia="Malgun Gothic"/>
        </w:rPr>
        <w:t>1.</w:t>
      </w:r>
      <w:r w:rsidRPr="00891264">
        <w:rPr>
          <w:rFonts w:eastAsia="Malgun Gothic"/>
        </w:rPr>
        <w:tab/>
        <w:t>Configure SCC according to Annex C.0, C.1, C.2 for all downlink physical channels.</w:t>
      </w:r>
    </w:p>
    <w:p w14:paraId="33C9E9EE" w14:textId="77777777" w:rsidR="005E1F6A" w:rsidRPr="00891264" w:rsidRDefault="005E1F6A" w:rsidP="005E1F6A">
      <w:pPr>
        <w:pStyle w:val="B10"/>
        <w:rPr>
          <w:rFonts w:eastAsia="Malgun Gothic"/>
        </w:rPr>
      </w:pPr>
      <w:r w:rsidRPr="00891264">
        <w:rPr>
          <w:rFonts w:eastAsia="Malgun Gothic"/>
        </w:rPr>
        <w:t>2.</w:t>
      </w:r>
      <w:r w:rsidRPr="00891264">
        <w:rPr>
          <w:rFonts w:eastAsia="Malgun Gothic"/>
        </w:rPr>
        <w:tab/>
        <w:t>The SS shall configure SCC as per TS 38.508-1 [5] clause 5.5.1. Message contents are defined in clause 6.2A.1.1.4.3.</w:t>
      </w:r>
    </w:p>
    <w:p w14:paraId="6420307E" w14:textId="77777777" w:rsidR="005E1F6A" w:rsidRPr="00891264" w:rsidRDefault="005E1F6A" w:rsidP="005E1F6A">
      <w:pPr>
        <w:pStyle w:val="B10"/>
        <w:rPr>
          <w:rFonts w:eastAsia="Malgun Gothic"/>
        </w:rPr>
      </w:pPr>
      <w:r w:rsidRPr="00891264">
        <w:rPr>
          <w:rFonts w:eastAsia="Malgun Gothic"/>
        </w:rPr>
        <w:t>3.</w:t>
      </w:r>
      <w:r w:rsidRPr="00891264">
        <w:rPr>
          <w:rFonts w:eastAsia="Malgun Gothic"/>
        </w:rPr>
        <w:tab/>
        <w:t>SS activates SCC by sending the activation MAC CE (Refer TS 3</w:t>
      </w:r>
      <w:r w:rsidRPr="00891264">
        <w:rPr>
          <w:rFonts w:eastAsia="Malgun Gothic"/>
          <w:lang w:eastAsia="zh-CN"/>
        </w:rPr>
        <w:t>8</w:t>
      </w:r>
      <w:r w:rsidRPr="00891264">
        <w:rPr>
          <w:rFonts w:eastAsia="Malgun Gothic"/>
        </w:rPr>
        <w:t>.321 [</w:t>
      </w:r>
      <w:r w:rsidRPr="00891264">
        <w:rPr>
          <w:rFonts w:eastAsia="Malgun Gothic"/>
          <w:lang w:eastAsia="zh-CN"/>
        </w:rPr>
        <w:t>18</w:t>
      </w:r>
      <w:r w:rsidRPr="00891264">
        <w:rPr>
          <w:rFonts w:eastAsia="Malgun Gothic"/>
        </w:rPr>
        <w:t>], clauses 5.</w:t>
      </w:r>
      <w:r w:rsidRPr="00891264">
        <w:rPr>
          <w:rFonts w:eastAsia="Malgun Gothic"/>
          <w:lang w:eastAsia="zh-CN"/>
        </w:rPr>
        <w:t>9</w:t>
      </w:r>
      <w:r w:rsidRPr="00891264">
        <w:rPr>
          <w:rFonts w:eastAsia="Malgun Gothic"/>
        </w:rPr>
        <w:t>, 6.1.3.</w:t>
      </w:r>
      <w:r w:rsidRPr="00891264">
        <w:rPr>
          <w:rFonts w:eastAsia="Malgun Gothic"/>
          <w:lang w:eastAsia="zh-CN"/>
        </w:rPr>
        <w:t>10</w:t>
      </w:r>
      <w:r w:rsidRPr="00891264">
        <w:rPr>
          <w:rFonts w:eastAsia="Malgun Gothic"/>
        </w:rPr>
        <w:t>). Wait for at least 2 seconds (Refer TS 3</w:t>
      </w:r>
      <w:r w:rsidRPr="00891264">
        <w:rPr>
          <w:rFonts w:eastAsia="Malgun Gothic"/>
          <w:lang w:eastAsia="zh-CN"/>
        </w:rPr>
        <w:t>8</w:t>
      </w:r>
      <w:r w:rsidRPr="00891264">
        <w:rPr>
          <w:rFonts w:eastAsia="Malgun Gothic"/>
        </w:rPr>
        <w:t>.133</w:t>
      </w:r>
      <w:r w:rsidRPr="00891264">
        <w:rPr>
          <w:rFonts w:eastAsia="Malgun Gothic"/>
          <w:lang w:eastAsia="zh-CN"/>
        </w:rPr>
        <w:t>[19]</w:t>
      </w:r>
      <w:r w:rsidRPr="00891264">
        <w:rPr>
          <w:rFonts w:eastAsia="Malgun Gothic"/>
        </w:rPr>
        <w:t xml:space="preserve">, clause </w:t>
      </w:r>
      <w:r w:rsidRPr="00891264">
        <w:rPr>
          <w:rFonts w:eastAsia="Malgun Gothic"/>
          <w:lang w:eastAsia="zh-CN"/>
        </w:rPr>
        <w:t>9</w:t>
      </w:r>
      <w:r w:rsidRPr="00891264">
        <w:rPr>
          <w:rFonts w:eastAsia="Malgun Gothic"/>
        </w:rPr>
        <w:t>.3).</w:t>
      </w:r>
    </w:p>
    <w:p w14:paraId="41F1343B" w14:textId="77777777" w:rsidR="005E1F6A" w:rsidRPr="00891264" w:rsidRDefault="005E1F6A" w:rsidP="005E1F6A">
      <w:pPr>
        <w:pStyle w:val="B10"/>
        <w:rPr>
          <w:rFonts w:eastAsia="Malgun Gothic"/>
        </w:rPr>
      </w:pPr>
      <w:r w:rsidRPr="00891264">
        <w:rPr>
          <w:rFonts w:eastAsia="Malgun Gothic"/>
        </w:rPr>
        <w:t>4.</w:t>
      </w:r>
      <w:r w:rsidRPr="00891264">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5D6D88D5" w14:textId="77777777" w:rsidR="005E1F6A" w:rsidRPr="00891264" w:rsidRDefault="005E1F6A" w:rsidP="005E1F6A">
      <w:pPr>
        <w:pStyle w:val="B10"/>
        <w:rPr>
          <w:rFonts w:eastAsia="Malgun Gothic"/>
        </w:rPr>
      </w:pPr>
      <w:r w:rsidRPr="00891264">
        <w:rPr>
          <w:rFonts w:eastAsia="Malgun Gothic"/>
        </w:rPr>
        <w:t>5.</w:t>
      </w:r>
      <w:r w:rsidRPr="00891264">
        <w:rPr>
          <w:rFonts w:eastAsia="Malgun Gothic"/>
        </w:rPr>
        <w:tab/>
        <w:t>Send continuously uplink power control "up" commands in every uplink scheduling information to the UE; allow at least 200ms starting from the first TPC command in this step for the UE to reach P</w:t>
      </w:r>
      <w:r w:rsidRPr="00891264">
        <w:rPr>
          <w:rFonts w:eastAsia="Malgun Gothic"/>
          <w:vertAlign w:val="subscript"/>
        </w:rPr>
        <w:t>UMAX</w:t>
      </w:r>
      <w:r w:rsidRPr="00891264">
        <w:rPr>
          <w:rFonts w:eastAsia="Malgun Gothic"/>
        </w:rPr>
        <w:t xml:space="preserve"> level.</w:t>
      </w:r>
    </w:p>
    <w:p w14:paraId="4E274592" w14:textId="77777777" w:rsidR="005E1F6A" w:rsidRPr="00891264" w:rsidRDefault="005E1F6A" w:rsidP="005E1F6A">
      <w:pPr>
        <w:pStyle w:val="B10"/>
        <w:rPr>
          <w:rFonts w:eastAsia="Malgun Gothic"/>
        </w:rPr>
      </w:pPr>
      <w:r w:rsidRPr="00891264">
        <w:rPr>
          <w:rFonts w:eastAsia="Malgun Gothic"/>
        </w:rPr>
        <w:t>6.</w:t>
      </w:r>
      <w:r w:rsidRPr="00891264">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891264">
        <w:t xml:space="preserve"> </w:t>
      </w:r>
      <w:bookmarkStart w:id="88" w:name="_Hlk95313891"/>
      <w:r w:rsidRPr="00891264">
        <w:t>For FDD band in inter-band CA with both TDD band and FDD band, only slots overlapping with only UL symbols in TDD are under test.</w:t>
      </w:r>
      <w:bookmarkEnd w:id="88"/>
    </w:p>
    <w:p w14:paraId="53A4C4FC" w14:textId="77777777" w:rsidR="005E1F6A" w:rsidRPr="00891264" w:rsidRDefault="005E1F6A" w:rsidP="005E1F6A">
      <w:pPr>
        <w:pStyle w:val="H6"/>
        <w:rPr>
          <w:rFonts w:eastAsia="Malgun Gothic"/>
        </w:rPr>
      </w:pPr>
      <w:r w:rsidRPr="00891264">
        <w:rPr>
          <w:rFonts w:eastAsia="Malgun Gothic"/>
        </w:rPr>
        <w:t>6.2A.1.1.4.3</w:t>
      </w:r>
      <w:r w:rsidRPr="00891264">
        <w:rPr>
          <w:rFonts w:eastAsia="Malgun Gothic"/>
        </w:rPr>
        <w:tab/>
        <w:t>Message contents</w:t>
      </w:r>
    </w:p>
    <w:p w14:paraId="7325D44E" w14:textId="77777777" w:rsidR="005E1F6A" w:rsidRPr="00891264" w:rsidRDefault="005E1F6A" w:rsidP="005E1F6A">
      <w:pPr>
        <w:rPr>
          <w:rFonts w:eastAsia="Malgun Gothic"/>
        </w:rPr>
      </w:pPr>
      <w:r w:rsidRPr="00891264">
        <w:rPr>
          <w:rFonts w:eastAsia="Malgun Gothic"/>
        </w:rPr>
        <w:t>Message contents are according to TS 38.508-1 [5] subclause 4.6 and 5.4 with the following exceptions.</w:t>
      </w:r>
    </w:p>
    <w:p w14:paraId="0D4EAF99" w14:textId="77777777" w:rsidR="005E1F6A" w:rsidRPr="00891264" w:rsidRDefault="005E1F6A" w:rsidP="005E1F6A">
      <w:pPr>
        <w:pStyle w:val="TH"/>
        <w:rPr>
          <w:rFonts w:eastAsia="Malgun Gothic"/>
        </w:rPr>
      </w:pPr>
      <w:r w:rsidRPr="00891264">
        <w:rPr>
          <w:rFonts w:eastAsia="Malgun Gothic"/>
        </w:rPr>
        <w:t xml:space="preserve">Table 6.2A.1.1.4.3-1: </w:t>
      </w:r>
      <w:r w:rsidRPr="00891264">
        <w:rPr>
          <w:rFonts w:eastAsia="Malgun Gothic"/>
          <w:i/>
        </w:rPr>
        <w:t>P</w:t>
      </w:r>
      <w:r w:rsidRPr="00891264">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5E1F6A" w:rsidRPr="00891264" w14:paraId="5ABBC250" w14:textId="77777777" w:rsidTr="00B11433">
        <w:tc>
          <w:tcPr>
            <w:tcW w:w="9747" w:type="dxa"/>
          </w:tcPr>
          <w:p w14:paraId="1EB32C6B" w14:textId="77777777" w:rsidR="005E1F6A" w:rsidRPr="00891264" w:rsidRDefault="005E1F6A" w:rsidP="00B11433">
            <w:pPr>
              <w:pStyle w:val="TAL"/>
              <w:rPr>
                <w:rFonts w:eastAsia="Malgun Gothic"/>
              </w:rPr>
            </w:pPr>
            <w:r w:rsidRPr="00891264">
              <w:rPr>
                <w:rFonts w:eastAsia="Malgun Gothic"/>
              </w:rPr>
              <w:t>Derivation Path: TS 38.508-1 [5], Table 4.6.3-118 with condition TRANSFORM_PRECODER_ENABLED</w:t>
            </w:r>
          </w:p>
        </w:tc>
      </w:tr>
    </w:tbl>
    <w:p w14:paraId="701A4ECD" w14:textId="77777777" w:rsidR="005E1F6A" w:rsidRPr="00891264" w:rsidRDefault="005E1F6A" w:rsidP="005E1F6A"/>
    <w:p w14:paraId="3C4E0336" w14:textId="77777777" w:rsidR="005E1F6A" w:rsidRPr="00891264" w:rsidRDefault="005E1F6A" w:rsidP="005E1F6A">
      <w:pPr>
        <w:pStyle w:val="TH"/>
      </w:pPr>
      <w:bookmarkStart w:id="89" w:name="_Hlk70609196"/>
      <w:r w:rsidRPr="00891264">
        <w:lastRenderedPageBreak/>
        <w:t xml:space="preserve">Table 6.2A.1.1.4.3-2: </w:t>
      </w:r>
      <w:proofErr w:type="spellStart"/>
      <w:r w:rsidRPr="00891264">
        <w:t>FrequencyInfoUL</w:t>
      </w:r>
      <w:proofErr w:type="spellEnd"/>
      <w:r w:rsidRPr="00891264">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E1F6A" w:rsidRPr="00891264" w14:paraId="3BF7422D" w14:textId="77777777" w:rsidTr="00B11433">
        <w:tc>
          <w:tcPr>
            <w:tcW w:w="9635" w:type="dxa"/>
            <w:gridSpan w:val="4"/>
          </w:tcPr>
          <w:p w14:paraId="17DE0876" w14:textId="77777777" w:rsidR="005E1F6A" w:rsidRPr="00891264" w:rsidRDefault="005E1F6A" w:rsidP="00B11433">
            <w:pPr>
              <w:pStyle w:val="TAL"/>
            </w:pPr>
            <w:r w:rsidRPr="00891264">
              <w:t xml:space="preserve">Derivation Path: TS 38.508-1 [5] Table 4.6.3-62 </w:t>
            </w:r>
            <w:proofErr w:type="spellStart"/>
            <w:r w:rsidRPr="00891264">
              <w:t>FrequencyInfoUL</w:t>
            </w:r>
            <w:proofErr w:type="spellEnd"/>
            <w:r w:rsidRPr="00891264">
              <w:t>-SIB</w:t>
            </w:r>
          </w:p>
        </w:tc>
      </w:tr>
      <w:tr w:rsidR="005E1F6A" w:rsidRPr="00891264" w14:paraId="0829EBAD" w14:textId="77777777" w:rsidTr="00B11433">
        <w:tc>
          <w:tcPr>
            <w:tcW w:w="3397" w:type="dxa"/>
          </w:tcPr>
          <w:p w14:paraId="17B291BD" w14:textId="77777777" w:rsidR="005E1F6A" w:rsidRPr="00891264" w:rsidRDefault="005E1F6A" w:rsidP="00B11433">
            <w:pPr>
              <w:pStyle w:val="TAH"/>
            </w:pPr>
            <w:r w:rsidRPr="00891264">
              <w:t>Information Element</w:t>
            </w:r>
          </w:p>
        </w:tc>
        <w:tc>
          <w:tcPr>
            <w:tcW w:w="1843" w:type="dxa"/>
          </w:tcPr>
          <w:p w14:paraId="388DCDE3" w14:textId="77777777" w:rsidR="005E1F6A" w:rsidRPr="00891264" w:rsidRDefault="005E1F6A" w:rsidP="00B11433">
            <w:pPr>
              <w:pStyle w:val="TAH"/>
            </w:pPr>
            <w:r w:rsidRPr="00891264">
              <w:t>Value/remark</w:t>
            </w:r>
          </w:p>
        </w:tc>
        <w:tc>
          <w:tcPr>
            <w:tcW w:w="1276" w:type="dxa"/>
          </w:tcPr>
          <w:p w14:paraId="33204938" w14:textId="77777777" w:rsidR="005E1F6A" w:rsidRPr="00891264" w:rsidRDefault="005E1F6A" w:rsidP="00B11433">
            <w:pPr>
              <w:pStyle w:val="TAH"/>
            </w:pPr>
            <w:r w:rsidRPr="00891264">
              <w:t>Comment</w:t>
            </w:r>
          </w:p>
        </w:tc>
        <w:tc>
          <w:tcPr>
            <w:tcW w:w="3119" w:type="dxa"/>
          </w:tcPr>
          <w:p w14:paraId="78A5B551" w14:textId="77777777" w:rsidR="005E1F6A" w:rsidRPr="00891264" w:rsidRDefault="005E1F6A" w:rsidP="00B11433">
            <w:pPr>
              <w:pStyle w:val="TAH"/>
            </w:pPr>
            <w:r w:rsidRPr="00891264">
              <w:t>Condition</w:t>
            </w:r>
          </w:p>
        </w:tc>
      </w:tr>
      <w:tr w:rsidR="005E1F6A" w:rsidRPr="00891264" w14:paraId="12A642A2" w14:textId="77777777" w:rsidTr="00B11433">
        <w:tc>
          <w:tcPr>
            <w:tcW w:w="3397" w:type="dxa"/>
            <w:vMerge w:val="restart"/>
          </w:tcPr>
          <w:p w14:paraId="4B42FA14" w14:textId="77777777" w:rsidR="005E1F6A" w:rsidRPr="00891264" w:rsidRDefault="005E1F6A" w:rsidP="00B11433">
            <w:pPr>
              <w:pStyle w:val="TAL"/>
            </w:pPr>
            <w:r w:rsidRPr="00891264">
              <w:t>p-Max</w:t>
            </w:r>
          </w:p>
        </w:tc>
        <w:tc>
          <w:tcPr>
            <w:tcW w:w="1843" w:type="dxa"/>
          </w:tcPr>
          <w:p w14:paraId="6380ADE0" w14:textId="77777777" w:rsidR="005E1F6A" w:rsidRPr="00891264" w:rsidRDefault="005E1F6A" w:rsidP="00B11433">
            <w:pPr>
              <w:pStyle w:val="TAL"/>
            </w:pPr>
            <w:r w:rsidRPr="00891264">
              <w:t>20</w:t>
            </w:r>
          </w:p>
        </w:tc>
        <w:tc>
          <w:tcPr>
            <w:tcW w:w="1276" w:type="dxa"/>
          </w:tcPr>
          <w:p w14:paraId="5A9B57B2" w14:textId="77777777" w:rsidR="005E1F6A" w:rsidRPr="00891264" w:rsidRDefault="005E1F6A" w:rsidP="00B11433"/>
        </w:tc>
        <w:tc>
          <w:tcPr>
            <w:tcW w:w="3119" w:type="dxa"/>
          </w:tcPr>
          <w:p w14:paraId="14802208" w14:textId="77777777" w:rsidR="005E1F6A" w:rsidRPr="00891264" w:rsidRDefault="005E1F6A" w:rsidP="00B11433">
            <w:pPr>
              <w:pStyle w:val="TAL"/>
            </w:pPr>
            <w:r w:rsidRPr="00891264">
              <w:t>Power class 3 and Inter-band CA</w:t>
            </w:r>
          </w:p>
        </w:tc>
      </w:tr>
      <w:tr w:rsidR="005E1F6A" w:rsidRPr="00891264" w14:paraId="59255EEC" w14:textId="77777777" w:rsidTr="00B11433">
        <w:tc>
          <w:tcPr>
            <w:tcW w:w="3397" w:type="dxa"/>
            <w:vMerge/>
          </w:tcPr>
          <w:p w14:paraId="0F56FD66" w14:textId="77777777" w:rsidR="005E1F6A" w:rsidRPr="00891264" w:rsidRDefault="005E1F6A" w:rsidP="00B11433">
            <w:pPr>
              <w:pStyle w:val="TAL"/>
            </w:pPr>
          </w:p>
        </w:tc>
        <w:tc>
          <w:tcPr>
            <w:tcW w:w="1843" w:type="dxa"/>
          </w:tcPr>
          <w:p w14:paraId="1743DC8B" w14:textId="77777777" w:rsidR="005E1F6A" w:rsidRPr="00891264" w:rsidRDefault="005E1F6A" w:rsidP="00B11433">
            <w:pPr>
              <w:pStyle w:val="TAL"/>
            </w:pPr>
            <w:r w:rsidRPr="00891264">
              <w:rPr>
                <w:lang w:eastAsia="zh-CN"/>
              </w:rPr>
              <w:t>23</w:t>
            </w:r>
          </w:p>
        </w:tc>
        <w:tc>
          <w:tcPr>
            <w:tcW w:w="1276" w:type="dxa"/>
          </w:tcPr>
          <w:p w14:paraId="21707399" w14:textId="77777777" w:rsidR="005E1F6A" w:rsidRPr="00891264" w:rsidRDefault="005E1F6A" w:rsidP="00B11433"/>
        </w:tc>
        <w:tc>
          <w:tcPr>
            <w:tcW w:w="3119" w:type="dxa"/>
          </w:tcPr>
          <w:p w14:paraId="720F89C6" w14:textId="77777777" w:rsidR="005E1F6A" w:rsidRPr="00891264" w:rsidRDefault="005E1F6A" w:rsidP="00B11433">
            <w:pPr>
              <w:pStyle w:val="TAL"/>
            </w:pPr>
            <w:r w:rsidRPr="00891264">
              <w:t>Power class 2 and Inter-band CA</w:t>
            </w:r>
          </w:p>
        </w:tc>
      </w:tr>
      <w:tr w:rsidR="005E1F6A" w:rsidRPr="00891264" w14:paraId="32252738" w14:textId="77777777" w:rsidTr="00B11433">
        <w:tc>
          <w:tcPr>
            <w:tcW w:w="3397" w:type="dxa"/>
          </w:tcPr>
          <w:p w14:paraId="09B77674" w14:textId="77777777" w:rsidR="005E1F6A" w:rsidRPr="00891264" w:rsidRDefault="005E1F6A" w:rsidP="00B11433">
            <w:pPr>
              <w:pStyle w:val="TAL"/>
            </w:pPr>
          </w:p>
        </w:tc>
        <w:tc>
          <w:tcPr>
            <w:tcW w:w="1843" w:type="dxa"/>
          </w:tcPr>
          <w:p w14:paraId="5E47F723" w14:textId="77777777" w:rsidR="005E1F6A" w:rsidRPr="00891264" w:rsidRDefault="005E1F6A" w:rsidP="00B11433">
            <w:pPr>
              <w:pStyle w:val="TAL"/>
              <w:rPr>
                <w:lang w:eastAsia="zh-CN"/>
              </w:rPr>
            </w:pPr>
            <w:r w:rsidRPr="00891264">
              <w:rPr>
                <w:lang w:eastAsia="zh-CN"/>
              </w:rPr>
              <w:t>Not Present</w:t>
            </w:r>
          </w:p>
        </w:tc>
        <w:tc>
          <w:tcPr>
            <w:tcW w:w="1276" w:type="dxa"/>
          </w:tcPr>
          <w:p w14:paraId="09E0DFFF" w14:textId="77777777" w:rsidR="005E1F6A" w:rsidRPr="00891264" w:rsidRDefault="005E1F6A" w:rsidP="00B11433"/>
        </w:tc>
        <w:tc>
          <w:tcPr>
            <w:tcW w:w="3119" w:type="dxa"/>
          </w:tcPr>
          <w:p w14:paraId="12FDEACB" w14:textId="77777777" w:rsidR="005E1F6A" w:rsidRPr="00891264" w:rsidRDefault="005E1F6A" w:rsidP="00B11433">
            <w:pPr>
              <w:pStyle w:val="TAL"/>
            </w:pPr>
            <w:r w:rsidRPr="00891264">
              <w:t xml:space="preserve">Value applicable to both carriers in case of inter-band CA when UE supports higherPowerLimit-r17 and the associated conditions apply as defined in Note 8 in table </w:t>
            </w:r>
            <w:r w:rsidRPr="00891264">
              <w:rPr>
                <w:rFonts w:eastAsia="Malgun Gothic"/>
              </w:rPr>
              <w:t>6.2A.1.1.5-1</w:t>
            </w:r>
            <w:r w:rsidRPr="00891264">
              <w:rPr>
                <w:lang w:eastAsia="zh-CN"/>
              </w:rPr>
              <w:t>a.</w:t>
            </w:r>
          </w:p>
        </w:tc>
      </w:tr>
      <w:bookmarkEnd w:id="89"/>
    </w:tbl>
    <w:p w14:paraId="565E4F08" w14:textId="77777777" w:rsidR="005E1F6A" w:rsidRPr="00891264" w:rsidRDefault="005E1F6A" w:rsidP="005E1F6A">
      <w:pPr>
        <w:rPr>
          <w:rFonts w:eastAsia="Malgun Gothic"/>
        </w:rPr>
      </w:pPr>
    </w:p>
    <w:p w14:paraId="7B0ACEE1" w14:textId="77777777" w:rsidR="005E1F6A" w:rsidRPr="00891264" w:rsidRDefault="005E1F6A" w:rsidP="005E1F6A">
      <w:pPr>
        <w:pStyle w:val="H6"/>
        <w:rPr>
          <w:rFonts w:eastAsia="Malgun Gothic"/>
        </w:rPr>
      </w:pPr>
      <w:bookmarkStart w:id="90" w:name="_Toc52989955"/>
      <w:bookmarkStart w:id="91" w:name="_Toc60823151"/>
      <w:bookmarkStart w:id="92" w:name="_Toc60825073"/>
      <w:bookmarkStart w:id="93" w:name="_Toc69305970"/>
      <w:r w:rsidRPr="00891264">
        <w:rPr>
          <w:rFonts w:eastAsia="Malgun Gothic"/>
        </w:rPr>
        <w:t>6.2A.1.1.5</w:t>
      </w:r>
      <w:r w:rsidRPr="00891264">
        <w:rPr>
          <w:rFonts w:eastAsia="Malgun Gothic"/>
        </w:rPr>
        <w:tab/>
        <w:t>Test requirement</w:t>
      </w:r>
      <w:bookmarkEnd w:id="90"/>
      <w:bookmarkEnd w:id="91"/>
      <w:bookmarkEnd w:id="92"/>
      <w:bookmarkEnd w:id="93"/>
    </w:p>
    <w:p w14:paraId="68AF79EF" w14:textId="77777777" w:rsidR="005E1F6A" w:rsidRPr="00891264" w:rsidRDefault="005E1F6A" w:rsidP="005E1F6A">
      <w:pPr>
        <w:rPr>
          <w:rFonts w:eastAsia="Malgun Gothic"/>
        </w:rPr>
      </w:pPr>
      <w:r w:rsidRPr="00891264">
        <w:rPr>
          <w:rFonts w:eastAsia="Malgun Gothic"/>
        </w:rPr>
        <w:t>The maximum output power for CA, derived in step 6 shall be within the range prescribed by the nominal maximum output power and tolerance in Table 6.2A.1.1.5-1 for Inter-band 2 UL CA configuration.</w:t>
      </w:r>
      <w:r w:rsidRPr="00891264">
        <w:rPr>
          <w:rFonts w:eastAsia="Malgun Gothic"/>
          <w:lang w:eastAsia="zh-CN"/>
        </w:rPr>
        <w:t xml:space="preserve"> </w:t>
      </w:r>
      <w:r w:rsidRPr="00891264">
        <w:t>The test requirement of configurations for CA operating band including Band n41 also apply for the corresponding CA operating bands with Band n90 replacing Band n41.</w:t>
      </w:r>
    </w:p>
    <w:p w14:paraId="2EE5AAC1" w14:textId="77777777" w:rsidR="005E1F6A" w:rsidRPr="00891264" w:rsidRDefault="005E1F6A" w:rsidP="005E1F6A">
      <w:pPr>
        <w:pStyle w:val="TH"/>
        <w:rPr>
          <w:rFonts w:eastAsia="Malgun Gothic"/>
        </w:rPr>
      </w:pPr>
      <w:r w:rsidRPr="00891264">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5E1F6A" w:rsidRPr="00891264" w14:paraId="0F4C01A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BD47B4A" w14:textId="77777777" w:rsidR="005E1F6A" w:rsidRPr="00891264" w:rsidRDefault="005E1F6A" w:rsidP="00B11433">
            <w:pPr>
              <w:pStyle w:val="TAH"/>
            </w:pPr>
            <w:r w:rsidRPr="00891264">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618AA32B" w14:textId="77777777" w:rsidR="005E1F6A" w:rsidRPr="00891264" w:rsidRDefault="005E1F6A" w:rsidP="00B11433">
            <w:pPr>
              <w:pStyle w:val="TAH"/>
            </w:pPr>
            <w:r w:rsidRPr="00891264">
              <w:t>Class 1 (dBm)</w:t>
            </w:r>
          </w:p>
        </w:tc>
        <w:tc>
          <w:tcPr>
            <w:tcW w:w="1100" w:type="dxa"/>
            <w:tcBorders>
              <w:top w:val="single" w:sz="4" w:space="0" w:color="auto"/>
              <w:left w:val="single" w:sz="4" w:space="0" w:color="auto"/>
              <w:bottom w:val="single" w:sz="4" w:space="0" w:color="auto"/>
              <w:right w:val="single" w:sz="4" w:space="0" w:color="auto"/>
            </w:tcBorders>
            <w:hideMark/>
          </w:tcPr>
          <w:p w14:paraId="1EA287EF"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5C459119" w14:textId="77777777" w:rsidR="005E1F6A" w:rsidRPr="00891264" w:rsidRDefault="005E1F6A" w:rsidP="00B11433">
            <w:pPr>
              <w:pStyle w:val="TAH"/>
            </w:pPr>
            <w:r w:rsidRPr="00891264">
              <w:t>Class 2 (dBm)</w:t>
            </w:r>
          </w:p>
        </w:tc>
        <w:tc>
          <w:tcPr>
            <w:tcW w:w="1100" w:type="dxa"/>
            <w:tcBorders>
              <w:top w:val="single" w:sz="4" w:space="0" w:color="auto"/>
              <w:left w:val="single" w:sz="4" w:space="0" w:color="auto"/>
              <w:bottom w:val="single" w:sz="4" w:space="0" w:color="auto"/>
              <w:right w:val="single" w:sz="4" w:space="0" w:color="auto"/>
            </w:tcBorders>
            <w:hideMark/>
          </w:tcPr>
          <w:p w14:paraId="73DC4B8A" w14:textId="77777777" w:rsidR="005E1F6A" w:rsidRPr="00891264" w:rsidRDefault="005E1F6A" w:rsidP="00B11433">
            <w:pPr>
              <w:pStyle w:val="TAH"/>
            </w:pPr>
            <w:r w:rsidRPr="00891264">
              <w:t>Tolerance (dB)</w:t>
            </w:r>
          </w:p>
        </w:tc>
        <w:tc>
          <w:tcPr>
            <w:tcW w:w="972" w:type="dxa"/>
            <w:tcBorders>
              <w:top w:val="single" w:sz="4" w:space="0" w:color="auto"/>
              <w:left w:val="single" w:sz="4" w:space="0" w:color="auto"/>
              <w:bottom w:val="single" w:sz="4" w:space="0" w:color="auto"/>
              <w:right w:val="single" w:sz="4" w:space="0" w:color="auto"/>
            </w:tcBorders>
            <w:hideMark/>
          </w:tcPr>
          <w:p w14:paraId="654AD6B4" w14:textId="77777777" w:rsidR="005E1F6A" w:rsidRPr="00891264" w:rsidRDefault="005E1F6A" w:rsidP="00B11433">
            <w:pPr>
              <w:pStyle w:val="TAH"/>
            </w:pPr>
            <w:r w:rsidRPr="00891264">
              <w:t>Class 3 (dBm)</w:t>
            </w:r>
          </w:p>
        </w:tc>
        <w:tc>
          <w:tcPr>
            <w:tcW w:w="1243" w:type="dxa"/>
            <w:tcBorders>
              <w:top w:val="single" w:sz="4" w:space="0" w:color="auto"/>
              <w:left w:val="single" w:sz="4" w:space="0" w:color="auto"/>
              <w:bottom w:val="single" w:sz="4" w:space="0" w:color="auto"/>
              <w:right w:val="single" w:sz="4" w:space="0" w:color="auto"/>
            </w:tcBorders>
            <w:hideMark/>
          </w:tcPr>
          <w:p w14:paraId="031BB50D" w14:textId="77777777" w:rsidR="005E1F6A" w:rsidRPr="00891264" w:rsidRDefault="005E1F6A" w:rsidP="00B11433">
            <w:pPr>
              <w:pStyle w:val="TAH"/>
            </w:pPr>
            <w:r w:rsidRPr="00891264">
              <w:t>Tolerance (dB)</w:t>
            </w:r>
          </w:p>
        </w:tc>
        <w:tc>
          <w:tcPr>
            <w:tcW w:w="830" w:type="dxa"/>
            <w:tcBorders>
              <w:top w:val="single" w:sz="4" w:space="0" w:color="auto"/>
              <w:left w:val="single" w:sz="4" w:space="0" w:color="auto"/>
              <w:bottom w:val="single" w:sz="4" w:space="0" w:color="auto"/>
              <w:right w:val="single" w:sz="4" w:space="0" w:color="auto"/>
            </w:tcBorders>
            <w:hideMark/>
          </w:tcPr>
          <w:p w14:paraId="58FD5849" w14:textId="77777777" w:rsidR="005E1F6A" w:rsidRPr="00891264" w:rsidRDefault="005E1F6A" w:rsidP="00B11433">
            <w:pPr>
              <w:pStyle w:val="TAH"/>
            </w:pPr>
            <w:r w:rsidRPr="00891264">
              <w:t>Class 4 (dBm)</w:t>
            </w:r>
          </w:p>
        </w:tc>
        <w:tc>
          <w:tcPr>
            <w:tcW w:w="1100" w:type="dxa"/>
            <w:tcBorders>
              <w:top w:val="single" w:sz="4" w:space="0" w:color="auto"/>
              <w:left w:val="single" w:sz="4" w:space="0" w:color="auto"/>
              <w:bottom w:val="single" w:sz="4" w:space="0" w:color="auto"/>
              <w:right w:val="single" w:sz="4" w:space="0" w:color="auto"/>
            </w:tcBorders>
            <w:hideMark/>
          </w:tcPr>
          <w:p w14:paraId="0A30DAF1" w14:textId="77777777" w:rsidR="005E1F6A" w:rsidRPr="00891264" w:rsidRDefault="005E1F6A" w:rsidP="00B11433">
            <w:pPr>
              <w:pStyle w:val="TAH"/>
            </w:pPr>
            <w:r w:rsidRPr="00891264">
              <w:t>Tolerance (dB)</w:t>
            </w:r>
          </w:p>
        </w:tc>
      </w:tr>
      <w:tr w:rsidR="005E1F6A" w:rsidRPr="00891264" w14:paraId="0E94E249" w14:textId="77777777" w:rsidTr="00B11433">
        <w:tc>
          <w:tcPr>
            <w:tcW w:w="1435" w:type="dxa"/>
            <w:tcBorders>
              <w:top w:val="single" w:sz="4" w:space="0" w:color="auto"/>
              <w:left w:val="single" w:sz="4" w:space="0" w:color="auto"/>
              <w:bottom w:val="single" w:sz="4" w:space="0" w:color="auto"/>
              <w:right w:val="single" w:sz="4" w:space="0" w:color="auto"/>
            </w:tcBorders>
          </w:tcPr>
          <w:p w14:paraId="71E9378A" w14:textId="77777777" w:rsidR="005E1F6A" w:rsidRPr="00891264" w:rsidRDefault="005E1F6A" w:rsidP="00B11433">
            <w:pPr>
              <w:pStyle w:val="TAC"/>
            </w:pPr>
            <w:r w:rsidRPr="00891264">
              <w:t>CA_n1A-n3A</w:t>
            </w:r>
          </w:p>
        </w:tc>
        <w:tc>
          <w:tcPr>
            <w:tcW w:w="970" w:type="dxa"/>
            <w:tcBorders>
              <w:top w:val="single" w:sz="4" w:space="0" w:color="auto"/>
              <w:left w:val="single" w:sz="4" w:space="0" w:color="auto"/>
              <w:bottom w:val="single" w:sz="4" w:space="0" w:color="auto"/>
              <w:right w:val="single" w:sz="4" w:space="0" w:color="auto"/>
            </w:tcBorders>
          </w:tcPr>
          <w:p w14:paraId="1B04A65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6E1F2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7AE53A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CB9C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2ED15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22244B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7B3AE7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33836A3" w14:textId="77777777" w:rsidR="005E1F6A" w:rsidRPr="00891264" w:rsidRDefault="005E1F6A" w:rsidP="00B11433">
            <w:pPr>
              <w:pStyle w:val="TAC"/>
            </w:pPr>
          </w:p>
        </w:tc>
      </w:tr>
      <w:tr w:rsidR="005E1F6A" w:rsidRPr="00891264" w14:paraId="0DE25280" w14:textId="77777777" w:rsidTr="00B11433">
        <w:tc>
          <w:tcPr>
            <w:tcW w:w="1435" w:type="dxa"/>
            <w:tcBorders>
              <w:top w:val="single" w:sz="4" w:space="0" w:color="auto"/>
              <w:left w:val="single" w:sz="4" w:space="0" w:color="auto"/>
              <w:bottom w:val="single" w:sz="4" w:space="0" w:color="auto"/>
              <w:right w:val="single" w:sz="4" w:space="0" w:color="auto"/>
            </w:tcBorders>
          </w:tcPr>
          <w:p w14:paraId="00B9C08C" w14:textId="77777777" w:rsidR="005E1F6A" w:rsidRPr="00891264" w:rsidRDefault="005E1F6A" w:rsidP="00B11433">
            <w:pPr>
              <w:pStyle w:val="TAC"/>
            </w:pPr>
            <w:r w:rsidRPr="00891264">
              <w:t>CA_n1A-n5A</w:t>
            </w:r>
          </w:p>
        </w:tc>
        <w:tc>
          <w:tcPr>
            <w:tcW w:w="970" w:type="dxa"/>
            <w:tcBorders>
              <w:top w:val="single" w:sz="4" w:space="0" w:color="auto"/>
              <w:left w:val="single" w:sz="4" w:space="0" w:color="auto"/>
              <w:bottom w:val="single" w:sz="4" w:space="0" w:color="auto"/>
              <w:right w:val="single" w:sz="4" w:space="0" w:color="auto"/>
            </w:tcBorders>
          </w:tcPr>
          <w:p w14:paraId="711C6C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8B0D5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8CDC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E42B6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611DF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C6DAE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CC8B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58DB50" w14:textId="77777777" w:rsidR="005E1F6A" w:rsidRPr="00891264" w:rsidRDefault="005E1F6A" w:rsidP="00B11433">
            <w:pPr>
              <w:pStyle w:val="TAC"/>
            </w:pPr>
          </w:p>
        </w:tc>
      </w:tr>
      <w:tr w:rsidR="005E1F6A" w:rsidRPr="00891264" w14:paraId="5CB4B8E2" w14:textId="77777777" w:rsidTr="00B11433">
        <w:tc>
          <w:tcPr>
            <w:tcW w:w="1435" w:type="dxa"/>
            <w:tcBorders>
              <w:top w:val="single" w:sz="4" w:space="0" w:color="auto"/>
              <w:left w:val="single" w:sz="4" w:space="0" w:color="auto"/>
              <w:bottom w:val="single" w:sz="4" w:space="0" w:color="auto"/>
              <w:right w:val="single" w:sz="4" w:space="0" w:color="auto"/>
            </w:tcBorders>
          </w:tcPr>
          <w:p w14:paraId="3E83A216" w14:textId="77777777" w:rsidR="005E1F6A" w:rsidRPr="00891264" w:rsidRDefault="005E1F6A" w:rsidP="00B11433">
            <w:pPr>
              <w:pStyle w:val="TAC"/>
            </w:pPr>
            <w:r w:rsidRPr="00891264">
              <w:t>CA_n1A-n8A</w:t>
            </w:r>
          </w:p>
        </w:tc>
        <w:tc>
          <w:tcPr>
            <w:tcW w:w="970" w:type="dxa"/>
            <w:tcBorders>
              <w:top w:val="single" w:sz="4" w:space="0" w:color="auto"/>
              <w:left w:val="single" w:sz="4" w:space="0" w:color="auto"/>
              <w:bottom w:val="single" w:sz="4" w:space="0" w:color="auto"/>
              <w:right w:val="single" w:sz="4" w:space="0" w:color="auto"/>
            </w:tcBorders>
          </w:tcPr>
          <w:p w14:paraId="5AEDF8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658C9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CF8CB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563F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BF43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C98DF4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FBA45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FB3F35" w14:textId="77777777" w:rsidR="005E1F6A" w:rsidRPr="00891264" w:rsidRDefault="005E1F6A" w:rsidP="00B11433">
            <w:pPr>
              <w:pStyle w:val="TAC"/>
            </w:pPr>
          </w:p>
        </w:tc>
      </w:tr>
      <w:tr w:rsidR="005E1F6A" w:rsidRPr="00891264" w14:paraId="77218B90" w14:textId="77777777" w:rsidTr="00B11433">
        <w:tc>
          <w:tcPr>
            <w:tcW w:w="1435" w:type="dxa"/>
            <w:tcBorders>
              <w:top w:val="single" w:sz="4" w:space="0" w:color="auto"/>
              <w:left w:val="single" w:sz="4" w:space="0" w:color="auto"/>
              <w:bottom w:val="single" w:sz="4" w:space="0" w:color="auto"/>
              <w:right w:val="single" w:sz="4" w:space="0" w:color="auto"/>
            </w:tcBorders>
          </w:tcPr>
          <w:p w14:paraId="1C258DC5" w14:textId="77777777" w:rsidR="005E1F6A" w:rsidRPr="00891264" w:rsidRDefault="005E1F6A" w:rsidP="00B11433">
            <w:pPr>
              <w:pStyle w:val="TAC"/>
            </w:pPr>
            <w:r w:rsidRPr="00891264">
              <w:t>CA_n1A-n28A</w:t>
            </w:r>
          </w:p>
        </w:tc>
        <w:tc>
          <w:tcPr>
            <w:tcW w:w="970" w:type="dxa"/>
            <w:tcBorders>
              <w:top w:val="single" w:sz="4" w:space="0" w:color="auto"/>
              <w:left w:val="single" w:sz="4" w:space="0" w:color="auto"/>
              <w:bottom w:val="single" w:sz="4" w:space="0" w:color="auto"/>
              <w:right w:val="single" w:sz="4" w:space="0" w:color="auto"/>
            </w:tcBorders>
          </w:tcPr>
          <w:p w14:paraId="67BC85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6C7F4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5B3D6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65063C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50F9ED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34D224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29C4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609ADA" w14:textId="77777777" w:rsidR="005E1F6A" w:rsidRPr="00891264" w:rsidRDefault="005E1F6A" w:rsidP="00B11433">
            <w:pPr>
              <w:pStyle w:val="TAC"/>
            </w:pPr>
          </w:p>
        </w:tc>
      </w:tr>
      <w:tr w:rsidR="005E1F6A" w:rsidRPr="00891264" w14:paraId="0EA7EC37" w14:textId="77777777" w:rsidTr="00B11433">
        <w:tc>
          <w:tcPr>
            <w:tcW w:w="1435" w:type="dxa"/>
            <w:tcBorders>
              <w:top w:val="single" w:sz="4" w:space="0" w:color="auto"/>
              <w:left w:val="single" w:sz="4" w:space="0" w:color="auto"/>
              <w:bottom w:val="single" w:sz="4" w:space="0" w:color="auto"/>
              <w:right w:val="single" w:sz="4" w:space="0" w:color="auto"/>
            </w:tcBorders>
          </w:tcPr>
          <w:p w14:paraId="5CF40281" w14:textId="77777777" w:rsidR="005E1F6A" w:rsidRPr="00891264" w:rsidRDefault="005E1F6A" w:rsidP="00B11433">
            <w:pPr>
              <w:pStyle w:val="TAC"/>
            </w:pPr>
            <w:r w:rsidRPr="00891264">
              <w:t>CA_n1A-n41A</w:t>
            </w:r>
          </w:p>
        </w:tc>
        <w:tc>
          <w:tcPr>
            <w:tcW w:w="970" w:type="dxa"/>
            <w:tcBorders>
              <w:top w:val="single" w:sz="4" w:space="0" w:color="auto"/>
              <w:left w:val="single" w:sz="4" w:space="0" w:color="auto"/>
              <w:bottom w:val="single" w:sz="4" w:space="0" w:color="auto"/>
              <w:right w:val="single" w:sz="4" w:space="0" w:color="auto"/>
            </w:tcBorders>
          </w:tcPr>
          <w:p w14:paraId="1810FD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EC6E5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F519F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5360B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EB1A27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B1CD1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3152D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86A654" w14:textId="77777777" w:rsidR="005E1F6A" w:rsidRPr="00891264" w:rsidRDefault="005E1F6A" w:rsidP="00B11433">
            <w:pPr>
              <w:pStyle w:val="TAC"/>
            </w:pPr>
          </w:p>
        </w:tc>
      </w:tr>
      <w:tr w:rsidR="005E1F6A" w:rsidRPr="00891264" w14:paraId="0D690AA3"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5B1DABA8" w14:textId="77777777" w:rsidR="005E1F6A" w:rsidRPr="00891264" w:rsidRDefault="005E1F6A" w:rsidP="00B11433">
            <w:pPr>
              <w:pStyle w:val="TAC"/>
            </w:pPr>
            <w:r w:rsidRPr="00891264">
              <w:t>CA_n1A-n78A</w:t>
            </w:r>
          </w:p>
        </w:tc>
        <w:tc>
          <w:tcPr>
            <w:tcW w:w="970" w:type="dxa"/>
            <w:tcBorders>
              <w:top w:val="single" w:sz="4" w:space="0" w:color="auto"/>
              <w:left w:val="single" w:sz="4" w:space="0" w:color="auto"/>
              <w:bottom w:val="single" w:sz="4" w:space="0" w:color="auto"/>
              <w:right w:val="single" w:sz="4" w:space="0" w:color="auto"/>
            </w:tcBorders>
          </w:tcPr>
          <w:p w14:paraId="1C4F36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5E231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8C82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64CD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42730A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7E81E4D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834B6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535822" w14:textId="77777777" w:rsidR="005E1F6A" w:rsidRPr="00891264" w:rsidRDefault="005E1F6A" w:rsidP="00B11433">
            <w:pPr>
              <w:pStyle w:val="TAC"/>
            </w:pPr>
          </w:p>
        </w:tc>
      </w:tr>
      <w:tr w:rsidR="005E1F6A" w:rsidRPr="00891264" w14:paraId="5B8A3EF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1C9D37A" w14:textId="77777777" w:rsidR="005E1F6A" w:rsidRPr="00891264" w:rsidRDefault="005E1F6A" w:rsidP="00B11433">
            <w:pPr>
              <w:pStyle w:val="TAC"/>
            </w:pPr>
            <w:r w:rsidRPr="00891264">
              <w:t>CA_n1A-n79A</w:t>
            </w:r>
          </w:p>
        </w:tc>
        <w:tc>
          <w:tcPr>
            <w:tcW w:w="970" w:type="dxa"/>
            <w:tcBorders>
              <w:top w:val="single" w:sz="4" w:space="0" w:color="auto"/>
              <w:left w:val="single" w:sz="4" w:space="0" w:color="auto"/>
              <w:bottom w:val="single" w:sz="4" w:space="0" w:color="auto"/>
              <w:right w:val="single" w:sz="4" w:space="0" w:color="auto"/>
            </w:tcBorders>
          </w:tcPr>
          <w:p w14:paraId="06C2B5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A6BE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5E17E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BDEA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EE7B9F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AD6DE0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00F7D9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51F0A8" w14:textId="77777777" w:rsidR="005E1F6A" w:rsidRPr="00891264" w:rsidRDefault="005E1F6A" w:rsidP="00B11433">
            <w:pPr>
              <w:pStyle w:val="TAC"/>
            </w:pPr>
          </w:p>
        </w:tc>
      </w:tr>
      <w:tr w:rsidR="005E1F6A" w:rsidRPr="00891264" w14:paraId="2EBCB4B4" w14:textId="77777777" w:rsidTr="00B11433">
        <w:tc>
          <w:tcPr>
            <w:tcW w:w="1435" w:type="dxa"/>
            <w:tcBorders>
              <w:top w:val="single" w:sz="4" w:space="0" w:color="auto"/>
              <w:left w:val="single" w:sz="4" w:space="0" w:color="auto"/>
              <w:bottom w:val="single" w:sz="4" w:space="0" w:color="auto"/>
              <w:right w:val="single" w:sz="4" w:space="0" w:color="auto"/>
            </w:tcBorders>
          </w:tcPr>
          <w:p w14:paraId="619E4CB7" w14:textId="77777777" w:rsidR="005E1F6A" w:rsidRPr="00891264" w:rsidRDefault="005E1F6A" w:rsidP="00B11433">
            <w:pPr>
              <w:pStyle w:val="TAC"/>
            </w:pPr>
            <w:r w:rsidRPr="00891264">
              <w:t>CA_n2A-n5A</w:t>
            </w:r>
          </w:p>
        </w:tc>
        <w:tc>
          <w:tcPr>
            <w:tcW w:w="970" w:type="dxa"/>
            <w:tcBorders>
              <w:top w:val="single" w:sz="4" w:space="0" w:color="auto"/>
              <w:left w:val="single" w:sz="4" w:space="0" w:color="auto"/>
              <w:bottom w:val="single" w:sz="4" w:space="0" w:color="auto"/>
              <w:right w:val="single" w:sz="4" w:space="0" w:color="auto"/>
            </w:tcBorders>
          </w:tcPr>
          <w:p w14:paraId="10F1F1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BD5BD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9AF9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252BF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83A4D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45832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688349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2576B50" w14:textId="77777777" w:rsidR="005E1F6A" w:rsidRPr="00891264" w:rsidRDefault="005E1F6A" w:rsidP="00B11433">
            <w:pPr>
              <w:pStyle w:val="TAC"/>
            </w:pPr>
          </w:p>
        </w:tc>
      </w:tr>
      <w:tr w:rsidR="005E1F6A" w:rsidRPr="00891264" w14:paraId="49395594" w14:textId="77777777" w:rsidTr="00B11433">
        <w:tc>
          <w:tcPr>
            <w:tcW w:w="1435" w:type="dxa"/>
            <w:tcBorders>
              <w:top w:val="single" w:sz="4" w:space="0" w:color="auto"/>
              <w:left w:val="single" w:sz="4" w:space="0" w:color="auto"/>
              <w:bottom w:val="single" w:sz="4" w:space="0" w:color="auto"/>
              <w:right w:val="single" w:sz="4" w:space="0" w:color="auto"/>
            </w:tcBorders>
          </w:tcPr>
          <w:p w14:paraId="186D32A9" w14:textId="77777777" w:rsidR="005E1F6A" w:rsidRPr="00891264" w:rsidRDefault="005E1F6A" w:rsidP="00B11433">
            <w:pPr>
              <w:pStyle w:val="TAC"/>
            </w:pPr>
            <w:r>
              <w:rPr>
                <w:rFonts w:eastAsia="PMingLiU" w:hint="eastAsia"/>
                <w:lang w:eastAsia="zh-TW"/>
              </w:rPr>
              <w:t>CA_n2A-n12A</w:t>
            </w:r>
          </w:p>
        </w:tc>
        <w:tc>
          <w:tcPr>
            <w:tcW w:w="970" w:type="dxa"/>
            <w:tcBorders>
              <w:top w:val="single" w:sz="4" w:space="0" w:color="auto"/>
              <w:left w:val="single" w:sz="4" w:space="0" w:color="auto"/>
              <w:bottom w:val="single" w:sz="4" w:space="0" w:color="auto"/>
              <w:right w:val="single" w:sz="4" w:space="0" w:color="auto"/>
            </w:tcBorders>
          </w:tcPr>
          <w:p w14:paraId="303D4BF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993DD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3E74B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43D15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3C37954" w14:textId="77777777" w:rsidR="005E1F6A" w:rsidRPr="00891264" w:rsidRDefault="005E1F6A" w:rsidP="00B11433">
            <w:pPr>
              <w:pStyle w:val="TAC"/>
            </w:pPr>
            <w:r>
              <w:rPr>
                <w:rFonts w:eastAsia="PMingLiU" w:hint="eastAsia"/>
                <w:lang w:eastAsia="zh-TW"/>
              </w:rPr>
              <w:t>23</w:t>
            </w:r>
          </w:p>
        </w:tc>
        <w:tc>
          <w:tcPr>
            <w:tcW w:w="1243" w:type="dxa"/>
            <w:tcBorders>
              <w:top w:val="single" w:sz="4" w:space="0" w:color="auto"/>
              <w:left w:val="single" w:sz="4" w:space="0" w:color="auto"/>
              <w:bottom w:val="single" w:sz="4" w:space="0" w:color="auto"/>
              <w:right w:val="single" w:sz="4" w:space="0" w:color="auto"/>
            </w:tcBorders>
          </w:tcPr>
          <w:p w14:paraId="2D1293A9" w14:textId="77777777" w:rsidR="005E1F6A" w:rsidRPr="00891264" w:rsidRDefault="005E1F6A" w:rsidP="00B11433">
            <w:pPr>
              <w:pStyle w:val="TAC"/>
            </w:pPr>
            <w:r>
              <w:rPr>
                <w:rFonts w:eastAsia="PMingLiU" w:hint="eastAsia"/>
                <w:lang w:eastAsia="zh-TW"/>
              </w:rPr>
              <w:t>+2+TT/-3-TT</w:t>
            </w:r>
          </w:p>
        </w:tc>
        <w:tc>
          <w:tcPr>
            <w:tcW w:w="830" w:type="dxa"/>
            <w:tcBorders>
              <w:top w:val="single" w:sz="4" w:space="0" w:color="auto"/>
              <w:left w:val="single" w:sz="4" w:space="0" w:color="auto"/>
              <w:bottom w:val="single" w:sz="4" w:space="0" w:color="auto"/>
              <w:right w:val="single" w:sz="4" w:space="0" w:color="auto"/>
            </w:tcBorders>
          </w:tcPr>
          <w:p w14:paraId="3CB795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9FDD09F" w14:textId="77777777" w:rsidR="005E1F6A" w:rsidRPr="00891264" w:rsidRDefault="005E1F6A" w:rsidP="00B11433">
            <w:pPr>
              <w:pStyle w:val="TAC"/>
            </w:pPr>
          </w:p>
        </w:tc>
      </w:tr>
      <w:tr w:rsidR="005E1F6A" w:rsidRPr="00891264" w14:paraId="6435FEF7" w14:textId="77777777" w:rsidTr="00B11433">
        <w:tc>
          <w:tcPr>
            <w:tcW w:w="1435" w:type="dxa"/>
            <w:tcBorders>
              <w:top w:val="single" w:sz="4" w:space="0" w:color="auto"/>
              <w:left w:val="single" w:sz="4" w:space="0" w:color="auto"/>
              <w:bottom w:val="single" w:sz="4" w:space="0" w:color="auto"/>
              <w:right w:val="single" w:sz="4" w:space="0" w:color="auto"/>
            </w:tcBorders>
          </w:tcPr>
          <w:p w14:paraId="3794E53C" w14:textId="77777777" w:rsidR="005E1F6A" w:rsidRPr="00891264" w:rsidRDefault="005E1F6A" w:rsidP="00B11433">
            <w:pPr>
              <w:pStyle w:val="TAC"/>
            </w:pPr>
            <w:r w:rsidRPr="00891264">
              <w:t>CA_n2A-n14A</w:t>
            </w:r>
          </w:p>
        </w:tc>
        <w:tc>
          <w:tcPr>
            <w:tcW w:w="970" w:type="dxa"/>
            <w:tcBorders>
              <w:top w:val="single" w:sz="4" w:space="0" w:color="auto"/>
              <w:left w:val="single" w:sz="4" w:space="0" w:color="auto"/>
              <w:bottom w:val="single" w:sz="4" w:space="0" w:color="auto"/>
              <w:right w:val="single" w:sz="4" w:space="0" w:color="auto"/>
            </w:tcBorders>
          </w:tcPr>
          <w:p w14:paraId="662AF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BE00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25C58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16B6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695DB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03CE8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BADB19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827100" w14:textId="77777777" w:rsidR="005E1F6A" w:rsidRPr="00891264" w:rsidRDefault="005E1F6A" w:rsidP="00B11433">
            <w:pPr>
              <w:pStyle w:val="TAC"/>
            </w:pPr>
          </w:p>
        </w:tc>
      </w:tr>
      <w:tr w:rsidR="005E1F6A" w:rsidRPr="00891264" w14:paraId="2647622E" w14:textId="77777777" w:rsidTr="00B11433">
        <w:tc>
          <w:tcPr>
            <w:tcW w:w="1435" w:type="dxa"/>
            <w:tcBorders>
              <w:top w:val="single" w:sz="4" w:space="0" w:color="auto"/>
              <w:left w:val="single" w:sz="4" w:space="0" w:color="auto"/>
              <w:bottom w:val="single" w:sz="4" w:space="0" w:color="auto"/>
              <w:right w:val="single" w:sz="4" w:space="0" w:color="auto"/>
            </w:tcBorders>
          </w:tcPr>
          <w:p w14:paraId="06832E23" w14:textId="77777777" w:rsidR="005E1F6A" w:rsidRPr="00891264" w:rsidRDefault="005E1F6A" w:rsidP="00B11433">
            <w:pPr>
              <w:pStyle w:val="TAC"/>
            </w:pPr>
            <w:r w:rsidRPr="00891264">
              <w:rPr>
                <w:lang w:eastAsia="zh-CN"/>
              </w:rPr>
              <w:t>CA_n2A-n30A</w:t>
            </w:r>
          </w:p>
        </w:tc>
        <w:tc>
          <w:tcPr>
            <w:tcW w:w="970" w:type="dxa"/>
            <w:tcBorders>
              <w:top w:val="single" w:sz="4" w:space="0" w:color="auto"/>
              <w:left w:val="single" w:sz="4" w:space="0" w:color="auto"/>
              <w:bottom w:val="single" w:sz="4" w:space="0" w:color="auto"/>
              <w:right w:val="single" w:sz="4" w:space="0" w:color="auto"/>
            </w:tcBorders>
          </w:tcPr>
          <w:p w14:paraId="718DB77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C4971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E52A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9075A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EC8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F6897A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A90134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406AA1" w14:textId="77777777" w:rsidR="005E1F6A" w:rsidRPr="00891264" w:rsidRDefault="005E1F6A" w:rsidP="00B11433">
            <w:pPr>
              <w:pStyle w:val="TAC"/>
            </w:pPr>
          </w:p>
        </w:tc>
      </w:tr>
      <w:tr w:rsidR="005E1F6A" w:rsidRPr="00891264" w14:paraId="57D8AE25" w14:textId="77777777" w:rsidTr="00B11433">
        <w:tc>
          <w:tcPr>
            <w:tcW w:w="1435" w:type="dxa"/>
            <w:tcBorders>
              <w:top w:val="single" w:sz="4" w:space="0" w:color="auto"/>
              <w:left w:val="single" w:sz="4" w:space="0" w:color="auto"/>
              <w:bottom w:val="single" w:sz="4" w:space="0" w:color="auto"/>
              <w:right w:val="single" w:sz="4" w:space="0" w:color="auto"/>
            </w:tcBorders>
          </w:tcPr>
          <w:p w14:paraId="1B8E4153" w14:textId="77777777" w:rsidR="005E1F6A" w:rsidRPr="00891264" w:rsidRDefault="005E1F6A" w:rsidP="00B11433">
            <w:pPr>
              <w:pStyle w:val="TAC"/>
            </w:pPr>
            <w:r w:rsidRPr="00891264">
              <w:t>CA_n2A-n48A</w:t>
            </w:r>
          </w:p>
        </w:tc>
        <w:tc>
          <w:tcPr>
            <w:tcW w:w="970" w:type="dxa"/>
            <w:tcBorders>
              <w:top w:val="single" w:sz="4" w:space="0" w:color="auto"/>
              <w:left w:val="single" w:sz="4" w:space="0" w:color="auto"/>
              <w:bottom w:val="single" w:sz="4" w:space="0" w:color="auto"/>
              <w:right w:val="single" w:sz="4" w:space="0" w:color="auto"/>
            </w:tcBorders>
          </w:tcPr>
          <w:p w14:paraId="3B6CD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E6F27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EF0FF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86886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A2C7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6CC8E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0758DD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E27C6" w14:textId="77777777" w:rsidR="005E1F6A" w:rsidRPr="00891264" w:rsidRDefault="005E1F6A" w:rsidP="00B11433">
            <w:pPr>
              <w:pStyle w:val="TAC"/>
            </w:pPr>
          </w:p>
        </w:tc>
      </w:tr>
      <w:tr w:rsidR="005E1F6A" w:rsidRPr="00891264" w14:paraId="64C85478" w14:textId="77777777" w:rsidTr="00B11433">
        <w:tc>
          <w:tcPr>
            <w:tcW w:w="1435" w:type="dxa"/>
            <w:tcBorders>
              <w:top w:val="single" w:sz="4" w:space="0" w:color="auto"/>
              <w:left w:val="single" w:sz="4" w:space="0" w:color="auto"/>
              <w:bottom w:val="single" w:sz="4" w:space="0" w:color="auto"/>
              <w:right w:val="single" w:sz="4" w:space="0" w:color="auto"/>
            </w:tcBorders>
          </w:tcPr>
          <w:p w14:paraId="2E9DB73B" w14:textId="77777777" w:rsidR="005E1F6A" w:rsidRPr="00891264" w:rsidRDefault="005E1F6A" w:rsidP="00B11433">
            <w:pPr>
              <w:pStyle w:val="TAC"/>
            </w:pPr>
            <w:r w:rsidRPr="00891264">
              <w:t>CA_n2A-n66A</w:t>
            </w:r>
          </w:p>
        </w:tc>
        <w:tc>
          <w:tcPr>
            <w:tcW w:w="970" w:type="dxa"/>
            <w:tcBorders>
              <w:top w:val="single" w:sz="4" w:space="0" w:color="auto"/>
              <w:left w:val="single" w:sz="4" w:space="0" w:color="auto"/>
              <w:bottom w:val="single" w:sz="4" w:space="0" w:color="auto"/>
              <w:right w:val="single" w:sz="4" w:space="0" w:color="auto"/>
            </w:tcBorders>
          </w:tcPr>
          <w:p w14:paraId="738B1A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A87E9A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1A5FC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998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FC9E68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F9E4C4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E1C55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5D851B" w14:textId="77777777" w:rsidR="005E1F6A" w:rsidRPr="00891264" w:rsidRDefault="005E1F6A" w:rsidP="00B11433">
            <w:pPr>
              <w:pStyle w:val="TAC"/>
            </w:pPr>
          </w:p>
        </w:tc>
      </w:tr>
      <w:tr w:rsidR="005E1F6A" w:rsidRPr="00891264" w14:paraId="77852B27" w14:textId="77777777" w:rsidTr="00B11433">
        <w:tc>
          <w:tcPr>
            <w:tcW w:w="1435" w:type="dxa"/>
            <w:tcBorders>
              <w:top w:val="single" w:sz="4" w:space="0" w:color="auto"/>
              <w:left w:val="single" w:sz="4" w:space="0" w:color="auto"/>
              <w:bottom w:val="single" w:sz="4" w:space="0" w:color="auto"/>
              <w:right w:val="single" w:sz="4" w:space="0" w:color="auto"/>
            </w:tcBorders>
          </w:tcPr>
          <w:p w14:paraId="745D5C94" w14:textId="77777777" w:rsidR="005E1F6A" w:rsidRPr="00891264" w:rsidRDefault="005E1F6A" w:rsidP="00B11433">
            <w:pPr>
              <w:pStyle w:val="TAC"/>
            </w:pPr>
            <w:r w:rsidRPr="00891264">
              <w:t>CA_n2A-n77A</w:t>
            </w:r>
          </w:p>
        </w:tc>
        <w:tc>
          <w:tcPr>
            <w:tcW w:w="970" w:type="dxa"/>
            <w:tcBorders>
              <w:top w:val="single" w:sz="4" w:space="0" w:color="auto"/>
              <w:left w:val="single" w:sz="4" w:space="0" w:color="auto"/>
              <w:bottom w:val="single" w:sz="4" w:space="0" w:color="auto"/>
              <w:right w:val="single" w:sz="4" w:space="0" w:color="auto"/>
            </w:tcBorders>
          </w:tcPr>
          <w:p w14:paraId="3CB5839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85177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E0DB4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4950D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EAE3EE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DB05A7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8A8D2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B56AF04" w14:textId="77777777" w:rsidR="005E1F6A" w:rsidRPr="00891264" w:rsidRDefault="005E1F6A" w:rsidP="00B11433">
            <w:pPr>
              <w:pStyle w:val="TAC"/>
            </w:pPr>
          </w:p>
        </w:tc>
      </w:tr>
      <w:tr w:rsidR="005E1F6A" w:rsidRPr="00891264" w14:paraId="09C55235" w14:textId="77777777" w:rsidTr="00B11433">
        <w:tc>
          <w:tcPr>
            <w:tcW w:w="1435" w:type="dxa"/>
            <w:tcBorders>
              <w:top w:val="single" w:sz="4" w:space="0" w:color="auto"/>
              <w:left w:val="single" w:sz="4" w:space="0" w:color="auto"/>
              <w:bottom w:val="single" w:sz="4" w:space="0" w:color="auto"/>
              <w:right w:val="single" w:sz="4" w:space="0" w:color="auto"/>
            </w:tcBorders>
          </w:tcPr>
          <w:p w14:paraId="4AD57D5D" w14:textId="77777777" w:rsidR="005E1F6A" w:rsidRPr="00891264" w:rsidRDefault="005E1F6A" w:rsidP="00B11433">
            <w:pPr>
              <w:pStyle w:val="TAC"/>
            </w:pPr>
            <w:r w:rsidRPr="00891264">
              <w:t>CA_n3A-n5A</w:t>
            </w:r>
          </w:p>
        </w:tc>
        <w:tc>
          <w:tcPr>
            <w:tcW w:w="970" w:type="dxa"/>
            <w:tcBorders>
              <w:top w:val="single" w:sz="4" w:space="0" w:color="auto"/>
              <w:left w:val="single" w:sz="4" w:space="0" w:color="auto"/>
              <w:bottom w:val="single" w:sz="4" w:space="0" w:color="auto"/>
              <w:right w:val="single" w:sz="4" w:space="0" w:color="auto"/>
            </w:tcBorders>
          </w:tcPr>
          <w:p w14:paraId="7B373E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75609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0742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9759B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59CF9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7ED03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05C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EE01BC" w14:textId="77777777" w:rsidR="005E1F6A" w:rsidRPr="00891264" w:rsidRDefault="005E1F6A" w:rsidP="00B11433">
            <w:pPr>
              <w:pStyle w:val="TAC"/>
            </w:pPr>
          </w:p>
        </w:tc>
      </w:tr>
      <w:tr w:rsidR="005E1F6A" w:rsidRPr="00891264" w14:paraId="4D36548D" w14:textId="77777777" w:rsidTr="00B11433">
        <w:tc>
          <w:tcPr>
            <w:tcW w:w="1435" w:type="dxa"/>
            <w:tcBorders>
              <w:top w:val="single" w:sz="4" w:space="0" w:color="auto"/>
              <w:left w:val="single" w:sz="4" w:space="0" w:color="auto"/>
              <w:bottom w:val="single" w:sz="4" w:space="0" w:color="auto"/>
              <w:right w:val="single" w:sz="4" w:space="0" w:color="auto"/>
            </w:tcBorders>
          </w:tcPr>
          <w:p w14:paraId="71EF649D" w14:textId="77777777" w:rsidR="005E1F6A" w:rsidRPr="00891264" w:rsidRDefault="005E1F6A" w:rsidP="00B11433">
            <w:pPr>
              <w:pStyle w:val="TAC"/>
            </w:pPr>
            <w:r w:rsidRPr="00891264">
              <w:t>CA_n3A-n</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07F3BF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F5B58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4211B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AFC9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0CFD3F6" w14:textId="77777777" w:rsidR="005E1F6A" w:rsidRPr="00891264" w:rsidRDefault="005E1F6A" w:rsidP="00B11433">
            <w:pPr>
              <w:pStyle w:val="TAC"/>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00034B0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9620A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127C17A" w14:textId="77777777" w:rsidR="005E1F6A" w:rsidRPr="00891264" w:rsidRDefault="005E1F6A" w:rsidP="00B11433">
            <w:pPr>
              <w:pStyle w:val="TAC"/>
            </w:pPr>
          </w:p>
        </w:tc>
      </w:tr>
      <w:tr w:rsidR="005E1F6A" w:rsidRPr="00891264" w14:paraId="6C2275E1" w14:textId="77777777" w:rsidTr="00B11433">
        <w:tc>
          <w:tcPr>
            <w:tcW w:w="1435" w:type="dxa"/>
            <w:tcBorders>
              <w:top w:val="single" w:sz="4" w:space="0" w:color="auto"/>
              <w:left w:val="single" w:sz="4" w:space="0" w:color="auto"/>
              <w:bottom w:val="single" w:sz="4" w:space="0" w:color="auto"/>
              <w:right w:val="single" w:sz="4" w:space="0" w:color="auto"/>
            </w:tcBorders>
          </w:tcPr>
          <w:p w14:paraId="385684AF" w14:textId="77777777" w:rsidR="005E1F6A" w:rsidRPr="00891264" w:rsidRDefault="005E1F6A" w:rsidP="00B11433">
            <w:pPr>
              <w:pStyle w:val="TAC"/>
            </w:pPr>
            <w:r w:rsidRPr="00891264">
              <w:t>CA_n3A-n2</w:t>
            </w:r>
            <w:r w:rsidRPr="00891264">
              <w:rPr>
                <w:rFonts w:eastAsia="宋体"/>
                <w:lang w:eastAsia="zh-CN"/>
              </w:rPr>
              <w:t>8</w:t>
            </w:r>
            <w:r w:rsidRPr="00891264">
              <w:t>A</w:t>
            </w:r>
          </w:p>
        </w:tc>
        <w:tc>
          <w:tcPr>
            <w:tcW w:w="970" w:type="dxa"/>
            <w:tcBorders>
              <w:top w:val="single" w:sz="4" w:space="0" w:color="auto"/>
              <w:left w:val="single" w:sz="4" w:space="0" w:color="auto"/>
              <w:bottom w:val="single" w:sz="4" w:space="0" w:color="auto"/>
              <w:right w:val="single" w:sz="4" w:space="0" w:color="auto"/>
            </w:tcBorders>
          </w:tcPr>
          <w:p w14:paraId="6A2CF0C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1E26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ADB6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30936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94F0F4" w14:textId="77777777" w:rsidR="005E1F6A" w:rsidRPr="00891264" w:rsidRDefault="005E1F6A" w:rsidP="00B11433">
            <w:pPr>
              <w:pStyle w:val="TAC"/>
              <w:rPr>
                <w:rFonts w:eastAsia="宋体"/>
                <w:lang w:eastAsia="zh-CN"/>
              </w:rPr>
            </w:pPr>
            <w:r w:rsidRPr="00891264">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45EC7C2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C6306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E0620BB" w14:textId="77777777" w:rsidR="005E1F6A" w:rsidRPr="00891264" w:rsidRDefault="005E1F6A" w:rsidP="00B11433">
            <w:pPr>
              <w:pStyle w:val="TAC"/>
            </w:pPr>
          </w:p>
        </w:tc>
      </w:tr>
      <w:tr w:rsidR="005E1F6A" w:rsidRPr="00891264" w14:paraId="4906E4FF" w14:textId="77777777" w:rsidTr="00B11433">
        <w:tc>
          <w:tcPr>
            <w:tcW w:w="1435" w:type="dxa"/>
            <w:tcBorders>
              <w:top w:val="single" w:sz="4" w:space="0" w:color="auto"/>
              <w:left w:val="single" w:sz="4" w:space="0" w:color="auto"/>
              <w:bottom w:val="single" w:sz="4" w:space="0" w:color="auto"/>
              <w:right w:val="single" w:sz="4" w:space="0" w:color="auto"/>
            </w:tcBorders>
          </w:tcPr>
          <w:p w14:paraId="011131AD" w14:textId="77777777" w:rsidR="005E1F6A" w:rsidRPr="00891264" w:rsidRDefault="005E1F6A" w:rsidP="00B11433">
            <w:pPr>
              <w:pStyle w:val="TAC"/>
            </w:pPr>
            <w:r w:rsidRPr="00891264">
              <w:t>CA_n3A-n40A</w:t>
            </w:r>
          </w:p>
        </w:tc>
        <w:tc>
          <w:tcPr>
            <w:tcW w:w="970" w:type="dxa"/>
            <w:tcBorders>
              <w:top w:val="single" w:sz="4" w:space="0" w:color="auto"/>
              <w:left w:val="single" w:sz="4" w:space="0" w:color="auto"/>
              <w:bottom w:val="single" w:sz="4" w:space="0" w:color="auto"/>
              <w:right w:val="single" w:sz="4" w:space="0" w:color="auto"/>
            </w:tcBorders>
          </w:tcPr>
          <w:p w14:paraId="0BAB73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B8ACF72"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451BE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14D044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2A8EB16" w14:textId="77777777" w:rsidR="005E1F6A" w:rsidRPr="00891264" w:rsidRDefault="005E1F6A" w:rsidP="00B11433">
            <w:pPr>
              <w:pStyle w:val="TAC"/>
              <w:rPr>
                <w:rFonts w:eastAsia="宋体"/>
                <w:lang w:eastAsia="zh-CN"/>
              </w:rPr>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54F6AA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2BC7E3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41BD45" w14:textId="77777777" w:rsidR="005E1F6A" w:rsidRPr="00891264" w:rsidRDefault="005E1F6A" w:rsidP="00B11433">
            <w:pPr>
              <w:pStyle w:val="TAC"/>
            </w:pPr>
          </w:p>
        </w:tc>
      </w:tr>
      <w:tr w:rsidR="005E1F6A" w:rsidRPr="00891264" w14:paraId="7D1F9ACE"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88BD7D1" w14:textId="77777777" w:rsidR="005E1F6A" w:rsidRPr="00891264" w:rsidRDefault="005E1F6A" w:rsidP="00B11433">
            <w:pPr>
              <w:pStyle w:val="TAC"/>
            </w:pPr>
            <w:r w:rsidRPr="00891264">
              <w:t>CA_n3A-n41A</w:t>
            </w:r>
          </w:p>
        </w:tc>
        <w:tc>
          <w:tcPr>
            <w:tcW w:w="970" w:type="dxa"/>
            <w:tcBorders>
              <w:top w:val="single" w:sz="4" w:space="0" w:color="auto"/>
              <w:left w:val="single" w:sz="4" w:space="0" w:color="auto"/>
              <w:bottom w:val="single" w:sz="4" w:space="0" w:color="auto"/>
              <w:right w:val="single" w:sz="4" w:space="0" w:color="auto"/>
            </w:tcBorders>
          </w:tcPr>
          <w:p w14:paraId="17E323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31B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950FB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F88BF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C14C6A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41507F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5DEB99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8388B0" w14:textId="77777777" w:rsidR="005E1F6A" w:rsidRPr="00891264" w:rsidRDefault="005E1F6A" w:rsidP="00B11433">
            <w:pPr>
              <w:pStyle w:val="TAC"/>
            </w:pPr>
          </w:p>
        </w:tc>
      </w:tr>
      <w:tr w:rsidR="005E1F6A" w:rsidRPr="00891264" w14:paraId="27705D98" w14:textId="77777777" w:rsidTr="00B11433">
        <w:tc>
          <w:tcPr>
            <w:tcW w:w="1435" w:type="dxa"/>
            <w:tcBorders>
              <w:top w:val="single" w:sz="4" w:space="0" w:color="auto"/>
              <w:left w:val="single" w:sz="4" w:space="0" w:color="auto"/>
              <w:bottom w:val="single" w:sz="4" w:space="0" w:color="auto"/>
              <w:right w:val="single" w:sz="4" w:space="0" w:color="auto"/>
            </w:tcBorders>
          </w:tcPr>
          <w:p w14:paraId="4082CCFE" w14:textId="77777777" w:rsidR="005E1F6A" w:rsidRPr="00891264" w:rsidRDefault="005E1F6A" w:rsidP="00B11433">
            <w:pPr>
              <w:pStyle w:val="TAC"/>
            </w:pPr>
            <w:r w:rsidRPr="00891264">
              <w:t>CA_n3A-n77A</w:t>
            </w:r>
          </w:p>
        </w:tc>
        <w:tc>
          <w:tcPr>
            <w:tcW w:w="970" w:type="dxa"/>
            <w:tcBorders>
              <w:top w:val="single" w:sz="4" w:space="0" w:color="auto"/>
              <w:left w:val="single" w:sz="4" w:space="0" w:color="auto"/>
              <w:bottom w:val="single" w:sz="4" w:space="0" w:color="auto"/>
              <w:right w:val="single" w:sz="4" w:space="0" w:color="auto"/>
            </w:tcBorders>
          </w:tcPr>
          <w:p w14:paraId="74FF05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67D997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B769F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DAE03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7D86D8F"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4EFB6AE"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4B3FFFB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42B6EC" w14:textId="77777777" w:rsidR="005E1F6A" w:rsidRPr="00891264" w:rsidRDefault="005E1F6A" w:rsidP="00B11433">
            <w:pPr>
              <w:pStyle w:val="TAC"/>
            </w:pPr>
          </w:p>
        </w:tc>
      </w:tr>
      <w:tr w:rsidR="005E1F6A" w:rsidRPr="00891264" w14:paraId="3966B9B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CC34C63" w14:textId="77777777" w:rsidR="005E1F6A" w:rsidRPr="00891264" w:rsidRDefault="005E1F6A" w:rsidP="00B11433">
            <w:pPr>
              <w:pStyle w:val="TAC"/>
            </w:pPr>
            <w:r w:rsidRPr="00891264">
              <w:t>CA_n3A-n78A</w:t>
            </w:r>
          </w:p>
        </w:tc>
        <w:tc>
          <w:tcPr>
            <w:tcW w:w="970" w:type="dxa"/>
            <w:tcBorders>
              <w:top w:val="single" w:sz="4" w:space="0" w:color="auto"/>
              <w:left w:val="single" w:sz="4" w:space="0" w:color="auto"/>
              <w:bottom w:val="single" w:sz="4" w:space="0" w:color="auto"/>
              <w:right w:val="single" w:sz="4" w:space="0" w:color="auto"/>
            </w:tcBorders>
          </w:tcPr>
          <w:p w14:paraId="0B56465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D518F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2AF59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1CC7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72AA9F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AC6568B" w14:textId="77777777" w:rsidR="005E1F6A" w:rsidRPr="00891264" w:rsidRDefault="005E1F6A" w:rsidP="00B11433">
            <w:pPr>
              <w:pStyle w:val="TAC"/>
            </w:pPr>
            <w:r w:rsidRPr="00891264">
              <w:t>+2+TT/-3</w:t>
            </w:r>
            <w:r w:rsidRPr="00891264">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55F3041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6F0A7EA" w14:textId="77777777" w:rsidR="005E1F6A" w:rsidRPr="00891264" w:rsidRDefault="005E1F6A" w:rsidP="00B11433">
            <w:pPr>
              <w:pStyle w:val="TAC"/>
            </w:pPr>
          </w:p>
        </w:tc>
      </w:tr>
      <w:tr w:rsidR="005E1F6A" w:rsidRPr="00891264" w14:paraId="49ABCB98"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4F0598F" w14:textId="77777777" w:rsidR="005E1F6A" w:rsidRPr="00891264" w:rsidRDefault="005E1F6A" w:rsidP="00B11433">
            <w:pPr>
              <w:pStyle w:val="TAC"/>
            </w:pPr>
            <w:r w:rsidRPr="00891264">
              <w:t>CA_n5A-n7A</w:t>
            </w:r>
          </w:p>
        </w:tc>
        <w:tc>
          <w:tcPr>
            <w:tcW w:w="970" w:type="dxa"/>
            <w:tcBorders>
              <w:top w:val="single" w:sz="4" w:space="0" w:color="auto"/>
              <w:left w:val="single" w:sz="4" w:space="0" w:color="auto"/>
              <w:bottom w:val="single" w:sz="4" w:space="0" w:color="auto"/>
              <w:right w:val="single" w:sz="4" w:space="0" w:color="auto"/>
            </w:tcBorders>
          </w:tcPr>
          <w:p w14:paraId="03A88AE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3E4C1F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9F1ED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353B3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22E44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33F9D1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1D9B37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7C69E17" w14:textId="77777777" w:rsidR="005E1F6A" w:rsidRPr="00891264" w:rsidRDefault="005E1F6A" w:rsidP="00B11433">
            <w:pPr>
              <w:pStyle w:val="TAC"/>
            </w:pPr>
          </w:p>
        </w:tc>
      </w:tr>
      <w:tr w:rsidR="005E1F6A" w:rsidRPr="00891264" w14:paraId="13B03A51" w14:textId="77777777" w:rsidTr="00B11433">
        <w:tc>
          <w:tcPr>
            <w:tcW w:w="1435" w:type="dxa"/>
            <w:tcBorders>
              <w:top w:val="single" w:sz="4" w:space="0" w:color="auto"/>
              <w:left w:val="single" w:sz="4" w:space="0" w:color="auto"/>
              <w:bottom w:val="single" w:sz="4" w:space="0" w:color="auto"/>
              <w:right w:val="single" w:sz="4" w:space="0" w:color="auto"/>
            </w:tcBorders>
          </w:tcPr>
          <w:p w14:paraId="5EAE6DFE" w14:textId="77777777" w:rsidR="005E1F6A" w:rsidRPr="00891264" w:rsidRDefault="005E1F6A" w:rsidP="00B11433">
            <w:pPr>
              <w:pStyle w:val="TAC"/>
            </w:pPr>
            <w:r w:rsidRPr="00891264">
              <w:rPr>
                <w:lang w:eastAsia="zh-CN"/>
              </w:rPr>
              <w:t>CA_n5A-n30A</w:t>
            </w:r>
          </w:p>
        </w:tc>
        <w:tc>
          <w:tcPr>
            <w:tcW w:w="970" w:type="dxa"/>
            <w:tcBorders>
              <w:top w:val="single" w:sz="4" w:space="0" w:color="auto"/>
              <w:left w:val="single" w:sz="4" w:space="0" w:color="auto"/>
              <w:bottom w:val="single" w:sz="4" w:space="0" w:color="auto"/>
              <w:right w:val="single" w:sz="4" w:space="0" w:color="auto"/>
            </w:tcBorders>
          </w:tcPr>
          <w:p w14:paraId="64BE991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02FB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070199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7933EB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DA43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E520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C5EF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B97AFF" w14:textId="77777777" w:rsidR="005E1F6A" w:rsidRPr="00891264" w:rsidRDefault="005E1F6A" w:rsidP="00B11433">
            <w:pPr>
              <w:pStyle w:val="TAC"/>
            </w:pPr>
          </w:p>
        </w:tc>
      </w:tr>
      <w:tr w:rsidR="005E1F6A" w:rsidRPr="00891264" w14:paraId="7450F8A1" w14:textId="77777777" w:rsidTr="00B11433">
        <w:tc>
          <w:tcPr>
            <w:tcW w:w="1435" w:type="dxa"/>
            <w:tcBorders>
              <w:top w:val="single" w:sz="4" w:space="0" w:color="auto"/>
              <w:left w:val="single" w:sz="4" w:space="0" w:color="auto"/>
              <w:bottom w:val="single" w:sz="4" w:space="0" w:color="auto"/>
              <w:right w:val="single" w:sz="4" w:space="0" w:color="auto"/>
            </w:tcBorders>
          </w:tcPr>
          <w:p w14:paraId="6AB9F94F" w14:textId="77777777" w:rsidR="005E1F6A" w:rsidRPr="00891264" w:rsidRDefault="005E1F6A" w:rsidP="00B11433">
            <w:pPr>
              <w:pStyle w:val="TAC"/>
            </w:pPr>
            <w:r w:rsidRPr="00891264">
              <w:t>CA_n5A-n48A</w:t>
            </w:r>
          </w:p>
        </w:tc>
        <w:tc>
          <w:tcPr>
            <w:tcW w:w="970" w:type="dxa"/>
            <w:tcBorders>
              <w:top w:val="single" w:sz="4" w:space="0" w:color="auto"/>
              <w:left w:val="single" w:sz="4" w:space="0" w:color="auto"/>
              <w:bottom w:val="single" w:sz="4" w:space="0" w:color="auto"/>
              <w:right w:val="single" w:sz="4" w:space="0" w:color="auto"/>
            </w:tcBorders>
          </w:tcPr>
          <w:p w14:paraId="7B9E3B4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0548B4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670DC8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2C8A21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5FF81C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621BFE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7CACA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C34C40" w14:textId="77777777" w:rsidR="005E1F6A" w:rsidRPr="00891264" w:rsidRDefault="005E1F6A" w:rsidP="00B11433">
            <w:pPr>
              <w:pStyle w:val="TAC"/>
            </w:pPr>
          </w:p>
        </w:tc>
      </w:tr>
      <w:tr w:rsidR="005E1F6A" w:rsidRPr="00891264" w14:paraId="02917965" w14:textId="77777777" w:rsidTr="00B11433">
        <w:tc>
          <w:tcPr>
            <w:tcW w:w="1435" w:type="dxa"/>
            <w:tcBorders>
              <w:top w:val="single" w:sz="4" w:space="0" w:color="auto"/>
              <w:left w:val="single" w:sz="4" w:space="0" w:color="auto"/>
              <w:bottom w:val="single" w:sz="4" w:space="0" w:color="auto"/>
              <w:right w:val="single" w:sz="4" w:space="0" w:color="auto"/>
            </w:tcBorders>
          </w:tcPr>
          <w:p w14:paraId="615F4055" w14:textId="77777777" w:rsidR="005E1F6A" w:rsidRPr="00891264" w:rsidRDefault="005E1F6A" w:rsidP="00B11433">
            <w:pPr>
              <w:pStyle w:val="TAC"/>
            </w:pPr>
            <w:r w:rsidRPr="00891264">
              <w:t>CA_n5A-n66A</w:t>
            </w:r>
          </w:p>
        </w:tc>
        <w:tc>
          <w:tcPr>
            <w:tcW w:w="970" w:type="dxa"/>
            <w:tcBorders>
              <w:top w:val="single" w:sz="4" w:space="0" w:color="auto"/>
              <w:left w:val="single" w:sz="4" w:space="0" w:color="auto"/>
              <w:bottom w:val="single" w:sz="4" w:space="0" w:color="auto"/>
              <w:right w:val="single" w:sz="4" w:space="0" w:color="auto"/>
            </w:tcBorders>
          </w:tcPr>
          <w:p w14:paraId="1E33E2D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792CD9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5E4FD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CE2EE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8D2ECB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ECF343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12193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5F000B" w14:textId="77777777" w:rsidR="005E1F6A" w:rsidRPr="00891264" w:rsidRDefault="005E1F6A" w:rsidP="00B11433">
            <w:pPr>
              <w:pStyle w:val="TAC"/>
            </w:pPr>
          </w:p>
        </w:tc>
      </w:tr>
      <w:tr w:rsidR="005E1F6A" w:rsidRPr="00891264" w14:paraId="34C982BA" w14:textId="77777777" w:rsidTr="00B11433">
        <w:tc>
          <w:tcPr>
            <w:tcW w:w="1435" w:type="dxa"/>
            <w:tcBorders>
              <w:top w:val="single" w:sz="4" w:space="0" w:color="auto"/>
              <w:left w:val="single" w:sz="4" w:space="0" w:color="auto"/>
              <w:bottom w:val="single" w:sz="4" w:space="0" w:color="auto"/>
              <w:right w:val="single" w:sz="4" w:space="0" w:color="auto"/>
            </w:tcBorders>
          </w:tcPr>
          <w:p w14:paraId="21EAD18A" w14:textId="77777777" w:rsidR="005E1F6A" w:rsidRPr="00891264" w:rsidRDefault="005E1F6A" w:rsidP="00B11433">
            <w:pPr>
              <w:pStyle w:val="TAC"/>
            </w:pPr>
            <w:r w:rsidRPr="00891264">
              <w:t>CA_n5A-n77A</w:t>
            </w:r>
          </w:p>
        </w:tc>
        <w:tc>
          <w:tcPr>
            <w:tcW w:w="970" w:type="dxa"/>
            <w:tcBorders>
              <w:top w:val="single" w:sz="4" w:space="0" w:color="auto"/>
              <w:left w:val="single" w:sz="4" w:space="0" w:color="auto"/>
              <w:bottom w:val="single" w:sz="4" w:space="0" w:color="auto"/>
              <w:right w:val="single" w:sz="4" w:space="0" w:color="auto"/>
            </w:tcBorders>
          </w:tcPr>
          <w:p w14:paraId="48755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310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2B6E4F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7AF8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A0051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2F0F9D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1AE3BF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3F8B23" w14:textId="77777777" w:rsidR="005E1F6A" w:rsidRPr="00891264" w:rsidRDefault="005E1F6A" w:rsidP="00B11433">
            <w:pPr>
              <w:pStyle w:val="TAC"/>
            </w:pPr>
          </w:p>
        </w:tc>
      </w:tr>
      <w:tr w:rsidR="005E1F6A" w:rsidRPr="00891264" w14:paraId="4ABB965F"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31A8D836" w14:textId="77777777" w:rsidR="005E1F6A" w:rsidRPr="00891264" w:rsidRDefault="005E1F6A" w:rsidP="00B11433">
            <w:pPr>
              <w:pStyle w:val="TAC"/>
            </w:pPr>
            <w:r w:rsidRPr="00891264">
              <w:t>CA_n5A-n78A</w:t>
            </w:r>
          </w:p>
        </w:tc>
        <w:tc>
          <w:tcPr>
            <w:tcW w:w="970" w:type="dxa"/>
            <w:tcBorders>
              <w:top w:val="single" w:sz="4" w:space="0" w:color="auto"/>
              <w:left w:val="single" w:sz="4" w:space="0" w:color="auto"/>
              <w:bottom w:val="single" w:sz="4" w:space="0" w:color="auto"/>
              <w:right w:val="single" w:sz="4" w:space="0" w:color="auto"/>
            </w:tcBorders>
          </w:tcPr>
          <w:p w14:paraId="357B63C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9AF09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AF94B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0E37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AE38A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38A56E"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62F5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17398DA" w14:textId="77777777" w:rsidR="005E1F6A" w:rsidRPr="00891264" w:rsidRDefault="005E1F6A" w:rsidP="00B11433">
            <w:pPr>
              <w:pStyle w:val="TAC"/>
            </w:pPr>
          </w:p>
        </w:tc>
      </w:tr>
      <w:tr w:rsidR="005E1F6A" w:rsidRPr="00891264" w14:paraId="70714E6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198496AD" w14:textId="77777777" w:rsidR="005E1F6A" w:rsidRPr="00891264" w:rsidRDefault="005E1F6A" w:rsidP="00B11433">
            <w:pPr>
              <w:pStyle w:val="TAC"/>
            </w:pPr>
            <w:r w:rsidRPr="00891264">
              <w:t>CA_n7A-n78A</w:t>
            </w:r>
          </w:p>
        </w:tc>
        <w:tc>
          <w:tcPr>
            <w:tcW w:w="970" w:type="dxa"/>
            <w:tcBorders>
              <w:top w:val="single" w:sz="4" w:space="0" w:color="auto"/>
              <w:left w:val="single" w:sz="4" w:space="0" w:color="auto"/>
              <w:bottom w:val="single" w:sz="4" w:space="0" w:color="auto"/>
              <w:right w:val="single" w:sz="4" w:space="0" w:color="auto"/>
            </w:tcBorders>
          </w:tcPr>
          <w:p w14:paraId="0E9539D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8185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2B70E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7A5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3BA35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59B1E68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8E4E70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802DFF" w14:textId="77777777" w:rsidR="005E1F6A" w:rsidRPr="00891264" w:rsidRDefault="005E1F6A" w:rsidP="00B11433">
            <w:pPr>
              <w:pStyle w:val="TAC"/>
            </w:pPr>
          </w:p>
        </w:tc>
      </w:tr>
      <w:tr w:rsidR="005E1F6A" w:rsidRPr="00891264" w14:paraId="21EBC35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45DA8DAE" w14:textId="77777777" w:rsidR="005E1F6A" w:rsidRPr="00891264" w:rsidRDefault="005E1F6A" w:rsidP="00B11433">
            <w:pPr>
              <w:pStyle w:val="TAC"/>
            </w:pPr>
            <w:r w:rsidRPr="00891264">
              <w:t>CA_n8A-n78A</w:t>
            </w:r>
          </w:p>
        </w:tc>
        <w:tc>
          <w:tcPr>
            <w:tcW w:w="970" w:type="dxa"/>
            <w:tcBorders>
              <w:top w:val="single" w:sz="4" w:space="0" w:color="auto"/>
              <w:left w:val="single" w:sz="4" w:space="0" w:color="auto"/>
              <w:bottom w:val="single" w:sz="4" w:space="0" w:color="auto"/>
              <w:right w:val="single" w:sz="4" w:space="0" w:color="auto"/>
            </w:tcBorders>
          </w:tcPr>
          <w:p w14:paraId="6C7A1D35"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3BF61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236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D429E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75954C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915F1B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9E6E5C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08E2A5" w14:textId="77777777" w:rsidR="005E1F6A" w:rsidRPr="00891264" w:rsidRDefault="005E1F6A" w:rsidP="00B11433">
            <w:pPr>
              <w:pStyle w:val="TAC"/>
            </w:pPr>
          </w:p>
        </w:tc>
      </w:tr>
      <w:tr w:rsidR="005E1F6A" w:rsidRPr="00891264" w14:paraId="0E770FEF" w14:textId="77777777" w:rsidTr="00B11433">
        <w:tc>
          <w:tcPr>
            <w:tcW w:w="1435" w:type="dxa"/>
            <w:tcBorders>
              <w:top w:val="single" w:sz="4" w:space="0" w:color="auto"/>
              <w:left w:val="single" w:sz="4" w:space="0" w:color="auto"/>
              <w:bottom w:val="single" w:sz="4" w:space="0" w:color="auto"/>
              <w:right w:val="single" w:sz="4" w:space="0" w:color="auto"/>
            </w:tcBorders>
          </w:tcPr>
          <w:p w14:paraId="6CB27E14" w14:textId="77777777" w:rsidR="005E1F6A" w:rsidRPr="00891264" w:rsidRDefault="005E1F6A" w:rsidP="00B11433">
            <w:pPr>
              <w:pStyle w:val="TAC"/>
            </w:pPr>
            <w:r w:rsidRPr="00891264">
              <w:t>CA_n14A-n30A</w:t>
            </w:r>
          </w:p>
        </w:tc>
        <w:tc>
          <w:tcPr>
            <w:tcW w:w="970" w:type="dxa"/>
            <w:tcBorders>
              <w:top w:val="single" w:sz="4" w:space="0" w:color="auto"/>
              <w:left w:val="single" w:sz="4" w:space="0" w:color="auto"/>
              <w:bottom w:val="single" w:sz="4" w:space="0" w:color="auto"/>
              <w:right w:val="single" w:sz="4" w:space="0" w:color="auto"/>
            </w:tcBorders>
          </w:tcPr>
          <w:p w14:paraId="169BC76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3E1A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69DD11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6C66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C95FD8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12C67E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9B01C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A0089B" w14:textId="77777777" w:rsidR="005E1F6A" w:rsidRPr="00891264" w:rsidRDefault="005E1F6A" w:rsidP="00B11433">
            <w:pPr>
              <w:pStyle w:val="TAC"/>
            </w:pPr>
          </w:p>
        </w:tc>
      </w:tr>
      <w:tr w:rsidR="005E1F6A" w:rsidRPr="00891264" w14:paraId="0A4C920C" w14:textId="77777777" w:rsidTr="00B11433">
        <w:tc>
          <w:tcPr>
            <w:tcW w:w="1435" w:type="dxa"/>
            <w:tcBorders>
              <w:top w:val="single" w:sz="4" w:space="0" w:color="auto"/>
              <w:left w:val="single" w:sz="4" w:space="0" w:color="auto"/>
              <w:bottom w:val="single" w:sz="4" w:space="0" w:color="auto"/>
              <w:right w:val="single" w:sz="4" w:space="0" w:color="auto"/>
            </w:tcBorders>
          </w:tcPr>
          <w:p w14:paraId="08AAED57" w14:textId="77777777" w:rsidR="005E1F6A" w:rsidRPr="00891264" w:rsidRDefault="005E1F6A" w:rsidP="00B11433">
            <w:pPr>
              <w:pStyle w:val="TAC"/>
            </w:pPr>
            <w:r w:rsidRPr="00891264">
              <w:t>CA_n14A-n66A</w:t>
            </w:r>
          </w:p>
        </w:tc>
        <w:tc>
          <w:tcPr>
            <w:tcW w:w="970" w:type="dxa"/>
            <w:tcBorders>
              <w:top w:val="single" w:sz="4" w:space="0" w:color="auto"/>
              <w:left w:val="single" w:sz="4" w:space="0" w:color="auto"/>
              <w:bottom w:val="single" w:sz="4" w:space="0" w:color="auto"/>
              <w:right w:val="single" w:sz="4" w:space="0" w:color="auto"/>
            </w:tcBorders>
          </w:tcPr>
          <w:p w14:paraId="205FC7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828DE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C898D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3F84B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774B0B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2ACEA3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EA262F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BAE0BD" w14:textId="77777777" w:rsidR="005E1F6A" w:rsidRPr="00891264" w:rsidRDefault="005E1F6A" w:rsidP="00B11433">
            <w:pPr>
              <w:pStyle w:val="TAC"/>
            </w:pPr>
          </w:p>
        </w:tc>
      </w:tr>
      <w:tr w:rsidR="005E1F6A" w:rsidRPr="00891264" w14:paraId="5CCAF992" w14:textId="77777777" w:rsidTr="00B11433">
        <w:tc>
          <w:tcPr>
            <w:tcW w:w="1435" w:type="dxa"/>
            <w:tcBorders>
              <w:top w:val="single" w:sz="4" w:space="0" w:color="auto"/>
              <w:left w:val="single" w:sz="4" w:space="0" w:color="auto"/>
              <w:bottom w:val="single" w:sz="4" w:space="0" w:color="auto"/>
              <w:right w:val="single" w:sz="4" w:space="0" w:color="auto"/>
            </w:tcBorders>
          </w:tcPr>
          <w:p w14:paraId="368B929A" w14:textId="77777777" w:rsidR="005E1F6A" w:rsidRPr="00891264" w:rsidRDefault="005E1F6A" w:rsidP="00B11433">
            <w:pPr>
              <w:pStyle w:val="TAC"/>
            </w:pPr>
            <w:r w:rsidRPr="00891264">
              <w:t>CA_n14A-n77A</w:t>
            </w:r>
          </w:p>
        </w:tc>
        <w:tc>
          <w:tcPr>
            <w:tcW w:w="970" w:type="dxa"/>
            <w:tcBorders>
              <w:top w:val="single" w:sz="4" w:space="0" w:color="auto"/>
              <w:left w:val="single" w:sz="4" w:space="0" w:color="auto"/>
              <w:bottom w:val="single" w:sz="4" w:space="0" w:color="auto"/>
              <w:right w:val="single" w:sz="4" w:space="0" w:color="auto"/>
            </w:tcBorders>
          </w:tcPr>
          <w:p w14:paraId="2383F94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8FF29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FD8C48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F75E9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1F44C2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441B303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2158E1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FF9CA18" w14:textId="77777777" w:rsidR="005E1F6A" w:rsidRPr="00891264" w:rsidRDefault="005E1F6A" w:rsidP="00B11433">
            <w:pPr>
              <w:pStyle w:val="TAC"/>
            </w:pPr>
          </w:p>
        </w:tc>
      </w:tr>
      <w:tr w:rsidR="005E1F6A" w:rsidRPr="00891264" w14:paraId="2A71C413" w14:textId="77777777" w:rsidTr="00B11433">
        <w:tc>
          <w:tcPr>
            <w:tcW w:w="1435" w:type="dxa"/>
            <w:tcBorders>
              <w:top w:val="single" w:sz="4" w:space="0" w:color="auto"/>
              <w:left w:val="single" w:sz="4" w:space="0" w:color="auto"/>
              <w:bottom w:val="single" w:sz="4" w:space="0" w:color="auto"/>
              <w:right w:val="single" w:sz="4" w:space="0" w:color="auto"/>
            </w:tcBorders>
          </w:tcPr>
          <w:p w14:paraId="71D543CE" w14:textId="77777777" w:rsidR="005E1F6A" w:rsidRPr="00891264" w:rsidRDefault="005E1F6A" w:rsidP="00B11433">
            <w:pPr>
              <w:pStyle w:val="TAC"/>
            </w:pPr>
            <w:r w:rsidRPr="00891264">
              <w:t>CA_n20A-n78A</w:t>
            </w:r>
          </w:p>
        </w:tc>
        <w:tc>
          <w:tcPr>
            <w:tcW w:w="970" w:type="dxa"/>
            <w:tcBorders>
              <w:top w:val="single" w:sz="4" w:space="0" w:color="auto"/>
              <w:left w:val="single" w:sz="4" w:space="0" w:color="auto"/>
              <w:bottom w:val="single" w:sz="4" w:space="0" w:color="auto"/>
              <w:right w:val="single" w:sz="4" w:space="0" w:color="auto"/>
            </w:tcBorders>
          </w:tcPr>
          <w:p w14:paraId="1D973A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99487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7D48E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D63B4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51209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0002E4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1FD376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437F27" w14:textId="77777777" w:rsidR="005E1F6A" w:rsidRPr="00891264" w:rsidRDefault="005E1F6A" w:rsidP="00B11433">
            <w:pPr>
              <w:pStyle w:val="TAC"/>
            </w:pPr>
          </w:p>
        </w:tc>
      </w:tr>
      <w:tr w:rsidR="005E1F6A" w:rsidRPr="00891264" w14:paraId="1E5FFB45" w14:textId="77777777" w:rsidTr="00B11433">
        <w:tc>
          <w:tcPr>
            <w:tcW w:w="1435" w:type="dxa"/>
            <w:tcBorders>
              <w:top w:val="single" w:sz="4" w:space="0" w:color="auto"/>
              <w:left w:val="single" w:sz="4" w:space="0" w:color="auto"/>
              <w:bottom w:val="single" w:sz="4" w:space="0" w:color="auto"/>
              <w:right w:val="single" w:sz="4" w:space="0" w:color="auto"/>
            </w:tcBorders>
          </w:tcPr>
          <w:p w14:paraId="697BDCA0" w14:textId="77777777" w:rsidR="005E1F6A" w:rsidRPr="00891264" w:rsidRDefault="005E1F6A" w:rsidP="00B11433">
            <w:pPr>
              <w:pStyle w:val="TAC"/>
            </w:pPr>
            <w:r w:rsidRPr="00891264">
              <w:t>CA_n24A-n41A</w:t>
            </w:r>
          </w:p>
        </w:tc>
        <w:tc>
          <w:tcPr>
            <w:tcW w:w="970" w:type="dxa"/>
            <w:tcBorders>
              <w:top w:val="single" w:sz="4" w:space="0" w:color="auto"/>
              <w:left w:val="single" w:sz="4" w:space="0" w:color="auto"/>
              <w:bottom w:val="single" w:sz="4" w:space="0" w:color="auto"/>
              <w:right w:val="single" w:sz="4" w:space="0" w:color="auto"/>
            </w:tcBorders>
          </w:tcPr>
          <w:p w14:paraId="4FCBCA2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81726D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B38E1F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408F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BAD28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52B9BF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50A8C5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80336" w14:textId="77777777" w:rsidR="005E1F6A" w:rsidRPr="00891264" w:rsidRDefault="005E1F6A" w:rsidP="00B11433">
            <w:pPr>
              <w:pStyle w:val="TAC"/>
            </w:pPr>
          </w:p>
        </w:tc>
      </w:tr>
      <w:tr w:rsidR="005E1F6A" w:rsidRPr="00891264" w14:paraId="2F38A0E5" w14:textId="77777777" w:rsidTr="00B11433">
        <w:tc>
          <w:tcPr>
            <w:tcW w:w="1435" w:type="dxa"/>
            <w:tcBorders>
              <w:top w:val="single" w:sz="4" w:space="0" w:color="auto"/>
              <w:left w:val="single" w:sz="4" w:space="0" w:color="auto"/>
              <w:bottom w:val="single" w:sz="4" w:space="0" w:color="auto"/>
              <w:right w:val="single" w:sz="4" w:space="0" w:color="auto"/>
            </w:tcBorders>
          </w:tcPr>
          <w:p w14:paraId="633758EF" w14:textId="77777777" w:rsidR="005E1F6A" w:rsidRPr="00891264" w:rsidRDefault="005E1F6A" w:rsidP="00B11433">
            <w:pPr>
              <w:pStyle w:val="TAC"/>
            </w:pPr>
            <w:r w:rsidRPr="00891264">
              <w:t>CA_n24A-n48A</w:t>
            </w:r>
          </w:p>
        </w:tc>
        <w:tc>
          <w:tcPr>
            <w:tcW w:w="970" w:type="dxa"/>
            <w:tcBorders>
              <w:top w:val="single" w:sz="4" w:space="0" w:color="auto"/>
              <w:left w:val="single" w:sz="4" w:space="0" w:color="auto"/>
              <w:bottom w:val="single" w:sz="4" w:space="0" w:color="auto"/>
              <w:right w:val="single" w:sz="4" w:space="0" w:color="auto"/>
            </w:tcBorders>
          </w:tcPr>
          <w:p w14:paraId="5D5BC4F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4A0AA3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2AE384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0B1B5C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97D07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726178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B61D196"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2B25A22" w14:textId="77777777" w:rsidR="005E1F6A" w:rsidRPr="00891264" w:rsidRDefault="005E1F6A" w:rsidP="00B11433">
            <w:pPr>
              <w:pStyle w:val="TAC"/>
            </w:pPr>
          </w:p>
        </w:tc>
      </w:tr>
      <w:tr w:rsidR="005E1F6A" w:rsidRPr="00891264" w14:paraId="45FDD9AA" w14:textId="77777777" w:rsidTr="00B11433">
        <w:tc>
          <w:tcPr>
            <w:tcW w:w="1435" w:type="dxa"/>
            <w:tcBorders>
              <w:top w:val="single" w:sz="4" w:space="0" w:color="auto"/>
              <w:left w:val="single" w:sz="4" w:space="0" w:color="auto"/>
              <w:bottom w:val="single" w:sz="4" w:space="0" w:color="auto"/>
              <w:right w:val="single" w:sz="4" w:space="0" w:color="auto"/>
            </w:tcBorders>
          </w:tcPr>
          <w:p w14:paraId="2A81432A" w14:textId="77777777" w:rsidR="005E1F6A" w:rsidRPr="00891264" w:rsidRDefault="005E1F6A" w:rsidP="00B11433">
            <w:pPr>
              <w:pStyle w:val="TAC"/>
            </w:pPr>
            <w:r w:rsidRPr="00891264">
              <w:t>CA_n24A-n77A</w:t>
            </w:r>
          </w:p>
        </w:tc>
        <w:tc>
          <w:tcPr>
            <w:tcW w:w="970" w:type="dxa"/>
            <w:tcBorders>
              <w:top w:val="single" w:sz="4" w:space="0" w:color="auto"/>
              <w:left w:val="single" w:sz="4" w:space="0" w:color="auto"/>
              <w:bottom w:val="single" w:sz="4" w:space="0" w:color="auto"/>
              <w:right w:val="single" w:sz="4" w:space="0" w:color="auto"/>
            </w:tcBorders>
          </w:tcPr>
          <w:p w14:paraId="3BFA712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D3EFA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A9D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61A727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FA6DA3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F0F0BC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F44E02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05773AF" w14:textId="77777777" w:rsidR="005E1F6A" w:rsidRPr="00891264" w:rsidRDefault="005E1F6A" w:rsidP="00B11433">
            <w:pPr>
              <w:pStyle w:val="TAC"/>
            </w:pPr>
          </w:p>
        </w:tc>
      </w:tr>
      <w:tr w:rsidR="005E1F6A" w:rsidRPr="00891264" w14:paraId="6B2C848F" w14:textId="77777777" w:rsidTr="00B11433">
        <w:tc>
          <w:tcPr>
            <w:tcW w:w="1435" w:type="dxa"/>
            <w:tcBorders>
              <w:top w:val="single" w:sz="4" w:space="0" w:color="auto"/>
              <w:left w:val="single" w:sz="4" w:space="0" w:color="auto"/>
              <w:bottom w:val="single" w:sz="4" w:space="0" w:color="auto"/>
              <w:right w:val="single" w:sz="4" w:space="0" w:color="auto"/>
            </w:tcBorders>
          </w:tcPr>
          <w:p w14:paraId="36942779" w14:textId="77777777" w:rsidR="005E1F6A" w:rsidRPr="00891264" w:rsidRDefault="005E1F6A" w:rsidP="00B11433">
            <w:pPr>
              <w:pStyle w:val="TAC"/>
            </w:pPr>
            <w:r w:rsidRPr="00891264">
              <w:t>CA_n25A-n66A</w:t>
            </w:r>
          </w:p>
        </w:tc>
        <w:tc>
          <w:tcPr>
            <w:tcW w:w="970" w:type="dxa"/>
            <w:tcBorders>
              <w:top w:val="single" w:sz="4" w:space="0" w:color="auto"/>
              <w:left w:val="single" w:sz="4" w:space="0" w:color="auto"/>
              <w:bottom w:val="single" w:sz="4" w:space="0" w:color="auto"/>
              <w:right w:val="single" w:sz="4" w:space="0" w:color="auto"/>
            </w:tcBorders>
          </w:tcPr>
          <w:p w14:paraId="6CBB29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3282DA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6BDBB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FD823D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1E2CED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525AD4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17545D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B05737F" w14:textId="77777777" w:rsidR="005E1F6A" w:rsidRPr="00891264" w:rsidRDefault="005E1F6A" w:rsidP="00B11433">
            <w:pPr>
              <w:pStyle w:val="TAC"/>
            </w:pPr>
          </w:p>
        </w:tc>
      </w:tr>
      <w:tr w:rsidR="005E1F6A" w:rsidRPr="00891264" w14:paraId="7D55D15E" w14:textId="77777777" w:rsidTr="00B11433">
        <w:tc>
          <w:tcPr>
            <w:tcW w:w="1435" w:type="dxa"/>
            <w:tcBorders>
              <w:top w:val="single" w:sz="4" w:space="0" w:color="auto"/>
              <w:left w:val="single" w:sz="4" w:space="0" w:color="auto"/>
              <w:bottom w:val="single" w:sz="4" w:space="0" w:color="auto"/>
              <w:right w:val="single" w:sz="4" w:space="0" w:color="auto"/>
            </w:tcBorders>
          </w:tcPr>
          <w:p w14:paraId="25E65AD9" w14:textId="77777777" w:rsidR="005E1F6A" w:rsidRPr="00891264" w:rsidRDefault="005E1F6A" w:rsidP="00B11433">
            <w:pPr>
              <w:pStyle w:val="TAC"/>
            </w:pPr>
            <w:r w:rsidRPr="00891264">
              <w:t>CA_n25A-n77A</w:t>
            </w:r>
          </w:p>
        </w:tc>
        <w:tc>
          <w:tcPr>
            <w:tcW w:w="970" w:type="dxa"/>
            <w:tcBorders>
              <w:top w:val="single" w:sz="4" w:space="0" w:color="auto"/>
              <w:left w:val="single" w:sz="4" w:space="0" w:color="auto"/>
              <w:bottom w:val="single" w:sz="4" w:space="0" w:color="auto"/>
              <w:right w:val="single" w:sz="4" w:space="0" w:color="auto"/>
            </w:tcBorders>
          </w:tcPr>
          <w:p w14:paraId="1138007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C77841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013478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EAC432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199676B"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214E28"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9C0500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1CA6A1D" w14:textId="77777777" w:rsidR="005E1F6A" w:rsidRPr="00891264" w:rsidRDefault="005E1F6A" w:rsidP="00B11433">
            <w:pPr>
              <w:pStyle w:val="TAC"/>
            </w:pPr>
          </w:p>
        </w:tc>
      </w:tr>
      <w:tr w:rsidR="005E1F6A" w:rsidRPr="00891264" w14:paraId="7AB57255" w14:textId="77777777" w:rsidTr="00B11433">
        <w:tc>
          <w:tcPr>
            <w:tcW w:w="1435" w:type="dxa"/>
            <w:tcBorders>
              <w:top w:val="single" w:sz="4" w:space="0" w:color="auto"/>
              <w:left w:val="single" w:sz="4" w:space="0" w:color="auto"/>
              <w:bottom w:val="single" w:sz="4" w:space="0" w:color="auto"/>
              <w:right w:val="single" w:sz="4" w:space="0" w:color="auto"/>
            </w:tcBorders>
          </w:tcPr>
          <w:p w14:paraId="604E06A5" w14:textId="77777777" w:rsidR="005E1F6A" w:rsidRPr="00891264" w:rsidRDefault="005E1F6A" w:rsidP="00B11433">
            <w:pPr>
              <w:pStyle w:val="TAC"/>
            </w:pPr>
            <w:r w:rsidRPr="00891264">
              <w:t>CA_n25A-n78A</w:t>
            </w:r>
          </w:p>
        </w:tc>
        <w:tc>
          <w:tcPr>
            <w:tcW w:w="970" w:type="dxa"/>
            <w:tcBorders>
              <w:top w:val="single" w:sz="4" w:space="0" w:color="auto"/>
              <w:left w:val="single" w:sz="4" w:space="0" w:color="auto"/>
              <w:bottom w:val="single" w:sz="4" w:space="0" w:color="auto"/>
              <w:right w:val="single" w:sz="4" w:space="0" w:color="auto"/>
            </w:tcBorders>
          </w:tcPr>
          <w:p w14:paraId="2C61DF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1D1B39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4E3CF2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F95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96B7E93"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5BE3C5BC"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C25B28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D3FFC0D" w14:textId="77777777" w:rsidR="005E1F6A" w:rsidRPr="00891264" w:rsidRDefault="005E1F6A" w:rsidP="00B11433">
            <w:pPr>
              <w:pStyle w:val="TAC"/>
            </w:pPr>
          </w:p>
        </w:tc>
      </w:tr>
      <w:tr w:rsidR="005E1F6A" w:rsidRPr="00891264" w14:paraId="374EB39C" w14:textId="77777777" w:rsidTr="00B11433">
        <w:tc>
          <w:tcPr>
            <w:tcW w:w="1435" w:type="dxa"/>
            <w:tcBorders>
              <w:top w:val="single" w:sz="4" w:space="0" w:color="auto"/>
              <w:left w:val="single" w:sz="4" w:space="0" w:color="auto"/>
              <w:bottom w:val="single" w:sz="4" w:space="0" w:color="auto"/>
              <w:right w:val="single" w:sz="4" w:space="0" w:color="auto"/>
            </w:tcBorders>
          </w:tcPr>
          <w:p w14:paraId="1DF03180" w14:textId="77777777" w:rsidR="005E1F6A" w:rsidRPr="00891264" w:rsidRDefault="005E1F6A" w:rsidP="00B11433">
            <w:pPr>
              <w:pStyle w:val="TAC"/>
            </w:pPr>
            <w:r w:rsidRPr="00891264">
              <w:t>CA_n26A-n66A</w:t>
            </w:r>
          </w:p>
        </w:tc>
        <w:tc>
          <w:tcPr>
            <w:tcW w:w="970" w:type="dxa"/>
            <w:tcBorders>
              <w:top w:val="single" w:sz="4" w:space="0" w:color="auto"/>
              <w:left w:val="single" w:sz="4" w:space="0" w:color="auto"/>
              <w:bottom w:val="single" w:sz="4" w:space="0" w:color="auto"/>
              <w:right w:val="single" w:sz="4" w:space="0" w:color="auto"/>
            </w:tcBorders>
          </w:tcPr>
          <w:p w14:paraId="22A7B0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629FBE9"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3B1C6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62B3A8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71922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01C495"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9DF41C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EA3060" w14:textId="77777777" w:rsidR="005E1F6A" w:rsidRPr="00891264" w:rsidRDefault="005E1F6A" w:rsidP="00B11433">
            <w:pPr>
              <w:pStyle w:val="TAC"/>
            </w:pPr>
          </w:p>
        </w:tc>
      </w:tr>
      <w:tr w:rsidR="005E1F6A" w:rsidRPr="00891264" w14:paraId="7CFCEDBB" w14:textId="77777777" w:rsidTr="00B11433">
        <w:tc>
          <w:tcPr>
            <w:tcW w:w="1435" w:type="dxa"/>
            <w:tcBorders>
              <w:top w:val="single" w:sz="4" w:space="0" w:color="auto"/>
              <w:left w:val="single" w:sz="4" w:space="0" w:color="auto"/>
              <w:bottom w:val="single" w:sz="4" w:space="0" w:color="auto"/>
              <w:right w:val="single" w:sz="4" w:space="0" w:color="auto"/>
            </w:tcBorders>
          </w:tcPr>
          <w:p w14:paraId="614D2E41" w14:textId="77777777" w:rsidR="005E1F6A" w:rsidRPr="00891264" w:rsidRDefault="005E1F6A" w:rsidP="00B11433">
            <w:pPr>
              <w:pStyle w:val="TAC"/>
            </w:pPr>
            <w:r w:rsidRPr="00891264">
              <w:t>CA_n26A-n70A</w:t>
            </w:r>
          </w:p>
        </w:tc>
        <w:tc>
          <w:tcPr>
            <w:tcW w:w="970" w:type="dxa"/>
            <w:tcBorders>
              <w:top w:val="single" w:sz="4" w:space="0" w:color="auto"/>
              <w:left w:val="single" w:sz="4" w:space="0" w:color="auto"/>
              <w:bottom w:val="single" w:sz="4" w:space="0" w:color="auto"/>
              <w:right w:val="single" w:sz="4" w:space="0" w:color="auto"/>
            </w:tcBorders>
          </w:tcPr>
          <w:p w14:paraId="68F4517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FE765D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3A570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2A49E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96184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C401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D41B0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71CF558" w14:textId="77777777" w:rsidR="005E1F6A" w:rsidRPr="00891264" w:rsidRDefault="005E1F6A" w:rsidP="00B11433">
            <w:pPr>
              <w:pStyle w:val="TAC"/>
            </w:pPr>
          </w:p>
        </w:tc>
      </w:tr>
      <w:tr w:rsidR="005E1F6A" w:rsidRPr="00891264" w14:paraId="7C7E1BF3" w14:textId="77777777" w:rsidTr="00B11433">
        <w:tc>
          <w:tcPr>
            <w:tcW w:w="1435" w:type="dxa"/>
            <w:tcBorders>
              <w:top w:val="single" w:sz="4" w:space="0" w:color="auto"/>
              <w:left w:val="single" w:sz="4" w:space="0" w:color="auto"/>
              <w:bottom w:val="single" w:sz="4" w:space="0" w:color="auto"/>
              <w:right w:val="single" w:sz="4" w:space="0" w:color="auto"/>
            </w:tcBorders>
          </w:tcPr>
          <w:p w14:paraId="0E392B0E" w14:textId="77777777" w:rsidR="005E1F6A" w:rsidRPr="00891264" w:rsidRDefault="005E1F6A" w:rsidP="00B11433">
            <w:pPr>
              <w:pStyle w:val="TAC"/>
            </w:pPr>
            <w:r w:rsidRPr="00891264">
              <w:t>CA_n28A-n40A</w:t>
            </w:r>
          </w:p>
        </w:tc>
        <w:tc>
          <w:tcPr>
            <w:tcW w:w="970" w:type="dxa"/>
            <w:tcBorders>
              <w:top w:val="single" w:sz="4" w:space="0" w:color="auto"/>
              <w:left w:val="single" w:sz="4" w:space="0" w:color="auto"/>
              <w:bottom w:val="single" w:sz="4" w:space="0" w:color="auto"/>
              <w:right w:val="single" w:sz="4" w:space="0" w:color="auto"/>
            </w:tcBorders>
          </w:tcPr>
          <w:p w14:paraId="42355EF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895AB7"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69D3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ADC335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AAB94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C92610A"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6A16F5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A39F523" w14:textId="77777777" w:rsidR="005E1F6A" w:rsidRPr="00891264" w:rsidRDefault="005E1F6A" w:rsidP="00B11433">
            <w:pPr>
              <w:pStyle w:val="TAC"/>
            </w:pPr>
          </w:p>
        </w:tc>
      </w:tr>
      <w:tr w:rsidR="005E1F6A" w:rsidRPr="00891264" w14:paraId="64155BBD" w14:textId="77777777" w:rsidTr="00B11433">
        <w:tc>
          <w:tcPr>
            <w:tcW w:w="1435" w:type="dxa"/>
            <w:tcBorders>
              <w:top w:val="single" w:sz="4" w:space="0" w:color="auto"/>
              <w:left w:val="single" w:sz="4" w:space="0" w:color="auto"/>
              <w:bottom w:val="single" w:sz="4" w:space="0" w:color="auto"/>
              <w:right w:val="single" w:sz="4" w:space="0" w:color="auto"/>
            </w:tcBorders>
          </w:tcPr>
          <w:p w14:paraId="0D032A1F" w14:textId="77777777" w:rsidR="005E1F6A" w:rsidRPr="00891264" w:rsidRDefault="005E1F6A" w:rsidP="00B11433">
            <w:pPr>
              <w:pStyle w:val="TAC"/>
            </w:pPr>
            <w:r w:rsidRPr="00891264">
              <w:t>CA_n28A-n41A</w:t>
            </w:r>
          </w:p>
        </w:tc>
        <w:tc>
          <w:tcPr>
            <w:tcW w:w="970" w:type="dxa"/>
            <w:tcBorders>
              <w:top w:val="single" w:sz="4" w:space="0" w:color="auto"/>
              <w:left w:val="single" w:sz="4" w:space="0" w:color="auto"/>
              <w:bottom w:val="single" w:sz="4" w:space="0" w:color="auto"/>
              <w:right w:val="single" w:sz="4" w:space="0" w:color="auto"/>
            </w:tcBorders>
          </w:tcPr>
          <w:p w14:paraId="4D73B00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A34719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F70D3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C2E2E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869ACC"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1ED3B6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50CE0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100825" w14:textId="77777777" w:rsidR="005E1F6A" w:rsidRPr="00891264" w:rsidRDefault="005E1F6A" w:rsidP="00B11433">
            <w:pPr>
              <w:pStyle w:val="TAC"/>
            </w:pPr>
          </w:p>
        </w:tc>
      </w:tr>
      <w:tr w:rsidR="005E1F6A" w:rsidRPr="00891264" w14:paraId="10D246ED" w14:textId="77777777" w:rsidTr="00B11433">
        <w:tc>
          <w:tcPr>
            <w:tcW w:w="1435" w:type="dxa"/>
            <w:tcBorders>
              <w:top w:val="single" w:sz="4" w:space="0" w:color="auto"/>
              <w:left w:val="single" w:sz="4" w:space="0" w:color="auto"/>
              <w:bottom w:val="single" w:sz="4" w:space="0" w:color="auto"/>
              <w:right w:val="single" w:sz="4" w:space="0" w:color="auto"/>
            </w:tcBorders>
          </w:tcPr>
          <w:p w14:paraId="226D5BDF" w14:textId="77777777" w:rsidR="005E1F6A" w:rsidRPr="00891264" w:rsidRDefault="005E1F6A" w:rsidP="00B11433">
            <w:pPr>
              <w:pStyle w:val="TAC"/>
            </w:pPr>
            <w:r w:rsidRPr="00891264">
              <w:t>CA_n28A-n77A</w:t>
            </w:r>
          </w:p>
        </w:tc>
        <w:tc>
          <w:tcPr>
            <w:tcW w:w="970" w:type="dxa"/>
            <w:tcBorders>
              <w:top w:val="single" w:sz="4" w:space="0" w:color="auto"/>
              <w:left w:val="single" w:sz="4" w:space="0" w:color="auto"/>
              <w:bottom w:val="single" w:sz="4" w:space="0" w:color="auto"/>
              <w:right w:val="single" w:sz="4" w:space="0" w:color="auto"/>
            </w:tcBorders>
          </w:tcPr>
          <w:p w14:paraId="586A374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DD8752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12BCB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DDDD19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1BEF22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55CFA57"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3AFCC79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E8148CB" w14:textId="77777777" w:rsidR="005E1F6A" w:rsidRPr="00891264" w:rsidRDefault="005E1F6A" w:rsidP="00B11433">
            <w:pPr>
              <w:pStyle w:val="TAC"/>
            </w:pPr>
          </w:p>
        </w:tc>
      </w:tr>
      <w:tr w:rsidR="005E1F6A" w:rsidRPr="00891264" w14:paraId="1397E531" w14:textId="77777777" w:rsidTr="00B11433">
        <w:tc>
          <w:tcPr>
            <w:tcW w:w="1435" w:type="dxa"/>
            <w:tcBorders>
              <w:top w:val="single" w:sz="4" w:space="0" w:color="auto"/>
              <w:left w:val="single" w:sz="4" w:space="0" w:color="auto"/>
              <w:bottom w:val="single" w:sz="4" w:space="0" w:color="auto"/>
              <w:right w:val="single" w:sz="4" w:space="0" w:color="auto"/>
            </w:tcBorders>
          </w:tcPr>
          <w:p w14:paraId="6DF7A7E5" w14:textId="77777777" w:rsidR="005E1F6A" w:rsidRPr="00891264" w:rsidRDefault="005E1F6A" w:rsidP="00B11433">
            <w:pPr>
              <w:pStyle w:val="TAC"/>
            </w:pPr>
            <w:r w:rsidRPr="00891264">
              <w:t>CA_n28A-n78A</w:t>
            </w:r>
          </w:p>
        </w:tc>
        <w:tc>
          <w:tcPr>
            <w:tcW w:w="970" w:type="dxa"/>
            <w:tcBorders>
              <w:top w:val="single" w:sz="4" w:space="0" w:color="auto"/>
              <w:left w:val="single" w:sz="4" w:space="0" w:color="auto"/>
              <w:bottom w:val="single" w:sz="4" w:space="0" w:color="auto"/>
              <w:right w:val="single" w:sz="4" w:space="0" w:color="auto"/>
            </w:tcBorders>
          </w:tcPr>
          <w:p w14:paraId="50F0E61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4B6E6FA"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7C7E5A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AC11F0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DD09C6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70CBFC2"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F2552F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ED81C2" w14:textId="77777777" w:rsidR="005E1F6A" w:rsidRPr="00891264" w:rsidRDefault="005E1F6A" w:rsidP="00B11433">
            <w:pPr>
              <w:pStyle w:val="TAC"/>
            </w:pPr>
          </w:p>
        </w:tc>
      </w:tr>
      <w:tr w:rsidR="005E1F6A" w:rsidRPr="00891264" w14:paraId="5FB221D7" w14:textId="77777777" w:rsidTr="00B11433">
        <w:tc>
          <w:tcPr>
            <w:tcW w:w="1435" w:type="dxa"/>
            <w:tcBorders>
              <w:top w:val="single" w:sz="4" w:space="0" w:color="auto"/>
              <w:left w:val="single" w:sz="4" w:space="0" w:color="auto"/>
              <w:bottom w:val="single" w:sz="4" w:space="0" w:color="auto"/>
              <w:right w:val="single" w:sz="4" w:space="0" w:color="auto"/>
            </w:tcBorders>
          </w:tcPr>
          <w:p w14:paraId="454049FD" w14:textId="77777777" w:rsidR="005E1F6A" w:rsidRPr="00891264" w:rsidRDefault="005E1F6A" w:rsidP="00B11433">
            <w:pPr>
              <w:pStyle w:val="TAC"/>
            </w:pPr>
            <w:r w:rsidRPr="00891264">
              <w:t>CA_n28A-n79A</w:t>
            </w:r>
          </w:p>
        </w:tc>
        <w:tc>
          <w:tcPr>
            <w:tcW w:w="970" w:type="dxa"/>
            <w:tcBorders>
              <w:top w:val="single" w:sz="4" w:space="0" w:color="auto"/>
              <w:left w:val="single" w:sz="4" w:space="0" w:color="auto"/>
              <w:bottom w:val="single" w:sz="4" w:space="0" w:color="auto"/>
              <w:right w:val="single" w:sz="4" w:space="0" w:color="auto"/>
            </w:tcBorders>
          </w:tcPr>
          <w:p w14:paraId="4E6349C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12FD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D98361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3600A3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673BA9D"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0CAF77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A52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663DA15" w14:textId="77777777" w:rsidR="005E1F6A" w:rsidRPr="00891264" w:rsidRDefault="005E1F6A" w:rsidP="00B11433">
            <w:pPr>
              <w:pStyle w:val="TAC"/>
            </w:pPr>
          </w:p>
        </w:tc>
      </w:tr>
      <w:tr w:rsidR="005E1F6A" w:rsidRPr="00891264" w14:paraId="6959407F" w14:textId="77777777" w:rsidTr="00B11433">
        <w:tc>
          <w:tcPr>
            <w:tcW w:w="1435" w:type="dxa"/>
            <w:tcBorders>
              <w:top w:val="single" w:sz="4" w:space="0" w:color="auto"/>
              <w:left w:val="single" w:sz="4" w:space="0" w:color="auto"/>
              <w:bottom w:val="single" w:sz="4" w:space="0" w:color="auto"/>
              <w:right w:val="single" w:sz="4" w:space="0" w:color="auto"/>
            </w:tcBorders>
          </w:tcPr>
          <w:p w14:paraId="4FC91739" w14:textId="77777777" w:rsidR="005E1F6A" w:rsidRPr="00891264" w:rsidRDefault="005E1F6A" w:rsidP="00B11433">
            <w:pPr>
              <w:pStyle w:val="TAC"/>
            </w:pPr>
            <w:r w:rsidRPr="00891264">
              <w:rPr>
                <w:lang w:eastAsia="zh-CN"/>
              </w:rPr>
              <w:t>CA_n30A-n66A</w:t>
            </w:r>
          </w:p>
        </w:tc>
        <w:tc>
          <w:tcPr>
            <w:tcW w:w="970" w:type="dxa"/>
            <w:tcBorders>
              <w:top w:val="single" w:sz="4" w:space="0" w:color="auto"/>
              <w:left w:val="single" w:sz="4" w:space="0" w:color="auto"/>
              <w:bottom w:val="single" w:sz="4" w:space="0" w:color="auto"/>
              <w:right w:val="single" w:sz="4" w:space="0" w:color="auto"/>
            </w:tcBorders>
          </w:tcPr>
          <w:p w14:paraId="708CCD4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4AB37D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78AFF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A868E5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70E626A"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DE23DB1"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B65B08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732F7CD" w14:textId="77777777" w:rsidR="005E1F6A" w:rsidRPr="00891264" w:rsidRDefault="005E1F6A" w:rsidP="00B11433">
            <w:pPr>
              <w:pStyle w:val="TAC"/>
            </w:pPr>
          </w:p>
        </w:tc>
      </w:tr>
      <w:tr w:rsidR="005E1F6A" w:rsidRPr="00891264" w14:paraId="48C7A42C" w14:textId="77777777" w:rsidTr="00B11433">
        <w:tc>
          <w:tcPr>
            <w:tcW w:w="1435" w:type="dxa"/>
            <w:tcBorders>
              <w:top w:val="single" w:sz="4" w:space="0" w:color="auto"/>
              <w:left w:val="single" w:sz="4" w:space="0" w:color="auto"/>
              <w:bottom w:val="single" w:sz="4" w:space="0" w:color="auto"/>
              <w:right w:val="single" w:sz="4" w:space="0" w:color="auto"/>
            </w:tcBorders>
          </w:tcPr>
          <w:p w14:paraId="200C3DDA" w14:textId="77777777" w:rsidR="005E1F6A" w:rsidRPr="00891264" w:rsidRDefault="005E1F6A" w:rsidP="00B11433">
            <w:pPr>
              <w:pStyle w:val="TAC"/>
            </w:pPr>
            <w:r w:rsidRPr="00891264">
              <w:rPr>
                <w:lang w:eastAsia="zh-CN"/>
              </w:rPr>
              <w:t>CA_n30A-n77A</w:t>
            </w:r>
          </w:p>
        </w:tc>
        <w:tc>
          <w:tcPr>
            <w:tcW w:w="970" w:type="dxa"/>
            <w:tcBorders>
              <w:top w:val="single" w:sz="4" w:space="0" w:color="auto"/>
              <w:left w:val="single" w:sz="4" w:space="0" w:color="auto"/>
              <w:bottom w:val="single" w:sz="4" w:space="0" w:color="auto"/>
              <w:right w:val="single" w:sz="4" w:space="0" w:color="auto"/>
            </w:tcBorders>
          </w:tcPr>
          <w:p w14:paraId="10AD956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E48AB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4E7C0E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9E0971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8103AB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1A99310"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417BAE1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0D1B989" w14:textId="77777777" w:rsidR="005E1F6A" w:rsidRPr="00891264" w:rsidRDefault="005E1F6A" w:rsidP="00B11433">
            <w:pPr>
              <w:pStyle w:val="TAC"/>
            </w:pPr>
          </w:p>
        </w:tc>
      </w:tr>
      <w:tr w:rsidR="005E1F6A" w:rsidRPr="00891264" w14:paraId="58FCB356"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DF1F8F0" w14:textId="77777777" w:rsidR="005E1F6A" w:rsidRPr="00891264" w:rsidRDefault="005E1F6A" w:rsidP="00B11433">
            <w:pPr>
              <w:pStyle w:val="TAC"/>
            </w:pPr>
            <w:r w:rsidRPr="00891264">
              <w:t>CA_n39A-n41A</w:t>
            </w:r>
          </w:p>
        </w:tc>
        <w:tc>
          <w:tcPr>
            <w:tcW w:w="970" w:type="dxa"/>
            <w:tcBorders>
              <w:top w:val="single" w:sz="4" w:space="0" w:color="auto"/>
              <w:left w:val="single" w:sz="4" w:space="0" w:color="auto"/>
              <w:bottom w:val="single" w:sz="4" w:space="0" w:color="auto"/>
              <w:right w:val="single" w:sz="4" w:space="0" w:color="auto"/>
            </w:tcBorders>
          </w:tcPr>
          <w:p w14:paraId="36E7D79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745C15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A174DD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12417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667597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45DEEF6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149455AF"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A7E4AE" w14:textId="77777777" w:rsidR="005E1F6A" w:rsidRPr="00891264" w:rsidRDefault="005E1F6A" w:rsidP="00B11433">
            <w:pPr>
              <w:pStyle w:val="TAC"/>
            </w:pPr>
          </w:p>
        </w:tc>
      </w:tr>
      <w:tr w:rsidR="005E1F6A" w:rsidRPr="00891264" w14:paraId="30F6F3EF" w14:textId="77777777" w:rsidTr="00B11433">
        <w:tc>
          <w:tcPr>
            <w:tcW w:w="1435" w:type="dxa"/>
            <w:tcBorders>
              <w:top w:val="single" w:sz="4" w:space="0" w:color="auto"/>
              <w:left w:val="single" w:sz="4" w:space="0" w:color="auto"/>
              <w:bottom w:val="single" w:sz="4" w:space="0" w:color="auto"/>
              <w:right w:val="single" w:sz="4" w:space="0" w:color="auto"/>
            </w:tcBorders>
          </w:tcPr>
          <w:p w14:paraId="7178D90F" w14:textId="77777777" w:rsidR="005E1F6A" w:rsidRPr="00891264" w:rsidRDefault="005E1F6A" w:rsidP="00B11433">
            <w:pPr>
              <w:pStyle w:val="TAC"/>
            </w:pPr>
            <w:r w:rsidRPr="00891264">
              <w:t>CA_n40A-n77A</w:t>
            </w:r>
          </w:p>
        </w:tc>
        <w:tc>
          <w:tcPr>
            <w:tcW w:w="970" w:type="dxa"/>
            <w:tcBorders>
              <w:top w:val="single" w:sz="4" w:space="0" w:color="auto"/>
              <w:left w:val="single" w:sz="4" w:space="0" w:color="auto"/>
              <w:bottom w:val="single" w:sz="4" w:space="0" w:color="auto"/>
              <w:right w:val="single" w:sz="4" w:space="0" w:color="auto"/>
            </w:tcBorders>
          </w:tcPr>
          <w:p w14:paraId="442C071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6818D3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B85F08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6939F0"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E0B6A7"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6CC184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ECC667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848535" w14:textId="77777777" w:rsidR="005E1F6A" w:rsidRPr="00891264" w:rsidRDefault="005E1F6A" w:rsidP="00B11433">
            <w:pPr>
              <w:pStyle w:val="TAC"/>
            </w:pPr>
          </w:p>
        </w:tc>
      </w:tr>
      <w:tr w:rsidR="005E1F6A" w:rsidRPr="00891264" w14:paraId="7BCDD165" w14:textId="77777777" w:rsidTr="00B11433">
        <w:tc>
          <w:tcPr>
            <w:tcW w:w="1435" w:type="dxa"/>
            <w:tcBorders>
              <w:top w:val="single" w:sz="4" w:space="0" w:color="auto"/>
              <w:left w:val="single" w:sz="4" w:space="0" w:color="auto"/>
              <w:bottom w:val="single" w:sz="4" w:space="0" w:color="auto"/>
              <w:right w:val="single" w:sz="4" w:space="0" w:color="auto"/>
            </w:tcBorders>
          </w:tcPr>
          <w:p w14:paraId="0CF8DBB7" w14:textId="77777777" w:rsidR="005E1F6A" w:rsidRPr="00891264" w:rsidRDefault="005E1F6A" w:rsidP="00B11433">
            <w:pPr>
              <w:pStyle w:val="TAC"/>
            </w:pPr>
            <w:r w:rsidRPr="00891264">
              <w:t>CA_n41A-n77A</w:t>
            </w:r>
          </w:p>
        </w:tc>
        <w:tc>
          <w:tcPr>
            <w:tcW w:w="970" w:type="dxa"/>
            <w:tcBorders>
              <w:top w:val="single" w:sz="4" w:space="0" w:color="auto"/>
              <w:left w:val="single" w:sz="4" w:space="0" w:color="auto"/>
              <w:bottom w:val="single" w:sz="4" w:space="0" w:color="auto"/>
              <w:right w:val="single" w:sz="4" w:space="0" w:color="auto"/>
            </w:tcBorders>
          </w:tcPr>
          <w:p w14:paraId="4211B55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C6613A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DF4F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97AAF9F"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2B03A1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DB110D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E0FB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158CF7" w14:textId="77777777" w:rsidR="005E1F6A" w:rsidRPr="00891264" w:rsidRDefault="005E1F6A" w:rsidP="00B11433">
            <w:pPr>
              <w:pStyle w:val="TAC"/>
            </w:pPr>
          </w:p>
        </w:tc>
      </w:tr>
      <w:tr w:rsidR="005E1F6A" w:rsidRPr="00891264" w14:paraId="29A28DAD" w14:textId="77777777" w:rsidTr="00B11433">
        <w:tc>
          <w:tcPr>
            <w:tcW w:w="1435" w:type="dxa"/>
            <w:tcBorders>
              <w:top w:val="single" w:sz="4" w:space="0" w:color="auto"/>
              <w:left w:val="single" w:sz="4" w:space="0" w:color="auto"/>
              <w:bottom w:val="single" w:sz="4" w:space="0" w:color="auto"/>
              <w:right w:val="single" w:sz="4" w:space="0" w:color="auto"/>
            </w:tcBorders>
            <w:hideMark/>
          </w:tcPr>
          <w:p w14:paraId="21E6FE96" w14:textId="77777777" w:rsidR="005E1F6A" w:rsidRPr="00891264" w:rsidRDefault="005E1F6A" w:rsidP="00B11433">
            <w:pPr>
              <w:pStyle w:val="TAC"/>
            </w:pPr>
            <w:r w:rsidRPr="00891264">
              <w:t>CA_n41A-n79A</w:t>
            </w:r>
          </w:p>
        </w:tc>
        <w:tc>
          <w:tcPr>
            <w:tcW w:w="970" w:type="dxa"/>
            <w:tcBorders>
              <w:top w:val="single" w:sz="4" w:space="0" w:color="auto"/>
              <w:left w:val="single" w:sz="4" w:space="0" w:color="auto"/>
              <w:bottom w:val="single" w:sz="4" w:space="0" w:color="auto"/>
              <w:right w:val="single" w:sz="4" w:space="0" w:color="auto"/>
            </w:tcBorders>
          </w:tcPr>
          <w:p w14:paraId="35C193B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E4D8BEE"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FFE143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15B156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E5178A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hideMark/>
          </w:tcPr>
          <w:p w14:paraId="668D41ED"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4271CF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8EA024" w14:textId="77777777" w:rsidR="005E1F6A" w:rsidRPr="00891264" w:rsidRDefault="005E1F6A" w:rsidP="00B11433">
            <w:pPr>
              <w:pStyle w:val="TAC"/>
            </w:pPr>
          </w:p>
        </w:tc>
      </w:tr>
      <w:tr w:rsidR="005E1F6A" w:rsidRPr="00891264" w14:paraId="2082E1E7" w14:textId="77777777" w:rsidTr="00B11433">
        <w:tc>
          <w:tcPr>
            <w:tcW w:w="1435" w:type="dxa"/>
            <w:tcBorders>
              <w:top w:val="single" w:sz="4" w:space="0" w:color="auto"/>
              <w:left w:val="single" w:sz="4" w:space="0" w:color="auto"/>
              <w:bottom w:val="single" w:sz="4" w:space="0" w:color="auto"/>
              <w:right w:val="single" w:sz="4" w:space="0" w:color="auto"/>
            </w:tcBorders>
          </w:tcPr>
          <w:p w14:paraId="5C21DE6B" w14:textId="77777777" w:rsidR="005E1F6A" w:rsidRPr="00891264" w:rsidRDefault="005E1F6A" w:rsidP="00B11433">
            <w:pPr>
              <w:pStyle w:val="TAC"/>
            </w:pPr>
            <w:r w:rsidRPr="00891264">
              <w:t>CA_n48A-n66A</w:t>
            </w:r>
          </w:p>
        </w:tc>
        <w:tc>
          <w:tcPr>
            <w:tcW w:w="970" w:type="dxa"/>
            <w:tcBorders>
              <w:top w:val="single" w:sz="4" w:space="0" w:color="auto"/>
              <w:left w:val="single" w:sz="4" w:space="0" w:color="auto"/>
              <w:bottom w:val="single" w:sz="4" w:space="0" w:color="auto"/>
              <w:right w:val="single" w:sz="4" w:space="0" w:color="auto"/>
            </w:tcBorders>
          </w:tcPr>
          <w:p w14:paraId="1A5E8E0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87B969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4DA0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500558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8DEE090"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9599BB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2DB7F6E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586D415" w14:textId="77777777" w:rsidR="005E1F6A" w:rsidRPr="00891264" w:rsidRDefault="005E1F6A" w:rsidP="00B11433">
            <w:pPr>
              <w:pStyle w:val="TAC"/>
            </w:pPr>
          </w:p>
        </w:tc>
      </w:tr>
      <w:tr w:rsidR="005E1F6A" w:rsidRPr="00891264" w14:paraId="4C0EDC4E" w14:textId="77777777" w:rsidTr="00B11433">
        <w:tc>
          <w:tcPr>
            <w:tcW w:w="1435" w:type="dxa"/>
            <w:tcBorders>
              <w:top w:val="single" w:sz="4" w:space="0" w:color="auto"/>
              <w:left w:val="single" w:sz="4" w:space="0" w:color="auto"/>
              <w:bottom w:val="single" w:sz="4" w:space="0" w:color="auto"/>
              <w:right w:val="single" w:sz="4" w:space="0" w:color="auto"/>
            </w:tcBorders>
          </w:tcPr>
          <w:p w14:paraId="58211E34" w14:textId="77777777" w:rsidR="005E1F6A" w:rsidRPr="00891264" w:rsidRDefault="005E1F6A" w:rsidP="00B11433">
            <w:pPr>
              <w:pStyle w:val="TAC"/>
            </w:pPr>
            <w:r w:rsidRPr="00891264">
              <w:t>CA_n48A-n70A</w:t>
            </w:r>
          </w:p>
        </w:tc>
        <w:tc>
          <w:tcPr>
            <w:tcW w:w="970" w:type="dxa"/>
            <w:tcBorders>
              <w:top w:val="single" w:sz="4" w:space="0" w:color="auto"/>
              <w:left w:val="single" w:sz="4" w:space="0" w:color="auto"/>
              <w:bottom w:val="single" w:sz="4" w:space="0" w:color="auto"/>
              <w:right w:val="single" w:sz="4" w:space="0" w:color="auto"/>
            </w:tcBorders>
          </w:tcPr>
          <w:p w14:paraId="09908F1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9CDB21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36865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DCD350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47799C4"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B52E0B4"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5830D7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FA8714A" w14:textId="77777777" w:rsidR="005E1F6A" w:rsidRPr="00891264" w:rsidRDefault="005E1F6A" w:rsidP="00B11433">
            <w:pPr>
              <w:pStyle w:val="TAC"/>
            </w:pPr>
          </w:p>
        </w:tc>
      </w:tr>
      <w:tr w:rsidR="005E1F6A" w:rsidRPr="00891264" w14:paraId="6C866F34" w14:textId="77777777" w:rsidTr="00B11433">
        <w:tc>
          <w:tcPr>
            <w:tcW w:w="1435" w:type="dxa"/>
            <w:tcBorders>
              <w:top w:val="single" w:sz="4" w:space="0" w:color="auto"/>
              <w:left w:val="single" w:sz="4" w:space="0" w:color="auto"/>
              <w:bottom w:val="single" w:sz="4" w:space="0" w:color="auto"/>
              <w:right w:val="single" w:sz="4" w:space="0" w:color="auto"/>
            </w:tcBorders>
          </w:tcPr>
          <w:p w14:paraId="71266D8E" w14:textId="77777777" w:rsidR="005E1F6A" w:rsidRPr="00891264" w:rsidRDefault="005E1F6A" w:rsidP="00B11433">
            <w:pPr>
              <w:pStyle w:val="TAC"/>
            </w:pPr>
            <w:r w:rsidRPr="00891264">
              <w:t>CA_n48A-n71A</w:t>
            </w:r>
          </w:p>
        </w:tc>
        <w:tc>
          <w:tcPr>
            <w:tcW w:w="970" w:type="dxa"/>
            <w:tcBorders>
              <w:top w:val="single" w:sz="4" w:space="0" w:color="auto"/>
              <w:left w:val="single" w:sz="4" w:space="0" w:color="auto"/>
              <w:bottom w:val="single" w:sz="4" w:space="0" w:color="auto"/>
              <w:right w:val="single" w:sz="4" w:space="0" w:color="auto"/>
            </w:tcBorders>
          </w:tcPr>
          <w:p w14:paraId="6A45DCE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537FDDC"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0128B0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26C8EE5"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19B2AAA1"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7648A83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C6B6DD9"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0620C81" w14:textId="77777777" w:rsidR="005E1F6A" w:rsidRPr="00891264" w:rsidRDefault="005E1F6A" w:rsidP="00B11433">
            <w:pPr>
              <w:pStyle w:val="TAC"/>
            </w:pPr>
          </w:p>
        </w:tc>
      </w:tr>
      <w:tr w:rsidR="005E1F6A" w:rsidRPr="00891264" w14:paraId="4D2B0422" w14:textId="77777777" w:rsidTr="00B11433">
        <w:tc>
          <w:tcPr>
            <w:tcW w:w="1435" w:type="dxa"/>
            <w:tcBorders>
              <w:top w:val="single" w:sz="4" w:space="0" w:color="auto"/>
              <w:left w:val="single" w:sz="4" w:space="0" w:color="auto"/>
              <w:bottom w:val="single" w:sz="4" w:space="0" w:color="auto"/>
              <w:right w:val="single" w:sz="4" w:space="0" w:color="auto"/>
            </w:tcBorders>
          </w:tcPr>
          <w:p w14:paraId="7C64FC86" w14:textId="77777777" w:rsidR="005E1F6A" w:rsidRPr="00891264" w:rsidRDefault="005E1F6A" w:rsidP="00B11433">
            <w:pPr>
              <w:pStyle w:val="TAC"/>
            </w:pPr>
            <w:r w:rsidRPr="00891264">
              <w:t>CA_n66A-n71A</w:t>
            </w:r>
          </w:p>
        </w:tc>
        <w:tc>
          <w:tcPr>
            <w:tcW w:w="970" w:type="dxa"/>
            <w:tcBorders>
              <w:top w:val="single" w:sz="4" w:space="0" w:color="auto"/>
              <w:left w:val="single" w:sz="4" w:space="0" w:color="auto"/>
              <w:bottom w:val="single" w:sz="4" w:space="0" w:color="auto"/>
              <w:right w:val="single" w:sz="4" w:space="0" w:color="auto"/>
            </w:tcBorders>
          </w:tcPr>
          <w:p w14:paraId="49388A67"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92276A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5A2E80F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45175D13"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C5A82B6"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27554DA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0E9172E3"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CF1392A" w14:textId="77777777" w:rsidR="005E1F6A" w:rsidRPr="00891264" w:rsidRDefault="005E1F6A" w:rsidP="00B11433">
            <w:pPr>
              <w:pStyle w:val="TAC"/>
            </w:pPr>
          </w:p>
        </w:tc>
      </w:tr>
      <w:tr w:rsidR="005E1F6A" w:rsidRPr="00891264" w14:paraId="39158999" w14:textId="77777777" w:rsidTr="00B11433">
        <w:tc>
          <w:tcPr>
            <w:tcW w:w="1435" w:type="dxa"/>
            <w:tcBorders>
              <w:top w:val="single" w:sz="4" w:space="0" w:color="auto"/>
              <w:left w:val="single" w:sz="4" w:space="0" w:color="auto"/>
              <w:bottom w:val="single" w:sz="4" w:space="0" w:color="auto"/>
              <w:right w:val="single" w:sz="4" w:space="0" w:color="auto"/>
            </w:tcBorders>
          </w:tcPr>
          <w:p w14:paraId="064A5A35" w14:textId="77777777" w:rsidR="005E1F6A" w:rsidRPr="00891264" w:rsidRDefault="005E1F6A" w:rsidP="00B11433">
            <w:pPr>
              <w:pStyle w:val="TAC"/>
            </w:pPr>
            <w:r w:rsidRPr="00891264">
              <w:t>CA_n66A-n77A</w:t>
            </w:r>
          </w:p>
        </w:tc>
        <w:tc>
          <w:tcPr>
            <w:tcW w:w="970" w:type="dxa"/>
            <w:tcBorders>
              <w:top w:val="single" w:sz="4" w:space="0" w:color="auto"/>
              <w:left w:val="single" w:sz="4" w:space="0" w:color="auto"/>
              <w:bottom w:val="single" w:sz="4" w:space="0" w:color="auto"/>
              <w:right w:val="single" w:sz="4" w:space="0" w:color="auto"/>
            </w:tcBorders>
          </w:tcPr>
          <w:p w14:paraId="6D734C2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B3DC7D6"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0C28623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4BB8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7F60519"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E7469"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6534C24C"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0EDBDD" w14:textId="77777777" w:rsidR="005E1F6A" w:rsidRPr="00891264" w:rsidRDefault="005E1F6A" w:rsidP="00B11433">
            <w:pPr>
              <w:pStyle w:val="TAC"/>
            </w:pPr>
          </w:p>
        </w:tc>
      </w:tr>
      <w:tr w:rsidR="005E1F6A" w:rsidRPr="00891264" w14:paraId="5E59903D" w14:textId="77777777" w:rsidTr="00B11433">
        <w:tc>
          <w:tcPr>
            <w:tcW w:w="1435" w:type="dxa"/>
            <w:tcBorders>
              <w:top w:val="single" w:sz="4" w:space="0" w:color="auto"/>
              <w:left w:val="single" w:sz="4" w:space="0" w:color="auto"/>
              <w:bottom w:val="single" w:sz="4" w:space="0" w:color="auto"/>
              <w:right w:val="single" w:sz="4" w:space="0" w:color="auto"/>
            </w:tcBorders>
          </w:tcPr>
          <w:p w14:paraId="0A4C8408" w14:textId="77777777" w:rsidR="005E1F6A" w:rsidRPr="00891264" w:rsidRDefault="005E1F6A" w:rsidP="00B11433">
            <w:pPr>
              <w:pStyle w:val="TAC"/>
            </w:pPr>
            <w:r w:rsidRPr="00891264">
              <w:t>CA_n66A-n78A</w:t>
            </w:r>
          </w:p>
        </w:tc>
        <w:tc>
          <w:tcPr>
            <w:tcW w:w="970" w:type="dxa"/>
            <w:tcBorders>
              <w:top w:val="single" w:sz="4" w:space="0" w:color="auto"/>
              <w:left w:val="single" w:sz="4" w:space="0" w:color="auto"/>
              <w:bottom w:val="single" w:sz="4" w:space="0" w:color="auto"/>
              <w:right w:val="single" w:sz="4" w:space="0" w:color="auto"/>
            </w:tcBorders>
          </w:tcPr>
          <w:p w14:paraId="3471EB64"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16035E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01430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742D8B"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4E03FF78"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0A6C6D7F"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CB15EE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B91AAFD" w14:textId="77777777" w:rsidR="005E1F6A" w:rsidRPr="00891264" w:rsidRDefault="005E1F6A" w:rsidP="00B11433">
            <w:pPr>
              <w:pStyle w:val="TAC"/>
            </w:pPr>
          </w:p>
        </w:tc>
      </w:tr>
      <w:tr w:rsidR="005E1F6A" w:rsidRPr="00891264" w14:paraId="23651373" w14:textId="77777777" w:rsidTr="00B11433">
        <w:tc>
          <w:tcPr>
            <w:tcW w:w="1435" w:type="dxa"/>
            <w:tcBorders>
              <w:top w:val="single" w:sz="4" w:space="0" w:color="auto"/>
              <w:left w:val="single" w:sz="4" w:space="0" w:color="auto"/>
              <w:bottom w:val="single" w:sz="4" w:space="0" w:color="auto"/>
              <w:right w:val="single" w:sz="4" w:space="0" w:color="auto"/>
            </w:tcBorders>
          </w:tcPr>
          <w:p w14:paraId="2CFF5651" w14:textId="77777777" w:rsidR="005E1F6A" w:rsidRPr="00891264" w:rsidRDefault="005E1F6A" w:rsidP="00B11433">
            <w:pPr>
              <w:pStyle w:val="TAC"/>
            </w:pPr>
            <w:r w:rsidRPr="00891264">
              <w:t>CA_n70A-n71A</w:t>
            </w:r>
          </w:p>
        </w:tc>
        <w:tc>
          <w:tcPr>
            <w:tcW w:w="970" w:type="dxa"/>
            <w:tcBorders>
              <w:top w:val="single" w:sz="4" w:space="0" w:color="auto"/>
              <w:left w:val="single" w:sz="4" w:space="0" w:color="auto"/>
              <w:bottom w:val="single" w:sz="4" w:space="0" w:color="auto"/>
              <w:right w:val="single" w:sz="4" w:space="0" w:color="auto"/>
            </w:tcBorders>
          </w:tcPr>
          <w:p w14:paraId="5A9F3951"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2966B4B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430881B"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34E25EA8"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6B562D9E"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6420F76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BF8DDE"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B275FC" w14:textId="77777777" w:rsidR="005E1F6A" w:rsidRPr="00891264" w:rsidRDefault="005E1F6A" w:rsidP="00B11433">
            <w:pPr>
              <w:pStyle w:val="TAC"/>
            </w:pPr>
          </w:p>
        </w:tc>
      </w:tr>
      <w:tr w:rsidR="005E1F6A" w:rsidRPr="00891264" w14:paraId="179864C7" w14:textId="77777777" w:rsidTr="00B11433">
        <w:tc>
          <w:tcPr>
            <w:tcW w:w="1435" w:type="dxa"/>
            <w:tcBorders>
              <w:top w:val="single" w:sz="4" w:space="0" w:color="auto"/>
              <w:left w:val="single" w:sz="4" w:space="0" w:color="auto"/>
              <w:bottom w:val="single" w:sz="4" w:space="0" w:color="auto"/>
              <w:right w:val="single" w:sz="4" w:space="0" w:color="auto"/>
            </w:tcBorders>
          </w:tcPr>
          <w:p w14:paraId="77A7E084" w14:textId="77777777" w:rsidR="005E1F6A" w:rsidRPr="00891264" w:rsidRDefault="005E1F6A" w:rsidP="00B11433">
            <w:pPr>
              <w:pStyle w:val="TAC"/>
            </w:pPr>
            <w:r w:rsidRPr="00891264">
              <w:t>CA_n71A-n77A</w:t>
            </w:r>
          </w:p>
        </w:tc>
        <w:tc>
          <w:tcPr>
            <w:tcW w:w="970" w:type="dxa"/>
            <w:tcBorders>
              <w:top w:val="single" w:sz="4" w:space="0" w:color="auto"/>
              <w:left w:val="single" w:sz="4" w:space="0" w:color="auto"/>
              <w:bottom w:val="single" w:sz="4" w:space="0" w:color="auto"/>
              <w:right w:val="single" w:sz="4" w:space="0" w:color="auto"/>
            </w:tcBorders>
          </w:tcPr>
          <w:p w14:paraId="7E5D1B90"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F76E01"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343FE98"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28AEC1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368F9375"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3D18C153"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79BD747A"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742A58AA" w14:textId="77777777" w:rsidR="005E1F6A" w:rsidRPr="00891264" w:rsidRDefault="005E1F6A" w:rsidP="00B11433">
            <w:pPr>
              <w:pStyle w:val="TAC"/>
            </w:pPr>
          </w:p>
        </w:tc>
      </w:tr>
      <w:tr w:rsidR="005E1F6A" w:rsidRPr="00891264" w14:paraId="6E09E648" w14:textId="77777777" w:rsidTr="00B11433">
        <w:tc>
          <w:tcPr>
            <w:tcW w:w="1435" w:type="dxa"/>
            <w:tcBorders>
              <w:top w:val="single" w:sz="4" w:space="0" w:color="auto"/>
              <w:left w:val="single" w:sz="4" w:space="0" w:color="auto"/>
              <w:bottom w:val="single" w:sz="4" w:space="0" w:color="auto"/>
              <w:right w:val="single" w:sz="4" w:space="0" w:color="auto"/>
            </w:tcBorders>
          </w:tcPr>
          <w:p w14:paraId="4C5ED2E0" w14:textId="77777777" w:rsidR="005E1F6A" w:rsidRPr="00891264" w:rsidRDefault="005E1F6A" w:rsidP="00B11433">
            <w:pPr>
              <w:pStyle w:val="TAC"/>
            </w:pPr>
            <w:r w:rsidRPr="00891264">
              <w:t>CA_n71A-n78A</w:t>
            </w:r>
          </w:p>
        </w:tc>
        <w:tc>
          <w:tcPr>
            <w:tcW w:w="970" w:type="dxa"/>
            <w:tcBorders>
              <w:top w:val="single" w:sz="4" w:space="0" w:color="auto"/>
              <w:left w:val="single" w:sz="4" w:space="0" w:color="auto"/>
              <w:bottom w:val="single" w:sz="4" w:space="0" w:color="auto"/>
              <w:right w:val="single" w:sz="4" w:space="0" w:color="auto"/>
            </w:tcBorders>
          </w:tcPr>
          <w:p w14:paraId="6CCCB82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04C0EB9D"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781B91DD"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54B7D574" w14:textId="77777777" w:rsidR="005E1F6A" w:rsidRPr="00891264" w:rsidRDefault="005E1F6A" w:rsidP="00B11433">
            <w:pPr>
              <w:pStyle w:val="TAC"/>
            </w:pPr>
          </w:p>
        </w:tc>
        <w:tc>
          <w:tcPr>
            <w:tcW w:w="972" w:type="dxa"/>
            <w:tcBorders>
              <w:top w:val="single" w:sz="4" w:space="0" w:color="auto"/>
              <w:left w:val="single" w:sz="4" w:space="0" w:color="auto"/>
              <w:bottom w:val="single" w:sz="4" w:space="0" w:color="auto"/>
              <w:right w:val="single" w:sz="4" w:space="0" w:color="auto"/>
            </w:tcBorders>
          </w:tcPr>
          <w:p w14:paraId="2B849AE2" w14:textId="77777777" w:rsidR="005E1F6A" w:rsidRPr="00891264" w:rsidRDefault="005E1F6A" w:rsidP="00B11433">
            <w:pPr>
              <w:pStyle w:val="TAC"/>
            </w:pPr>
            <w:r w:rsidRPr="00891264">
              <w:t>23</w:t>
            </w:r>
          </w:p>
        </w:tc>
        <w:tc>
          <w:tcPr>
            <w:tcW w:w="1243" w:type="dxa"/>
            <w:tcBorders>
              <w:top w:val="single" w:sz="4" w:space="0" w:color="auto"/>
              <w:left w:val="single" w:sz="4" w:space="0" w:color="auto"/>
              <w:bottom w:val="single" w:sz="4" w:space="0" w:color="auto"/>
              <w:right w:val="single" w:sz="4" w:space="0" w:color="auto"/>
            </w:tcBorders>
          </w:tcPr>
          <w:p w14:paraId="19369E7B" w14:textId="77777777" w:rsidR="005E1F6A" w:rsidRPr="00891264" w:rsidRDefault="005E1F6A" w:rsidP="00B11433">
            <w:pPr>
              <w:pStyle w:val="TAC"/>
            </w:pPr>
            <w:r w:rsidRPr="00891264">
              <w:t>+2+TT/-3-TT</w:t>
            </w:r>
          </w:p>
        </w:tc>
        <w:tc>
          <w:tcPr>
            <w:tcW w:w="830" w:type="dxa"/>
            <w:tcBorders>
              <w:top w:val="single" w:sz="4" w:space="0" w:color="auto"/>
              <w:left w:val="single" w:sz="4" w:space="0" w:color="auto"/>
              <w:bottom w:val="single" w:sz="4" w:space="0" w:color="auto"/>
              <w:right w:val="single" w:sz="4" w:space="0" w:color="auto"/>
            </w:tcBorders>
          </w:tcPr>
          <w:p w14:paraId="5F6A8802" w14:textId="77777777" w:rsidR="005E1F6A" w:rsidRPr="00891264" w:rsidRDefault="005E1F6A" w:rsidP="00B11433">
            <w:pPr>
              <w:pStyle w:val="TAC"/>
            </w:pPr>
          </w:p>
        </w:tc>
        <w:tc>
          <w:tcPr>
            <w:tcW w:w="1100" w:type="dxa"/>
            <w:tcBorders>
              <w:top w:val="single" w:sz="4" w:space="0" w:color="auto"/>
              <w:left w:val="single" w:sz="4" w:space="0" w:color="auto"/>
              <w:bottom w:val="single" w:sz="4" w:space="0" w:color="auto"/>
              <w:right w:val="single" w:sz="4" w:space="0" w:color="auto"/>
            </w:tcBorders>
          </w:tcPr>
          <w:p w14:paraId="14F09ED4" w14:textId="77777777" w:rsidR="005E1F6A" w:rsidRPr="00891264" w:rsidRDefault="005E1F6A" w:rsidP="00B11433">
            <w:pPr>
              <w:pStyle w:val="TAC"/>
            </w:pPr>
          </w:p>
        </w:tc>
      </w:tr>
      <w:tr w:rsidR="005E1F6A" w:rsidRPr="00891264" w14:paraId="6893158E" w14:textId="77777777" w:rsidTr="00B11433">
        <w:tc>
          <w:tcPr>
            <w:tcW w:w="9722" w:type="dxa"/>
            <w:gridSpan w:val="9"/>
            <w:tcBorders>
              <w:top w:val="single" w:sz="4" w:space="0" w:color="auto"/>
              <w:left w:val="single" w:sz="4" w:space="0" w:color="auto"/>
              <w:bottom w:val="single" w:sz="4" w:space="0" w:color="auto"/>
              <w:right w:val="single" w:sz="4" w:space="0" w:color="auto"/>
            </w:tcBorders>
            <w:hideMark/>
          </w:tcPr>
          <w:p w14:paraId="0CD44C00" w14:textId="77777777" w:rsidR="005E1F6A" w:rsidRPr="00891264" w:rsidRDefault="005E1F6A" w:rsidP="00B11433">
            <w:pPr>
              <w:pStyle w:val="TAN"/>
            </w:pPr>
            <w:r w:rsidRPr="00891264">
              <w:lastRenderedPageBreak/>
              <w:t>NOTE 1:</w:t>
            </w:r>
            <w:r w:rsidRPr="00891264">
              <w:tab/>
              <w:t>Void.</w:t>
            </w:r>
          </w:p>
          <w:p w14:paraId="47744895" w14:textId="77777777" w:rsidR="005E1F6A" w:rsidRPr="00891264" w:rsidRDefault="005E1F6A" w:rsidP="00B11433">
            <w:pPr>
              <w:pStyle w:val="TAN"/>
            </w:pPr>
            <w:r w:rsidRPr="00891264">
              <w:t>NOTE 2:</w:t>
            </w:r>
            <w:r w:rsidRPr="00891264">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531158E4" w14:textId="77777777" w:rsidR="005E1F6A" w:rsidRPr="00891264" w:rsidRDefault="005E1F6A" w:rsidP="00B11433">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5B8BF7B8" w14:textId="77777777" w:rsidR="005E1F6A" w:rsidRPr="00891264" w:rsidRDefault="005E1F6A" w:rsidP="00B11433">
            <w:pPr>
              <w:pStyle w:val="TAN"/>
            </w:pPr>
            <w:r w:rsidRPr="00891264">
              <w:t>NOTE 4:</w:t>
            </w:r>
            <w:r w:rsidRPr="00891264">
              <w:tab/>
              <w:t>For inter-band carrier aggregation the maximum power requirement should apply to the total transmitted power over all component carriers (per UE).</w:t>
            </w:r>
          </w:p>
          <w:p w14:paraId="23AB4655" w14:textId="77777777" w:rsidR="005E1F6A" w:rsidRPr="00891264" w:rsidRDefault="005E1F6A" w:rsidP="00B11433">
            <w:pPr>
              <w:pStyle w:val="TAN"/>
            </w:pPr>
            <w:r w:rsidRPr="00891264">
              <w:t>NOTE 5:</w:t>
            </w:r>
            <w:r w:rsidRPr="00891264">
              <w:tab/>
              <w:t>Power class 3 is the default power class unless otherwise stated.</w:t>
            </w:r>
          </w:p>
          <w:p w14:paraId="7CB5E159" w14:textId="77777777" w:rsidR="005E1F6A" w:rsidRPr="00891264" w:rsidRDefault="005E1F6A" w:rsidP="00B11433">
            <w:pPr>
              <w:pStyle w:val="TAN"/>
              <w:rPr>
                <w:lang w:eastAsia="zh-CN"/>
              </w:rPr>
            </w:pPr>
            <w:r w:rsidRPr="00891264">
              <w:rPr>
                <w:rFonts w:cs="Arial"/>
              </w:rPr>
              <w:t>NOTE 6</w:t>
            </w:r>
            <w:r w:rsidRPr="00891264">
              <w:t>:</w:t>
            </w:r>
            <w:r w:rsidRPr="00891264">
              <w:tab/>
              <w:t>The TT for 2UL CA Maximum Output Power is in the maximum TT among all UL CCs. For TT of each UL CC refers to Table 6.2A.1.1.5-2.</w:t>
            </w:r>
          </w:p>
        </w:tc>
      </w:tr>
    </w:tbl>
    <w:p w14:paraId="6DAEDD19" w14:textId="77777777" w:rsidR="005E1F6A" w:rsidRPr="00891264" w:rsidRDefault="005E1F6A" w:rsidP="005E1F6A">
      <w:pPr>
        <w:rPr>
          <w:lang w:eastAsia="zh-CN"/>
        </w:rPr>
      </w:pPr>
    </w:p>
    <w:p w14:paraId="6864F33A" w14:textId="77777777" w:rsidR="005E1F6A" w:rsidRPr="00891264" w:rsidRDefault="005E1F6A" w:rsidP="005E1F6A">
      <w:pPr>
        <w:pStyle w:val="TH"/>
        <w:rPr>
          <w:rFonts w:eastAsia="Malgun Gothic"/>
        </w:rPr>
      </w:pPr>
      <w:r w:rsidRPr="00891264">
        <w:rPr>
          <w:rFonts w:eastAsia="Malgun Gothic"/>
        </w:rPr>
        <w:t>Table 6.2A.1.1.5-1</w:t>
      </w:r>
      <w:r w:rsidRPr="00891264">
        <w:rPr>
          <w:lang w:eastAsia="zh-CN"/>
        </w:rPr>
        <w:t>a</w:t>
      </w:r>
      <w:r w:rsidRPr="00891264">
        <w:rPr>
          <w:rFonts w:eastAsia="Malgun Gothic"/>
        </w:rPr>
        <w:t xml:space="preserve">: Maximum Output Power test requirement for Power Class </w:t>
      </w:r>
      <w:r w:rsidRPr="00891264">
        <w:rPr>
          <w:lang w:eastAsia="zh-CN"/>
        </w:rPr>
        <w:t xml:space="preserve">except class </w:t>
      </w:r>
      <w:r w:rsidRPr="00891264">
        <w:rPr>
          <w:rFonts w:eastAsia="Malgun Gothic"/>
        </w:rPr>
        <w:t>3</w:t>
      </w:r>
    </w:p>
    <w:tbl>
      <w:tblPr>
        <w:tblW w:w="946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704"/>
        <w:gridCol w:w="993"/>
        <w:gridCol w:w="1417"/>
        <w:gridCol w:w="1276"/>
        <w:gridCol w:w="709"/>
        <w:gridCol w:w="992"/>
        <w:gridCol w:w="709"/>
        <w:gridCol w:w="1134"/>
      </w:tblGrid>
      <w:tr w:rsidR="005E1F6A" w:rsidRPr="00891264" w14:paraId="6E05095C" w14:textId="77777777" w:rsidTr="00B11433">
        <w:tc>
          <w:tcPr>
            <w:tcW w:w="1531" w:type="dxa"/>
            <w:tcBorders>
              <w:top w:val="single" w:sz="4" w:space="0" w:color="auto"/>
              <w:left w:val="single" w:sz="4" w:space="0" w:color="auto"/>
              <w:bottom w:val="single" w:sz="4" w:space="0" w:color="auto"/>
              <w:right w:val="single" w:sz="4" w:space="0" w:color="auto"/>
            </w:tcBorders>
          </w:tcPr>
          <w:p w14:paraId="03D3EEB0" w14:textId="77777777" w:rsidR="005E1F6A" w:rsidRPr="00891264" w:rsidRDefault="005E1F6A" w:rsidP="00B11433">
            <w:pPr>
              <w:pStyle w:val="TAH"/>
            </w:pPr>
            <w:r w:rsidRPr="00891264">
              <w:t>NR CA Configuration</w:t>
            </w:r>
          </w:p>
        </w:tc>
        <w:tc>
          <w:tcPr>
            <w:tcW w:w="704" w:type="dxa"/>
            <w:tcBorders>
              <w:top w:val="single" w:sz="4" w:space="0" w:color="auto"/>
              <w:left w:val="single" w:sz="4" w:space="0" w:color="auto"/>
              <w:bottom w:val="single" w:sz="4" w:space="0" w:color="auto"/>
              <w:right w:val="single" w:sz="4" w:space="0" w:color="auto"/>
            </w:tcBorders>
          </w:tcPr>
          <w:p w14:paraId="747877A7" w14:textId="77777777" w:rsidR="005E1F6A" w:rsidRPr="00891264" w:rsidRDefault="005E1F6A" w:rsidP="00B11433">
            <w:pPr>
              <w:pStyle w:val="TAH"/>
            </w:pPr>
            <w:r w:rsidRPr="00891264">
              <w:t>Class 1 (dBm)</w:t>
            </w:r>
          </w:p>
        </w:tc>
        <w:tc>
          <w:tcPr>
            <w:tcW w:w="993" w:type="dxa"/>
            <w:tcBorders>
              <w:top w:val="single" w:sz="4" w:space="0" w:color="auto"/>
              <w:left w:val="single" w:sz="4" w:space="0" w:color="auto"/>
              <w:bottom w:val="single" w:sz="4" w:space="0" w:color="auto"/>
              <w:right w:val="single" w:sz="4" w:space="0" w:color="auto"/>
            </w:tcBorders>
          </w:tcPr>
          <w:p w14:paraId="4C9337D4" w14:textId="77777777" w:rsidR="005E1F6A" w:rsidRPr="00891264" w:rsidRDefault="005E1F6A" w:rsidP="00B11433">
            <w:pPr>
              <w:pStyle w:val="TAH"/>
            </w:pPr>
            <w:r w:rsidRPr="00891264">
              <w:t>Tolerance (dB)</w:t>
            </w:r>
          </w:p>
        </w:tc>
        <w:tc>
          <w:tcPr>
            <w:tcW w:w="1417" w:type="dxa"/>
            <w:tcBorders>
              <w:top w:val="single" w:sz="4" w:space="0" w:color="auto"/>
              <w:left w:val="single" w:sz="4" w:space="0" w:color="auto"/>
              <w:bottom w:val="single" w:sz="4" w:space="0" w:color="auto"/>
              <w:right w:val="single" w:sz="4" w:space="0" w:color="auto"/>
            </w:tcBorders>
          </w:tcPr>
          <w:p w14:paraId="46D1AB17" w14:textId="77777777" w:rsidR="005E1F6A" w:rsidRPr="00891264" w:rsidRDefault="005E1F6A" w:rsidP="00B11433">
            <w:pPr>
              <w:pStyle w:val="TAH"/>
            </w:pPr>
            <w:r w:rsidRPr="00891264">
              <w:t>Class 2 (dBm)</w:t>
            </w:r>
          </w:p>
        </w:tc>
        <w:tc>
          <w:tcPr>
            <w:tcW w:w="1276" w:type="dxa"/>
            <w:tcBorders>
              <w:top w:val="single" w:sz="4" w:space="0" w:color="auto"/>
              <w:left w:val="single" w:sz="4" w:space="0" w:color="auto"/>
              <w:bottom w:val="single" w:sz="4" w:space="0" w:color="auto"/>
              <w:right w:val="single" w:sz="4" w:space="0" w:color="auto"/>
            </w:tcBorders>
          </w:tcPr>
          <w:p w14:paraId="749D5A7C"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53A52BAD" w14:textId="77777777" w:rsidR="005E1F6A" w:rsidRPr="00891264" w:rsidRDefault="005E1F6A" w:rsidP="00B11433">
            <w:pPr>
              <w:pStyle w:val="TAH"/>
            </w:pPr>
            <w:r w:rsidRPr="00891264">
              <w:t>Class 3 (dBm)</w:t>
            </w:r>
          </w:p>
        </w:tc>
        <w:tc>
          <w:tcPr>
            <w:tcW w:w="992" w:type="dxa"/>
            <w:tcBorders>
              <w:top w:val="single" w:sz="4" w:space="0" w:color="auto"/>
              <w:left w:val="single" w:sz="4" w:space="0" w:color="auto"/>
              <w:bottom w:val="single" w:sz="4" w:space="0" w:color="auto"/>
              <w:right w:val="single" w:sz="4" w:space="0" w:color="auto"/>
            </w:tcBorders>
          </w:tcPr>
          <w:p w14:paraId="02896398" w14:textId="77777777" w:rsidR="005E1F6A" w:rsidRPr="00891264" w:rsidRDefault="005E1F6A" w:rsidP="00B11433">
            <w:pPr>
              <w:pStyle w:val="TAH"/>
            </w:pPr>
            <w:r w:rsidRPr="00891264">
              <w:t>Tolerance (dB)</w:t>
            </w:r>
          </w:p>
        </w:tc>
        <w:tc>
          <w:tcPr>
            <w:tcW w:w="709" w:type="dxa"/>
            <w:tcBorders>
              <w:top w:val="single" w:sz="4" w:space="0" w:color="auto"/>
              <w:left w:val="single" w:sz="4" w:space="0" w:color="auto"/>
              <w:bottom w:val="single" w:sz="4" w:space="0" w:color="auto"/>
              <w:right w:val="single" w:sz="4" w:space="0" w:color="auto"/>
            </w:tcBorders>
          </w:tcPr>
          <w:p w14:paraId="6BBE663A" w14:textId="77777777" w:rsidR="005E1F6A" w:rsidRPr="00891264" w:rsidRDefault="005E1F6A" w:rsidP="00B11433">
            <w:pPr>
              <w:pStyle w:val="TAH"/>
            </w:pPr>
            <w:r w:rsidRPr="00891264">
              <w:t>Class 4 (dBm)</w:t>
            </w:r>
          </w:p>
        </w:tc>
        <w:tc>
          <w:tcPr>
            <w:tcW w:w="1134" w:type="dxa"/>
            <w:tcBorders>
              <w:top w:val="single" w:sz="4" w:space="0" w:color="auto"/>
              <w:left w:val="single" w:sz="4" w:space="0" w:color="auto"/>
              <w:bottom w:val="single" w:sz="4" w:space="0" w:color="auto"/>
              <w:right w:val="single" w:sz="4" w:space="0" w:color="auto"/>
            </w:tcBorders>
          </w:tcPr>
          <w:p w14:paraId="0264BF21" w14:textId="77777777" w:rsidR="005E1F6A" w:rsidRPr="00891264" w:rsidRDefault="005E1F6A" w:rsidP="00B11433">
            <w:pPr>
              <w:pStyle w:val="TAH"/>
            </w:pPr>
            <w:r w:rsidRPr="00891264">
              <w:t>Tolerance (dB)</w:t>
            </w:r>
          </w:p>
        </w:tc>
      </w:tr>
      <w:tr w:rsidR="005E1F6A" w:rsidRPr="00891264" w14:paraId="01915E9B" w14:textId="77777777" w:rsidTr="00B11433">
        <w:tc>
          <w:tcPr>
            <w:tcW w:w="1531" w:type="dxa"/>
            <w:tcBorders>
              <w:top w:val="single" w:sz="4" w:space="0" w:color="auto"/>
              <w:left w:val="single" w:sz="4" w:space="0" w:color="auto"/>
              <w:bottom w:val="single" w:sz="4" w:space="0" w:color="auto"/>
              <w:right w:val="single" w:sz="4" w:space="0" w:color="auto"/>
            </w:tcBorders>
          </w:tcPr>
          <w:p w14:paraId="52450D5A" w14:textId="77777777" w:rsidR="005E1F6A" w:rsidRPr="00891264" w:rsidRDefault="005E1F6A" w:rsidP="00B11433">
            <w:pPr>
              <w:pStyle w:val="TAC"/>
            </w:pPr>
            <w:r w:rsidRPr="00891264">
              <w:t>CA_n1A-n78A</w:t>
            </w:r>
          </w:p>
        </w:tc>
        <w:tc>
          <w:tcPr>
            <w:tcW w:w="704" w:type="dxa"/>
            <w:tcBorders>
              <w:top w:val="single" w:sz="4" w:space="0" w:color="auto"/>
              <w:left w:val="single" w:sz="4" w:space="0" w:color="auto"/>
              <w:bottom w:val="single" w:sz="4" w:space="0" w:color="auto"/>
              <w:right w:val="single" w:sz="4" w:space="0" w:color="auto"/>
            </w:tcBorders>
          </w:tcPr>
          <w:p w14:paraId="3E1E1B1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4017887"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6779979A"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EB9D081"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980AB5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83B326D"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720A7468"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1620C0CE" w14:textId="77777777" w:rsidR="005E1F6A" w:rsidRPr="00891264" w:rsidRDefault="005E1F6A" w:rsidP="00B11433">
            <w:pPr>
              <w:pStyle w:val="TAC"/>
            </w:pPr>
          </w:p>
        </w:tc>
      </w:tr>
      <w:tr w:rsidR="005E1F6A" w:rsidRPr="00891264" w14:paraId="76381C0B" w14:textId="77777777" w:rsidTr="00B11433">
        <w:tc>
          <w:tcPr>
            <w:tcW w:w="1531" w:type="dxa"/>
            <w:tcBorders>
              <w:top w:val="single" w:sz="4" w:space="0" w:color="auto"/>
              <w:left w:val="single" w:sz="4" w:space="0" w:color="auto"/>
              <w:bottom w:val="single" w:sz="4" w:space="0" w:color="auto"/>
              <w:right w:val="single" w:sz="4" w:space="0" w:color="auto"/>
            </w:tcBorders>
          </w:tcPr>
          <w:p w14:paraId="40E70386" w14:textId="77777777" w:rsidR="005E1F6A" w:rsidRPr="00891264" w:rsidRDefault="005E1F6A" w:rsidP="00B11433">
            <w:pPr>
              <w:pStyle w:val="TAC"/>
            </w:pPr>
            <w:r w:rsidRPr="00891264">
              <w:t>CA_n2A-n77A</w:t>
            </w:r>
          </w:p>
        </w:tc>
        <w:tc>
          <w:tcPr>
            <w:tcW w:w="704" w:type="dxa"/>
            <w:tcBorders>
              <w:top w:val="single" w:sz="4" w:space="0" w:color="auto"/>
              <w:left w:val="single" w:sz="4" w:space="0" w:color="auto"/>
              <w:bottom w:val="single" w:sz="4" w:space="0" w:color="auto"/>
              <w:right w:val="single" w:sz="4" w:space="0" w:color="auto"/>
            </w:tcBorders>
          </w:tcPr>
          <w:p w14:paraId="797F13C1"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B25C3E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2D876D1" w14:textId="77777777" w:rsidR="005E1F6A" w:rsidRPr="00891264" w:rsidRDefault="005E1F6A" w:rsidP="00B11433">
            <w:pPr>
              <w:pStyle w:val="TAC"/>
              <w:rPr>
                <w:rFonts w:cs="Arial"/>
                <w:vertAlign w:val="superscript"/>
              </w:rPr>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552EEDE"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9A2844E"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ABA6D0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3CF513A3"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0FF1E3F" w14:textId="77777777" w:rsidR="005E1F6A" w:rsidRPr="00891264" w:rsidRDefault="005E1F6A" w:rsidP="00B11433">
            <w:pPr>
              <w:pStyle w:val="TAC"/>
            </w:pPr>
          </w:p>
        </w:tc>
      </w:tr>
      <w:tr w:rsidR="005E1F6A" w:rsidRPr="00891264" w14:paraId="01BDAB08" w14:textId="77777777" w:rsidTr="00B11433">
        <w:tc>
          <w:tcPr>
            <w:tcW w:w="1531" w:type="dxa"/>
            <w:tcBorders>
              <w:top w:val="single" w:sz="4" w:space="0" w:color="auto"/>
              <w:left w:val="single" w:sz="4" w:space="0" w:color="auto"/>
              <w:bottom w:val="single" w:sz="4" w:space="0" w:color="auto"/>
              <w:right w:val="single" w:sz="4" w:space="0" w:color="auto"/>
            </w:tcBorders>
          </w:tcPr>
          <w:p w14:paraId="6198C4EF" w14:textId="77777777" w:rsidR="005E1F6A" w:rsidRPr="00891264" w:rsidRDefault="005E1F6A" w:rsidP="00B11433">
            <w:pPr>
              <w:pStyle w:val="TAC"/>
            </w:pPr>
            <w:r w:rsidRPr="00891264">
              <w:t>CA_n3A-n41A</w:t>
            </w:r>
          </w:p>
        </w:tc>
        <w:tc>
          <w:tcPr>
            <w:tcW w:w="704" w:type="dxa"/>
            <w:tcBorders>
              <w:top w:val="single" w:sz="4" w:space="0" w:color="auto"/>
              <w:left w:val="single" w:sz="4" w:space="0" w:color="auto"/>
              <w:bottom w:val="single" w:sz="4" w:space="0" w:color="auto"/>
              <w:right w:val="single" w:sz="4" w:space="0" w:color="auto"/>
            </w:tcBorders>
          </w:tcPr>
          <w:p w14:paraId="3CC7F73E"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5E64C702"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5B338E7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3EE276D"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426B6E85"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2E7BA9B4"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592A198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F217621" w14:textId="77777777" w:rsidR="005E1F6A" w:rsidRPr="00891264" w:rsidRDefault="005E1F6A" w:rsidP="00B11433">
            <w:pPr>
              <w:pStyle w:val="TAC"/>
            </w:pPr>
          </w:p>
        </w:tc>
      </w:tr>
      <w:tr w:rsidR="005E1F6A" w:rsidRPr="00891264" w14:paraId="6F98DE6F" w14:textId="77777777" w:rsidTr="00B11433">
        <w:tc>
          <w:tcPr>
            <w:tcW w:w="1531" w:type="dxa"/>
            <w:tcBorders>
              <w:top w:val="single" w:sz="4" w:space="0" w:color="auto"/>
              <w:left w:val="single" w:sz="4" w:space="0" w:color="auto"/>
              <w:bottom w:val="single" w:sz="4" w:space="0" w:color="auto"/>
              <w:right w:val="single" w:sz="4" w:space="0" w:color="auto"/>
            </w:tcBorders>
          </w:tcPr>
          <w:p w14:paraId="6456F99E" w14:textId="77777777" w:rsidR="005E1F6A" w:rsidRPr="00891264" w:rsidRDefault="005E1F6A" w:rsidP="00B11433">
            <w:pPr>
              <w:pStyle w:val="TAC"/>
            </w:pPr>
            <w:r w:rsidRPr="00891264">
              <w:t>CA_n3A-n</w:t>
            </w:r>
            <w:r>
              <w:rPr>
                <w:rFonts w:hint="eastAsia"/>
                <w:lang w:eastAsia="ja-JP"/>
              </w:rPr>
              <w:t>7</w:t>
            </w:r>
            <w:r>
              <w:rPr>
                <w:lang w:eastAsia="ja-JP"/>
              </w:rPr>
              <w:t>7</w:t>
            </w:r>
            <w:r w:rsidRPr="00891264">
              <w:t>A</w:t>
            </w:r>
          </w:p>
        </w:tc>
        <w:tc>
          <w:tcPr>
            <w:tcW w:w="704" w:type="dxa"/>
            <w:tcBorders>
              <w:top w:val="single" w:sz="4" w:space="0" w:color="auto"/>
              <w:left w:val="single" w:sz="4" w:space="0" w:color="auto"/>
              <w:bottom w:val="single" w:sz="4" w:space="0" w:color="auto"/>
              <w:right w:val="single" w:sz="4" w:space="0" w:color="auto"/>
            </w:tcBorders>
          </w:tcPr>
          <w:p w14:paraId="77B3069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2A1046FD"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4D802F0D"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999E914"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8F7890"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0B10ED0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362E32B"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3B19B20" w14:textId="77777777" w:rsidR="005E1F6A" w:rsidRPr="00891264" w:rsidRDefault="005E1F6A" w:rsidP="00B11433">
            <w:pPr>
              <w:pStyle w:val="TAC"/>
            </w:pPr>
          </w:p>
        </w:tc>
      </w:tr>
      <w:tr w:rsidR="005E1F6A" w:rsidRPr="00891264" w14:paraId="7B45CD25" w14:textId="77777777" w:rsidTr="00B11433">
        <w:tc>
          <w:tcPr>
            <w:tcW w:w="1531" w:type="dxa"/>
            <w:tcBorders>
              <w:top w:val="single" w:sz="4" w:space="0" w:color="auto"/>
              <w:left w:val="single" w:sz="4" w:space="0" w:color="auto"/>
              <w:bottom w:val="single" w:sz="4" w:space="0" w:color="auto"/>
              <w:right w:val="single" w:sz="4" w:space="0" w:color="auto"/>
            </w:tcBorders>
          </w:tcPr>
          <w:p w14:paraId="569A30EC" w14:textId="77777777" w:rsidR="005E1F6A" w:rsidRPr="00891264" w:rsidRDefault="005E1F6A" w:rsidP="00B11433">
            <w:pPr>
              <w:pStyle w:val="TAC"/>
            </w:pPr>
            <w:r w:rsidRPr="00891264">
              <w:t>CA_n3A-n78A</w:t>
            </w:r>
          </w:p>
        </w:tc>
        <w:tc>
          <w:tcPr>
            <w:tcW w:w="704" w:type="dxa"/>
            <w:tcBorders>
              <w:top w:val="single" w:sz="4" w:space="0" w:color="auto"/>
              <w:left w:val="single" w:sz="4" w:space="0" w:color="auto"/>
              <w:bottom w:val="single" w:sz="4" w:space="0" w:color="auto"/>
              <w:right w:val="single" w:sz="4" w:space="0" w:color="auto"/>
            </w:tcBorders>
          </w:tcPr>
          <w:p w14:paraId="7453BD73"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4B97DE50"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1C386E85" w14:textId="77777777" w:rsidR="005E1F6A" w:rsidRPr="00891264" w:rsidRDefault="005E1F6A" w:rsidP="00B11433">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BF4946C"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30EEBE3D"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5204FD2E"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2471B171"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38B10CD3" w14:textId="77777777" w:rsidR="005E1F6A" w:rsidRPr="00891264" w:rsidRDefault="005E1F6A" w:rsidP="00B11433">
            <w:pPr>
              <w:pStyle w:val="TAC"/>
            </w:pPr>
          </w:p>
        </w:tc>
      </w:tr>
      <w:tr w:rsidR="005E1F6A" w:rsidRPr="00891264" w14:paraId="6520E30D" w14:textId="77777777" w:rsidTr="00B11433">
        <w:tc>
          <w:tcPr>
            <w:tcW w:w="1531" w:type="dxa"/>
            <w:tcBorders>
              <w:top w:val="single" w:sz="4" w:space="0" w:color="auto"/>
              <w:left w:val="single" w:sz="4" w:space="0" w:color="auto"/>
              <w:bottom w:val="single" w:sz="4" w:space="0" w:color="auto"/>
              <w:right w:val="single" w:sz="4" w:space="0" w:color="auto"/>
            </w:tcBorders>
          </w:tcPr>
          <w:p w14:paraId="3FDC041F" w14:textId="77777777" w:rsidR="005E1F6A" w:rsidRPr="00891264" w:rsidRDefault="005E1F6A" w:rsidP="00B11433">
            <w:pPr>
              <w:pStyle w:val="TAC"/>
            </w:pPr>
            <w:r w:rsidRPr="00891264">
              <w:t>CA_n5A-n77A</w:t>
            </w:r>
          </w:p>
        </w:tc>
        <w:tc>
          <w:tcPr>
            <w:tcW w:w="704" w:type="dxa"/>
            <w:tcBorders>
              <w:top w:val="single" w:sz="4" w:space="0" w:color="auto"/>
              <w:left w:val="single" w:sz="4" w:space="0" w:color="auto"/>
              <w:bottom w:val="single" w:sz="4" w:space="0" w:color="auto"/>
              <w:right w:val="single" w:sz="4" w:space="0" w:color="auto"/>
            </w:tcBorders>
          </w:tcPr>
          <w:p w14:paraId="7696E084" w14:textId="77777777" w:rsidR="005E1F6A" w:rsidRPr="00891264" w:rsidRDefault="005E1F6A" w:rsidP="00B11433">
            <w:pPr>
              <w:pStyle w:val="TAC"/>
            </w:pPr>
          </w:p>
        </w:tc>
        <w:tc>
          <w:tcPr>
            <w:tcW w:w="993" w:type="dxa"/>
            <w:tcBorders>
              <w:top w:val="single" w:sz="4" w:space="0" w:color="auto"/>
              <w:left w:val="single" w:sz="4" w:space="0" w:color="auto"/>
              <w:bottom w:val="single" w:sz="4" w:space="0" w:color="auto"/>
              <w:right w:val="single" w:sz="4" w:space="0" w:color="auto"/>
            </w:tcBorders>
          </w:tcPr>
          <w:p w14:paraId="15301E31" w14:textId="77777777" w:rsidR="005E1F6A" w:rsidRPr="00891264" w:rsidRDefault="005E1F6A" w:rsidP="00B11433">
            <w:pPr>
              <w:pStyle w:val="TAC"/>
            </w:pPr>
          </w:p>
        </w:tc>
        <w:tc>
          <w:tcPr>
            <w:tcW w:w="1417" w:type="dxa"/>
            <w:tcBorders>
              <w:top w:val="single" w:sz="4" w:space="0" w:color="auto"/>
              <w:left w:val="single" w:sz="4" w:space="0" w:color="auto"/>
              <w:bottom w:val="single" w:sz="4" w:space="0" w:color="auto"/>
              <w:right w:val="single" w:sz="4" w:space="0" w:color="auto"/>
            </w:tcBorders>
          </w:tcPr>
          <w:p w14:paraId="7203098D" w14:textId="77777777" w:rsidR="005E1F6A" w:rsidRPr="00891264" w:rsidRDefault="005E1F6A" w:rsidP="00B11433">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7992588F" w14:textId="77777777" w:rsidR="005E1F6A" w:rsidRPr="00891264" w:rsidRDefault="005E1F6A" w:rsidP="00B11433">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7E5C6D57" w14:textId="77777777" w:rsidR="005E1F6A" w:rsidRPr="00891264" w:rsidRDefault="005E1F6A" w:rsidP="00B11433">
            <w:pPr>
              <w:pStyle w:val="TAC"/>
            </w:pPr>
          </w:p>
        </w:tc>
        <w:tc>
          <w:tcPr>
            <w:tcW w:w="992" w:type="dxa"/>
            <w:tcBorders>
              <w:top w:val="single" w:sz="4" w:space="0" w:color="auto"/>
              <w:left w:val="single" w:sz="4" w:space="0" w:color="auto"/>
              <w:bottom w:val="single" w:sz="4" w:space="0" w:color="auto"/>
              <w:right w:val="single" w:sz="4" w:space="0" w:color="auto"/>
            </w:tcBorders>
          </w:tcPr>
          <w:p w14:paraId="3ADBAB80" w14:textId="77777777" w:rsidR="005E1F6A" w:rsidRPr="00891264" w:rsidRDefault="005E1F6A" w:rsidP="00B11433">
            <w:pPr>
              <w:pStyle w:val="TAC"/>
            </w:pPr>
          </w:p>
        </w:tc>
        <w:tc>
          <w:tcPr>
            <w:tcW w:w="709" w:type="dxa"/>
            <w:tcBorders>
              <w:top w:val="single" w:sz="4" w:space="0" w:color="auto"/>
              <w:left w:val="single" w:sz="4" w:space="0" w:color="auto"/>
              <w:bottom w:val="single" w:sz="4" w:space="0" w:color="auto"/>
              <w:right w:val="single" w:sz="4" w:space="0" w:color="auto"/>
            </w:tcBorders>
          </w:tcPr>
          <w:p w14:paraId="184F21F2" w14:textId="77777777" w:rsidR="005E1F6A" w:rsidRPr="00891264" w:rsidRDefault="005E1F6A" w:rsidP="00B11433">
            <w:pPr>
              <w:pStyle w:val="TAC"/>
            </w:pPr>
          </w:p>
        </w:tc>
        <w:tc>
          <w:tcPr>
            <w:tcW w:w="1134" w:type="dxa"/>
            <w:tcBorders>
              <w:top w:val="single" w:sz="4" w:space="0" w:color="auto"/>
              <w:left w:val="single" w:sz="4" w:space="0" w:color="auto"/>
              <w:bottom w:val="single" w:sz="4" w:space="0" w:color="auto"/>
              <w:right w:val="single" w:sz="4" w:space="0" w:color="auto"/>
            </w:tcBorders>
          </w:tcPr>
          <w:p w14:paraId="2ED60F97" w14:textId="77777777" w:rsidR="005E1F6A" w:rsidRPr="00891264" w:rsidRDefault="005E1F6A" w:rsidP="00B11433">
            <w:pPr>
              <w:pStyle w:val="TAC"/>
            </w:pPr>
          </w:p>
        </w:tc>
      </w:tr>
      <w:tr w:rsidR="005E1F6A" w:rsidRPr="00891264" w14:paraId="510C2F42" w14:textId="77777777" w:rsidTr="00B11433">
        <w:trPr>
          <w:ins w:id="94" w:author="Huawei" w:date="2025-08-05T19:06:00Z"/>
        </w:trPr>
        <w:tc>
          <w:tcPr>
            <w:tcW w:w="1531" w:type="dxa"/>
            <w:tcBorders>
              <w:top w:val="single" w:sz="4" w:space="0" w:color="auto"/>
              <w:left w:val="single" w:sz="4" w:space="0" w:color="auto"/>
              <w:bottom w:val="single" w:sz="4" w:space="0" w:color="auto"/>
              <w:right w:val="single" w:sz="4" w:space="0" w:color="auto"/>
            </w:tcBorders>
          </w:tcPr>
          <w:p w14:paraId="7B0A9AB6" w14:textId="3F6A1811" w:rsidR="005E1F6A" w:rsidRPr="00891264" w:rsidRDefault="005E1F6A" w:rsidP="005E1F6A">
            <w:pPr>
              <w:pStyle w:val="TAC"/>
              <w:rPr>
                <w:ins w:id="95" w:author="Huawei" w:date="2025-08-05T19:06:00Z"/>
              </w:rPr>
            </w:pPr>
            <w:ins w:id="96" w:author="Huawei" w:date="2025-08-05T19:06:00Z">
              <w:r w:rsidRPr="00891264">
                <w:t>CA_n8A-n78A</w:t>
              </w:r>
            </w:ins>
          </w:p>
        </w:tc>
        <w:tc>
          <w:tcPr>
            <w:tcW w:w="704" w:type="dxa"/>
            <w:tcBorders>
              <w:top w:val="single" w:sz="4" w:space="0" w:color="auto"/>
              <w:left w:val="single" w:sz="4" w:space="0" w:color="auto"/>
              <w:bottom w:val="single" w:sz="4" w:space="0" w:color="auto"/>
              <w:right w:val="single" w:sz="4" w:space="0" w:color="auto"/>
            </w:tcBorders>
          </w:tcPr>
          <w:p w14:paraId="60DE3A6A" w14:textId="77777777" w:rsidR="005E1F6A" w:rsidRPr="00891264" w:rsidRDefault="005E1F6A" w:rsidP="005E1F6A">
            <w:pPr>
              <w:pStyle w:val="TAC"/>
              <w:rPr>
                <w:ins w:id="97" w:author="Huawei" w:date="2025-08-05T19:06:00Z"/>
              </w:rPr>
            </w:pPr>
          </w:p>
        </w:tc>
        <w:tc>
          <w:tcPr>
            <w:tcW w:w="993" w:type="dxa"/>
            <w:tcBorders>
              <w:top w:val="single" w:sz="4" w:space="0" w:color="auto"/>
              <w:left w:val="single" w:sz="4" w:space="0" w:color="auto"/>
              <w:bottom w:val="single" w:sz="4" w:space="0" w:color="auto"/>
              <w:right w:val="single" w:sz="4" w:space="0" w:color="auto"/>
            </w:tcBorders>
          </w:tcPr>
          <w:p w14:paraId="4873EFEA" w14:textId="77777777" w:rsidR="005E1F6A" w:rsidRPr="00891264" w:rsidRDefault="005E1F6A" w:rsidP="005E1F6A">
            <w:pPr>
              <w:pStyle w:val="TAC"/>
              <w:rPr>
                <w:ins w:id="98" w:author="Huawei" w:date="2025-08-05T19:06:00Z"/>
              </w:rPr>
            </w:pPr>
          </w:p>
        </w:tc>
        <w:tc>
          <w:tcPr>
            <w:tcW w:w="1417" w:type="dxa"/>
            <w:tcBorders>
              <w:top w:val="single" w:sz="4" w:space="0" w:color="auto"/>
              <w:left w:val="single" w:sz="4" w:space="0" w:color="auto"/>
              <w:bottom w:val="single" w:sz="4" w:space="0" w:color="auto"/>
              <w:right w:val="single" w:sz="4" w:space="0" w:color="auto"/>
            </w:tcBorders>
          </w:tcPr>
          <w:p w14:paraId="22C7C411" w14:textId="642A244F" w:rsidR="005E1F6A" w:rsidRPr="00891264" w:rsidRDefault="005E1F6A" w:rsidP="005E1F6A">
            <w:pPr>
              <w:pStyle w:val="TAC"/>
              <w:rPr>
                <w:ins w:id="99" w:author="Huawei" w:date="2025-08-05T19:06:00Z"/>
              </w:rPr>
            </w:pPr>
            <w:ins w:id="100" w:author="Huawei" w:date="2025-08-05T19:06:00Z">
              <w:r w:rsidRPr="00891264">
                <w:t>26</w:t>
              </w:r>
              <w:r w:rsidRPr="00891264">
                <w:rPr>
                  <w:rFonts w:cs="Arial"/>
                  <w:vertAlign w:val="superscript"/>
                </w:rPr>
                <w:t>7</w:t>
              </w:r>
              <w:r w:rsidRPr="00891264">
                <w:rPr>
                  <w:rFonts w:cs="Arial"/>
                </w:rPr>
                <w:t>, 27.8</w:t>
              </w:r>
              <w:r w:rsidRPr="00891264">
                <w:rPr>
                  <w:rFonts w:cs="Arial"/>
                  <w:vertAlign w:val="superscript"/>
                </w:rPr>
                <w:t>8</w:t>
              </w:r>
            </w:ins>
          </w:p>
        </w:tc>
        <w:tc>
          <w:tcPr>
            <w:tcW w:w="1276" w:type="dxa"/>
            <w:tcBorders>
              <w:top w:val="single" w:sz="4" w:space="0" w:color="auto"/>
              <w:left w:val="single" w:sz="4" w:space="0" w:color="auto"/>
              <w:bottom w:val="single" w:sz="4" w:space="0" w:color="auto"/>
              <w:right w:val="single" w:sz="4" w:space="0" w:color="auto"/>
            </w:tcBorders>
          </w:tcPr>
          <w:p w14:paraId="64B994C5" w14:textId="3B25D0D5" w:rsidR="005E1F6A" w:rsidRPr="00891264" w:rsidRDefault="005E1F6A" w:rsidP="005E1F6A">
            <w:pPr>
              <w:pStyle w:val="TAC"/>
              <w:rPr>
                <w:ins w:id="101" w:author="Huawei" w:date="2025-08-05T19:06:00Z"/>
                <w:rFonts w:cs="Arial"/>
              </w:rPr>
            </w:pPr>
            <w:ins w:id="102" w:author="Huawei" w:date="2025-08-05T19:06:00Z">
              <w:r w:rsidRPr="00891264">
                <w:rPr>
                  <w:rFonts w:cs="Arial"/>
                </w:rPr>
                <w:t>+2+TT/-3</w:t>
              </w:r>
              <w:r w:rsidRPr="00891264">
                <w:rPr>
                  <w:rFonts w:cs="Arial"/>
                  <w:vertAlign w:val="superscript"/>
                </w:rPr>
                <w:t>2</w:t>
              </w:r>
              <w:r w:rsidRPr="00891264">
                <w:rPr>
                  <w:rFonts w:cs="Arial"/>
                </w:rPr>
                <w:t>-TT</w:t>
              </w:r>
            </w:ins>
          </w:p>
        </w:tc>
        <w:tc>
          <w:tcPr>
            <w:tcW w:w="709" w:type="dxa"/>
            <w:tcBorders>
              <w:top w:val="single" w:sz="4" w:space="0" w:color="auto"/>
              <w:left w:val="single" w:sz="4" w:space="0" w:color="auto"/>
              <w:bottom w:val="single" w:sz="4" w:space="0" w:color="auto"/>
              <w:right w:val="single" w:sz="4" w:space="0" w:color="auto"/>
            </w:tcBorders>
          </w:tcPr>
          <w:p w14:paraId="3E8D262E" w14:textId="77777777" w:rsidR="005E1F6A" w:rsidRPr="00891264" w:rsidRDefault="005E1F6A" w:rsidP="005E1F6A">
            <w:pPr>
              <w:pStyle w:val="TAC"/>
              <w:rPr>
                <w:ins w:id="103" w:author="Huawei" w:date="2025-08-05T19:06:00Z"/>
              </w:rPr>
            </w:pPr>
          </w:p>
        </w:tc>
        <w:tc>
          <w:tcPr>
            <w:tcW w:w="992" w:type="dxa"/>
            <w:tcBorders>
              <w:top w:val="single" w:sz="4" w:space="0" w:color="auto"/>
              <w:left w:val="single" w:sz="4" w:space="0" w:color="auto"/>
              <w:bottom w:val="single" w:sz="4" w:space="0" w:color="auto"/>
              <w:right w:val="single" w:sz="4" w:space="0" w:color="auto"/>
            </w:tcBorders>
          </w:tcPr>
          <w:p w14:paraId="47FE79AB" w14:textId="77777777" w:rsidR="005E1F6A" w:rsidRPr="00891264" w:rsidRDefault="005E1F6A" w:rsidP="005E1F6A">
            <w:pPr>
              <w:pStyle w:val="TAC"/>
              <w:rPr>
                <w:ins w:id="104" w:author="Huawei" w:date="2025-08-05T19:06:00Z"/>
              </w:rPr>
            </w:pPr>
          </w:p>
        </w:tc>
        <w:tc>
          <w:tcPr>
            <w:tcW w:w="709" w:type="dxa"/>
            <w:tcBorders>
              <w:top w:val="single" w:sz="4" w:space="0" w:color="auto"/>
              <w:left w:val="single" w:sz="4" w:space="0" w:color="auto"/>
              <w:bottom w:val="single" w:sz="4" w:space="0" w:color="auto"/>
              <w:right w:val="single" w:sz="4" w:space="0" w:color="auto"/>
            </w:tcBorders>
          </w:tcPr>
          <w:p w14:paraId="088E6F7D" w14:textId="77777777" w:rsidR="005E1F6A" w:rsidRPr="00891264" w:rsidRDefault="005E1F6A" w:rsidP="005E1F6A">
            <w:pPr>
              <w:pStyle w:val="TAC"/>
              <w:rPr>
                <w:ins w:id="105" w:author="Huawei" w:date="2025-08-05T19:06:00Z"/>
              </w:rPr>
            </w:pPr>
          </w:p>
        </w:tc>
        <w:tc>
          <w:tcPr>
            <w:tcW w:w="1134" w:type="dxa"/>
            <w:tcBorders>
              <w:top w:val="single" w:sz="4" w:space="0" w:color="auto"/>
              <w:left w:val="single" w:sz="4" w:space="0" w:color="auto"/>
              <w:bottom w:val="single" w:sz="4" w:space="0" w:color="auto"/>
              <w:right w:val="single" w:sz="4" w:space="0" w:color="auto"/>
            </w:tcBorders>
          </w:tcPr>
          <w:p w14:paraId="5B57C422" w14:textId="77777777" w:rsidR="005E1F6A" w:rsidRPr="00891264" w:rsidRDefault="005E1F6A" w:rsidP="005E1F6A">
            <w:pPr>
              <w:pStyle w:val="TAC"/>
              <w:rPr>
                <w:ins w:id="106" w:author="Huawei" w:date="2025-08-05T19:06:00Z"/>
              </w:rPr>
            </w:pPr>
          </w:p>
        </w:tc>
      </w:tr>
      <w:tr w:rsidR="005E1F6A" w:rsidRPr="00891264" w14:paraId="76E6B0FF" w14:textId="77777777" w:rsidTr="00B11433">
        <w:tc>
          <w:tcPr>
            <w:tcW w:w="1531" w:type="dxa"/>
            <w:tcBorders>
              <w:top w:val="single" w:sz="4" w:space="0" w:color="auto"/>
              <w:left w:val="single" w:sz="4" w:space="0" w:color="auto"/>
              <w:bottom w:val="single" w:sz="4" w:space="0" w:color="auto"/>
              <w:right w:val="single" w:sz="4" w:space="0" w:color="auto"/>
            </w:tcBorders>
          </w:tcPr>
          <w:p w14:paraId="39B369B3" w14:textId="77777777" w:rsidR="005E1F6A" w:rsidRPr="00891264" w:rsidRDefault="005E1F6A" w:rsidP="005E1F6A">
            <w:pPr>
              <w:pStyle w:val="TAC"/>
            </w:pPr>
            <w:r w:rsidRPr="00891264">
              <w:t>CA_n14A-n77A</w:t>
            </w:r>
          </w:p>
        </w:tc>
        <w:tc>
          <w:tcPr>
            <w:tcW w:w="704" w:type="dxa"/>
            <w:tcBorders>
              <w:top w:val="single" w:sz="4" w:space="0" w:color="auto"/>
              <w:left w:val="single" w:sz="4" w:space="0" w:color="auto"/>
              <w:bottom w:val="single" w:sz="4" w:space="0" w:color="auto"/>
              <w:right w:val="single" w:sz="4" w:space="0" w:color="auto"/>
            </w:tcBorders>
          </w:tcPr>
          <w:p w14:paraId="32EADB29"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6E6734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01E184A0"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3A99E27"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D252891"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59230D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467C295"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BA07CF6" w14:textId="77777777" w:rsidR="005E1F6A" w:rsidRPr="00891264" w:rsidRDefault="005E1F6A" w:rsidP="005E1F6A">
            <w:pPr>
              <w:pStyle w:val="TAC"/>
            </w:pPr>
          </w:p>
        </w:tc>
      </w:tr>
      <w:tr w:rsidR="005E1F6A" w:rsidRPr="00891264" w14:paraId="59AEF3C0" w14:textId="77777777" w:rsidTr="00B11433">
        <w:tc>
          <w:tcPr>
            <w:tcW w:w="1531" w:type="dxa"/>
            <w:tcBorders>
              <w:top w:val="single" w:sz="4" w:space="0" w:color="auto"/>
              <w:left w:val="single" w:sz="4" w:space="0" w:color="auto"/>
              <w:bottom w:val="single" w:sz="4" w:space="0" w:color="auto"/>
              <w:right w:val="single" w:sz="4" w:space="0" w:color="auto"/>
            </w:tcBorders>
          </w:tcPr>
          <w:p w14:paraId="0B21195B" w14:textId="77777777" w:rsidR="005E1F6A" w:rsidRPr="00891264" w:rsidRDefault="005E1F6A" w:rsidP="005E1F6A">
            <w:pPr>
              <w:pStyle w:val="TAC"/>
            </w:pPr>
            <w:r w:rsidRPr="00891264">
              <w:t>CA_n28A-n41A</w:t>
            </w:r>
          </w:p>
        </w:tc>
        <w:tc>
          <w:tcPr>
            <w:tcW w:w="704" w:type="dxa"/>
            <w:tcBorders>
              <w:top w:val="single" w:sz="4" w:space="0" w:color="auto"/>
              <w:left w:val="single" w:sz="4" w:space="0" w:color="auto"/>
              <w:bottom w:val="single" w:sz="4" w:space="0" w:color="auto"/>
              <w:right w:val="single" w:sz="4" w:space="0" w:color="auto"/>
            </w:tcBorders>
          </w:tcPr>
          <w:p w14:paraId="0FD66F22"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072323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7FDFB32"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59A6702"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F6E9A42"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120AA58"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D33E00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1A26B308" w14:textId="77777777" w:rsidR="005E1F6A" w:rsidRPr="00891264" w:rsidRDefault="005E1F6A" w:rsidP="005E1F6A">
            <w:pPr>
              <w:pStyle w:val="TAC"/>
            </w:pPr>
          </w:p>
        </w:tc>
      </w:tr>
      <w:tr w:rsidR="005E1F6A" w:rsidRPr="00891264" w14:paraId="3B96F2CB" w14:textId="77777777" w:rsidTr="00B11433">
        <w:tc>
          <w:tcPr>
            <w:tcW w:w="1531" w:type="dxa"/>
            <w:tcBorders>
              <w:top w:val="single" w:sz="4" w:space="0" w:color="auto"/>
              <w:left w:val="single" w:sz="4" w:space="0" w:color="auto"/>
              <w:bottom w:val="single" w:sz="4" w:space="0" w:color="auto"/>
              <w:right w:val="single" w:sz="4" w:space="0" w:color="auto"/>
            </w:tcBorders>
          </w:tcPr>
          <w:p w14:paraId="27C9EF48" w14:textId="77777777" w:rsidR="005E1F6A" w:rsidRPr="00891264" w:rsidRDefault="005E1F6A" w:rsidP="005E1F6A">
            <w:pPr>
              <w:pStyle w:val="TAC"/>
            </w:pPr>
            <w:r w:rsidRPr="00891264">
              <w:t>CA_n28A-n</w:t>
            </w:r>
            <w:r>
              <w:t>77</w:t>
            </w:r>
            <w:r w:rsidRPr="00891264">
              <w:t>A</w:t>
            </w:r>
          </w:p>
        </w:tc>
        <w:tc>
          <w:tcPr>
            <w:tcW w:w="704" w:type="dxa"/>
            <w:tcBorders>
              <w:top w:val="single" w:sz="4" w:space="0" w:color="auto"/>
              <w:left w:val="single" w:sz="4" w:space="0" w:color="auto"/>
              <w:bottom w:val="single" w:sz="4" w:space="0" w:color="auto"/>
              <w:right w:val="single" w:sz="4" w:space="0" w:color="auto"/>
            </w:tcBorders>
          </w:tcPr>
          <w:p w14:paraId="08ED7187"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8290FC1"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A4E0C1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1F31E7C8"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895A405"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FC22EC7"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78975C3"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F77A237" w14:textId="77777777" w:rsidR="005E1F6A" w:rsidRPr="00891264" w:rsidRDefault="005E1F6A" w:rsidP="005E1F6A">
            <w:pPr>
              <w:pStyle w:val="TAC"/>
            </w:pPr>
          </w:p>
        </w:tc>
      </w:tr>
      <w:tr w:rsidR="005E1F6A" w:rsidRPr="00891264" w14:paraId="4562550D" w14:textId="77777777" w:rsidTr="00B11433">
        <w:tc>
          <w:tcPr>
            <w:tcW w:w="1531" w:type="dxa"/>
            <w:tcBorders>
              <w:top w:val="single" w:sz="4" w:space="0" w:color="auto"/>
              <w:left w:val="single" w:sz="4" w:space="0" w:color="auto"/>
              <w:bottom w:val="single" w:sz="4" w:space="0" w:color="auto"/>
              <w:right w:val="single" w:sz="4" w:space="0" w:color="auto"/>
            </w:tcBorders>
          </w:tcPr>
          <w:p w14:paraId="28ED3548" w14:textId="77777777" w:rsidR="005E1F6A" w:rsidRPr="00891264" w:rsidRDefault="005E1F6A" w:rsidP="005E1F6A">
            <w:pPr>
              <w:pStyle w:val="TAC"/>
            </w:pPr>
            <w:r w:rsidRPr="00891264">
              <w:t>CA_n</w:t>
            </w:r>
            <w:r>
              <w:t>28</w:t>
            </w:r>
            <w:r w:rsidRPr="00891264">
              <w:t>A-n78A</w:t>
            </w:r>
          </w:p>
        </w:tc>
        <w:tc>
          <w:tcPr>
            <w:tcW w:w="704" w:type="dxa"/>
            <w:tcBorders>
              <w:top w:val="single" w:sz="4" w:space="0" w:color="auto"/>
              <w:left w:val="single" w:sz="4" w:space="0" w:color="auto"/>
              <w:bottom w:val="single" w:sz="4" w:space="0" w:color="auto"/>
              <w:right w:val="single" w:sz="4" w:space="0" w:color="auto"/>
            </w:tcBorders>
          </w:tcPr>
          <w:p w14:paraId="2F21D556"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40021757"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2B4628F1"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3D9D7234"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C3307C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CBD99A2"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00BBB4DF"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C167A65" w14:textId="77777777" w:rsidR="005E1F6A" w:rsidRPr="00891264" w:rsidRDefault="005E1F6A" w:rsidP="005E1F6A">
            <w:pPr>
              <w:pStyle w:val="TAC"/>
            </w:pPr>
          </w:p>
        </w:tc>
      </w:tr>
      <w:tr w:rsidR="005E1F6A" w:rsidRPr="00891264" w14:paraId="3C13ECD6" w14:textId="77777777" w:rsidTr="00B11433">
        <w:tc>
          <w:tcPr>
            <w:tcW w:w="1531" w:type="dxa"/>
            <w:tcBorders>
              <w:top w:val="single" w:sz="4" w:space="0" w:color="auto"/>
              <w:left w:val="single" w:sz="4" w:space="0" w:color="auto"/>
              <w:bottom w:val="single" w:sz="4" w:space="0" w:color="auto"/>
              <w:right w:val="single" w:sz="4" w:space="0" w:color="auto"/>
            </w:tcBorders>
          </w:tcPr>
          <w:p w14:paraId="6865A94A" w14:textId="77777777" w:rsidR="005E1F6A" w:rsidRPr="00891264" w:rsidRDefault="005E1F6A" w:rsidP="005E1F6A">
            <w:pPr>
              <w:pStyle w:val="TAC"/>
            </w:pPr>
            <w:r w:rsidRPr="00891264">
              <w:t>CA_n28A-n79A</w:t>
            </w:r>
          </w:p>
        </w:tc>
        <w:tc>
          <w:tcPr>
            <w:tcW w:w="704" w:type="dxa"/>
            <w:tcBorders>
              <w:top w:val="single" w:sz="4" w:space="0" w:color="auto"/>
              <w:left w:val="single" w:sz="4" w:space="0" w:color="auto"/>
              <w:bottom w:val="single" w:sz="4" w:space="0" w:color="auto"/>
              <w:right w:val="single" w:sz="4" w:space="0" w:color="auto"/>
            </w:tcBorders>
          </w:tcPr>
          <w:p w14:paraId="1F1C66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1F8F8F2C"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17443DA"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45BFD3A"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180E7DA7"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7EF73280"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C595999"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3ACF4196" w14:textId="77777777" w:rsidR="005E1F6A" w:rsidRPr="00891264" w:rsidRDefault="005E1F6A" w:rsidP="005E1F6A">
            <w:pPr>
              <w:pStyle w:val="TAC"/>
            </w:pPr>
          </w:p>
        </w:tc>
      </w:tr>
      <w:tr w:rsidR="005E1F6A" w:rsidRPr="00891264" w14:paraId="5D08405D" w14:textId="77777777" w:rsidTr="00B11433">
        <w:tc>
          <w:tcPr>
            <w:tcW w:w="1531" w:type="dxa"/>
            <w:tcBorders>
              <w:top w:val="single" w:sz="4" w:space="0" w:color="auto"/>
              <w:left w:val="single" w:sz="4" w:space="0" w:color="auto"/>
              <w:bottom w:val="single" w:sz="4" w:space="0" w:color="auto"/>
              <w:right w:val="single" w:sz="4" w:space="0" w:color="auto"/>
            </w:tcBorders>
          </w:tcPr>
          <w:p w14:paraId="6371A34F" w14:textId="77777777" w:rsidR="005E1F6A" w:rsidRPr="00891264" w:rsidRDefault="005E1F6A" w:rsidP="005E1F6A">
            <w:pPr>
              <w:pStyle w:val="TAC"/>
            </w:pPr>
            <w:r w:rsidRPr="00891264">
              <w:rPr>
                <w:lang w:eastAsia="zh-CN"/>
              </w:rPr>
              <w:t>CA_n30A-n77A</w:t>
            </w:r>
          </w:p>
        </w:tc>
        <w:tc>
          <w:tcPr>
            <w:tcW w:w="704" w:type="dxa"/>
            <w:tcBorders>
              <w:top w:val="single" w:sz="4" w:space="0" w:color="auto"/>
              <w:left w:val="single" w:sz="4" w:space="0" w:color="auto"/>
              <w:bottom w:val="single" w:sz="4" w:space="0" w:color="auto"/>
              <w:right w:val="single" w:sz="4" w:space="0" w:color="auto"/>
            </w:tcBorders>
          </w:tcPr>
          <w:p w14:paraId="1992F82D"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6478E18"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72230DF3"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45DB1E4F"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0226A06F"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1EE56CBC"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2893ACB"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5A16E10" w14:textId="77777777" w:rsidR="005E1F6A" w:rsidRPr="00891264" w:rsidRDefault="005E1F6A" w:rsidP="005E1F6A">
            <w:pPr>
              <w:pStyle w:val="TAC"/>
            </w:pPr>
          </w:p>
        </w:tc>
      </w:tr>
      <w:tr w:rsidR="005E1F6A" w:rsidRPr="00891264" w14:paraId="02920F07" w14:textId="77777777" w:rsidTr="00B11433">
        <w:tc>
          <w:tcPr>
            <w:tcW w:w="1531" w:type="dxa"/>
            <w:tcBorders>
              <w:top w:val="single" w:sz="4" w:space="0" w:color="auto"/>
              <w:left w:val="single" w:sz="4" w:space="0" w:color="auto"/>
              <w:bottom w:val="single" w:sz="4" w:space="0" w:color="auto"/>
              <w:right w:val="single" w:sz="4" w:space="0" w:color="auto"/>
            </w:tcBorders>
          </w:tcPr>
          <w:p w14:paraId="209A26D9" w14:textId="77777777" w:rsidR="005E1F6A" w:rsidRPr="00891264" w:rsidRDefault="005E1F6A" w:rsidP="005E1F6A">
            <w:pPr>
              <w:pStyle w:val="TAC"/>
            </w:pPr>
            <w:r w:rsidRPr="00891264">
              <w:t>CA_n41A-n79A</w:t>
            </w:r>
          </w:p>
        </w:tc>
        <w:tc>
          <w:tcPr>
            <w:tcW w:w="704" w:type="dxa"/>
            <w:tcBorders>
              <w:top w:val="single" w:sz="4" w:space="0" w:color="auto"/>
              <w:left w:val="single" w:sz="4" w:space="0" w:color="auto"/>
              <w:bottom w:val="single" w:sz="4" w:space="0" w:color="auto"/>
              <w:right w:val="single" w:sz="4" w:space="0" w:color="auto"/>
            </w:tcBorders>
          </w:tcPr>
          <w:p w14:paraId="54D11E5C"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75868CDB"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45D69ACE" w14:textId="77777777" w:rsidR="005E1F6A" w:rsidRPr="00891264" w:rsidRDefault="005E1F6A" w:rsidP="005E1F6A">
            <w:pPr>
              <w:pStyle w:val="TAC"/>
            </w:pPr>
            <w:r w:rsidRPr="00891264">
              <w:t>26</w:t>
            </w:r>
            <w:r w:rsidRPr="00891264">
              <w:rPr>
                <w:rFonts w:cs="Arial"/>
                <w:vertAlign w:val="superscript"/>
              </w:rPr>
              <w:t>7</w:t>
            </w:r>
            <w:r w:rsidRPr="00891264">
              <w:rPr>
                <w:rFonts w:cs="Arial"/>
                <w:lang w:eastAsia="zh-CN"/>
              </w:rPr>
              <w:t xml:space="preserve">, </w:t>
            </w:r>
            <w:r w:rsidRPr="00891264">
              <w:rPr>
                <w:rFonts w:cs="Arial"/>
              </w:rPr>
              <w:t>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54FDA461"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21980B63"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60F988E3"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600567F2"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4A7195F1" w14:textId="77777777" w:rsidR="005E1F6A" w:rsidRPr="00891264" w:rsidRDefault="005E1F6A" w:rsidP="005E1F6A">
            <w:pPr>
              <w:pStyle w:val="TAC"/>
            </w:pPr>
          </w:p>
        </w:tc>
      </w:tr>
      <w:tr w:rsidR="005E1F6A" w:rsidRPr="00891264" w14:paraId="6ED0217A" w14:textId="77777777" w:rsidTr="00B11433">
        <w:tc>
          <w:tcPr>
            <w:tcW w:w="1531" w:type="dxa"/>
            <w:tcBorders>
              <w:top w:val="single" w:sz="4" w:space="0" w:color="auto"/>
              <w:left w:val="single" w:sz="4" w:space="0" w:color="auto"/>
              <w:bottom w:val="single" w:sz="4" w:space="0" w:color="auto"/>
              <w:right w:val="single" w:sz="4" w:space="0" w:color="auto"/>
            </w:tcBorders>
          </w:tcPr>
          <w:p w14:paraId="3857362B" w14:textId="77777777" w:rsidR="005E1F6A" w:rsidRPr="00891264" w:rsidRDefault="005E1F6A" w:rsidP="005E1F6A">
            <w:pPr>
              <w:pStyle w:val="TAC"/>
            </w:pPr>
            <w:r w:rsidRPr="00891264">
              <w:t>CA_n66A-n77A</w:t>
            </w:r>
          </w:p>
        </w:tc>
        <w:tc>
          <w:tcPr>
            <w:tcW w:w="704" w:type="dxa"/>
            <w:tcBorders>
              <w:top w:val="single" w:sz="4" w:space="0" w:color="auto"/>
              <w:left w:val="single" w:sz="4" w:space="0" w:color="auto"/>
              <w:bottom w:val="single" w:sz="4" w:space="0" w:color="auto"/>
              <w:right w:val="single" w:sz="4" w:space="0" w:color="auto"/>
            </w:tcBorders>
          </w:tcPr>
          <w:p w14:paraId="04C5D310" w14:textId="77777777" w:rsidR="005E1F6A" w:rsidRPr="00891264" w:rsidRDefault="005E1F6A" w:rsidP="005E1F6A">
            <w:pPr>
              <w:pStyle w:val="TAC"/>
            </w:pPr>
          </w:p>
        </w:tc>
        <w:tc>
          <w:tcPr>
            <w:tcW w:w="993" w:type="dxa"/>
            <w:tcBorders>
              <w:top w:val="single" w:sz="4" w:space="0" w:color="auto"/>
              <w:left w:val="single" w:sz="4" w:space="0" w:color="auto"/>
              <w:bottom w:val="single" w:sz="4" w:space="0" w:color="auto"/>
              <w:right w:val="single" w:sz="4" w:space="0" w:color="auto"/>
            </w:tcBorders>
          </w:tcPr>
          <w:p w14:paraId="343EC336" w14:textId="77777777" w:rsidR="005E1F6A" w:rsidRPr="00891264" w:rsidRDefault="005E1F6A" w:rsidP="005E1F6A">
            <w:pPr>
              <w:pStyle w:val="TAC"/>
            </w:pPr>
          </w:p>
        </w:tc>
        <w:tc>
          <w:tcPr>
            <w:tcW w:w="1417" w:type="dxa"/>
            <w:tcBorders>
              <w:top w:val="single" w:sz="4" w:space="0" w:color="auto"/>
              <w:left w:val="single" w:sz="4" w:space="0" w:color="auto"/>
              <w:bottom w:val="single" w:sz="4" w:space="0" w:color="auto"/>
              <w:right w:val="single" w:sz="4" w:space="0" w:color="auto"/>
            </w:tcBorders>
          </w:tcPr>
          <w:p w14:paraId="66D3C382" w14:textId="77777777" w:rsidR="005E1F6A" w:rsidRPr="00891264" w:rsidRDefault="005E1F6A" w:rsidP="005E1F6A">
            <w:pPr>
              <w:pStyle w:val="TAC"/>
            </w:pPr>
            <w:r w:rsidRPr="00891264">
              <w:t>26</w:t>
            </w:r>
            <w:r w:rsidRPr="00891264">
              <w:rPr>
                <w:rFonts w:cs="Arial"/>
                <w:vertAlign w:val="superscript"/>
              </w:rPr>
              <w:t>7</w:t>
            </w:r>
            <w:r w:rsidRPr="00891264">
              <w:rPr>
                <w:rFonts w:cs="Arial"/>
              </w:rPr>
              <w:t>, 27.8</w:t>
            </w:r>
            <w:r w:rsidRPr="00891264">
              <w:rPr>
                <w:rFonts w:cs="Arial"/>
                <w:vertAlign w:val="superscript"/>
              </w:rPr>
              <w:t>8</w:t>
            </w:r>
          </w:p>
        </w:tc>
        <w:tc>
          <w:tcPr>
            <w:tcW w:w="1276" w:type="dxa"/>
            <w:tcBorders>
              <w:top w:val="single" w:sz="4" w:space="0" w:color="auto"/>
              <w:left w:val="single" w:sz="4" w:space="0" w:color="auto"/>
              <w:bottom w:val="single" w:sz="4" w:space="0" w:color="auto"/>
              <w:right w:val="single" w:sz="4" w:space="0" w:color="auto"/>
            </w:tcBorders>
          </w:tcPr>
          <w:p w14:paraId="65004AB6" w14:textId="77777777" w:rsidR="005E1F6A" w:rsidRPr="00891264" w:rsidRDefault="005E1F6A" w:rsidP="005E1F6A">
            <w:pPr>
              <w:pStyle w:val="TAC"/>
              <w:rPr>
                <w:rFonts w:cs="Arial"/>
              </w:rPr>
            </w:pPr>
            <w:r w:rsidRPr="00891264">
              <w:rPr>
                <w:rFonts w:cs="Arial"/>
              </w:rPr>
              <w:t>+2+TT/-3</w:t>
            </w:r>
            <w:r w:rsidRPr="00891264">
              <w:rPr>
                <w:rFonts w:cs="Arial"/>
                <w:vertAlign w:val="superscript"/>
              </w:rPr>
              <w:t>2</w:t>
            </w:r>
            <w:r w:rsidRPr="00891264">
              <w:rPr>
                <w:rFonts w:cs="Arial"/>
              </w:rPr>
              <w:t>-TT</w:t>
            </w:r>
          </w:p>
        </w:tc>
        <w:tc>
          <w:tcPr>
            <w:tcW w:w="709" w:type="dxa"/>
            <w:tcBorders>
              <w:top w:val="single" w:sz="4" w:space="0" w:color="auto"/>
              <w:left w:val="single" w:sz="4" w:space="0" w:color="auto"/>
              <w:bottom w:val="single" w:sz="4" w:space="0" w:color="auto"/>
              <w:right w:val="single" w:sz="4" w:space="0" w:color="auto"/>
            </w:tcBorders>
          </w:tcPr>
          <w:p w14:paraId="573F04F4" w14:textId="77777777" w:rsidR="005E1F6A" w:rsidRPr="00891264" w:rsidRDefault="005E1F6A" w:rsidP="005E1F6A">
            <w:pPr>
              <w:pStyle w:val="TAC"/>
            </w:pPr>
          </w:p>
        </w:tc>
        <w:tc>
          <w:tcPr>
            <w:tcW w:w="992" w:type="dxa"/>
            <w:tcBorders>
              <w:top w:val="single" w:sz="4" w:space="0" w:color="auto"/>
              <w:left w:val="single" w:sz="4" w:space="0" w:color="auto"/>
              <w:bottom w:val="single" w:sz="4" w:space="0" w:color="auto"/>
              <w:right w:val="single" w:sz="4" w:space="0" w:color="auto"/>
            </w:tcBorders>
          </w:tcPr>
          <w:p w14:paraId="27ADE081" w14:textId="77777777" w:rsidR="005E1F6A" w:rsidRPr="00891264" w:rsidRDefault="005E1F6A" w:rsidP="005E1F6A">
            <w:pPr>
              <w:pStyle w:val="TAC"/>
            </w:pPr>
          </w:p>
        </w:tc>
        <w:tc>
          <w:tcPr>
            <w:tcW w:w="709" w:type="dxa"/>
            <w:tcBorders>
              <w:top w:val="single" w:sz="4" w:space="0" w:color="auto"/>
              <w:left w:val="single" w:sz="4" w:space="0" w:color="auto"/>
              <w:bottom w:val="single" w:sz="4" w:space="0" w:color="auto"/>
              <w:right w:val="single" w:sz="4" w:space="0" w:color="auto"/>
            </w:tcBorders>
          </w:tcPr>
          <w:p w14:paraId="548A82DD" w14:textId="77777777" w:rsidR="005E1F6A" w:rsidRPr="00891264" w:rsidRDefault="005E1F6A" w:rsidP="005E1F6A">
            <w:pPr>
              <w:pStyle w:val="TAC"/>
            </w:pPr>
          </w:p>
        </w:tc>
        <w:tc>
          <w:tcPr>
            <w:tcW w:w="1134" w:type="dxa"/>
            <w:tcBorders>
              <w:top w:val="single" w:sz="4" w:space="0" w:color="auto"/>
              <w:left w:val="single" w:sz="4" w:space="0" w:color="auto"/>
              <w:bottom w:val="single" w:sz="4" w:space="0" w:color="auto"/>
              <w:right w:val="single" w:sz="4" w:space="0" w:color="auto"/>
            </w:tcBorders>
          </w:tcPr>
          <w:p w14:paraId="60CB357F" w14:textId="77777777" w:rsidR="005E1F6A" w:rsidRPr="00891264" w:rsidRDefault="005E1F6A" w:rsidP="005E1F6A">
            <w:pPr>
              <w:pStyle w:val="TAC"/>
            </w:pPr>
          </w:p>
        </w:tc>
      </w:tr>
      <w:tr w:rsidR="005E1F6A" w:rsidRPr="00891264" w14:paraId="7BFE82D8" w14:textId="77777777" w:rsidTr="00B11433">
        <w:tc>
          <w:tcPr>
            <w:tcW w:w="9465" w:type="dxa"/>
            <w:gridSpan w:val="9"/>
            <w:tcBorders>
              <w:top w:val="single" w:sz="4" w:space="0" w:color="auto"/>
              <w:left w:val="single" w:sz="4" w:space="0" w:color="auto"/>
              <w:bottom w:val="single" w:sz="4" w:space="0" w:color="auto"/>
              <w:right w:val="single" w:sz="4" w:space="0" w:color="auto"/>
            </w:tcBorders>
          </w:tcPr>
          <w:p w14:paraId="41A12514" w14:textId="77777777" w:rsidR="005E1F6A" w:rsidRPr="00891264" w:rsidRDefault="005E1F6A" w:rsidP="005E1F6A">
            <w:pPr>
              <w:pStyle w:val="TAN"/>
            </w:pPr>
            <w:r w:rsidRPr="00891264">
              <w:t>NOTE 1:</w:t>
            </w:r>
            <w:r w:rsidRPr="00891264">
              <w:tab/>
              <w:t>Void.</w:t>
            </w:r>
          </w:p>
          <w:p w14:paraId="5E184F7F" w14:textId="77777777" w:rsidR="005E1F6A" w:rsidRPr="00891264" w:rsidRDefault="005E1F6A" w:rsidP="005E1F6A">
            <w:pPr>
              <w:pStyle w:val="TAN"/>
            </w:pPr>
            <w:r w:rsidRPr="00891264">
              <w:t>NOTE 2:</w:t>
            </w:r>
            <w:r w:rsidRPr="00891264">
              <w:tab/>
              <w:t xml:space="preserve">It is allowed to reduce the lower tolerance limit by 1.5 dB when the transmission bandwidths of the band are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w:t>
            </w:r>
          </w:p>
          <w:p w14:paraId="65AEB62B" w14:textId="77777777" w:rsidR="005E1F6A" w:rsidRPr="00891264" w:rsidRDefault="005E1F6A" w:rsidP="005E1F6A">
            <w:pPr>
              <w:pStyle w:val="TAN"/>
            </w:pPr>
            <w:r w:rsidRPr="00891264">
              <w:t>NOTE 3:</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w:t>
            </w:r>
          </w:p>
          <w:p w14:paraId="7A8F7333" w14:textId="77777777" w:rsidR="005E1F6A" w:rsidRPr="00891264" w:rsidRDefault="005E1F6A" w:rsidP="005E1F6A">
            <w:pPr>
              <w:pStyle w:val="TAN"/>
            </w:pPr>
            <w:r w:rsidRPr="00891264">
              <w:t>NOTE 4:</w:t>
            </w:r>
            <w:r w:rsidRPr="00891264">
              <w:tab/>
              <w:t>For inter-band carrier aggregation the maximum power requirement should apply to the total transmitted power over all component carriers (per UE).</w:t>
            </w:r>
          </w:p>
          <w:p w14:paraId="6C4354B9" w14:textId="77777777" w:rsidR="005E1F6A" w:rsidRPr="00891264" w:rsidRDefault="005E1F6A" w:rsidP="005E1F6A">
            <w:pPr>
              <w:pStyle w:val="TAN"/>
            </w:pPr>
            <w:r w:rsidRPr="00891264">
              <w:t>NOTE 5:</w:t>
            </w:r>
            <w:r w:rsidRPr="00891264">
              <w:tab/>
              <w:t>Power class 3 is the default power class unless otherwise stated.</w:t>
            </w:r>
          </w:p>
          <w:p w14:paraId="6E163E4E" w14:textId="77777777" w:rsidR="005E1F6A" w:rsidRPr="00891264" w:rsidRDefault="005E1F6A" w:rsidP="005E1F6A">
            <w:pPr>
              <w:pStyle w:val="TAN"/>
              <w:rPr>
                <w:lang w:eastAsia="zh-CN"/>
              </w:rPr>
            </w:pPr>
            <w:r w:rsidRPr="00891264">
              <w:rPr>
                <w:rFonts w:cs="Arial"/>
              </w:rPr>
              <w:t>NOTE 6</w:t>
            </w:r>
            <w:r w:rsidRPr="00891264">
              <w:t>:</w:t>
            </w:r>
            <w:r w:rsidRPr="00891264">
              <w:tab/>
              <w:t>The TT for 2UL CA Maximum Output Power is in the maximum TT among all UL CCs. For TT of each UL CC refer to Table6.2A.1.1.5-2.</w:t>
            </w:r>
          </w:p>
          <w:p w14:paraId="66613556" w14:textId="77777777" w:rsidR="005E1F6A" w:rsidRPr="00891264" w:rsidRDefault="005E1F6A" w:rsidP="005E1F6A">
            <w:pPr>
              <w:pStyle w:val="TAN"/>
            </w:pPr>
            <w:r w:rsidRPr="00891264">
              <w:rPr>
                <w:rFonts w:cs="Arial"/>
              </w:rPr>
              <w:t>NOTE 7</w:t>
            </w:r>
            <w:r w:rsidRPr="00891264">
              <w:t>:</w:t>
            </w:r>
            <w:r w:rsidRPr="00891264">
              <w:tab/>
              <w:t>The UE supports PC3 within NR FDD band, and supports either PC3 or PC2 within NR TDD band.</w:t>
            </w:r>
          </w:p>
          <w:p w14:paraId="3A481FF3" w14:textId="77777777" w:rsidR="005E1F6A" w:rsidRPr="00891264" w:rsidRDefault="005E1F6A" w:rsidP="005E1F6A">
            <w:pPr>
              <w:pStyle w:val="TAN"/>
            </w:pPr>
            <w:r w:rsidRPr="00891264">
              <w:rPr>
                <w:rFonts w:cs="Arial"/>
              </w:rPr>
              <w:t>NOTE 8</w:t>
            </w:r>
            <w:r w:rsidRPr="00891264">
              <w:t>:</w:t>
            </w:r>
            <w:r w:rsidRPr="00891264">
              <w:tab/>
              <w:t>T</w:t>
            </w:r>
            <w:r w:rsidRPr="00891264">
              <w:rPr>
                <w:lang w:eastAsia="zh-CN"/>
              </w:rPr>
              <w:t xml:space="preserve">he UE that supports a PC2 uplink CA configuration with single carrier for each individual band and a composite of supporting PC3 within an NR TDD or FDD band and PC2 within a second NR TDD band and indicates support of </w:t>
            </w:r>
            <w:r w:rsidRPr="00891264">
              <w:rPr>
                <w:bCs/>
                <w:i/>
              </w:rPr>
              <w:t>higherPowerLimit-r17</w:t>
            </w:r>
            <w:r w:rsidRPr="00891264">
              <w:rPr>
                <w:rFonts w:eastAsia="宋体"/>
                <w:bCs/>
                <w:i/>
                <w:lang w:eastAsia="zh-CN"/>
              </w:rPr>
              <w:t xml:space="preserve"> </w:t>
            </w:r>
            <w:r w:rsidRPr="00891264">
              <w:rPr>
                <w:lang w:bidi="bn-IN"/>
              </w:rPr>
              <w:t xml:space="preserve">capability whereby the maximum output power indicated in the table may be exceeded in accordance with sub-clause </w:t>
            </w:r>
            <w:r w:rsidRPr="00891264">
              <w:t>6.2A.4.1.3.</w:t>
            </w:r>
            <w:r w:rsidRPr="00891264">
              <w:rPr>
                <w:lang w:eastAsia="zh-CN"/>
              </w:rPr>
              <w:t xml:space="preserve"> The power classes referenced are according to the reported </w:t>
            </w:r>
            <w:r w:rsidRPr="00891264">
              <w:rPr>
                <w:bCs/>
                <w:i/>
              </w:rPr>
              <w:t>ue-PowerClassPerBandPerBC-r17</w:t>
            </w:r>
            <w:r w:rsidRPr="00891264">
              <w:rPr>
                <w:rFonts w:eastAsia="宋体"/>
                <w:bCs/>
                <w:i/>
                <w:lang w:eastAsia="zh-CN"/>
              </w:rPr>
              <w:t xml:space="preserve"> </w:t>
            </w:r>
            <w:r w:rsidRPr="00891264">
              <w:rPr>
                <w:lang w:eastAsia="zh-CN"/>
              </w:rPr>
              <w:t xml:space="preserve">if indicated or </w:t>
            </w:r>
            <w:proofErr w:type="spellStart"/>
            <w:r w:rsidRPr="00891264">
              <w:rPr>
                <w:lang w:eastAsia="zh-CN"/>
              </w:rPr>
              <w:t>ue-PowerClass</w:t>
            </w:r>
            <w:proofErr w:type="spellEnd"/>
            <w:r w:rsidRPr="00891264">
              <w:rPr>
                <w:lang w:eastAsia="zh-CN"/>
              </w:rPr>
              <w:t xml:space="preserve"> otherwise</w:t>
            </w:r>
            <w:r w:rsidRPr="00891264">
              <w:rPr>
                <w:lang w:bidi="bn-IN"/>
              </w:rPr>
              <w:t>.</w:t>
            </w:r>
          </w:p>
        </w:tc>
      </w:tr>
    </w:tbl>
    <w:p w14:paraId="6DEE82F0" w14:textId="77777777" w:rsidR="005E1F6A" w:rsidRPr="00891264" w:rsidRDefault="005E1F6A" w:rsidP="005E1F6A">
      <w:pPr>
        <w:rPr>
          <w:lang w:eastAsia="zh-CN"/>
        </w:rPr>
      </w:pPr>
    </w:p>
    <w:p w14:paraId="722235BC" w14:textId="77777777" w:rsidR="005E1F6A" w:rsidRPr="00891264" w:rsidRDefault="005E1F6A" w:rsidP="005E1F6A">
      <w:pPr>
        <w:pStyle w:val="TH"/>
      </w:pPr>
      <w:bookmarkStart w:id="107" w:name="_Hlk83828598"/>
      <w:r w:rsidRPr="00891264">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5E1F6A" w:rsidRPr="00891264" w14:paraId="7AB705FE" w14:textId="77777777" w:rsidTr="00B11433">
        <w:trPr>
          <w:trHeight w:val="265"/>
          <w:jc w:val="center"/>
        </w:trPr>
        <w:tc>
          <w:tcPr>
            <w:tcW w:w="0" w:type="auto"/>
            <w:gridSpan w:val="7"/>
            <w:tcMar>
              <w:top w:w="0" w:type="dxa"/>
              <w:left w:w="70" w:type="dxa"/>
              <w:bottom w:w="0" w:type="dxa"/>
              <w:right w:w="70" w:type="dxa"/>
            </w:tcMar>
            <w:vAlign w:val="center"/>
          </w:tcPr>
          <w:p w14:paraId="25745393" w14:textId="77777777" w:rsidR="005E1F6A" w:rsidRPr="00891264" w:rsidRDefault="005E1F6A" w:rsidP="00B11433">
            <w:pPr>
              <w:pStyle w:val="TAH"/>
            </w:pPr>
            <w:r w:rsidRPr="00891264">
              <w:t>TT for overall output power</w:t>
            </w:r>
            <w:r w:rsidRPr="00891264">
              <w:rPr>
                <w:lang w:eastAsia="zh-CN"/>
              </w:rPr>
              <w:t xml:space="preserve"> (dB)</w:t>
            </w:r>
          </w:p>
        </w:tc>
      </w:tr>
      <w:tr w:rsidR="005E1F6A" w:rsidRPr="00891264" w14:paraId="3F044736" w14:textId="77777777" w:rsidTr="00B11433">
        <w:trPr>
          <w:trHeight w:val="227"/>
          <w:jc w:val="center"/>
        </w:trPr>
        <w:tc>
          <w:tcPr>
            <w:tcW w:w="0" w:type="auto"/>
            <w:tcBorders>
              <w:bottom w:val="nil"/>
              <w:right w:val="nil"/>
            </w:tcBorders>
            <w:tcMar>
              <w:top w:w="0" w:type="dxa"/>
              <w:left w:w="70" w:type="dxa"/>
              <w:bottom w:w="0" w:type="dxa"/>
              <w:right w:w="70" w:type="dxa"/>
            </w:tcMar>
            <w:vAlign w:val="center"/>
          </w:tcPr>
          <w:p w14:paraId="5A6DC813" w14:textId="77777777" w:rsidR="005E1F6A" w:rsidRPr="00891264" w:rsidRDefault="005E1F6A" w:rsidP="00B11433">
            <w:pPr>
              <w:pStyle w:val="TAH"/>
            </w:pPr>
          </w:p>
        </w:tc>
        <w:tc>
          <w:tcPr>
            <w:tcW w:w="1387" w:type="dxa"/>
            <w:tcBorders>
              <w:left w:val="nil"/>
              <w:bottom w:val="nil"/>
              <w:right w:val="nil"/>
            </w:tcBorders>
            <w:tcMar>
              <w:top w:w="0" w:type="dxa"/>
              <w:left w:w="70" w:type="dxa"/>
              <w:bottom w:w="0" w:type="dxa"/>
              <w:right w:w="70" w:type="dxa"/>
            </w:tcMar>
            <w:vAlign w:val="center"/>
          </w:tcPr>
          <w:p w14:paraId="40A162D5" w14:textId="77777777" w:rsidR="005E1F6A" w:rsidRPr="00891264" w:rsidRDefault="005E1F6A" w:rsidP="00B11433">
            <w:pPr>
              <w:pStyle w:val="TAH"/>
            </w:pPr>
          </w:p>
        </w:tc>
        <w:tc>
          <w:tcPr>
            <w:tcW w:w="2200" w:type="dxa"/>
            <w:tcBorders>
              <w:left w:val="nil"/>
              <w:bottom w:val="nil"/>
            </w:tcBorders>
            <w:tcMar>
              <w:top w:w="0" w:type="dxa"/>
              <w:left w:w="70" w:type="dxa"/>
              <w:bottom w:w="0" w:type="dxa"/>
              <w:right w:w="70" w:type="dxa"/>
            </w:tcMar>
            <w:vAlign w:val="center"/>
          </w:tcPr>
          <w:p w14:paraId="0A596EBB" w14:textId="77777777" w:rsidR="005E1F6A" w:rsidRPr="00891264" w:rsidRDefault="005E1F6A" w:rsidP="00B11433">
            <w:pPr>
              <w:pStyle w:val="TAH"/>
            </w:pPr>
          </w:p>
        </w:tc>
        <w:tc>
          <w:tcPr>
            <w:tcW w:w="0" w:type="auto"/>
            <w:gridSpan w:val="4"/>
            <w:tcMar>
              <w:top w:w="0" w:type="dxa"/>
              <w:left w:w="70" w:type="dxa"/>
              <w:bottom w:w="0" w:type="dxa"/>
              <w:right w:w="70" w:type="dxa"/>
            </w:tcMar>
            <w:vAlign w:val="center"/>
          </w:tcPr>
          <w:p w14:paraId="23F9BE3F" w14:textId="77777777" w:rsidR="005E1F6A" w:rsidRPr="00891264" w:rsidRDefault="005E1F6A" w:rsidP="00B11433">
            <w:pPr>
              <w:pStyle w:val="TAH"/>
            </w:pPr>
            <w:proofErr w:type="spellStart"/>
            <w:r w:rsidRPr="00891264">
              <w:t>PCell</w:t>
            </w:r>
            <w:proofErr w:type="spellEnd"/>
          </w:p>
        </w:tc>
      </w:tr>
      <w:tr w:rsidR="005E1F6A" w:rsidRPr="00891264" w14:paraId="6E2CB6CB" w14:textId="77777777" w:rsidTr="00B11433">
        <w:trPr>
          <w:trHeight w:val="316"/>
          <w:jc w:val="center"/>
        </w:trPr>
        <w:tc>
          <w:tcPr>
            <w:tcW w:w="0" w:type="auto"/>
            <w:tcBorders>
              <w:top w:val="nil"/>
              <w:bottom w:val="nil"/>
              <w:right w:val="nil"/>
            </w:tcBorders>
            <w:tcMar>
              <w:top w:w="0" w:type="dxa"/>
              <w:left w:w="70" w:type="dxa"/>
              <w:bottom w:w="0" w:type="dxa"/>
              <w:right w:w="70" w:type="dxa"/>
            </w:tcMar>
            <w:vAlign w:val="center"/>
          </w:tcPr>
          <w:p w14:paraId="222CB1AB" w14:textId="77777777" w:rsidR="005E1F6A" w:rsidRPr="00891264" w:rsidRDefault="005E1F6A" w:rsidP="00B11433">
            <w:pPr>
              <w:pStyle w:val="TAH"/>
            </w:pPr>
          </w:p>
        </w:tc>
        <w:tc>
          <w:tcPr>
            <w:tcW w:w="1387" w:type="dxa"/>
            <w:tcBorders>
              <w:top w:val="nil"/>
              <w:left w:val="nil"/>
              <w:bottom w:val="nil"/>
              <w:right w:val="nil"/>
            </w:tcBorders>
            <w:tcMar>
              <w:top w:w="0" w:type="dxa"/>
              <w:left w:w="70" w:type="dxa"/>
              <w:bottom w:w="0" w:type="dxa"/>
              <w:right w:w="70" w:type="dxa"/>
            </w:tcMar>
            <w:vAlign w:val="center"/>
          </w:tcPr>
          <w:p w14:paraId="27A8B8CD" w14:textId="77777777" w:rsidR="005E1F6A" w:rsidRPr="00891264" w:rsidRDefault="005E1F6A" w:rsidP="00B11433">
            <w:pPr>
              <w:pStyle w:val="TAH"/>
            </w:pPr>
          </w:p>
        </w:tc>
        <w:tc>
          <w:tcPr>
            <w:tcW w:w="2200" w:type="dxa"/>
            <w:tcBorders>
              <w:top w:val="nil"/>
              <w:left w:val="nil"/>
              <w:bottom w:val="nil"/>
            </w:tcBorders>
            <w:tcMar>
              <w:top w:w="0" w:type="dxa"/>
              <w:left w:w="70" w:type="dxa"/>
              <w:bottom w:w="0" w:type="dxa"/>
              <w:right w:w="70" w:type="dxa"/>
            </w:tcMar>
            <w:vAlign w:val="center"/>
          </w:tcPr>
          <w:p w14:paraId="0EC6557C" w14:textId="77777777" w:rsidR="005E1F6A" w:rsidRPr="00891264" w:rsidRDefault="005E1F6A" w:rsidP="00B11433">
            <w:pPr>
              <w:pStyle w:val="TAH"/>
            </w:pPr>
          </w:p>
        </w:tc>
        <w:tc>
          <w:tcPr>
            <w:tcW w:w="2725" w:type="dxa"/>
            <w:gridSpan w:val="2"/>
            <w:tcMar>
              <w:top w:w="0" w:type="dxa"/>
              <w:left w:w="70" w:type="dxa"/>
              <w:bottom w:w="0" w:type="dxa"/>
              <w:right w:w="70" w:type="dxa"/>
            </w:tcMar>
            <w:vAlign w:val="center"/>
          </w:tcPr>
          <w:p w14:paraId="69CA34AF" w14:textId="77777777" w:rsidR="005E1F6A" w:rsidRPr="00891264" w:rsidRDefault="005E1F6A" w:rsidP="00B11433">
            <w:pPr>
              <w:pStyle w:val="TAH"/>
            </w:pPr>
            <w:r w:rsidRPr="00891264">
              <w:t>BW ≤ 40MHz</w:t>
            </w:r>
          </w:p>
        </w:tc>
        <w:tc>
          <w:tcPr>
            <w:tcW w:w="2725" w:type="dxa"/>
            <w:gridSpan w:val="2"/>
            <w:tcMar>
              <w:top w:w="0" w:type="dxa"/>
              <w:left w:w="70" w:type="dxa"/>
              <w:bottom w:w="0" w:type="dxa"/>
              <w:right w:w="70" w:type="dxa"/>
            </w:tcMar>
            <w:vAlign w:val="center"/>
          </w:tcPr>
          <w:p w14:paraId="0D541816" w14:textId="77777777" w:rsidR="005E1F6A" w:rsidRPr="00891264" w:rsidRDefault="005E1F6A" w:rsidP="00B11433">
            <w:pPr>
              <w:pStyle w:val="TAH"/>
            </w:pPr>
            <w:r w:rsidRPr="00891264">
              <w:t>40MHz &lt; BW ≤ 100MHz</w:t>
            </w:r>
          </w:p>
        </w:tc>
      </w:tr>
      <w:tr w:rsidR="005E1F6A" w:rsidRPr="00891264" w14:paraId="638012DD" w14:textId="77777777" w:rsidTr="00B11433">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446D696E" w14:textId="77777777" w:rsidR="005E1F6A" w:rsidRPr="00891264" w:rsidRDefault="005E1F6A" w:rsidP="00B11433">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34727927" w14:textId="77777777" w:rsidR="005E1F6A" w:rsidRPr="00891264" w:rsidRDefault="005E1F6A" w:rsidP="00B11433">
            <w:pPr>
              <w:pStyle w:val="TAH"/>
            </w:pPr>
          </w:p>
        </w:tc>
        <w:tc>
          <w:tcPr>
            <w:tcW w:w="2200" w:type="dxa"/>
            <w:tcBorders>
              <w:top w:val="nil"/>
              <w:left w:val="nil"/>
            </w:tcBorders>
            <w:tcMar>
              <w:top w:w="0" w:type="dxa"/>
              <w:left w:w="70" w:type="dxa"/>
              <w:bottom w:w="0" w:type="dxa"/>
              <w:right w:w="70" w:type="dxa"/>
            </w:tcMar>
            <w:vAlign w:val="center"/>
          </w:tcPr>
          <w:p w14:paraId="269E9EFE" w14:textId="77777777" w:rsidR="005E1F6A" w:rsidRPr="00891264" w:rsidRDefault="005E1F6A" w:rsidP="00B11433">
            <w:pPr>
              <w:pStyle w:val="TAH"/>
            </w:pPr>
          </w:p>
        </w:tc>
        <w:tc>
          <w:tcPr>
            <w:tcW w:w="1346" w:type="dxa"/>
            <w:tcMar>
              <w:top w:w="0" w:type="dxa"/>
              <w:left w:w="70" w:type="dxa"/>
              <w:bottom w:w="0" w:type="dxa"/>
              <w:right w:w="70" w:type="dxa"/>
            </w:tcMar>
            <w:vAlign w:val="center"/>
            <w:hideMark/>
          </w:tcPr>
          <w:p w14:paraId="2E46373D" w14:textId="77777777" w:rsidR="005E1F6A" w:rsidRPr="00891264" w:rsidRDefault="005E1F6A" w:rsidP="00B11433">
            <w:pPr>
              <w:pStyle w:val="TAH"/>
            </w:pPr>
            <w:r w:rsidRPr="00891264">
              <w:t xml:space="preserve">f ≤ 3.0GHz </w:t>
            </w:r>
          </w:p>
        </w:tc>
        <w:tc>
          <w:tcPr>
            <w:tcW w:w="1379" w:type="dxa"/>
            <w:tcMar>
              <w:top w:w="0" w:type="dxa"/>
              <w:left w:w="70" w:type="dxa"/>
              <w:bottom w:w="0" w:type="dxa"/>
              <w:right w:w="70" w:type="dxa"/>
            </w:tcMar>
            <w:vAlign w:val="center"/>
            <w:hideMark/>
          </w:tcPr>
          <w:p w14:paraId="56C1E524" w14:textId="77777777" w:rsidR="005E1F6A" w:rsidRPr="00891264" w:rsidRDefault="005E1F6A" w:rsidP="00B11433">
            <w:pPr>
              <w:pStyle w:val="TAH"/>
            </w:pPr>
            <w:r w:rsidRPr="00891264">
              <w:t>3.0GHz &lt; f ≤ 6.0GHz</w:t>
            </w:r>
          </w:p>
        </w:tc>
        <w:tc>
          <w:tcPr>
            <w:tcW w:w="1314" w:type="dxa"/>
            <w:tcMar>
              <w:top w:w="0" w:type="dxa"/>
              <w:left w:w="70" w:type="dxa"/>
              <w:bottom w:w="0" w:type="dxa"/>
              <w:right w:w="70" w:type="dxa"/>
            </w:tcMar>
            <w:vAlign w:val="center"/>
            <w:hideMark/>
          </w:tcPr>
          <w:p w14:paraId="678088F1" w14:textId="77777777" w:rsidR="005E1F6A" w:rsidRPr="00891264" w:rsidRDefault="005E1F6A" w:rsidP="00B11433">
            <w:pPr>
              <w:pStyle w:val="TAH"/>
            </w:pPr>
            <w:r w:rsidRPr="00891264">
              <w:t xml:space="preserve">f ≤ 3.0GHz </w:t>
            </w:r>
          </w:p>
        </w:tc>
        <w:tc>
          <w:tcPr>
            <w:tcW w:w="1411" w:type="dxa"/>
            <w:tcMar>
              <w:top w:w="0" w:type="dxa"/>
              <w:left w:w="70" w:type="dxa"/>
              <w:bottom w:w="0" w:type="dxa"/>
              <w:right w:w="70" w:type="dxa"/>
            </w:tcMar>
            <w:vAlign w:val="center"/>
            <w:hideMark/>
          </w:tcPr>
          <w:p w14:paraId="491270D9" w14:textId="77777777" w:rsidR="005E1F6A" w:rsidRPr="00891264" w:rsidRDefault="005E1F6A" w:rsidP="00B11433">
            <w:pPr>
              <w:pStyle w:val="TAH"/>
            </w:pPr>
            <w:r w:rsidRPr="00891264">
              <w:t>3.0GHz &lt; f ≤ 6.0GHz</w:t>
            </w:r>
          </w:p>
        </w:tc>
      </w:tr>
      <w:tr w:rsidR="005E1F6A" w:rsidRPr="00891264" w14:paraId="50136EC7" w14:textId="77777777" w:rsidTr="00B11433">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4360A6EA" w14:textId="77777777" w:rsidR="005E1F6A" w:rsidRPr="00891264" w:rsidRDefault="005E1F6A" w:rsidP="00B11433">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6DF037CC" w14:textId="77777777" w:rsidR="005E1F6A" w:rsidRPr="00891264" w:rsidRDefault="005E1F6A" w:rsidP="00B11433">
            <w:pPr>
              <w:pStyle w:val="TAH"/>
            </w:pPr>
            <w:r w:rsidRPr="00891264">
              <w:t>BW ≤ 40MHz</w:t>
            </w:r>
          </w:p>
        </w:tc>
        <w:tc>
          <w:tcPr>
            <w:tcW w:w="2200" w:type="dxa"/>
            <w:tcMar>
              <w:top w:w="0" w:type="dxa"/>
              <w:left w:w="70" w:type="dxa"/>
              <w:bottom w:w="0" w:type="dxa"/>
              <w:right w:w="70" w:type="dxa"/>
            </w:tcMar>
            <w:vAlign w:val="center"/>
            <w:hideMark/>
          </w:tcPr>
          <w:p w14:paraId="33997051"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vAlign w:val="center"/>
            <w:hideMark/>
          </w:tcPr>
          <w:p w14:paraId="207699C9" w14:textId="77777777" w:rsidR="005E1F6A" w:rsidRPr="00891264" w:rsidRDefault="005E1F6A" w:rsidP="00B11433">
            <w:pPr>
              <w:pStyle w:val="TAC"/>
            </w:pPr>
            <w:r w:rsidRPr="00891264">
              <w:t>0.7</w:t>
            </w:r>
          </w:p>
        </w:tc>
        <w:tc>
          <w:tcPr>
            <w:tcW w:w="1379" w:type="dxa"/>
            <w:tcMar>
              <w:top w:w="0" w:type="dxa"/>
              <w:left w:w="70" w:type="dxa"/>
              <w:bottom w:w="0" w:type="dxa"/>
              <w:right w:w="70" w:type="dxa"/>
            </w:tcMar>
            <w:vAlign w:val="center"/>
            <w:hideMark/>
          </w:tcPr>
          <w:p w14:paraId="00F67D01" w14:textId="77777777" w:rsidR="005E1F6A" w:rsidRPr="00891264" w:rsidRDefault="005E1F6A" w:rsidP="00B11433">
            <w:pPr>
              <w:pStyle w:val="TAC"/>
            </w:pPr>
            <w:r w:rsidRPr="00891264">
              <w:t>1.0</w:t>
            </w:r>
          </w:p>
        </w:tc>
        <w:tc>
          <w:tcPr>
            <w:tcW w:w="1314" w:type="dxa"/>
            <w:tcMar>
              <w:top w:w="0" w:type="dxa"/>
              <w:left w:w="70" w:type="dxa"/>
              <w:bottom w:w="0" w:type="dxa"/>
              <w:right w:w="70" w:type="dxa"/>
            </w:tcMar>
            <w:vAlign w:val="center"/>
            <w:hideMark/>
          </w:tcPr>
          <w:p w14:paraId="0B263FB2"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5664936" w14:textId="77777777" w:rsidR="005E1F6A" w:rsidRPr="00891264" w:rsidRDefault="005E1F6A" w:rsidP="00B11433">
            <w:pPr>
              <w:pStyle w:val="TAC"/>
            </w:pPr>
            <w:r w:rsidRPr="00891264">
              <w:t>1.0</w:t>
            </w:r>
          </w:p>
        </w:tc>
      </w:tr>
      <w:tr w:rsidR="005E1F6A" w:rsidRPr="00891264" w14:paraId="10CAA420" w14:textId="77777777" w:rsidTr="00B11433">
        <w:trPr>
          <w:trHeight w:val="315"/>
          <w:jc w:val="center"/>
        </w:trPr>
        <w:tc>
          <w:tcPr>
            <w:tcW w:w="0" w:type="auto"/>
            <w:tcBorders>
              <w:top w:val="nil"/>
              <w:bottom w:val="nil"/>
            </w:tcBorders>
            <w:shd w:val="clear" w:color="auto" w:fill="auto"/>
            <w:vAlign w:val="center"/>
            <w:hideMark/>
          </w:tcPr>
          <w:p w14:paraId="148D9579" w14:textId="77777777" w:rsidR="005E1F6A" w:rsidRPr="00891264" w:rsidRDefault="005E1F6A" w:rsidP="00B11433">
            <w:pPr>
              <w:pStyle w:val="TAH"/>
            </w:pPr>
            <w:proofErr w:type="spellStart"/>
            <w:r w:rsidRPr="00891264">
              <w:t>SCell</w:t>
            </w:r>
            <w:proofErr w:type="spellEnd"/>
          </w:p>
        </w:tc>
        <w:tc>
          <w:tcPr>
            <w:tcW w:w="1387" w:type="dxa"/>
            <w:tcBorders>
              <w:top w:val="nil"/>
              <w:bottom w:val="single" w:sz="4" w:space="0" w:color="auto"/>
            </w:tcBorders>
            <w:shd w:val="clear" w:color="auto" w:fill="auto"/>
            <w:vAlign w:val="center"/>
            <w:hideMark/>
          </w:tcPr>
          <w:p w14:paraId="16ABF9E2" w14:textId="77777777" w:rsidR="005E1F6A" w:rsidRPr="00891264" w:rsidRDefault="005E1F6A" w:rsidP="00B11433">
            <w:pPr>
              <w:pStyle w:val="TAH"/>
            </w:pPr>
          </w:p>
        </w:tc>
        <w:tc>
          <w:tcPr>
            <w:tcW w:w="2200" w:type="dxa"/>
            <w:tcMar>
              <w:top w:w="0" w:type="dxa"/>
              <w:left w:w="70" w:type="dxa"/>
              <w:bottom w:w="0" w:type="dxa"/>
              <w:right w:w="70" w:type="dxa"/>
            </w:tcMar>
            <w:vAlign w:val="center"/>
            <w:hideMark/>
          </w:tcPr>
          <w:p w14:paraId="5E9E0C0C"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vAlign w:val="center"/>
            <w:hideMark/>
          </w:tcPr>
          <w:p w14:paraId="704103FE" w14:textId="77777777" w:rsidR="005E1F6A" w:rsidRPr="00891264" w:rsidRDefault="005E1F6A" w:rsidP="00B11433">
            <w:pPr>
              <w:pStyle w:val="TAC"/>
            </w:pPr>
            <w:r w:rsidRPr="00891264">
              <w:t>1.0</w:t>
            </w:r>
          </w:p>
        </w:tc>
        <w:tc>
          <w:tcPr>
            <w:tcW w:w="1379" w:type="dxa"/>
            <w:tcMar>
              <w:top w:w="0" w:type="dxa"/>
              <w:left w:w="70" w:type="dxa"/>
              <w:bottom w:w="0" w:type="dxa"/>
              <w:right w:w="70" w:type="dxa"/>
            </w:tcMar>
            <w:vAlign w:val="center"/>
            <w:hideMark/>
          </w:tcPr>
          <w:p w14:paraId="09432D19" w14:textId="77777777" w:rsidR="005E1F6A" w:rsidRPr="00891264" w:rsidRDefault="005E1F6A" w:rsidP="00B11433">
            <w:pPr>
              <w:pStyle w:val="TAC"/>
            </w:pPr>
            <w:r w:rsidRPr="00891264" w:rsidDel="00776565">
              <w:t>1</w:t>
            </w:r>
            <w:r w:rsidRPr="00891264">
              <w:rPr>
                <w:lang w:eastAsia="zh-CN"/>
              </w:rPr>
              <w:t>.0</w:t>
            </w:r>
          </w:p>
        </w:tc>
        <w:tc>
          <w:tcPr>
            <w:tcW w:w="1314" w:type="dxa"/>
            <w:tcMar>
              <w:top w:w="0" w:type="dxa"/>
              <w:left w:w="70" w:type="dxa"/>
              <w:bottom w:w="0" w:type="dxa"/>
              <w:right w:w="70" w:type="dxa"/>
            </w:tcMar>
            <w:vAlign w:val="center"/>
            <w:hideMark/>
          </w:tcPr>
          <w:p w14:paraId="7125DB71" w14:textId="77777777" w:rsidR="005E1F6A" w:rsidRPr="00891264" w:rsidRDefault="005E1F6A" w:rsidP="00B11433">
            <w:pPr>
              <w:pStyle w:val="TAC"/>
            </w:pPr>
            <w:r w:rsidRPr="00891264">
              <w:t>1.0</w:t>
            </w:r>
          </w:p>
        </w:tc>
        <w:tc>
          <w:tcPr>
            <w:tcW w:w="1411" w:type="dxa"/>
            <w:tcMar>
              <w:top w:w="0" w:type="dxa"/>
              <w:left w:w="70" w:type="dxa"/>
              <w:bottom w:w="0" w:type="dxa"/>
              <w:right w:w="70" w:type="dxa"/>
            </w:tcMar>
            <w:vAlign w:val="center"/>
            <w:hideMark/>
          </w:tcPr>
          <w:p w14:paraId="54606334" w14:textId="77777777" w:rsidR="005E1F6A" w:rsidRPr="00891264" w:rsidRDefault="005E1F6A" w:rsidP="00B11433">
            <w:pPr>
              <w:pStyle w:val="TAC"/>
            </w:pPr>
            <w:r w:rsidRPr="00891264">
              <w:t>1.0</w:t>
            </w:r>
          </w:p>
        </w:tc>
      </w:tr>
      <w:tr w:rsidR="005E1F6A" w:rsidRPr="00891264" w14:paraId="62840663" w14:textId="77777777" w:rsidTr="00B11433">
        <w:trPr>
          <w:trHeight w:val="315"/>
          <w:jc w:val="center"/>
        </w:trPr>
        <w:tc>
          <w:tcPr>
            <w:tcW w:w="0" w:type="auto"/>
            <w:tcBorders>
              <w:top w:val="nil"/>
              <w:bottom w:val="nil"/>
            </w:tcBorders>
            <w:shd w:val="clear" w:color="auto" w:fill="auto"/>
            <w:vAlign w:val="center"/>
          </w:tcPr>
          <w:p w14:paraId="4907181F" w14:textId="77777777" w:rsidR="005E1F6A" w:rsidRPr="00891264" w:rsidRDefault="005E1F6A" w:rsidP="00B11433">
            <w:pPr>
              <w:pStyle w:val="TAH"/>
            </w:pPr>
          </w:p>
        </w:tc>
        <w:tc>
          <w:tcPr>
            <w:tcW w:w="1387" w:type="dxa"/>
            <w:tcBorders>
              <w:bottom w:val="nil"/>
            </w:tcBorders>
            <w:shd w:val="clear" w:color="auto" w:fill="auto"/>
            <w:vAlign w:val="center"/>
          </w:tcPr>
          <w:p w14:paraId="30353574" w14:textId="77777777" w:rsidR="005E1F6A" w:rsidRPr="00891264" w:rsidRDefault="005E1F6A" w:rsidP="00B11433">
            <w:pPr>
              <w:pStyle w:val="TAH"/>
            </w:pPr>
            <w:r w:rsidRPr="00891264">
              <w:t>40MHz &lt; BW ≤ 100MHz</w:t>
            </w:r>
          </w:p>
        </w:tc>
        <w:tc>
          <w:tcPr>
            <w:tcW w:w="2200" w:type="dxa"/>
            <w:tcMar>
              <w:top w:w="0" w:type="dxa"/>
              <w:left w:w="70" w:type="dxa"/>
              <w:bottom w:w="0" w:type="dxa"/>
              <w:right w:w="70" w:type="dxa"/>
            </w:tcMar>
            <w:vAlign w:val="center"/>
          </w:tcPr>
          <w:p w14:paraId="045074F7" w14:textId="77777777" w:rsidR="005E1F6A" w:rsidRPr="00891264" w:rsidRDefault="005E1F6A" w:rsidP="00B11433">
            <w:pPr>
              <w:pStyle w:val="TAH"/>
            </w:pPr>
            <w:r w:rsidRPr="00891264">
              <w:t xml:space="preserve">f ≤ 3.0GHz </w:t>
            </w:r>
          </w:p>
        </w:tc>
        <w:tc>
          <w:tcPr>
            <w:tcW w:w="1346" w:type="dxa"/>
            <w:tcMar>
              <w:top w:w="0" w:type="dxa"/>
              <w:left w:w="70" w:type="dxa"/>
              <w:bottom w:w="0" w:type="dxa"/>
              <w:right w:w="70" w:type="dxa"/>
            </w:tcMar>
          </w:tcPr>
          <w:p w14:paraId="1DA3E8B2"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422BAA6"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335F3ECF"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67F95022" w14:textId="77777777" w:rsidR="005E1F6A" w:rsidRPr="00891264" w:rsidRDefault="005E1F6A" w:rsidP="00B11433">
            <w:pPr>
              <w:pStyle w:val="TAC"/>
            </w:pPr>
            <w:r w:rsidRPr="00891264">
              <w:t>1.0</w:t>
            </w:r>
          </w:p>
        </w:tc>
      </w:tr>
      <w:tr w:rsidR="005E1F6A" w:rsidRPr="00891264" w14:paraId="13AB04D4" w14:textId="77777777" w:rsidTr="00B11433">
        <w:trPr>
          <w:trHeight w:val="315"/>
          <w:jc w:val="center"/>
        </w:trPr>
        <w:tc>
          <w:tcPr>
            <w:tcW w:w="0" w:type="auto"/>
            <w:tcBorders>
              <w:top w:val="nil"/>
            </w:tcBorders>
            <w:shd w:val="clear" w:color="auto" w:fill="auto"/>
            <w:vAlign w:val="center"/>
          </w:tcPr>
          <w:p w14:paraId="7DF5DC3A" w14:textId="77777777" w:rsidR="005E1F6A" w:rsidRPr="00891264" w:rsidRDefault="005E1F6A" w:rsidP="00B11433">
            <w:pPr>
              <w:pStyle w:val="TAH"/>
            </w:pPr>
          </w:p>
        </w:tc>
        <w:tc>
          <w:tcPr>
            <w:tcW w:w="1387" w:type="dxa"/>
            <w:tcBorders>
              <w:top w:val="nil"/>
            </w:tcBorders>
            <w:shd w:val="clear" w:color="auto" w:fill="auto"/>
            <w:vAlign w:val="center"/>
          </w:tcPr>
          <w:p w14:paraId="5C0E9C39" w14:textId="77777777" w:rsidR="005E1F6A" w:rsidRPr="00891264" w:rsidRDefault="005E1F6A" w:rsidP="00B11433">
            <w:pPr>
              <w:pStyle w:val="TAH"/>
            </w:pPr>
          </w:p>
        </w:tc>
        <w:tc>
          <w:tcPr>
            <w:tcW w:w="2200" w:type="dxa"/>
            <w:tcMar>
              <w:top w:w="0" w:type="dxa"/>
              <w:left w:w="70" w:type="dxa"/>
              <w:bottom w:w="0" w:type="dxa"/>
              <w:right w:w="70" w:type="dxa"/>
            </w:tcMar>
            <w:vAlign w:val="center"/>
          </w:tcPr>
          <w:p w14:paraId="378C19FD" w14:textId="77777777" w:rsidR="005E1F6A" w:rsidRPr="00891264" w:rsidRDefault="005E1F6A" w:rsidP="00B11433">
            <w:pPr>
              <w:pStyle w:val="TAH"/>
            </w:pPr>
            <w:r w:rsidRPr="00891264">
              <w:t>3.0GHz &lt; f ≤ 6.0GHz</w:t>
            </w:r>
          </w:p>
        </w:tc>
        <w:tc>
          <w:tcPr>
            <w:tcW w:w="1346" w:type="dxa"/>
            <w:tcMar>
              <w:top w:w="0" w:type="dxa"/>
              <w:left w:w="70" w:type="dxa"/>
              <w:bottom w:w="0" w:type="dxa"/>
              <w:right w:w="70" w:type="dxa"/>
            </w:tcMar>
          </w:tcPr>
          <w:p w14:paraId="14CDCC3D" w14:textId="77777777" w:rsidR="005E1F6A" w:rsidRPr="00891264" w:rsidRDefault="005E1F6A" w:rsidP="00B11433">
            <w:pPr>
              <w:pStyle w:val="TAC"/>
            </w:pPr>
            <w:r w:rsidRPr="00891264">
              <w:t>1.0</w:t>
            </w:r>
          </w:p>
        </w:tc>
        <w:tc>
          <w:tcPr>
            <w:tcW w:w="1379" w:type="dxa"/>
            <w:tcMar>
              <w:top w:w="0" w:type="dxa"/>
              <w:left w:w="70" w:type="dxa"/>
              <w:bottom w:w="0" w:type="dxa"/>
              <w:right w:w="70" w:type="dxa"/>
            </w:tcMar>
          </w:tcPr>
          <w:p w14:paraId="36210505" w14:textId="77777777" w:rsidR="005E1F6A" w:rsidRPr="00891264" w:rsidRDefault="005E1F6A" w:rsidP="00B11433">
            <w:pPr>
              <w:pStyle w:val="TAC"/>
            </w:pPr>
            <w:r w:rsidRPr="00891264">
              <w:t>1.0</w:t>
            </w:r>
          </w:p>
        </w:tc>
        <w:tc>
          <w:tcPr>
            <w:tcW w:w="1314" w:type="dxa"/>
            <w:tcMar>
              <w:top w:w="0" w:type="dxa"/>
              <w:left w:w="70" w:type="dxa"/>
              <w:bottom w:w="0" w:type="dxa"/>
              <w:right w:w="70" w:type="dxa"/>
            </w:tcMar>
          </w:tcPr>
          <w:p w14:paraId="2BCA67E2" w14:textId="77777777" w:rsidR="005E1F6A" w:rsidRPr="00891264" w:rsidRDefault="005E1F6A" w:rsidP="00B11433">
            <w:pPr>
              <w:pStyle w:val="TAC"/>
            </w:pPr>
            <w:r w:rsidRPr="00891264">
              <w:t>1.0</w:t>
            </w:r>
          </w:p>
        </w:tc>
        <w:tc>
          <w:tcPr>
            <w:tcW w:w="1411" w:type="dxa"/>
            <w:tcMar>
              <w:top w:w="0" w:type="dxa"/>
              <w:left w:w="70" w:type="dxa"/>
              <w:bottom w:w="0" w:type="dxa"/>
              <w:right w:w="70" w:type="dxa"/>
            </w:tcMar>
          </w:tcPr>
          <w:p w14:paraId="0F00257E" w14:textId="77777777" w:rsidR="005E1F6A" w:rsidRPr="00891264" w:rsidRDefault="005E1F6A" w:rsidP="00B11433">
            <w:pPr>
              <w:pStyle w:val="TAC"/>
            </w:pPr>
            <w:r w:rsidRPr="00891264">
              <w:t>1.0</w:t>
            </w:r>
          </w:p>
        </w:tc>
      </w:tr>
    </w:tbl>
    <w:p w14:paraId="22E4F962" w14:textId="77777777" w:rsidR="005E1F6A" w:rsidRPr="00891264" w:rsidRDefault="005E1F6A" w:rsidP="005E1F6A">
      <w:pPr>
        <w:rPr>
          <w:lang w:eastAsia="zh-CN"/>
        </w:rPr>
      </w:pPr>
    </w:p>
    <w:p w14:paraId="453FD934" w14:textId="77777777" w:rsidR="005E1F6A" w:rsidRPr="00891264" w:rsidRDefault="005E1F6A" w:rsidP="005E1F6A">
      <w:pPr>
        <w:rPr>
          <w:lang w:eastAsia="zh-CN"/>
        </w:rPr>
      </w:pPr>
      <w:r w:rsidRPr="00891264">
        <w:rPr>
          <w:lang w:eastAsia="zh-CN"/>
        </w:rPr>
        <w:t xml:space="preserve">The test requirements is adapted by </w:t>
      </w:r>
      <w:proofErr w:type="spellStart"/>
      <w:r w:rsidRPr="00891264">
        <w:rPr>
          <w:lang w:eastAsia="zh-CN"/>
        </w:rPr>
        <w:t>ΔT</w:t>
      </w:r>
      <w:r w:rsidRPr="00891264">
        <w:rPr>
          <w:vertAlign w:val="subscript"/>
          <w:lang w:eastAsia="zh-CN"/>
        </w:rPr>
        <w:t>IB,c</w:t>
      </w:r>
      <w:proofErr w:type="spellEnd"/>
      <w:r w:rsidRPr="00891264">
        <w:rPr>
          <w:lang w:eastAsia="zh-CN"/>
        </w:rPr>
        <w:t xml:space="preserve"> as specified in clause 6.0.</w:t>
      </w:r>
    </w:p>
    <w:bookmarkEnd w:id="107"/>
    <w:p w14:paraId="514CEBAA" w14:textId="42298185" w:rsidR="004226F9" w:rsidRDefault="00450B80" w:rsidP="00C46006">
      <w:pPr>
        <w:pStyle w:val="30"/>
        <w:ind w:left="0" w:firstLine="0"/>
        <w:rPr>
          <w:noProof/>
          <w:color w:val="FF0000"/>
        </w:rPr>
      </w:pPr>
      <w:r>
        <w:rPr>
          <w:noProof/>
          <w:color w:val="FF0000"/>
        </w:rPr>
        <w:lastRenderedPageBreak/>
        <w:t>&lt;</w:t>
      </w:r>
      <w:r w:rsidR="004226F9">
        <w:rPr>
          <w:noProof/>
          <w:color w:val="FF0000"/>
        </w:rPr>
        <w:t>End of Change</w:t>
      </w:r>
      <w:r w:rsidR="0072231D">
        <w:rPr>
          <w:noProof/>
          <w:color w:val="FF0000"/>
        </w:rPr>
        <w:t>s</w:t>
      </w:r>
      <w:r w:rsidR="004226F9" w:rsidRPr="006A6DC8">
        <w:rPr>
          <w:noProof/>
          <w:color w:val="FF0000"/>
        </w:rPr>
        <w:t>&gt;</w:t>
      </w:r>
      <w:bookmarkEnd w:id="15"/>
      <w:bookmarkEnd w:id="16"/>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FBBB9" w14:textId="77777777" w:rsidR="000C7532" w:rsidRDefault="000C7532">
      <w:r>
        <w:separator/>
      </w:r>
    </w:p>
  </w:endnote>
  <w:endnote w:type="continuationSeparator" w:id="0">
    <w:p w14:paraId="0CC67076" w14:textId="77777777" w:rsidR="000C7532" w:rsidRDefault="000C7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F25795" w14:textId="77777777" w:rsidR="000C7532" w:rsidRDefault="000C7532">
      <w:r>
        <w:separator/>
      </w:r>
    </w:p>
  </w:footnote>
  <w:footnote w:type="continuationSeparator" w:id="0">
    <w:p w14:paraId="5CC8EE7B" w14:textId="77777777" w:rsidR="000C7532" w:rsidRDefault="000C75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AA87270"/>
    <w:multiLevelType w:val="hybridMultilevel"/>
    <w:tmpl w:val="C8BEB666"/>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1"/>
  </w:num>
  <w:num w:numId="3">
    <w:abstractNumId w:val="5"/>
  </w:num>
  <w:num w:numId="4">
    <w:abstractNumId w:val="18"/>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3"/>
  </w:num>
  <w:num w:numId="17">
    <w:abstractNumId w:val="19"/>
  </w:num>
  <w:num w:numId="18">
    <w:abstractNumId w:val="23"/>
  </w:num>
  <w:num w:numId="19">
    <w:abstractNumId w:val="29"/>
  </w:num>
  <w:num w:numId="20">
    <w:abstractNumId w:val="7"/>
  </w:num>
  <w:num w:numId="21">
    <w:abstractNumId w:val="22"/>
  </w:num>
  <w:num w:numId="22">
    <w:abstractNumId w:val="21"/>
  </w:num>
  <w:num w:numId="23">
    <w:abstractNumId w:val="25"/>
  </w:num>
  <w:num w:numId="24">
    <w:abstractNumId w:val="30"/>
  </w:num>
  <w:num w:numId="25">
    <w:abstractNumId w:val="27"/>
  </w:num>
  <w:num w:numId="26">
    <w:abstractNumId w:val="15"/>
  </w:num>
  <w:num w:numId="27">
    <w:abstractNumId w:val="9"/>
  </w:num>
  <w:num w:numId="28">
    <w:abstractNumId w:val="20"/>
  </w:num>
  <w:num w:numId="29">
    <w:abstractNumId w:val="1"/>
  </w:num>
  <w:num w:numId="30">
    <w:abstractNumId w:val="4"/>
  </w:num>
  <w:num w:numId="31">
    <w:abstractNumId w:val="2"/>
  </w:num>
  <w:num w:numId="32">
    <w:abstractNumId w:val="17"/>
  </w:num>
  <w:num w:numId="33">
    <w:abstractNumId w:val="13"/>
  </w:num>
  <w:num w:numId="34">
    <w:abstractNumId w:val="2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2C0"/>
    <w:rsid w:val="00004481"/>
    <w:rsid w:val="00014546"/>
    <w:rsid w:val="00020E84"/>
    <w:rsid w:val="00022E4A"/>
    <w:rsid w:val="00043A15"/>
    <w:rsid w:val="00066932"/>
    <w:rsid w:val="00066DE0"/>
    <w:rsid w:val="00076883"/>
    <w:rsid w:val="000876E3"/>
    <w:rsid w:val="000A1F27"/>
    <w:rsid w:val="000A3906"/>
    <w:rsid w:val="000A46C4"/>
    <w:rsid w:val="000A6394"/>
    <w:rsid w:val="000B7FED"/>
    <w:rsid w:val="000C038A"/>
    <w:rsid w:val="000C2214"/>
    <w:rsid w:val="000C6598"/>
    <w:rsid w:val="000C7532"/>
    <w:rsid w:val="000D2AB7"/>
    <w:rsid w:val="000D44B3"/>
    <w:rsid w:val="000D6A96"/>
    <w:rsid w:val="000F37AE"/>
    <w:rsid w:val="000F4E85"/>
    <w:rsid w:val="00145D43"/>
    <w:rsid w:val="00155836"/>
    <w:rsid w:val="001558D2"/>
    <w:rsid w:val="001577C5"/>
    <w:rsid w:val="00175552"/>
    <w:rsid w:val="00185E78"/>
    <w:rsid w:val="00192C46"/>
    <w:rsid w:val="001A08B3"/>
    <w:rsid w:val="001A7B60"/>
    <w:rsid w:val="001B20B8"/>
    <w:rsid w:val="001B2281"/>
    <w:rsid w:val="001B52F0"/>
    <w:rsid w:val="001B7A65"/>
    <w:rsid w:val="001C104C"/>
    <w:rsid w:val="001D45EA"/>
    <w:rsid w:val="001E41F3"/>
    <w:rsid w:val="001E687C"/>
    <w:rsid w:val="001F6F78"/>
    <w:rsid w:val="00201BB0"/>
    <w:rsid w:val="00214EAC"/>
    <w:rsid w:val="00216440"/>
    <w:rsid w:val="00217CF4"/>
    <w:rsid w:val="00221799"/>
    <w:rsid w:val="00224BC4"/>
    <w:rsid w:val="002328B9"/>
    <w:rsid w:val="00236A22"/>
    <w:rsid w:val="00253BCB"/>
    <w:rsid w:val="002543E1"/>
    <w:rsid w:val="0026004D"/>
    <w:rsid w:val="0026124E"/>
    <w:rsid w:val="002636F8"/>
    <w:rsid w:val="002640DD"/>
    <w:rsid w:val="0026497A"/>
    <w:rsid w:val="00275D12"/>
    <w:rsid w:val="002775C8"/>
    <w:rsid w:val="00282FD4"/>
    <w:rsid w:val="00284FEB"/>
    <w:rsid w:val="00285EDB"/>
    <w:rsid w:val="002860C4"/>
    <w:rsid w:val="002A7785"/>
    <w:rsid w:val="002B445D"/>
    <w:rsid w:val="002B5741"/>
    <w:rsid w:val="002D4BE4"/>
    <w:rsid w:val="002E472E"/>
    <w:rsid w:val="002F078A"/>
    <w:rsid w:val="00305409"/>
    <w:rsid w:val="00311AD1"/>
    <w:rsid w:val="00315CDF"/>
    <w:rsid w:val="00321598"/>
    <w:rsid w:val="0033398F"/>
    <w:rsid w:val="00342A2E"/>
    <w:rsid w:val="003436CA"/>
    <w:rsid w:val="003448D2"/>
    <w:rsid w:val="00350EC0"/>
    <w:rsid w:val="00355689"/>
    <w:rsid w:val="00355FD5"/>
    <w:rsid w:val="00356488"/>
    <w:rsid w:val="003609EF"/>
    <w:rsid w:val="0036231A"/>
    <w:rsid w:val="003640F8"/>
    <w:rsid w:val="003646E4"/>
    <w:rsid w:val="00374D35"/>
    <w:rsid w:val="00374DD4"/>
    <w:rsid w:val="00380EF8"/>
    <w:rsid w:val="003866D5"/>
    <w:rsid w:val="0038722A"/>
    <w:rsid w:val="0039707D"/>
    <w:rsid w:val="003A11CE"/>
    <w:rsid w:val="003A7676"/>
    <w:rsid w:val="003B0C34"/>
    <w:rsid w:val="003C0C1C"/>
    <w:rsid w:val="003D3AB0"/>
    <w:rsid w:val="003E0E70"/>
    <w:rsid w:val="003E1A36"/>
    <w:rsid w:val="003E4136"/>
    <w:rsid w:val="003E6B28"/>
    <w:rsid w:val="00403A78"/>
    <w:rsid w:val="00405CDD"/>
    <w:rsid w:val="00410371"/>
    <w:rsid w:val="00414694"/>
    <w:rsid w:val="004173D3"/>
    <w:rsid w:val="00417FD2"/>
    <w:rsid w:val="004213FF"/>
    <w:rsid w:val="004226F9"/>
    <w:rsid w:val="00422CB5"/>
    <w:rsid w:val="004242F1"/>
    <w:rsid w:val="00433633"/>
    <w:rsid w:val="004339F4"/>
    <w:rsid w:val="00433B5C"/>
    <w:rsid w:val="00440D37"/>
    <w:rsid w:val="00450B80"/>
    <w:rsid w:val="00451892"/>
    <w:rsid w:val="00461EDB"/>
    <w:rsid w:val="00473543"/>
    <w:rsid w:val="004778D8"/>
    <w:rsid w:val="0048293A"/>
    <w:rsid w:val="00486488"/>
    <w:rsid w:val="004875FE"/>
    <w:rsid w:val="004B34B4"/>
    <w:rsid w:val="004B7055"/>
    <w:rsid w:val="004B7311"/>
    <w:rsid w:val="004B75B7"/>
    <w:rsid w:val="004C373A"/>
    <w:rsid w:val="004D7327"/>
    <w:rsid w:val="004D7331"/>
    <w:rsid w:val="004E1931"/>
    <w:rsid w:val="004E4A75"/>
    <w:rsid w:val="0050293D"/>
    <w:rsid w:val="005045B0"/>
    <w:rsid w:val="0051580D"/>
    <w:rsid w:val="00517AED"/>
    <w:rsid w:val="00517D20"/>
    <w:rsid w:val="005424DF"/>
    <w:rsid w:val="00547111"/>
    <w:rsid w:val="00547212"/>
    <w:rsid w:val="005545B6"/>
    <w:rsid w:val="005547D5"/>
    <w:rsid w:val="0057433C"/>
    <w:rsid w:val="00574790"/>
    <w:rsid w:val="00585C9F"/>
    <w:rsid w:val="005924E6"/>
    <w:rsid w:val="00592D74"/>
    <w:rsid w:val="005A22E1"/>
    <w:rsid w:val="005B2EE9"/>
    <w:rsid w:val="005C1B1E"/>
    <w:rsid w:val="005C3E10"/>
    <w:rsid w:val="005D1C64"/>
    <w:rsid w:val="005D63E0"/>
    <w:rsid w:val="005D69EE"/>
    <w:rsid w:val="005E1F6A"/>
    <w:rsid w:val="005E2C44"/>
    <w:rsid w:val="005F277A"/>
    <w:rsid w:val="00606072"/>
    <w:rsid w:val="006127B3"/>
    <w:rsid w:val="00621188"/>
    <w:rsid w:val="006257ED"/>
    <w:rsid w:val="00626EAB"/>
    <w:rsid w:val="00634A4D"/>
    <w:rsid w:val="00636682"/>
    <w:rsid w:val="00643344"/>
    <w:rsid w:val="00661CF6"/>
    <w:rsid w:val="00664973"/>
    <w:rsid w:val="00665C47"/>
    <w:rsid w:val="00676F16"/>
    <w:rsid w:val="00677A92"/>
    <w:rsid w:val="006832E8"/>
    <w:rsid w:val="00687114"/>
    <w:rsid w:val="00695808"/>
    <w:rsid w:val="006969A8"/>
    <w:rsid w:val="006A3C95"/>
    <w:rsid w:val="006A5A7F"/>
    <w:rsid w:val="006B0071"/>
    <w:rsid w:val="006B1BD0"/>
    <w:rsid w:val="006B46FB"/>
    <w:rsid w:val="006D11CB"/>
    <w:rsid w:val="006D58A9"/>
    <w:rsid w:val="006E1C91"/>
    <w:rsid w:val="006E21FB"/>
    <w:rsid w:val="006F2694"/>
    <w:rsid w:val="00700987"/>
    <w:rsid w:val="007040E6"/>
    <w:rsid w:val="0071286E"/>
    <w:rsid w:val="0072231D"/>
    <w:rsid w:val="007308F2"/>
    <w:rsid w:val="007320F3"/>
    <w:rsid w:val="00732B5A"/>
    <w:rsid w:val="00734DD9"/>
    <w:rsid w:val="007550FD"/>
    <w:rsid w:val="007670AE"/>
    <w:rsid w:val="00767FF0"/>
    <w:rsid w:val="00782F8D"/>
    <w:rsid w:val="00792342"/>
    <w:rsid w:val="00793FCE"/>
    <w:rsid w:val="007977A8"/>
    <w:rsid w:val="007B2606"/>
    <w:rsid w:val="007B512A"/>
    <w:rsid w:val="007B51AC"/>
    <w:rsid w:val="007B603F"/>
    <w:rsid w:val="007C049E"/>
    <w:rsid w:val="007C0F54"/>
    <w:rsid w:val="007C2097"/>
    <w:rsid w:val="007C291A"/>
    <w:rsid w:val="007D6A07"/>
    <w:rsid w:val="007D71C9"/>
    <w:rsid w:val="007E074D"/>
    <w:rsid w:val="007F0B84"/>
    <w:rsid w:val="007F29C1"/>
    <w:rsid w:val="007F7259"/>
    <w:rsid w:val="007F7862"/>
    <w:rsid w:val="00801AB9"/>
    <w:rsid w:val="008040A8"/>
    <w:rsid w:val="00824843"/>
    <w:rsid w:val="008279FA"/>
    <w:rsid w:val="0083269E"/>
    <w:rsid w:val="0083648B"/>
    <w:rsid w:val="008472D2"/>
    <w:rsid w:val="00852B47"/>
    <w:rsid w:val="008626E7"/>
    <w:rsid w:val="00870EE7"/>
    <w:rsid w:val="00873954"/>
    <w:rsid w:val="00885B6B"/>
    <w:rsid w:val="008863B9"/>
    <w:rsid w:val="008909E5"/>
    <w:rsid w:val="00891F10"/>
    <w:rsid w:val="0089477F"/>
    <w:rsid w:val="00895EB4"/>
    <w:rsid w:val="008A3863"/>
    <w:rsid w:val="008A45A6"/>
    <w:rsid w:val="008B208B"/>
    <w:rsid w:val="008B6CD3"/>
    <w:rsid w:val="008B71C2"/>
    <w:rsid w:val="008C0281"/>
    <w:rsid w:val="008C3628"/>
    <w:rsid w:val="008C7CA0"/>
    <w:rsid w:val="008D0ACF"/>
    <w:rsid w:val="008D7E77"/>
    <w:rsid w:val="008E0320"/>
    <w:rsid w:val="008E48B1"/>
    <w:rsid w:val="008F1E40"/>
    <w:rsid w:val="008F3789"/>
    <w:rsid w:val="008F507E"/>
    <w:rsid w:val="008F64F3"/>
    <w:rsid w:val="008F686C"/>
    <w:rsid w:val="0091367E"/>
    <w:rsid w:val="009148DE"/>
    <w:rsid w:val="00934799"/>
    <w:rsid w:val="00940D1D"/>
    <w:rsid w:val="00941E30"/>
    <w:rsid w:val="00957F15"/>
    <w:rsid w:val="009777D9"/>
    <w:rsid w:val="009848DC"/>
    <w:rsid w:val="00991B88"/>
    <w:rsid w:val="0099776E"/>
    <w:rsid w:val="009A018D"/>
    <w:rsid w:val="009A5753"/>
    <w:rsid w:val="009A579D"/>
    <w:rsid w:val="009B177D"/>
    <w:rsid w:val="009B25D5"/>
    <w:rsid w:val="009B7919"/>
    <w:rsid w:val="009C4ED5"/>
    <w:rsid w:val="009C717F"/>
    <w:rsid w:val="009D2634"/>
    <w:rsid w:val="009D2FA6"/>
    <w:rsid w:val="009D7427"/>
    <w:rsid w:val="009E1198"/>
    <w:rsid w:val="009E3297"/>
    <w:rsid w:val="009F734F"/>
    <w:rsid w:val="00A246B6"/>
    <w:rsid w:val="00A24BA5"/>
    <w:rsid w:val="00A31389"/>
    <w:rsid w:val="00A35377"/>
    <w:rsid w:val="00A37D26"/>
    <w:rsid w:val="00A47E70"/>
    <w:rsid w:val="00A50CF0"/>
    <w:rsid w:val="00A51D1D"/>
    <w:rsid w:val="00A524C2"/>
    <w:rsid w:val="00A52909"/>
    <w:rsid w:val="00A65768"/>
    <w:rsid w:val="00A66A9D"/>
    <w:rsid w:val="00A725AE"/>
    <w:rsid w:val="00A7671C"/>
    <w:rsid w:val="00A769B9"/>
    <w:rsid w:val="00A85934"/>
    <w:rsid w:val="00AA2155"/>
    <w:rsid w:val="00AA2CBC"/>
    <w:rsid w:val="00AA764B"/>
    <w:rsid w:val="00AC5820"/>
    <w:rsid w:val="00AD0398"/>
    <w:rsid w:val="00AD1CD8"/>
    <w:rsid w:val="00B03388"/>
    <w:rsid w:val="00B051F7"/>
    <w:rsid w:val="00B15DA4"/>
    <w:rsid w:val="00B17C17"/>
    <w:rsid w:val="00B213AA"/>
    <w:rsid w:val="00B23CF8"/>
    <w:rsid w:val="00B258BB"/>
    <w:rsid w:val="00B344A7"/>
    <w:rsid w:val="00B405D4"/>
    <w:rsid w:val="00B407E8"/>
    <w:rsid w:val="00B4192F"/>
    <w:rsid w:val="00B554A8"/>
    <w:rsid w:val="00B6008A"/>
    <w:rsid w:val="00B67B97"/>
    <w:rsid w:val="00B71C20"/>
    <w:rsid w:val="00B803C3"/>
    <w:rsid w:val="00B819D7"/>
    <w:rsid w:val="00B85D3C"/>
    <w:rsid w:val="00B93C66"/>
    <w:rsid w:val="00B968C8"/>
    <w:rsid w:val="00BA3EC5"/>
    <w:rsid w:val="00BA51D9"/>
    <w:rsid w:val="00BA5296"/>
    <w:rsid w:val="00BA739C"/>
    <w:rsid w:val="00BB0924"/>
    <w:rsid w:val="00BB0B86"/>
    <w:rsid w:val="00BB5DFC"/>
    <w:rsid w:val="00BD03EA"/>
    <w:rsid w:val="00BD279D"/>
    <w:rsid w:val="00BD31D7"/>
    <w:rsid w:val="00BD6BB8"/>
    <w:rsid w:val="00BE3C9A"/>
    <w:rsid w:val="00BF2DF4"/>
    <w:rsid w:val="00BF70A8"/>
    <w:rsid w:val="00BF7E98"/>
    <w:rsid w:val="00C0007D"/>
    <w:rsid w:val="00C20511"/>
    <w:rsid w:val="00C21920"/>
    <w:rsid w:val="00C219F3"/>
    <w:rsid w:val="00C26AB9"/>
    <w:rsid w:val="00C30A35"/>
    <w:rsid w:val="00C329AF"/>
    <w:rsid w:val="00C46006"/>
    <w:rsid w:val="00C6058B"/>
    <w:rsid w:val="00C62398"/>
    <w:rsid w:val="00C66BA2"/>
    <w:rsid w:val="00C841CB"/>
    <w:rsid w:val="00C90DF9"/>
    <w:rsid w:val="00C92078"/>
    <w:rsid w:val="00C95985"/>
    <w:rsid w:val="00CA0228"/>
    <w:rsid w:val="00CA2332"/>
    <w:rsid w:val="00CA694C"/>
    <w:rsid w:val="00CA6C9C"/>
    <w:rsid w:val="00CB1180"/>
    <w:rsid w:val="00CC1014"/>
    <w:rsid w:val="00CC5026"/>
    <w:rsid w:val="00CC580C"/>
    <w:rsid w:val="00CC68D0"/>
    <w:rsid w:val="00CD15A5"/>
    <w:rsid w:val="00CD1E49"/>
    <w:rsid w:val="00CD2F17"/>
    <w:rsid w:val="00CE3DA1"/>
    <w:rsid w:val="00CE42B0"/>
    <w:rsid w:val="00CF3974"/>
    <w:rsid w:val="00D03F9A"/>
    <w:rsid w:val="00D04359"/>
    <w:rsid w:val="00D0541F"/>
    <w:rsid w:val="00D065EB"/>
    <w:rsid w:val="00D06D51"/>
    <w:rsid w:val="00D1349F"/>
    <w:rsid w:val="00D15DAA"/>
    <w:rsid w:val="00D24991"/>
    <w:rsid w:val="00D25D59"/>
    <w:rsid w:val="00D25DF9"/>
    <w:rsid w:val="00D33A16"/>
    <w:rsid w:val="00D46B38"/>
    <w:rsid w:val="00D50255"/>
    <w:rsid w:val="00D513CF"/>
    <w:rsid w:val="00D5675D"/>
    <w:rsid w:val="00D61C87"/>
    <w:rsid w:val="00D63692"/>
    <w:rsid w:val="00D63F8B"/>
    <w:rsid w:val="00D66520"/>
    <w:rsid w:val="00D946E4"/>
    <w:rsid w:val="00D97E4A"/>
    <w:rsid w:val="00DA4852"/>
    <w:rsid w:val="00DB139E"/>
    <w:rsid w:val="00DB6C61"/>
    <w:rsid w:val="00DC2587"/>
    <w:rsid w:val="00DD1A1B"/>
    <w:rsid w:val="00DD4109"/>
    <w:rsid w:val="00DE34CF"/>
    <w:rsid w:val="00DF259B"/>
    <w:rsid w:val="00E13F3D"/>
    <w:rsid w:val="00E2190B"/>
    <w:rsid w:val="00E34898"/>
    <w:rsid w:val="00E456D2"/>
    <w:rsid w:val="00E603F3"/>
    <w:rsid w:val="00E614DE"/>
    <w:rsid w:val="00E71784"/>
    <w:rsid w:val="00E71A89"/>
    <w:rsid w:val="00E77217"/>
    <w:rsid w:val="00E81565"/>
    <w:rsid w:val="00E84940"/>
    <w:rsid w:val="00E86AD3"/>
    <w:rsid w:val="00E95E35"/>
    <w:rsid w:val="00EB09B7"/>
    <w:rsid w:val="00EB0F16"/>
    <w:rsid w:val="00ED0076"/>
    <w:rsid w:val="00ED1D3D"/>
    <w:rsid w:val="00ED4A08"/>
    <w:rsid w:val="00EE7D7C"/>
    <w:rsid w:val="00EF2792"/>
    <w:rsid w:val="00EF71BB"/>
    <w:rsid w:val="00F055B3"/>
    <w:rsid w:val="00F079C9"/>
    <w:rsid w:val="00F15409"/>
    <w:rsid w:val="00F173B5"/>
    <w:rsid w:val="00F25D98"/>
    <w:rsid w:val="00F300FB"/>
    <w:rsid w:val="00F30A98"/>
    <w:rsid w:val="00F33CF8"/>
    <w:rsid w:val="00F34A6C"/>
    <w:rsid w:val="00F35989"/>
    <w:rsid w:val="00F419A4"/>
    <w:rsid w:val="00F60842"/>
    <w:rsid w:val="00F6678C"/>
    <w:rsid w:val="00F67C0C"/>
    <w:rsid w:val="00F82D68"/>
    <w:rsid w:val="00F8658F"/>
    <w:rsid w:val="00F978B8"/>
    <w:rsid w:val="00FA295E"/>
    <w:rsid w:val="00FA4B31"/>
    <w:rsid w:val="00FB6386"/>
    <w:rsid w:val="00FB65AC"/>
    <w:rsid w:val="00FC3324"/>
    <w:rsid w:val="00FD15E2"/>
    <w:rsid w:val="00FD2210"/>
    <w:rsid w:val="00FE07C0"/>
    <w:rsid w:val="00FE5DCF"/>
    <w:rsid w:val="00FF430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qFormat/>
    <w:rsid w:val="000B7FED"/>
    <w:pPr>
      <w:outlineLvl w:val="5"/>
    </w:pPr>
  </w:style>
  <w:style w:type="paragraph" w:styleId="7">
    <w:name w:val="heading 7"/>
    <w:aliases w:val="L7,Header 7"/>
    <w:basedOn w:val="H6"/>
    <w:next w:val="a1"/>
    <w:link w:val="75"/>
    <w:qFormat/>
    <w:rsid w:val="000B7FED"/>
    <w:pPr>
      <w:outlineLvl w:val="6"/>
    </w:pPr>
  </w:style>
  <w:style w:type="paragraph" w:styleId="8">
    <w:name w:val="heading 8"/>
    <w:basedOn w:val="10"/>
    <w:next w:val="a1"/>
    <w:link w:val="85"/>
    <w:qFormat/>
    <w:rsid w:val="000B7FED"/>
    <w:pPr>
      <w:ind w:left="0" w:firstLine="0"/>
      <w:outlineLvl w:val="7"/>
    </w:pPr>
  </w:style>
  <w:style w:type="paragraph" w:styleId="9">
    <w:name w:val="heading 9"/>
    <w:aliases w:val="Figure Heading,FH"/>
    <w:basedOn w:val="8"/>
    <w:next w:val="a1"/>
    <w:link w:val="9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52"/>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qFormat/>
    <w:rsid w:val="000B7FED"/>
    <w:rPr>
      <w:b/>
      <w:bCs/>
    </w:rPr>
  </w:style>
  <w:style w:type="paragraph" w:styleId="af4">
    <w:name w:val="Document Map"/>
    <w:basedOn w:val="a1"/>
    <w:link w:val="55"/>
    <w:qFormat/>
    <w:rsid w:val="005E2C44"/>
    <w:pPr>
      <w:shd w:val="clear" w:color="auto" w:fill="000080"/>
    </w:pPr>
    <w:rPr>
      <w:rFonts w:ascii="Tahoma" w:hAnsi="Tahoma" w:cs="Tahoma"/>
    </w:rPr>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127B3"/>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127B3"/>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127B3"/>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127B3"/>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127B3"/>
    <w:rPr>
      <w:rFonts w:ascii="Arial" w:hAnsi="Arial"/>
      <w:sz w:val="22"/>
      <w:lang w:val="en-GB" w:eastAsia="en-US"/>
    </w:rPr>
  </w:style>
  <w:style w:type="character" w:customStyle="1" w:styleId="65">
    <w:name w:val="标题 6 字符5"/>
    <w:aliases w:val="T1 字符5,Header 6 字符5"/>
    <w:basedOn w:val="a2"/>
    <w:link w:val="6"/>
    <w:qFormat/>
    <w:rsid w:val="006127B3"/>
    <w:rPr>
      <w:rFonts w:ascii="Arial" w:hAnsi="Arial"/>
      <w:lang w:val="en-GB" w:eastAsia="en-US"/>
    </w:rPr>
  </w:style>
  <w:style w:type="character" w:customStyle="1" w:styleId="75">
    <w:name w:val="标题 7 字符5"/>
    <w:aliases w:val="L7 字符5,Header 7 字符5"/>
    <w:basedOn w:val="a2"/>
    <w:link w:val="7"/>
    <w:qFormat/>
    <w:rsid w:val="006127B3"/>
    <w:rPr>
      <w:rFonts w:ascii="Arial" w:hAnsi="Arial"/>
      <w:lang w:val="en-GB" w:eastAsia="en-US"/>
    </w:rPr>
  </w:style>
  <w:style w:type="character" w:customStyle="1" w:styleId="85">
    <w:name w:val="标题 8 字符5"/>
    <w:basedOn w:val="a2"/>
    <w:link w:val="8"/>
    <w:qFormat/>
    <w:rsid w:val="006127B3"/>
    <w:rPr>
      <w:rFonts w:ascii="Arial" w:hAnsi="Arial"/>
      <w:sz w:val="36"/>
      <w:lang w:val="en-GB" w:eastAsia="en-US"/>
    </w:rPr>
  </w:style>
  <w:style w:type="character" w:customStyle="1" w:styleId="95">
    <w:name w:val="标题 9 字符5"/>
    <w:aliases w:val="Figure Heading 字符4,FH 字符4"/>
    <w:basedOn w:val="a2"/>
    <w:link w:val="9"/>
    <w:qFormat/>
    <w:rsid w:val="006127B3"/>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uiPriority w:val="99"/>
    <w:qFormat/>
    <w:rsid w:val="006127B3"/>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b">
    <w:name w:val="列表 字符"/>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52">
    <w:name w:val="批注文字 字符5"/>
    <w:basedOn w:val="a2"/>
    <w:link w:val="af0"/>
    <w:uiPriority w:val="99"/>
    <w:qFormat/>
    <w:rsid w:val="006127B3"/>
    <w:rPr>
      <w:rFonts w:ascii="Times New Roman" w:hAnsi="Times New Roman"/>
      <w:lang w:val="en-GB" w:eastAsia="en-US"/>
    </w:rPr>
  </w:style>
  <w:style w:type="paragraph" w:styleId="af5">
    <w:name w:val="Revision"/>
    <w:hidden/>
    <w:uiPriority w:val="99"/>
    <w:qFormat/>
    <w:rsid w:val="006127B3"/>
    <w:rPr>
      <w:rFonts w:ascii="Times New Roman" w:eastAsia="MS Mincho" w:hAnsi="Times New Roman"/>
      <w:lang w:val="en-GB" w:eastAsia="en-US"/>
    </w:rPr>
  </w:style>
  <w:style w:type="character" w:customStyle="1" w:styleId="ac">
    <w:name w:val="列表项目符号 字符"/>
    <w:aliases w:val="UL 字符"/>
    <w:link w:val="a9"/>
    <w:qFormat/>
    <w:rsid w:val="006127B3"/>
    <w:rPr>
      <w:rFonts w:ascii="Times New Roman" w:hAnsi="Times New Roman"/>
      <w:lang w:val="en-GB" w:eastAsia="en-US"/>
    </w:rPr>
  </w:style>
  <w:style w:type="character" w:customStyle="1" w:styleId="55">
    <w:name w:val="文档结构图 字符5"/>
    <w:basedOn w:val="a2"/>
    <w:link w:val="af4"/>
    <w:uiPriority w:val="99"/>
    <w:qFormat/>
    <w:rsid w:val="006127B3"/>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1"/>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1"/>
    <w:qFormat/>
    <w:locked/>
    <w:rsid w:val="006127B3"/>
    <w:rPr>
      <w:rFonts w:ascii="Times New Roman" w:eastAsia="MS Mincho" w:hAnsi="Times New Roman"/>
      <w:lang w:val="en-GB" w:eastAsia="x-none"/>
    </w:rPr>
  </w:style>
  <w:style w:type="paragraph" w:styleId="af8">
    <w:name w:val="Plain Text"/>
    <w:basedOn w:val="a1"/>
    <w:link w:val="57"/>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57">
    <w:name w:val="纯文本 字符5"/>
    <w:basedOn w:val="a2"/>
    <w:link w:val="af8"/>
    <w:uiPriority w:val="99"/>
    <w:qFormat/>
    <w:rsid w:val="006127B3"/>
    <w:rPr>
      <w:rFonts w:ascii="Courier New" w:eastAsia="MS Mincho" w:hAnsi="Courier New"/>
      <w:lang w:val="nb-NO" w:eastAsia="ja-JP"/>
    </w:rPr>
  </w:style>
  <w:style w:type="character" w:styleId="af9">
    <w:name w:val="page number"/>
    <w:qFormat/>
    <w:rsid w:val="006127B3"/>
  </w:style>
  <w:style w:type="paragraph" w:customStyle="1" w:styleId="90">
    <w:name w:val="修订9"/>
    <w:hidden/>
    <w:semiHidden/>
    <w:qFormat/>
    <w:rsid w:val="006127B3"/>
    <w:rPr>
      <w:rFonts w:ascii="Times New Roman" w:eastAsia="Batang" w:hAnsi="Times New Roman"/>
      <w:lang w:val="en-GB" w:eastAsia="en-US"/>
    </w:rPr>
  </w:style>
  <w:style w:type="paragraph" w:styleId="afa">
    <w:name w:val="Date"/>
    <w:basedOn w:val="a1"/>
    <w:next w:val="a1"/>
    <w:link w:val="1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12">
    <w:name w:val="日期 字符1"/>
    <w:basedOn w:val="a2"/>
    <w:link w:val="afa"/>
    <w:qFormat/>
    <w:rsid w:val="006127B3"/>
    <w:rPr>
      <w:rFonts w:ascii="Times New Roman" w:eastAsia="MS Mincho" w:hAnsi="Times New Roman"/>
      <w:lang w:val="en-GB" w:eastAsia="x-none"/>
    </w:rPr>
  </w:style>
  <w:style w:type="character" w:customStyle="1" w:styleId="53">
    <w:name w:val="批注框文本 字符5"/>
    <w:basedOn w:val="a2"/>
    <w:link w:val="af2"/>
    <w:uiPriority w:val="99"/>
    <w:qFormat/>
    <w:rsid w:val="006127B3"/>
    <w:rPr>
      <w:rFonts w:ascii="Tahoma" w:hAnsi="Tahoma" w:cs="Tahoma"/>
      <w:sz w:val="16"/>
      <w:szCs w:val="16"/>
      <w:lang w:val="en-GB" w:eastAsia="en-US"/>
    </w:rPr>
  </w:style>
  <w:style w:type="paragraph" w:customStyle="1" w:styleId="13">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b">
    <w:name w:val="Placeholder Text"/>
    <w:uiPriority w:val="99"/>
    <w:unhideWhenUsed/>
    <w:qFormat/>
    <w:rsid w:val="006127B3"/>
    <w:rPr>
      <w:color w:val="808080"/>
    </w:rPr>
  </w:style>
  <w:style w:type="character" w:styleId="afc">
    <w:name w:val="Subtle Reference"/>
    <w:uiPriority w:val="31"/>
    <w:qFormat/>
    <w:rsid w:val="006127B3"/>
    <w:rPr>
      <w:smallCaps/>
      <w:color w:val="5A5A5A"/>
    </w:rPr>
  </w:style>
  <w:style w:type="paragraph" w:customStyle="1" w:styleId="afd">
    <w:name w:val="수정"/>
    <w:hidden/>
    <w:semiHidden/>
    <w:qFormat/>
    <w:rsid w:val="006127B3"/>
    <w:rPr>
      <w:rFonts w:ascii="Times New Roman" w:eastAsia="Batang" w:hAnsi="Times New Roman"/>
      <w:lang w:val="en-GB" w:eastAsia="en-US"/>
    </w:rPr>
  </w:style>
  <w:style w:type="paragraph" w:customStyle="1" w:styleId="afe">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5">
    <w:name w:val="修订3"/>
    <w:hidden/>
    <w:semiHidden/>
    <w:qFormat/>
    <w:rsid w:val="006127B3"/>
    <w:rPr>
      <w:rFonts w:ascii="Times New Roman" w:eastAsia="Batang" w:hAnsi="Times New Roman"/>
      <w:lang w:val="en-GB" w:eastAsia="en-US"/>
    </w:rPr>
  </w:style>
  <w:style w:type="paragraph" w:styleId="aff">
    <w:name w:val="Subtitle"/>
    <w:basedOn w:val="a1"/>
    <w:next w:val="a1"/>
    <w:link w:val="17"/>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17">
    <w:name w:val="副标题 字符1"/>
    <w:basedOn w:val="a2"/>
    <w:link w:val="aff"/>
    <w:qFormat/>
    <w:rsid w:val="006127B3"/>
    <w:rPr>
      <w:rFonts w:ascii="Cambria" w:eastAsia="PMingLiU" w:hAnsi="Cambria"/>
      <w:i/>
      <w:iCs/>
      <w:sz w:val="24"/>
      <w:szCs w:val="24"/>
      <w:lang w:val="en-GB" w:eastAsia="x-none"/>
    </w:rPr>
  </w:style>
  <w:style w:type="paragraph" w:styleId="aff0">
    <w:name w:val="No Spacing"/>
    <w:aliases w:val="Copy"/>
    <w:basedOn w:val="a1"/>
    <w:link w:val="aff1"/>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1">
    <w:name w:val="无间隔 字符"/>
    <w:aliases w:val="Copy 字符"/>
    <w:link w:val="aff0"/>
    <w:uiPriority w:val="1"/>
    <w:qFormat/>
    <w:rsid w:val="006127B3"/>
    <w:rPr>
      <w:rFonts w:ascii="Arial" w:eastAsia="PMingLiU" w:hAnsi="Arial"/>
      <w:lang w:val="en-GB" w:eastAsia="x-none"/>
    </w:rPr>
  </w:style>
  <w:style w:type="paragraph" w:styleId="aff2">
    <w:name w:val="Quote"/>
    <w:basedOn w:val="a1"/>
    <w:next w:val="a1"/>
    <w:link w:val="aff3"/>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3">
    <w:name w:val="引用 字符"/>
    <w:basedOn w:val="a2"/>
    <w:link w:val="aff2"/>
    <w:uiPriority w:val="29"/>
    <w:qFormat/>
    <w:rsid w:val="006127B3"/>
    <w:rPr>
      <w:rFonts w:ascii="Arial" w:eastAsia="PMingLiU" w:hAnsi="Arial"/>
      <w:i/>
      <w:iCs/>
      <w:color w:val="000000"/>
      <w:lang w:val="en-GB" w:eastAsia="x-none"/>
    </w:rPr>
  </w:style>
  <w:style w:type="paragraph" w:styleId="aff4">
    <w:name w:val="Intense Quote"/>
    <w:basedOn w:val="a1"/>
    <w:next w:val="a1"/>
    <w:link w:val="aff5"/>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5">
    <w:name w:val="明显引用 字符"/>
    <w:basedOn w:val="a2"/>
    <w:link w:val="aff4"/>
    <w:uiPriority w:val="30"/>
    <w:qFormat/>
    <w:rsid w:val="006127B3"/>
    <w:rPr>
      <w:rFonts w:ascii="Arial" w:eastAsia="PMingLiU" w:hAnsi="Arial"/>
      <w:b/>
      <w:bCs/>
      <w:i/>
      <w:iCs/>
      <w:color w:val="4F81BD"/>
      <w:lang w:val="en-GB" w:eastAsia="x-none"/>
    </w:rPr>
  </w:style>
  <w:style w:type="character" w:styleId="aff6">
    <w:name w:val="Subtle Emphasis"/>
    <w:uiPriority w:val="19"/>
    <w:qFormat/>
    <w:rsid w:val="006127B3"/>
    <w:rPr>
      <w:i/>
      <w:iCs/>
      <w:color w:val="808080"/>
    </w:rPr>
  </w:style>
  <w:style w:type="character" w:styleId="aff7">
    <w:name w:val="Intense Emphasis"/>
    <w:uiPriority w:val="21"/>
    <w:qFormat/>
    <w:rsid w:val="006127B3"/>
    <w:rPr>
      <w:b/>
      <w:bCs/>
      <w:i/>
      <w:iCs/>
      <w:color w:val="4F81BD"/>
    </w:rPr>
  </w:style>
  <w:style w:type="character" w:styleId="aff8">
    <w:name w:val="Intense Reference"/>
    <w:uiPriority w:val="32"/>
    <w:qFormat/>
    <w:rsid w:val="006127B3"/>
    <w:rPr>
      <w:b/>
      <w:bCs/>
      <w:smallCaps/>
      <w:color w:val="C0504D"/>
      <w:spacing w:val="5"/>
      <w:u w:val="single"/>
    </w:rPr>
  </w:style>
  <w:style w:type="character" w:styleId="aff9">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3">
    <w:name w:val="修订4"/>
    <w:hidden/>
    <w:semiHidden/>
    <w:qFormat/>
    <w:rsid w:val="006127B3"/>
    <w:rPr>
      <w:rFonts w:ascii="Times New Roman" w:eastAsia="Batang" w:hAnsi="Times New Roman"/>
      <w:lang w:val="en-GB" w:eastAsia="en-US"/>
    </w:rPr>
  </w:style>
  <w:style w:type="paragraph" w:customStyle="1" w:styleId="44">
    <w:name w:val="変更箇所4"/>
    <w:hidden/>
    <w:semiHidden/>
    <w:qFormat/>
    <w:rsid w:val="006127B3"/>
    <w:rPr>
      <w:rFonts w:ascii="Times New Roman" w:eastAsia="MS Mincho" w:hAnsi="Times New Roman"/>
      <w:lang w:val="en-GB" w:eastAsia="en-US"/>
    </w:rPr>
  </w:style>
  <w:style w:type="paragraph" w:customStyle="1" w:styleId="58">
    <w:name w:val="変更箇所5"/>
    <w:hidden/>
    <w:semiHidden/>
    <w:qFormat/>
    <w:rsid w:val="006127B3"/>
    <w:rPr>
      <w:rFonts w:ascii="Times New Roman" w:eastAsia="MS Mincho" w:hAnsi="Times New Roman"/>
      <w:lang w:val="en-GB" w:eastAsia="en-US"/>
    </w:rPr>
  </w:style>
  <w:style w:type="paragraph" w:customStyle="1" w:styleId="59">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3">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0">
    <w:name w:val="修订7"/>
    <w:hidden/>
    <w:semiHidden/>
    <w:qFormat/>
    <w:rsid w:val="006127B3"/>
    <w:rPr>
      <w:rFonts w:ascii="Times New Roman" w:eastAsia="Batang" w:hAnsi="Times New Roman"/>
      <w:lang w:val="en-GB" w:eastAsia="en-US"/>
    </w:rPr>
  </w:style>
  <w:style w:type="paragraph" w:customStyle="1" w:styleId="45">
    <w:name w:val="수정4"/>
    <w:hidden/>
    <w:semiHidden/>
    <w:qFormat/>
    <w:rsid w:val="006127B3"/>
    <w:rPr>
      <w:rFonts w:ascii="Times New Roman" w:eastAsia="Batang" w:hAnsi="Times New Roman"/>
      <w:lang w:val="en-GB" w:eastAsia="en-US"/>
    </w:rPr>
  </w:style>
  <w:style w:type="table" w:styleId="affa">
    <w:name w:val="Table Grid"/>
    <w:aliases w:val="SGS Table Basic 1,TableGrid"/>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52"/>
    <w:qFormat/>
    <w:rsid w:val="006127B3"/>
    <w:rPr>
      <w:rFonts w:ascii="Times New Roman" w:hAnsi="Times New Roman"/>
      <w:b/>
      <w:bCs/>
      <w:lang w:val="en-GB" w:eastAsia="en-US"/>
    </w:rPr>
  </w:style>
  <w:style w:type="character" w:customStyle="1" w:styleId="54">
    <w:name w:val="批注主题 字符5"/>
    <w:link w:val="af3"/>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b">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c"/>
    <w:qFormat/>
    <w:rsid w:val="006127B3"/>
    <w:pPr>
      <w:keepNext/>
      <w:keepLines/>
      <w:snapToGrid w:val="0"/>
      <w:spacing w:after="180"/>
      <w:ind w:left="0"/>
      <w:jc w:val="center"/>
    </w:pPr>
    <w:rPr>
      <w:kern w:val="2"/>
    </w:rPr>
  </w:style>
  <w:style w:type="paragraph" w:styleId="affc">
    <w:name w:val="Body Text Indent"/>
    <w:basedOn w:val="a1"/>
    <w:link w:val="5a"/>
    <w:qFormat/>
    <w:rsid w:val="006127B3"/>
    <w:pPr>
      <w:overflowPunct w:val="0"/>
      <w:autoSpaceDE w:val="0"/>
      <w:autoSpaceDN w:val="0"/>
      <w:adjustRightInd w:val="0"/>
      <w:spacing w:after="120"/>
      <w:ind w:left="360"/>
      <w:textAlignment w:val="baseline"/>
    </w:pPr>
    <w:rPr>
      <w:rFonts w:eastAsia="宋体"/>
    </w:rPr>
  </w:style>
  <w:style w:type="character" w:customStyle="1" w:styleId="5a">
    <w:name w:val="正文文本缩进 字符5"/>
    <w:basedOn w:val="a2"/>
    <w:link w:val="affc"/>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d">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e">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qFormat/>
    <w:rsid w:val="006127B3"/>
    <w:pPr>
      <w:overflowPunct w:val="0"/>
      <w:autoSpaceDE w:val="0"/>
      <w:autoSpaceDN w:val="0"/>
      <w:adjustRightInd w:val="0"/>
      <w:textAlignment w:val="baseline"/>
    </w:pPr>
    <w:rPr>
      <w:rFonts w:eastAsia="MS Mincho"/>
      <w:lang w:eastAsia="ja-JP"/>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0"/>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50"/>
    <w:qFormat/>
    <w:rsid w:val="006127B3"/>
    <w:pPr>
      <w:overflowPunct w:val="0"/>
      <w:autoSpaceDE w:val="0"/>
      <w:autoSpaceDN w:val="0"/>
      <w:adjustRightInd w:val="0"/>
      <w:textAlignment w:val="baseline"/>
    </w:pPr>
    <w:rPr>
      <w:rFonts w:eastAsia="MS Mincho"/>
      <w:i/>
    </w:rPr>
  </w:style>
  <w:style w:type="character" w:customStyle="1" w:styleId="250">
    <w:name w:val="正文文本 2 字符5"/>
    <w:basedOn w:val="a2"/>
    <w:link w:val="2a"/>
    <w:qFormat/>
    <w:rsid w:val="006127B3"/>
    <w:rPr>
      <w:rFonts w:ascii="Times New Roman" w:eastAsia="MS Mincho" w:hAnsi="Times New Roman"/>
      <w:i/>
      <w:lang w:val="en-GB" w:eastAsia="en-US"/>
    </w:rPr>
  </w:style>
  <w:style w:type="paragraph" w:styleId="39">
    <w:name w:val="Body Text 3"/>
    <w:basedOn w:val="a1"/>
    <w:link w:val="350"/>
    <w:qFormat/>
    <w:rsid w:val="006127B3"/>
    <w:pPr>
      <w:keepNext/>
      <w:keepLines/>
      <w:overflowPunct w:val="0"/>
      <w:autoSpaceDE w:val="0"/>
      <w:autoSpaceDN w:val="0"/>
      <w:adjustRightInd w:val="0"/>
      <w:textAlignment w:val="baseline"/>
    </w:pPr>
    <w:rPr>
      <w:rFonts w:eastAsia="Osaka"/>
      <w:color w:val="000000"/>
    </w:rPr>
  </w:style>
  <w:style w:type="character" w:customStyle="1" w:styleId="350">
    <w:name w:val="正文文本 3 字符5"/>
    <w:basedOn w:val="a2"/>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b"/>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1">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b">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127B3"/>
    <w:rPr>
      <w:rFonts w:ascii="Arial" w:eastAsia="MS Mincho" w:hAnsi="Arial"/>
      <w:sz w:val="22"/>
      <w:lang w:val="en-GB" w:eastAsia="en-US" w:bidi="ar-SA"/>
    </w:rPr>
  </w:style>
  <w:style w:type="paragraph" w:customStyle="1" w:styleId="3a">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51"/>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51">
    <w:name w:val="正文文本缩进 2 字符5"/>
    <w:basedOn w:val="a2"/>
    <w:link w:val="2c"/>
    <w:qFormat/>
    <w:rsid w:val="006127B3"/>
    <w:rPr>
      <w:rFonts w:ascii="Times New Roman" w:eastAsia="MS Mincho" w:hAnsi="Times New Roman"/>
      <w:lang w:val="en-GB" w:eastAsia="zh-CN"/>
    </w:rPr>
  </w:style>
  <w:style w:type="paragraph" w:styleId="afff2">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127B3"/>
    <w:pPr>
      <w:spacing w:after="0"/>
      <w:ind w:left="851"/>
    </w:pPr>
    <w:rPr>
      <w:rFonts w:eastAsia="MS Mincho"/>
      <w:lang w:val="it-IT" w:eastAsia="zh-CN"/>
    </w:rPr>
  </w:style>
  <w:style w:type="paragraph" w:styleId="5c">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3">
    <w:name w:val="endnote text"/>
    <w:basedOn w:val="a1"/>
    <w:link w:val="5d"/>
    <w:qFormat/>
    <w:rsid w:val="006127B3"/>
    <w:pPr>
      <w:snapToGrid w:val="0"/>
    </w:pPr>
    <w:rPr>
      <w:rFonts w:eastAsia="宋体"/>
    </w:rPr>
  </w:style>
  <w:style w:type="character" w:customStyle="1" w:styleId="5d">
    <w:name w:val="尾注文本 字符5"/>
    <w:basedOn w:val="a2"/>
    <w:link w:val="afff3"/>
    <w:qFormat/>
    <w:rsid w:val="006127B3"/>
    <w:rPr>
      <w:rFonts w:ascii="Times New Roman" w:eastAsia="宋体" w:hAnsi="Times New Roman"/>
      <w:lang w:val="en-GB" w:eastAsia="en-US"/>
    </w:rPr>
  </w:style>
  <w:style w:type="character" w:styleId="afff4">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5">
    <w:name w:val="Title"/>
    <w:aliases w:val="Section Header"/>
    <w:basedOn w:val="a1"/>
    <w:next w:val="a1"/>
    <w:link w:val="2d"/>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2d">
    <w:name w:val="标题 字符2"/>
    <w:aliases w:val="Section Header 字符"/>
    <w:basedOn w:val="a2"/>
    <w:link w:val="afff5"/>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127B3"/>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e"/>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0"/>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9">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e">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0"/>
    <w:qFormat/>
    <w:rsid w:val="006127B3"/>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c">
    <w:name w:val="网格型3"/>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e">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6">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d">
    <w:name w:val="Body Text Indent 3"/>
    <w:basedOn w:val="a1"/>
    <w:link w:val="3e"/>
    <w:qFormat/>
    <w:rsid w:val="006127B3"/>
    <w:pPr>
      <w:overflowPunct w:val="0"/>
      <w:autoSpaceDE w:val="0"/>
      <w:autoSpaceDN w:val="0"/>
      <w:adjustRightInd w:val="0"/>
      <w:ind w:left="1080"/>
      <w:textAlignment w:val="baseline"/>
    </w:pPr>
    <w:rPr>
      <w:rFonts w:eastAsia="Yu Mincho"/>
    </w:rPr>
  </w:style>
  <w:style w:type="character" w:customStyle="1" w:styleId="3e">
    <w:name w:val="正文文本缩进 3 字符"/>
    <w:basedOn w:val="a2"/>
    <w:link w:val="3d"/>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5"/>
    <w:qFormat/>
    <w:rsid w:val="006127B3"/>
    <w:rPr>
      <w:rFonts w:ascii="Times New Roman" w:hAnsi="Times New Roman"/>
      <w:lang w:val="en-GB" w:eastAsia="en-US"/>
    </w:rPr>
  </w:style>
  <w:style w:type="character" w:customStyle="1" w:styleId="32">
    <w:name w:val="列表项目符号 3 字符"/>
    <w:link w:val="31"/>
    <w:qFormat/>
    <w:rsid w:val="006127B3"/>
    <w:rPr>
      <w:rFonts w:ascii="Times New Roman" w:hAnsi="Times New Roman"/>
      <w:lang w:val="en-GB" w:eastAsia="en-US"/>
    </w:rPr>
  </w:style>
  <w:style w:type="character" w:customStyle="1" w:styleId="24">
    <w:name w:val="列表项目符号 2 字符"/>
    <w:aliases w:val="lb2 字符"/>
    <w:link w:val="23"/>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a"/>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a"/>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f">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0">
    <w:name w:val="修订2"/>
    <w: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8">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a"/>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9">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1">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a">
    <w:name w:val="Note Heading"/>
    <w:basedOn w:val="a1"/>
    <w:next w:val="a1"/>
    <w:link w:val="5f0"/>
    <w:qFormat/>
    <w:rsid w:val="006127B3"/>
    <w:pPr>
      <w:overflowPunct w:val="0"/>
      <w:autoSpaceDE w:val="0"/>
      <w:autoSpaceDN w:val="0"/>
      <w:adjustRightInd w:val="0"/>
      <w:textAlignment w:val="baseline"/>
    </w:pPr>
    <w:rPr>
      <w:rFonts w:eastAsia="MS Mincho"/>
      <w:lang w:val="x-none" w:eastAsia="zh-CN"/>
    </w:rPr>
  </w:style>
  <w:style w:type="character" w:customStyle="1" w:styleId="5f0">
    <w:name w:val="注释标题 字符5"/>
    <w:basedOn w:val="a2"/>
    <w:link w:val="afffa"/>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0"/>
    <w:next w:val="af0"/>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7">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5">
    <w:name w:val="HTML 预设格式 字符5"/>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2">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c">
    <w:name w:val="段落フォント"/>
    <w:qFormat/>
    <w:rsid w:val="006127B3"/>
  </w:style>
  <w:style w:type="character" w:customStyle="1" w:styleId="afffd">
    <w:name w:val="脚注番号"/>
    <w:qFormat/>
    <w:rsid w:val="006127B3"/>
    <w:rPr>
      <w:b/>
      <w:position w:val="3"/>
      <w:sz w:val="16"/>
    </w:rPr>
  </w:style>
  <w:style w:type="character" w:customStyle="1" w:styleId="a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
    <w:name w:val="番号付け記号"/>
    <w:qFormat/>
    <w:rsid w:val="006127B3"/>
  </w:style>
  <w:style w:type="paragraph" w:customStyle="1" w:styleId="a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3">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3">
    <w:name w:val="段落番号 2"/>
    <w:basedOn w:val="affff3"/>
    <w:qFormat/>
    <w:rsid w:val="006127B3"/>
    <w:pPr>
      <w:ind w:left="851" w:hanging="284"/>
    </w:pPr>
  </w:style>
  <w:style w:type="paragraph" w:customStyle="1" w:styleId="affff4">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箇条書き 2"/>
    <w:basedOn w:val="affff4"/>
    <w:qFormat/>
    <w:rsid w:val="006127B3"/>
    <w:pPr>
      <w:tabs>
        <w:tab w:val="clear" w:pos="644"/>
        <w:tab w:val="num" w:pos="1494"/>
      </w:tabs>
      <w:ind w:left="851" w:hanging="284"/>
    </w:pPr>
  </w:style>
  <w:style w:type="paragraph" w:customStyle="1" w:styleId="3f">
    <w:name w:val="箇条書き 3"/>
    <w:basedOn w:val="2f4"/>
    <w:qFormat/>
    <w:rsid w:val="006127B3"/>
    <w:pPr>
      <w:ind w:left="1135"/>
    </w:pPr>
  </w:style>
  <w:style w:type="paragraph" w:customStyle="1" w:styleId="2f5">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0">
    <w:name w:val="一覧 3"/>
    <w:basedOn w:val="2f5"/>
    <w:qFormat/>
    <w:rsid w:val="006127B3"/>
    <w:pPr>
      <w:ind w:left="1135"/>
    </w:pPr>
  </w:style>
  <w:style w:type="paragraph" w:customStyle="1" w:styleId="4b">
    <w:name w:val="一覧 4"/>
    <w:basedOn w:val="3f0"/>
    <w:qFormat/>
    <w:rsid w:val="006127B3"/>
    <w:pPr>
      <w:ind w:left="1418"/>
    </w:pPr>
  </w:style>
  <w:style w:type="paragraph" w:customStyle="1" w:styleId="5f1">
    <w:name w:val="一覧 5"/>
    <w:basedOn w:val="4b"/>
    <w:qFormat/>
    <w:rsid w:val="006127B3"/>
    <w:pPr>
      <w:ind w:left="1702"/>
    </w:pPr>
  </w:style>
  <w:style w:type="paragraph" w:customStyle="1" w:styleId="4c">
    <w:name w:val="箇条書き 4"/>
    <w:basedOn w:val="3f"/>
    <w:qFormat/>
    <w:rsid w:val="006127B3"/>
    <w:pPr>
      <w:ind w:left="1418"/>
    </w:pPr>
  </w:style>
  <w:style w:type="paragraph" w:customStyle="1" w:styleId="5f2">
    <w:name w:val="箇条書き 5"/>
    <w:basedOn w:val="4c"/>
    <w:qFormat/>
    <w:rsid w:val="006127B3"/>
    <w:pPr>
      <w:ind w:left="1702"/>
    </w:pPr>
  </w:style>
  <w:style w:type="paragraph" w:customStyle="1" w:styleId="a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6">
    <w:name w:val="コメント内容"/>
    <w:basedOn w:val="affff5"/>
    <w:next w:val="affff5"/>
    <w:qFormat/>
    <w:rsid w:val="006127B3"/>
    <w:rPr>
      <w:b/>
      <w:bCs/>
    </w:rPr>
  </w:style>
  <w:style w:type="paragraph" w:customStyle="1" w:styleId="a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6">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1">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7">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c">
    <w:name w:val="表の見出し"/>
    <w:basedOn w:val="a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标题 9 Char4"/>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0">
    <w:name w:val="(文字) (文字)8"/>
    <w:qFormat/>
    <w:rsid w:val="006127B3"/>
    <w:rPr>
      <w:rFonts w:ascii="Arial" w:eastAsia="MS Mincho" w:hAnsi="Arial"/>
      <w:lang w:val="en-GB" w:eastAsia="ar-SA" w:bidi="ar-SA"/>
    </w:rPr>
  </w:style>
  <w:style w:type="character" w:customStyle="1" w:styleId="71">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4">
    <w:name w:val="列表 3 字符"/>
    <w:link w:val="3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8">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9">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2">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a"/>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a"/>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a"/>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a">
    <w:name w:val="段落フォント2"/>
    <w:qFormat/>
    <w:rsid w:val="006127B3"/>
  </w:style>
  <w:style w:type="character" w:customStyle="1" w:styleId="2fb">
    <w:name w:val="コメント参照2"/>
    <w:qFormat/>
    <w:rsid w:val="006127B3"/>
    <w:rPr>
      <w:sz w:val="16"/>
    </w:rPr>
  </w:style>
  <w:style w:type="paragraph" w:customStyle="1" w:styleId="2fc">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d">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d"/>
    <w:qFormat/>
    <w:rsid w:val="006127B3"/>
    <w:pPr>
      <w:ind w:left="851" w:hanging="284"/>
    </w:pPr>
  </w:style>
  <w:style w:type="paragraph" w:customStyle="1" w:styleId="2fe">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e"/>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0">
    <w:name w:val="コメント内容2"/>
    <w:basedOn w:val="2ff"/>
    <w:next w:val="2ff"/>
    <w:qFormat/>
    <w:rsid w:val="006127B3"/>
    <w:rPr>
      <w:b/>
      <w:bCs/>
    </w:rPr>
  </w:style>
  <w:style w:type="paragraph" w:customStyle="1" w:styleId="2ff1">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2">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3">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4">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4">
    <w:name w:val="段落フォント3"/>
    <w:qFormat/>
    <w:rsid w:val="006127B3"/>
  </w:style>
  <w:style w:type="character" w:customStyle="1" w:styleId="3f5">
    <w:name w:val="コメント参照3"/>
    <w:qFormat/>
    <w:rsid w:val="006127B3"/>
    <w:rPr>
      <w:sz w:val="16"/>
    </w:rPr>
  </w:style>
  <w:style w:type="paragraph" w:customStyle="1" w:styleId="3f6">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7"/>
    <w:qFormat/>
    <w:rsid w:val="006127B3"/>
    <w:pPr>
      <w:ind w:left="851" w:hanging="284"/>
    </w:pPr>
  </w:style>
  <w:style w:type="paragraph" w:customStyle="1" w:styleId="3f8">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8"/>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9">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qFormat/>
    <w:rsid w:val="006127B3"/>
    <w:rPr>
      <w:b/>
      <w:bCs/>
    </w:rPr>
  </w:style>
  <w:style w:type="paragraph" w:customStyle="1" w:styleId="3fb">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f3">
    <w:name w:val="无间隔5"/>
    <w:qFormat/>
    <w:rsid w:val="006127B3"/>
    <w:rPr>
      <w:rFonts w:ascii="Times New Roman" w:eastAsia="宋体" w:hAnsi="Times New Roman"/>
      <w:lang w:val="en-GB" w:eastAsia="en-US"/>
    </w:rPr>
  </w:style>
  <w:style w:type="paragraph" w:customStyle="1" w:styleId="68">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a"/>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5">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6">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3">
    <w:name w:val="修订8"/>
    <w:hidden/>
    <w:semiHidden/>
    <w:qFormat/>
    <w:rsid w:val="006127B3"/>
    <w:rPr>
      <w:rFonts w:ascii="Times New Roman" w:eastAsia="Batang" w:hAnsi="Times New Roman"/>
      <w:lang w:val="en-GB" w:eastAsia="en-US"/>
    </w:rPr>
  </w:style>
  <w:style w:type="paragraph" w:customStyle="1" w:styleId="72">
    <w:name w:val="无间隔7"/>
    <w:qFormat/>
    <w:rsid w:val="006127B3"/>
    <w:rPr>
      <w:rFonts w:ascii="Times New Roman" w:eastAsia="宋体" w:hAnsi="Times New Roman"/>
      <w:lang w:val="en-GB" w:eastAsia="en-US"/>
    </w:rPr>
  </w:style>
  <w:style w:type="character" w:customStyle="1" w:styleId="a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a"/>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a"/>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a"/>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3">
    <w:name w:val="吹き出し7"/>
    <w:basedOn w:val="a1"/>
    <w:qFormat/>
    <w:rsid w:val="006127B3"/>
    <w:rPr>
      <w:rFonts w:ascii="Tahoma" w:eastAsia="MS Mincho" w:hAnsi="Tahoma" w:cs="Tahoma"/>
      <w:sz w:val="16"/>
      <w:szCs w:val="16"/>
      <w:lang w:eastAsia="zh-CN"/>
    </w:rPr>
  </w:style>
  <w:style w:type="character" w:customStyle="1" w:styleId="5f4">
    <w:name w:val="段落フォント5"/>
    <w:qFormat/>
    <w:rsid w:val="006127B3"/>
  </w:style>
  <w:style w:type="character" w:customStyle="1" w:styleId="5f5">
    <w:name w:val="コメント参照5"/>
    <w:qFormat/>
    <w:rsid w:val="006127B3"/>
    <w:rPr>
      <w:sz w:val="16"/>
    </w:rPr>
  </w:style>
  <w:style w:type="paragraph" w:customStyle="1" w:styleId="5f6">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127B3"/>
    <w:pPr>
      <w:ind w:left="851" w:hanging="284"/>
    </w:pPr>
  </w:style>
  <w:style w:type="paragraph" w:customStyle="1" w:styleId="5f8">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127B3"/>
    <w:pPr>
      <w:tabs>
        <w:tab w:val="clear" w:pos="644"/>
        <w:tab w:val="num" w:pos="1494"/>
      </w:tabs>
      <w:ind w:left="851" w:hanging="284"/>
    </w:pPr>
  </w:style>
  <w:style w:type="paragraph" w:customStyle="1" w:styleId="351">
    <w:name w:val="箇条書き 35"/>
    <w:basedOn w:val="253"/>
    <w:qFormat/>
    <w:rsid w:val="006127B3"/>
    <w:pPr>
      <w:ind w:left="1135"/>
    </w:pPr>
  </w:style>
  <w:style w:type="paragraph" w:customStyle="1" w:styleId="254">
    <w:name w:val="一覧 25"/>
    <w:basedOn w:val="aa"/>
    <w:qFormat/>
    <w:rsid w:val="006127B3"/>
    <w:pPr>
      <w:suppressAutoHyphens/>
      <w:ind w:left="851"/>
    </w:pPr>
    <w:rPr>
      <w:rFonts w:eastAsia="MS Mincho" w:cs="CG Times (WN)"/>
      <w:lang w:eastAsia="ar-SA"/>
    </w:rPr>
  </w:style>
  <w:style w:type="paragraph" w:customStyle="1" w:styleId="352">
    <w:name w:val="一覧 35"/>
    <w:basedOn w:val="254"/>
    <w:qFormat/>
    <w:rsid w:val="006127B3"/>
    <w:pPr>
      <w:ind w:left="1135"/>
    </w:pPr>
  </w:style>
  <w:style w:type="paragraph" w:customStyle="1" w:styleId="450">
    <w:name w:val="一覧 45"/>
    <w:basedOn w:val="352"/>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1"/>
    <w:qFormat/>
    <w:rsid w:val="006127B3"/>
    <w:pPr>
      <w:ind w:left="1418"/>
    </w:pPr>
  </w:style>
  <w:style w:type="paragraph" w:customStyle="1" w:styleId="551">
    <w:name w:val="箇条書き 55"/>
    <w:basedOn w:val="451"/>
    <w:qFormat/>
    <w:rsid w:val="006127B3"/>
    <w:pPr>
      <w:ind w:left="1702"/>
    </w:pPr>
  </w:style>
  <w:style w:type="paragraph" w:customStyle="1" w:styleId="5f9">
    <w:name w:val="コメント文字列5"/>
    <w:basedOn w:val="a1"/>
    <w:qFormat/>
    <w:rsid w:val="006127B3"/>
    <w:pPr>
      <w:suppressAutoHyphens/>
    </w:pPr>
    <w:rPr>
      <w:rFonts w:eastAsia="MS Mincho" w:cs="CG Times (WN)"/>
      <w:lang w:eastAsia="ar-SA"/>
    </w:rPr>
  </w:style>
  <w:style w:type="paragraph" w:customStyle="1" w:styleId="5fa">
    <w:name w:val="コメント内容5"/>
    <w:basedOn w:val="5f9"/>
    <w:next w:val="5f9"/>
    <w:qFormat/>
    <w:rsid w:val="006127B3"/>
    <w:rPr>
      <w:b/>
      <w:bCs/>
    </w:rPr>
  </w:style>
  <w:style w:type="paragraph" w:customStyle="1" w:styleId="5fb">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127B3"/>
    <w:pPr>
      <w:suppressAutoHyphens/>
      <w:ind w:left="567"/>
    </w:pPr>
    <w:rPr>
      <w:rFonts w:ascii="Arial" w:eastAsia="MS Mincho" w:hAnsi="Arial" w:cs="Arial"/>
      <w:lang w:eastAsia="ar-SA"/>
    </w:rPr>
  </w:style>
  <w:style w:type="paragraph" w:customStyle="1" w:styleId="5fd">
    <w:name w:val="標準インデント5"/>
    <w:basedOn w:val="a1"/>
    <w:qFormat/>
    <w:rsid w:val="006127B3"/>
    <w:pPr>
      <w:suppressAutoHyphens/>
      <w:ind w:left="708"/>
    </w:pPr>
    <w:rPr>
      <w:rFonts w:eastAsia="MS Mincho" w:cs="CG Times (WN)"/>
      <w:lang w:eastAsia="ar-SA"/>
    </w:rPr>
  </w:style>
  <w:style w:type="paragraph" w:customStyle="1" w:styleId="5fe">
    <w:name w:val="記5"/>
    <w:basedOn w:val="a1"/>
    <w:next w:val="a1"/>
    <w:qFormat/>
    <w:rsid w:val="006127B3"/>
    <w:pPr>
      <w:suppressAutoHyphens/>
    </w:pPr>
    <w:rPr>
      <w:rFonts w:eastAsia="MS Mincho" w:cs="CG Times (WN)"/>
      <w:lang w:eastAsia="ar-SA"/>
    </w:rPr>
  </w:style>
  <w:style w:type="paragraph" w:customStyle="1" w:styleId="HTML50">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6">
    <w:name w:val="本文 25"/>
    <w:basedOn w:val="a1"/>
    <w:qFormat/>
    <w:rsid w:val="006127B3"/>
    <w:pPr>
      <w:suppressAutoHyphens/>
      <w:spacing w:after="120"/>
    </w:pPr>
    <w:rPr>
      <w:rFonts w:eastAsia="MS Mincho" w:cs="CG Times (WN)"/>
      <w:lang w:eastAsia="ar-SA"/>
    </w:rPr>
  </w:style>
  <w:style w:type="paragraph" w:customStyle="1" w:styleId="353">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UnresolvedMention12">
    <w:name w:val="Unresolved Mention12"/>
    <w:uiPriority w:val="99"/>
    <w:unhideWhenUsed/>
    <w:qFormat/>
    <w:rsid w:val="00E603F3"/>
    <w:rPr>
      <w:color w:val="808080"/>
      <w:shd w:val="clear" w:color="auto" w:fill="E6E6E6"/>
    </w:rPr>
  </w:style>
  <w:style w:type="paragraph" w:customStyle="1" w:styleId="LightShading-Accent51">
    <w:name w:val="Light Shading - Accent 51"/>
    <w:hidden/>
    <w:uiPriority w:val="99"/>
    <w:semiHidden/>
    <w:qFormat/>
    <w:rsid w:val="00E603F3"/>
    <w:rPr>
      <w:rFonts w:ascii="Times New Roman" w:eastAsia="宋体" w:hAnsi="Times New Roman"/>
      <w:lang w:val="en-GB" w:eastAsia="en-US"/>
    </w:rPr>
  </w:style>
  <w:style w:type="paragraph" w:customStyle="1" w:styleId="LightList-Accent51">
    <w:name w:val="Light List - Accent 51"/>
    <w:basedOn w:val="a1"/>
    <w:uiPriority w:val="34"/>
    <w:qFormat/>
    <w:rsid w:val="00E603F3"/>
    <w:pPr>
      <w:overflowPunct w:val="0"/>
      <w:autoSpaceDE w:val="0"/>
      <w:autoSpaceDN w:val="0"/>
      <w:adjustRightInd w:val="0"/>
      <w:ind w:left="720"/>
      <w:textAlignment w:val="baseline"/>
    </w:pPr>
    <w:rPr>
      <w:rFonts w:eastAsia="等线"/>
      <w:lang w:eastAsia="en-GB"/>
    </w:rPr>
  </w:style>
  <w:style w:type="character" w:customStyle="1" w:styleId="3ff1">
    <w:name w:val="未处理的提及3"/>
    <w:uiPriority w:val="52"/>
    <w:rsid w:val="00E603F3"/>
    <w:rPr>
      <w:color w:val="808080"/>
      <w:shd w:val="clear" w:color="auto" w:fill="E6E6E6"/>
    </w:rPr>
  </w:style>
  <w:style w:type="paragraph" w:customStyle="1" w:styleId="MediumList1-Accent41">
    <w:name w:val="Medium List 1 - Accent 41"/>
    <w:hidden/>
    <w:uiPriority w:val="99"/>
    <w:semiHidden/>
    <w:qFormat/>
    <w:rsid w:val="00E603F3"/>
    <w:rPr>
      <w:rFonts w:ascii="Times New Roman" w:eastAsia="宋体" w:hAnsi="Times New Roman"/>
      <w:lang w:val="en-GB" w:eastAsia="en-US"/>
    </w:rPr>
  </w:style>
  <w:style w:type="character" w:customStyle="1" w:styleId="69">
    <w:name w:val="未处理的提及6"/>
    <w:uiPriority w:val="52"/>
    <w:rsid w:val="00E603F3"/>
    <w:rPr>
      <w:color w:val="808080"/>
      <w:shd w:val="clear" w:color="auto" w:fill="E6E6E6"/>
    </w:rPr>
  </w:style>
  <w:style w:type="paragraph" w:customStyle="1" w:styleId="LightList-Accent32">
    <w:name w:val="Light List - Accent 32"/>
    <w:hidden/>
    <w:uiPriority w:val="99"/>
    <w:semiHidden/>
    <w:qFormat/>
    <w:rsid w:val="00E603F3"/>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603F3"/>
    <w:rPr>
      <w:rFonts w:ascii="Times New Roman" w:eastAsia="宋体" w:hAnsi="Times New Roman"/>
      <w:lang w:val="en-GB" w:eastAsia="en-US"/>
    </w:rPr>
  </w:style>
  <w:style w:type="character" w:customStyle="1" w:styleId="CharChar44">
    <w:name w:val="Char Char44"/>
    <w:rsid w:val="00E603F3"/>
    <w:rPr>
      <w:rFonts w:ascii="Arial" w:hAnsi="Arial"/>
      <w:sz w:val="24"/>
      <w:lang w:val="en-GB" w:eastAsia="en-US" w:bidi="ar-SA"/>
    </w:rPr>
  </w:style>
  <w:style w:type="paragraph" w:customStyle="1" w:styleId="442">
    <w:name w:val="(文字) (文字)4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603F3"/>
    <w:rPr>
      <w:lang w:val="en-GB" w:eastAsia="ja-JP" w:bidi="ar-SA"/>
    </w:rPr>
  </w:style>
  <w:style w:type="paragraph" w:customStyle="1" w:styleId="1Char4">
    <w:name w:val="(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603F3"/>
    <w:rPr>
      <w:rFonts w:ascii="Tahoma" w:hAnsi="Tahoma" w:cs="Tahoma"/>
      <w:shd w:val="clear" w:color="auto" w:fill="000080"/>
      <w:lang w:val="en-GB" w:eastAsia="en-US"/>
    </w:rPr>
  </w:style>
  <w:style w:type="character" w:customStyle="1" w:styleId="ZchnZchn54">
    <w:name w:val="Zchn Zchn54"/>
    <w:rsid w:val="00E603F3"/>
    <w:rPr>
      <w:rFonts w:ascii="Courier New" w:eastAsia="Batang" w:hAnsi="Courier New"/>
      <w:lang w:val="nb-NO" w:eastAsia="en-US" w:bidi="ar-SA"/>
    </w:rPr>
  </w:style>
  <w:style w:type="character" w:customStyle="1" w:styleId="CharChar104">
    <w:name w:val="Char Char104"/>
    <w:semiHidden/>
    <w:rsid w:val="00E603F3"/>
    <w:rPr>
      <w:rFonts w:ascii="Times New Roman" w:hAnsi="Times New Roman"/>
      <w:lang w:val="en-GB" w:eastAsia="en-US"/>
    </w:rPr>
  </w:style>
  <w:style w:type="character" w:customStyle="1" w:styleId="CharChar94">
    <w:name w:val="Char Char94"/>
    <w:rsid w:val="00E603F3"/>
    <w:rPr>
      <w:rFonts w:ascii="Tahoma" w:hAnsi="Tahoma" w:cs="Tahoma"/>
      <w:sz w:val="16"/>
      <w:szCs w:val="16"/>
      <w:lang w:val="en-GB" w:eastAsia="en-US"/>
    </w:rPr>
  </w:style>
  <w:style w:type="character" w:customStyle="1" w:styleId="CharChar84">
    <w:name w:val="Char Char84"/>
    <w:semiHidden/>
    <w:rsid w:val="00E603F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E603F3"/>
    <w:rPr>
      <w:rFonts w:ascii="Arial" w:hAnsi="Arial"/>
      <w:sz w:val="36"/>
      <w:lang w:val="en-GB" w:eastAsia="en-US" w:bidi="ar-SA"/>
    </w:rPr>
  </w:style>
  <w:style w:type="character" w:customStyle="1" w:styleId="CharChar284">
    <w:name w:val="Char Char284"/>
    <w:rsid w:val="00E603F3"/>
    <w:rPr>
      <w:rFonts w:ascii="Arial" w:hAnsi="Arial"/>
      <w:sz w:val="32"/>
      <w:lang w:val="en-GB"/>
    </w:rPr>
  </w:style>
  <w:style w:type="character" w:customStyle="1" w:styleId="CharChar243">
    <w:name w:val="Char Char243"/>
    <w:rsid w:val="00E603F3"/>
    <w:rPr>
      <w:rFonts w:ascii="Arial" w:hAnsi="Arial"/>
      <w:sz w:val="36"/>
      <w:lang w:val="en-GB" w:eastAsia="en-US"/>
    </w:rPr>
  </w:style>
  <w:style w:type="character" w:customStyle="1" w:styleId="CharChar36">
    <w:name w:val="Char Char36"/>
    <w:rsid w:val="00E603F3"/>
    <w:rPr>
      <w:rFonts w:ascii="Arial" w:hAnsi="Arial" w:cs="Arial" w:hint="default"/>
      <w:sz w:val="22"/>
      <w:lang w:val="en-GB" w:eastAsia="en-US" w:bidi="ar-SA"/>
    </w:rPr>
  </w:style>
  <w:style w:type="character" w:customStyle="1" w:styleId="CharChar215">
    <w:name w:val="Char Char215"/>
    <w:rsid w:val="00E603F3"/>
    <w:rPr>
      <w:rFonts w:ascii="Times New Roman" w:hAnsi="Times New Roman"/>
      <w:lang w:val="en-GB" w:eastAsia="en-US"/>
    </w:rPr>
  </w:style>
  <w:style w:type="character" w:customStyle="1" w:styleId="CharChar63">
    <w:name w:val="Char Char63"/>
    <w:rsid w:val="00E603F3"/>
    <w:rPr>
      <w:rFonts w:ascii="Arial" w:eastAsia="宋体" w:hAnsi="Arial"/>
      <w:sz w:val="32"/>
      <w:lang w:val="en-GB" w:eastAsia="en-US" w:bidi="ar-SA"/>
    </w:rPr>
  </w:style>
  <w:style w:type="character" w:customStyle="1" w:styleId="CharChar53">
    <w:name w:val="Char Char53"/>
    <w:rsid w:val="00E603F3"/>
    <w:rPr>
      <w:rFonts w:ascii="Arial" w:eastAsia="宋体" w:hAnsi="Arial"/>
      <w:sz w:val="28"/>
      <w:lang w:val="en-GB" w:eastAsia="en-US" w:bidi="ar-SA"/>
    </w:rPr>
  </w:style>
  <w:style w:type="character" w:customStyle="1" w:styleId="CharChar163">
    <w:name w:val="Char Char163"/>
    <w:rsid w:val="00E603F3"/>
    <w:rPr>
      <w:rFonts w:ascii="Arial" w:eastAsia="宋体" w:hAnsi="Arial"/>
      <w:lang w:val="en-GB" w:eastAsia="en-US" w:bidi="ar-SA"/>
    </w:rPr>
  </w:style>
  <w:style w:type="character" w:customStyle="1" w:styleId="CharChar143">
    <w:name w:val="Char Char143"/>
    <w:rsid w:val="00E603F3"/>
    <w:rPr>
      <w:rFonts w:ascii="Arial" w:eastAsia="宋体" w:hAnsi="Arial"/>
      <w:sz w:val="36"/>
      <w:lang w:val="en-GB" w:eastAsia="en-US" w:bidi="ar-SA"/>
    </w:rPr>
  </w:style>
  <w:style w:type="paragraph" w:customStyle="1" w:styleId="CarCar1CharCharCarCar3">
    <w:name w:val="Car Car1 Char Char Car C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E603F3"/>
    <w:rPr>
      <w:rFonts w:ascii="Arial" w:hAnsi="Arial"/>
      <w:lang w:val="en-GB" w:eastAsia="en-US"/>
    </w:rPr>
  </w:style>
  <w:style w:type="character" w:customStyle="1" w:styleId="CharChar173">
    <w:name w:val="Char Char173"/>
    <w:qFormat/>
    <w:rsid w:val="00E603F3"/>
    <w:rPr>
      <w:rFonts w:ascii="Tahoma" w:hAnsi="Tahoma" w:cs="Tahoma"/>
      <w:shd w:val="clear" w:color="auto" w:fill="000080"/>
      <w:lang w:val="en-GB" w:eastAsia="en-US"/>
    </w:rPr>
  </w:style>
  <w:style w:type="character" w:customStyle="1" w:styleId="CharChar193">
    <w:name w:val="Char Char193"/>
    <w:qFormat/>
    <w:rsid w:val="00E603F3"/>
    <w:rPr>
      <w:rFonts w:ascii="Times New Roman" w:hAnsi="Times New Roman"/>
      <w:lang w:val="en-GB"/>
    </w:rPr>
  </w:style>
  <w:style w:type="character" w:customStyle="1" w:styleId="CharChar203">
    <w:name w:val="Char Char203"/>
    <w:qFormat/>
    <w:rsid w:val="00E603F3"/>
    <w:rPr>
      <w:rFonts w:ascii="Tahoma" w:hAnsi="Tahoma" w:cs="Tahoma"/>
      <w:sz w:val="16"/>
      <w:szCs w:val="16"/>
      <w:lang w:val="en-GB" w:eastAsia="en-US"/>
    </w:rPr>
  </w:style>
  <w:style w:type="character" w:customStyle="1" w:styleId="CharChar303">
    <w:name w:val="Char Char303"/>
    <w:qFormat/>
    <w:rsid w:val="00E603F3"/>
    <w:rPr>
      <w:rFonts w:ascii="Arial" w:hAnsi="Arial"/>
      <w:lang w:val="en-GB" w:eastAsia="en-US"/>
    </w:rPr>
  </w:style>
  <w:style w:type="character" w:customStyle="1" w:styleId="CharChar263">
    <w:name w:val="Char Char263"/>
    <w:qFormat/>
    <w:rsid w:val="00E603F3"/>
    <w:rPr>
      <w:rFonts w:ascii="Times New Roman" w:hAnsi="Times New Roman"/>
      <w:lang w:val="en-GB" w:eastAsia="en-US"/>
    </w:rPr>
  </w:style>
  <w:style w:type="character" w:customStyle="1" w:styleId="CharChar273">
    <w:name w:val="Char Char273"/>
    <w:rsid w:val="00E603F3"/>
    <w:rPr>
      <w:rFonts w:ascii="Arial" w:hAnsi="Arial"/>
      <w:b/>
      <w:i/>
      <w:noProof/>
      <w:sz w:val="18"/>
      <w:lang w:val="en-GB" w:eastAsia="en-US"/>
    </w:rPr>
  </w:style>
  <w:style w:type="character" w:customStyle="1" w:styleId="CharChar214">
    <w:name w:val="Char Char214"/>
    <w:rsid w:val="00E603F3"/>
    <w:rPr>
      <w:rFonts w:ascii="Arial" w:hAnsi="Arial"/>
      <w:lang w:val="en-GB" w:eastAsia="en-US" w:bidi="ar-SA"/>
    </w:rPr>
  </w:style>
  <w:style w:type="paragraph" w:customStyle="1" w:styleId="CarCar53">
    <w:name w:val="Car Car5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E603F3"/>
    <w:rPr>
      <w:rFonts w:ascii="Tahoma" w:eastAsia="宋体" w:hAnsi="Tahoma" w:cs="Tahoma"/>
      <w:lang w:val="en-GB" w:eastAsia="en-US" w:bidi="ar-SA"/>
    </w:rPr>
  </w:style>
  <w:style w:type="character" w:customStyle="1" w:styleId="CharChar133">
    <w:name w:val="Char Char133"/>
    <w:semiHidden/>
    <w:rsid w:val="00E603F3"/>
    <w:rPr>
      <w:rFonts w:ascii="宋体" w:eastAsia="宋体" w:hAnsi="宋体" w:hint="eastAsia"/>
      <w:lang w:val="en-GB" w:eastAsia="en-US" w:bidi="ar-SA"/>
    </w:rPr>
  </w:style>
  <w:style w:type="character" w:customStyle="1" w:styleId="CharChar153">
    <w:name w:val="Char Char153"/>
    <w:rsid w:val="00E603F3"/>
    <w:rPr>
      <w:rFonts w:ascii="Arial" w:hAnsi="Arial"/>
      <w:sz w:val="36"/>
      <w:lang w:val="en-GB"/>
    </w:rPr>
  </w:style>
  <w:style w:type="character" w:customStyle="1" w:styleId="h410">
    <w:name w:val="h410"/>
    <w:rsid w:val="00E603F3"/>
    <w:rPr>
      <w:rFonts w:ascii="Arial" w:hAnsi="Arial"/>
      <w:sz w:val="24"/>
      <w:lang w:val="en-GB"/>
    </w:rPr>
  </w:style>
  <w:style w:type="character" w:customStyle="1" w:styleId="h53">
    <w:name w:val="h53"/>
    <w:rsid w:val="00E603F3"/>
    <w:rPr>
      <w:rFonts w:ascii="Arial" w:eastAsia="宋体" w:hAnsi="Arial"/>
      <w:sz w:val="22"/>
      <w:lang w:val="en-GB" w:eastAsia="en-US" w:bidi="ar-SA"/>
    </w:rPr>
  </w:style>
  <w:style w:type="paragraph" w:customStyle="1" w:styleId="100">
    <w:name w:val="修订10"/>
    <w:hidden/>
    <w:semiHidden/>
    <w:rsid w:val="00E603F3"/>
    <w:rPr>
      <w:rFonts w:ascii="Times New Roman" w:eastAsia="Batang" w:hAnsi="Times New Roman"/>
      <w:lang w:val="en-GB" w:eastAsia="en-US"/>
    </w:rPr>
  </w:style>
  <w:style w:type="paragraph" w:customStyle="1" w:styleId="84">
    <w:name w:val="无间隔8"/>
    <w:qFormat/>
    <w:rsid w:val="00E603F3"/>
    <w:rPr>
      <w:rFonts w:ascii="Times New Roman" w:eastAsia="宋体" w:hAnsi="Times New Roman"/>
      <w:lang w:val="en-GB" w:eastAsia="en-US"/>
    </w:rPr>
  </w:style>
  <w:style w:type="character" w:customStyle="1" w:styleId="UnresolvedMention4">
    <w:name w:val="Unresolved Mention4"/>
    <w:uiPriority w:val="99"/>
    <w:unhideWhenUsed/>
    <w:qFormat/>
    <w:rsid w:val="00E603F3"/>
    <w:rPr>
      <w:color w:val="808080"/>
      <w:shd w:val="clear" w:color="auto" w:fill="E6E6E6"/>
    </w:rPr>
  </w:style>
  <w:style w:type="character" w:customStyle="1" w:styleId="MediumShading1-Accent1Char">
    <w:name w:val="Medium Shading 1 - Accent 1 Char"/>
    <w:link w:val="1-1"/>
    <w:uiPriority w:val="1"/>
    <w:qFormat/>
    <w:rsid w:val="00E603F3"/>
    <w:rPr>
      <w:rFonts w:ascii="Arial" w:eastAsia="PMingLiU" w:hAnsi="Arial"/>
      <w:lang w:val="x-none" w:eastAsia="x-none"/>
    </w:rPr>
  </w:style>
  <w:style w:type="character" w:customStyle="1" w:styleId="MediumGrid2-Accent2Char">
    <w:name w:val="Medium Grid 2 - Accent 2 Char"/>
    <w:link w:val="2-2"/>
    <w:uiPriority w:val="29"/>
    <w:qFormat/>
    <w:rsid w:val="00E603F3"/>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E603F3"/>
    <w:rPr>
      <w:rFonts w:ascii="Arial" w:eastAsia="PMingLiU" w:hAnsi="Arial"/>
      <w:b/>
      <w:bCs/>
      <w:i/>
      <w:iCs/>
      <w:color w:val="4F81BD"/>
      <w:lang w:val="en-GB" w:eastAsia="en-GB"/>
    </w:rPr>
  </w:style>
  <w:style w:type="table" w:styleId="1-3">
    <w:name w:val="Medium Shading 1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603F3"/>
    <w:rPr>
      <w:rFonts w:eastAsia="MS Mincho"/>
      <w:b/>
      <w:bCs/>
      <w:lang w:val="x-none" w:eastAsia="en-US"/>
    </w:rPr>
  </w:style>
  <w:style w:type="paragraph" w:customStyle="1" w:styleId="Char23">
    <w:name w:val="(文字) (文字)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603F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E603F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E603F3"/>
    <w:rPr>
      <w:rFonts w:eastAsia="MS Mincho"/>
      <w:b/>
      <w:bCs/>
      <w:lang w:val="x-none" w:eastAsia="en-US"/>
    </w:rPr>
  </w:style>
  <w:style w:type="paragraph" w:customStyle="1" w:styleId="86">
    <w:name w:val="无间隔8"/>
    <w:qFormat/>
    <w:rsid w:val="00E603F3"/>
    <w:rPr>
      <w:rFonts w:ascii="Times New Roman" w:eastAsia="宋体" w:hAnsi="Times New Roman"/>
      <w:lang w:val="en-GB" w:eastAsia="en-US"/>
    </w:rPr>
  </w:style>
  <w:style w:type="character" w:customStyle="1" w:styleId="Char1f2">
    <w:name w:val="标题 Char1"/>
    <w:aliases w:val="Section Header Char1"/>
    <w:qFormat/>
    <w:rsid w:val="00E603F3"/>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603F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603F3"/>
    <w:rPr>
      <w:i/>
      <w:iCs/>
      <w:color w:val="808080"/>
    </w:rPr>
  </w:style>
  <w:style w:type="character" w:customStyle="1" w:styleId="PlainTable45">
    <w:name w:val="Plain Table 45"/>
    <w:uiPriority w:val="21"/>
    <w:qFormat/>
    <w:rsid w:val="00E603F3"/>
    <w:rPr>
      <w:b/>
      <w:bCs/>
      <w:i/>
      <w:iCs/>
      <w:color w:val="4F81BD"/>
    </w:rPr>
  </w:style>
  <w:style w:type="character" w:customStyle="1" w:styleId="PlainTable55">
    <w:name w:val="Plain Table 55"/>
    <w:uiPriority w:val="31"/>
    <w:qFormat/>
    <w:rsid w:val="00E603F3"/>
    <w:rPr>
      <w:smallCaps/>
      <w:color w:val="C0504D"/>
      <w:u w:val="single"/>
    </w:rPr>
  </w:style>
  <w:style w:type="character" w:customStyle="1" w:styleId="TableGridLight5">
    <w:name w:val="Table Grid Light5"/>
    <w:uiPriority w:val="32"/>
    <w:qFormat/>
    <w:rsid w:val="00E603F3"/>
    <w:rPr>
      <w:b/>
      <w:bCs/>
      <w:smallCaps/>
      <w:color w:val="C0504D"/>
      <w:spacing w:val="5"/>
      <w:u w:val="single"/>
    </w:rPr>
  </w:style>
  <w:style w:type="character" w:customStyle="1" w:styleId="GridTable1Light5">
    <w:name w:val="Grid Table 1 Light5"/>
    <w:uiPriority w:val="33"/>
    <w:qFormat/>
    <w:rsid w:val="00E603F3"/>
    <w:rPr>
      <w:b/>
      <w:bCs/>
      <w:smallCaps/>
      <w:spacing w:val="5"/>
    </w:rPr>
  </w:style>
  <w:style w:type="table" w:customStyle="1" w:styleId="MediumShading1-Accent11">
    <w:name w:val="Medium Shading 1 - Accent 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03F3"/>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603F3"/>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603F3"/>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603F3"/>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603F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603F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603F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603F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603F3"/>
    <w:pPr>
      <w:autoSpaceDN w:val="0"/>
    </w:pPr>
    <w:rPr>
      <w:rFonts w:ascii="Times New Roman" w:eastAsia="宋体" w:hAnsi="Times New Roman"/>
      <w:lang w:val="en-GB" w:eastAsia="en-US"/>
    </w:rPr>
  </w:style>
  <w:style w:type="character" w:customStyle="1" w:styleId="tlid-translation">
    <w:name w:val="tlid-translation"/>
    <w:qFormat/>
    <w:rsid w:val="00E603F3"/>
  </w:style>
  <w:style w:type="paragraph" w:customStyle="1" w:styleId="101">
    <w:name w:val="修订10"/>
    <w:hidden/>
    <w:semiHidden/>
    <w:qFormat/>
    <w:rsid w:val="00E603F3"/>
    <w:rPr>
      <w:rFonts w:ascii="Times New Roman" w:eastAsia="Batang" w:hAnsi="Times New Roman"/>
      <w:lang w:val="en-GB" w:eastAsia="en-US"/>
    </w:rPr>
  </w:style>
  <w:style w:type="paragraph" w:customStyle="1" w:styleId="96">
    <w:name w:val="无间隔9"/>
    <w:qFormat/>
    <w:rsid w:val="00E603F3"/>
    <w:rPr>
      <w:rFonts w:ascii="Times New Roman" w:eastAsia="宋体" w:hAnsi="Times New Roman"/>
      <w:lang w:val="en-GB" w:eastAsia="en-US"/>
    </w:rPr>
  </w:style>
  <w:style w:type="paragraph" w:customStyle="1" w:styleId="LightShading-Accent53">
    <w:name w:val="Light Shading - Accent 53"/>
    <w:hidden/>
    <w:uiPriority w:val="99"/>
    <w:semiHidden/>
    <w:qFormat/>
    <w:rsid w:val="00E603F3"/>
    <w:rPr>
      <w:rFonts w:ascii="Times New Roman" w:eastAsia="宋体" w:hAnsi="Times New Roman"/>
      <w:lang w:val="en-GB" w:eastAsia="en-US"/>
    </w:rPr>
  </w:style>
  <w:style w:type="paragraph" w:customStyle="1" w:styleId="LightList-Accent53">
    <w:name w:val="Light List - Accent 53"/>
    <w:basedOn w:val="a1"/>
    <w:uiPriority w:val="34"/>
    <w:qFormat/>
    <w:rsid w:val="00E603F3"/>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603F3"/>
    <w:rPr>
      <w:rFonts w:ascii="Times New Roman" w:eastAsia="宋体" w:hAnsi="Times New Roman"/>
      <w:lang w:val="en-GB" w:eastAsia="en-US"/>
    </w:rPr>
  </w:style>
  <w:style w:type="character" w:customStyle="1" w:styleId="3ff2">
    <w:name w:val="未处理的提及3"/>
    <w:uiPriority w:val="52"/>
    <w:qFormat/>
    <w:rsid w:val="00E603F3"/>
    <w:rPr>
      <w:color w:val="808080"/>
      <w:shd w:val="clear" w:color="auto" w:fill="E6E6E6"/>
    </w:rPr>
  </w:style>
  <w:style w:type="paragraph" w:customStyle="1" w:styleId="LightList-Accent34">
    <w:name w:val="Light List - Accent 34"/>
    <w:hidden/>
    <w:uiPriority w:val="99"/>
    <w:semiHidden/>
    <w:qFormat/>
    <w:rsid w:val="00E603F3"/>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603F3"/>
    <w:rPr>
      <w:rFonts w:ascii="Times New Roman" w:eastAsia="宋体" w:hAnsi="Times New Roman"/>
      <w:lang w:val="en-GB" w:eastAsia="en-US"/>
    </w:rPr>
  </w:style>
  <w:style w:type="character" w:customStyle="1" w:styleId="UnresolvedMention5">
    <w:name w:val="Unresolved Mention5"/>
    <w:uiPriority w:val="99"/>
    <w:unhideWhenUsed/>
    <w:rsid w:val="00E603F3"/>
    <w:rPr>
      <w:color w:val="808080"/>
      <w:shd w:val="clear" w:color="auto" w:fill="E6E6E6"/>
    </w:rPr>
  </w:style>
  <w:style w:type="character" w:customStyle="1" w:styleId="MediumGrid2Char1">
    <w:name w:val="Medium Grid 2 Char1"/>
    <w:link w:val="2ff7"/>
    <w:uiPriority w:val="1"/>
    <w:rsid w:val="00E603F3"/>
    <w:rPr>
      <w:rFonts w:ascii="Arial" w:eastAsia="PMingLiU" w:hAnsi="Arial"/>
      <w:lang w:val="x-none" w:eastAsia="x-none"/>
    </w:rPr>
  </w:style>
  <w:style w:type="character" w:customStyle="1" w:styleId="ColorfulGrid-Accent1Char1">
    <w:name w:val="Colorful Grid - Accent 1 Char1"/>
    <w:uiPriority w:val="29"/>
    <w:rsid w:val="00E603F3"/>
    <w:rPr>
      <w:rFonts w:ascii="Arial" w:eastAsia="PMingLiU" w:hAnsi="Arial"/>
      <w:i/>
      <w:iCs/>
      <w:color w:val="000000"/>
      <w:lang w:val="en-GB" w:eastAsia="en-GB"/>
    </w:rPr>
  </w:style>
  <w:style w:type="character" w:customStyle="1" w:styleId="LightShading-Accent2Char1">
    <w:name w:val="Light Shading - Accent 2 Char1"/>
    <w:uiPriority w:val="30"/>
    <w:rsid w:val="00E603F3"/>
    <w:rPr>
      <w:rFonts w:ascii="Arial" w:eastAsia="PMingLiU" w:hAnsi="Arial"/>
      <w:b/>
      <w:bCs/>
      <w:i/>
      <w:iCs/>
      <w:color w:val="4F81BD"/>
      <w:lang w:val="en-GB" w:eastAsia="en-GB"/>
    </w:rPr>
  </w:style>
  <w:style w:type="table" w:styleId="-3">
    <w:name w:val="Colorful List Accent 3"/>
    <w:basedOn w:val="a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603F3"/>
    <w:rPr>
      <w:rFonts w:ascii="Calibri" w:eastAsia="Calibri" w:hAnsi="Calibri"/>
      <w:sz w:val="22"/>
      <w:szCs w:val="22"/>
      <w:lang w:eastAsia="en-GB"/>
    </w:rPr>
  </w:style>
  <w:style w:type="table" w:styleId="2ff7">
    <w:name w:val="Medium Grid 2"/>
    <w:basedOn w:val="a3"/>
    <w:link w:val="MediumGrid2Char1"/>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E603F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E603F3"/>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603F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603F3"/>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E603F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E603F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E603F3"/>
    <w:rPr>
      <w:rFonts w:ascii="Times New Roman" w:eastAsia="Times New Roman" w:hAnsi="Times New Roman"/>
      <w:sz w:val="18"/>
      <w:szCs w:val="18"/>
      <w:lang w:val="en-GB" w:eastAsia="en-GB"/>
    </w:rPr>
  </w:style>
  <w:style w:type="character" w:customStyle="1" w:styleId="1fff">
    <w:name w:val="标题 字符1"/>
    <w:aliases w:val="Section Header 字符1"/>
    <w:qFormat/>
    <w:rsid w:val="00E603F3"/>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E603F3"/>
    <w:rPr>
      <w:rFonts w:ascii="Times New Roman" w:hAnsi="Times New Roman"/>
      <w:lang w:val="en-GB" w:eastAsia="en-US"/>
    </w:rPr>
  </w:style>
  <w:style w:type="character" w:customStyle="1" w:styleId="MediumGrid2Char2">
    <w:name w:val="Medium Grid 2 Char2"/>
    <w:uiPriority w:val="1"/>
    <w:locked/>
    <w:rsid w:val="00E603F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603F3"/>
    <w:rPr>
      <w:rFonts w:ascii="Calibri" w:eastAsia="Calibri" w:hAnsi="Calibri" w:cs="Calibri"/>
    </w:rPr>
  </w:style>
  <w:style w:type="paragraph" w:customStyle="1" w:styleId="ColorfulList-Accent11">
    <w:name w:val="Colorful List - Accent 11"/>
    <w:basedOn w:val="a1"/>
    <w:link w:val="ColorfulList-Accent1Char1"/>
    <w:uiPriority w:val="34"/>
    <w:qFormat/>
    <w:rsid w:val="00E603F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603F3"/>
    <w:rPr>
      <w:rFonts w:ascii="Arial" w:eastAsia="PMingLiU" w:hAnsi="Arial"/>
      <w:i/>
      <w:iCs/>
      <w:color w:val="000000"/>
      <w:lang w:val="en-GB" w:eastAsia="en-GB"/>
    </w:rPr>
  </w:style>
  <w:style w:type="character" w:customStyle="1" w:styleId="LightShading-Accent2Char2">
    <w:name w:val="Light Shading - Accent 2 Char2"/>
    <w:uiPriority w:val="30"/>
    <w:rsid w:val="00E603F3"/>
    <w:rPr>
      <w:rFonts w:ascii="Arial" w:eastAsia="PMingLiU" w:hAnsi="Arial"/>
      <w:b/>
      <w:bCs/>
      <w:i/>
      <w:iCs/>
      <w:color w:val="4F81BD"/>
      <w:lang w:val="en-GB" w:eastAsia="en-GB"/>
    </w:rPr>
  </w:style>
  <w:style w:type="paragraph" w:customStyle="1" w:styleId="117">
    <w:name w:val="修订11"/>
    <w:semiHidden/>
    <w:qFormat/>
    <w:rsid w:val="00E603F3"/>
    <w:pPr>
      <w:autoSpaceDN w:val="0"/>
    </w:pPr>
    <w:rPr>
      <w:rFonts w:ascii="Times New Roman" w:eastAsia="Batang" w:hAnsi="Times New Roman"/>
      <w:lang w:val="en-GB" w:eastAsia="en-US"/>
    </w:rPr>
  </w:style>
  <w:style w:type="paragraph" w:customStyle="1" w:styleId="102">
    <w:name w:val="无间隔10"/>
    <w:qFormat/>
    <w:rsid w:val="00E603F3"/>
    <w:pPr>
      <w:autoSpaceDN w:val="0"/>
    </w:pPr>
    <w:rPr>
      <w:rFonts w:ascii="Times New Roman" w:eastAsia="宋体" w:hAnsi="Times New Roman"/>
      <w:lang w:val="en-GB" w:eastAsia="en-US"/>
    </w:rPr>
  </w:style>
  <w:style w:type="character" w:customStyle="1" w:styleId="MediumGrid11">
    <w:name w:val="Medium Grid 11"/>
    <w:uiPriority w:val="99"/>
    <w:rsid w:val="00E603F3"/>
    <w:rPr>
      <w:color w:val="808080"/>
    </w:rPr>
  </w:style>
  <w:style w:type="character" w:customStyle="1" w:styleId="5ff">
    <w:name w:val="未处理的提及5"/>
    <w:uiPriority w:val="52"/>
    <w:qFormat/>
    <w:rsid w:val="00E603F3"/>
    <w:rPr>
      <w:color w:val="808080"/>
      <w:shd w:val="clear" w:color="auto" w:fill="E6E6E6"/>
    </w:rPr>
  </w:style>
  <w:style w:type="character" w:customStyle="1" w:styleId="4f8">
    <w:name w:val="未处理的提及4"/>
    <w:uiPriority w:val="52"/>
    <w:qFormat/>
    <w:rsid w:val="00E603F3"/>
    <w:rPr>
      <w:color w:val="808080"/>
      <w:shd w:val="clear" w:color="auto" w:fill="E6E6E6"/>
    </w:rPr>
  </w:style>
  <w:style w:type="table" w:styleId="1-2">
    <w:name w:val="Medium Grid 1 Accent 2"/>
    <w:basedOn w:val="a3"/>
    <w:uiPriority w:val="34"/>
    <w:unhideWhenUsed/>
    <w:rsid w:val="00E603F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603F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603F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603F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603F3"/>
    <w:rPr>
      <w:rFonts w:ascii="Times New Roman" w:hAnsi="Times New Roman"/>
      <w:b/>
      <w:bCs/>
      <w:lang w:val="en-GB" w:eastAsia="en-US"/>
    </w:rPr>
  </w:style>
  <w:style w:type="table" w:customStyle="1" w:styleId="SGSTableBasic12">
    <w:name w:val="SGS Table Basic 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E603F3"/>
    <w:rPr>
      <w:rFonts w:ascii="Arial" w:hAnsi="Arial"/>
      <w:sz w:val="32"/>
      <w:lang w:val="en-GB" w:eastAsia="en-US" w:bidi="ar-SA"/>
    </w:rPr>
  </w:style>
  <w:style w:type="character" w:customStyle="1" w:styleId="h49">
    <w:name w:val="h49"/>
    <w:qFormat/>
    <w:rsid w:val="00E603F3"/>
    <w:rPr>
      <w:rFonts w:ascii="Arial" w:hAnsi="Arial"/>
      <w:sz w:val="24"/>
      <w:lang w:val="en-GB"/>
    </w:rPr>
  </w:style>
  <w:style w:type="character" w:customStyle="1" w:styleId="h52">
    <w:name w:val="h52"/>
    <w:qFormat/>
    <w:rsid w:val="00E603F3"/>
    <w:rPr>
      <w:rFonts w:ascii="Arial" w:eastAsia="宋体" w:hAnsi="Arial"/>
      <w:sz w:val="22"/>
      <w:lang w:val="en-GB" w:eastAsia="en-US" w:bidi="ar-SA"/>
    </w:rPr>
  </w:style>
  <w:style w:type="character" w:customStyle="1" w:styleId="CharChar213">
    <w:name w:val="Char Char213"/>
    <w:qFormat/>
    <w:rsid w:val="00E603F3"/>
    <w:rPr>
      <w:rFonts w:ascii="Times New Roman" w:hAnsi="Times New Roman"/>
      <w:lang w:val="en-GB" w:eastAsia="en-US"/>
    </w:rPr>
  </w:style>
  <w:style w:type="paragraph" w:customStyle="1" w:styleId="CarCar11">
    <w:name w:val="Car Car1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E603F3"/>
    <w:rPr>
      <w:rFonts w:ascii="Times New Roman" w:hAnsi="Times New Roman"/>
      <w:b/>
      <w:bCs/>
      <w:lang w:val="en-GB" w:eastAsia="en-US"/>
    </w:rPr>
  </w:style>
  <w:style w:type="paragraph" w:customStyle="1" w:styleId="Char31">
    <w:name w:val="Char3"/>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E603F3"/>
    <w:rPr>
      <w:rFonts w:eastAsia="宋体"/>
      <w:lang w:val="en-GB" w:eastAsia="en-US" w:bidi="ar-SA"/>
    </w:rPr>
  </w:style>
  <w:style w:type="character" w:customStyle="1" w:styleId="CharChar73">
    <w:name w:val="Char Char73"/>
    <w:qFormat/>
    <w:rsid w:val="00E603F3"/>
    <w:rPr>
      <w:rFonts w:ascii="Arial" w:eastAsia="宋体" w:hAnsi="Arial"/>
      <w:sz w:val="36"/>
      <w:lang w:val="en-GB" w:eastAsia="en-US" w:bidi="ar-SA"/>
    </w:rPr>
  </w:style>
  <w:style w:type="character" w:customStyle="1" w:styleId="CharChar62">
    <w:name w:val="Char Char62"/>
    <w:qFormat/>
    <w:rsid w:val="00E603F3"/>
    <w:rPr>
      <w:rFonts w:ascii="Arial" w:eastAsia="宋体" w:hAnsi="Arial"/>
      <w:sz w:val="32"/>
      <w:lang w:val="en-GB" w:eastAsia="en-US" w:bidi="ar-SA"/>
    </w:rPr>
  </w:style>
  <w:style w:type="character" w:customStyle="1" w:styleId="CharChar52">
    <w:name w:val="Char Char52"/>
    <w:qFormat/>
    <w:rsid w:val="00E603F3"/>
    <w:rPr>
      <w:rFonts w:ascii="Arial" w:eastAsia="宋体" w:hAnsi="Arial"/>
      <w:sz w:val="28"/>
      <w:lang w:val="en-GB" w:eastAsia="en-US" w:bidi="ar-SA"/>
    </w:rPr>
  </w:style>
  <w:style w:type="character" w:customStyle="1" w:styleId="CharChar162">
    <w:name w:val="Char Char162"/>
    <w:qFormat/>
    <w:rsid w:val="00E603F3"/>
    <w:rPr>
      <w:rFonts w:ascii="Arial" w:eastAsia="宋体" w:hAnsi="Arial"/>
      <w:lang w:val="en-GB" w:eastAsia="en-US" w:bidi="ar-SA"/>
    </w:rPr>
  </w:style>
  <w:style w:type="character" w:customStyle="1" w:styleId="CharChar142">
    <w:name w:val="Char Char142"/>
    <w:qFormat/>
    <w:rsid w:val="00E603F3"/>
    <w:rPr>
      <w:rFonts w:ascii="Arial" w:eastAsia="宋体" w:hAnsi="Arial"/>
      <w:sz w:val="36"/>
      <w:lang w:val="en-GB" w:eastAsia="en-US" w:bidi="ar-SA"/>
    </w:rPr>
  </w:style>
  <w:style w:type="character" w:customStyle="1" w:styleId="CharChar112">
    <w:name w:val="Char Char112"/>
    <w:qFormat/>
    <w:rsid w:val="00E603F3"/>
    <w:rPr>
      <w:rFonts w:ascii="Tahoma" w:eastAsia="宋体" w:hAnsi="Tahoma" w:cs="Tahoma"/>
      <w:lang w:val="en-GB" w:eastAsia="en-US" w:bidi="ar-SA"/>
    </w:rPr>
  </w:style>
  <w:style w:type="paragraph" w:customStyle="1" w:styleId="CharCharCharCharCharChar3">
    <w:name w:val="Char Char Char Char Char Char3"/>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E603F3"/>
    <w:rPr>
      <w:rFonts w:ascii="Tahoma" w:hAnsi="Tahoma" w:cs="Tahoma"/>
      <w:sz w:val="16"/>
      <w:szCs w:val="16"/>
      <w:lang w:val="en-GB" w:eastAsia="en-US" w:bidi="ar-SA"/>
    </w:rPr>
  </w:style>
  <w:style w:type="character" w:customStyle="1" w:styleId="CharChar252">
    <w:name w:val="Char Char252"/>
    <w:qFormat/>
    <w:rsid w:val="00E603F3"/>
    <w:rPr>
      <w:rFonts w:ascii="Arial" w:hAnsi="Arial"/>
      <w:lang w:val="en-GB" w:eastAsia="en-US"/>
    </w:rPr>
  </w:style>
  <w:style w:type="character" w:customStyle="1" w:styleId="CharChar242">
    <w:name w:val="Char Char242"/>
    <w:rsid w:val="00E603F3"/>
    <w:rPr>
      <w:rFonts w:ascii="Arial" w:hAnsi="Arial"/>
      <w:sz w:val="36"/>
      <w:lang w:val="en-GB" w:eastAsia="en-US"/>
    </w:rPr>
  </w:style>
  <w:style w:type="character" w:customStyle="1" w:styleId="CharChar172">
    <w:name w:val="Char Char172"/>
    <w:qFormat/>
    <w:rsid w:val="00E603F3"/>
    <w:rPr>
      <w:rFonts w:ascii="Tahoma" w:hAnsi="Tahoma" w:cs="Tahoma"/>
      <w:shd w:val="clear" w:color="auto" w:fill="000080"/>
      <w:lang w:val="en-GB" w:eastAsia="en-US"/>
    </w:rPr>
  </w:style>
  <w:style w:type="character" w:customStyle="1" w:styleId="CharChar192">
    <w:name w:val="Char Char192"/>
    <w:qFormat/>
    <w:rsid w:val="00E603F3"/>
    <w:rPr>
      <w:rFonts w:ascii="Times New Roman" w:hAnsi="Times New Roman"/>
      <w:lang w:val="en-GB"/>
    </w:rPr>
  </w:style>
  <w:style w:type="character" w:customStyle="1" w:styleId="CharChar202">
    <w:name w:val="Char Char202"/>
    <w:qFormat/>
    <w:rsid w:val="00E603F3"/>
    <w:rPr>
      <w:rFonts w:ascii="Tahoma" w:hAnsi="Tahoma" w:cs="Tahoma"/>
      <w:sz w:val="16"/>
      <w:szCs w:val="16"/>
      <w:lang w:val="en-GB" w:eastAsia="en-US"/>
    </w:rPr>
  </w:style>
  <w:style w:type="character" w:customStyle="1" w:styleId="CharChar302">
    <w:name w:val="Char Char302"/>
    <w:qFormat/>
    <w:rsid w:val="00E603F3"/>
    <w:rPr>
      <w:rFonts w:ascii="Arial" w:hAnsi="Arial"/>
      <w:lang w:val="en-GB" w:eastAsia="en-US"/>
    </w:rPr>
  </w:style>
  <w:style w:type="character" w:customStyle="1" w:styleId="CharChar293">
    <w:name w:val="Char Char293"/>
    <w:qFormat/>
    <w:rsid w:val="00E603F3"/>
    <w:rPr>
      <w:rFonts w:ascii="Arial" w:hAnsi="Arial"/>
      <w:sz w:val="36"/>
      <w:lang w:val="en-GB" w:eastAsia="en-US"/>
    </w:rPr>
  </w:style>
  <w:style w:type="character" w:customStyle="1" w:styleId="CharChar262">
    <w:name w:val="Char Char262"/>
    <w:qFormat/>
    <w:rsid w:val="00E603F3"/>
    <w:rPr>
      <w:rFonts w:ascii="Times New Roman" w:hAnsi="Times New Roman"/>
      <w:lang w:val="en-GB" w:eastAsia="en-US"/>
    </w:rPr>
  </w:style>
  <w:style w:type="character" w:customStyle="1" w:styleId="CharChar283">
    <w:name w:val="Char Char283"/>
    <w:qFormat/>
    <w:rsid w:val="00E603F3"/>
    <w:rPr>
      <w:rFonts w:ascii="Arial" w:hAnsi="Arial"/>
      <w:sz w:val="36"/>
      <w:lang w:val="en-GB" w:eastAsia="en-US"/>
    </w:rPr>
  </w:style>
  <w:style w:type="character" w:customStyle="1" w:styleId="CharChar272">
    <w:name w:val="Char Char272"/>
    <w:qFormat/>
    <w:rsid w:val="00E603F3"/>
    <w:rPr>
      <w:rFonts w:ascii="Arial" w:hAnsi="Arial"/>
      <w:b/>
      <w:i/>
      <w:noProof/>
      <w:sz w:val="18"/>
      <w:lang w:val="en-GB" w:eastAsia="en-US"/>
    </w:rPr>
  </w:style>
  <w:style w:type="paragraph" w:customStyle="1" w:styleId="432">
    <w:name w:val="(文字) (文字)4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E603F3"/>
    <w:rPr>
      <w:rFonts w:ascii="Arial" w:eastAsia="MS Mincho" w:hAnsi="Arial" w:cs="CG Times (WN)"/>
      <w:kern w:val="0"/>
      <w:sz w:val="22"/>
      <w:szCs w:val="20"/>
      <w:lang w:val="en-GB" w:eastAsia="ar-SA"/>
    </w:rPr>
  </w:style>
  <w:style w:type="character" w:customStyle="1" w:styleId="CharChar34">
    <w:name w:val="Char Char34"/>
    <w:qFormat/>
    <w:rsid w:val="00E603F3"/>
    <w:rPr>
      <w:rFonts w:ascii="Arial" w:hAnsi="Arial"/>
      <w:sz w:val="22"/>
      <w:lang w:val="en-GB" w:eastAsia="en-US" w:bidi="ar-SA"/>
    </w:rPr>
  </w:style>
  <w:style w:type="paragraph" w:customStyle="1" w:styleId="CharCharCharCharChar3">
    <w:name w:val="Char Char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603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E603F3"/>
    <w:rPr>
      <w:rFonts w:ascii="Courier New" w:hAnsi="Courier New"/>
      <w:lang w:val="nb-NO" w:eastAsia="ja-JP" w:bidi="ar-SA"/>
    </w:rPr>
  </w:style>
  <w:style w:type="character" w:customStyle="1" w:styleId="CharChar103">
    <w:name w:val="Char Char103"/>
    <w:semiHidden/>
    <w:qFormat/>
    <w:rsid w:val="00E603F3"/>
    <w:rPr>
      <w:rFonts w:ascii="Times New Roman" w:hAnsi="Times New Roman"/>
      <w:lang w:val="en-GB" w:eastAsia="en-US"/>
    </w:rPr>
  </w:style>
  <w:style w:type="character" w:customStyle="1" w:styleId="CharChar152">
    <w:name w:val="Char Char152"/>
    <w:qFormat/>
    <w:rsid w:val="00E603F3"/>
    <w:rPr>
      <w:rFonts w:ascii="Arial" w:hAnsi="Arial"/>
      <w:sz w:val="36"/>
      <w:lang w:val="en-GB"/>
    </w:rPr>
  </w:style>
  <w:style w:type="character" w:customStyle="1" w:styleId="CharChar212">
    <w:name w:val="Char Char212"/>
    <w:qFormat/>
    <w:rsid w:val="00E603F3"/>
    <w:rPr>
      <w:rFonts w:ascii="Arial" w:hAnsi="Arial"/>
      <w:lang w:val="en-GB" w:eastAsia="en-US" w:bidi="ar-SA"/>
    </w:rPr>
  </w:style>
  <w:style w:type="paragraph" w:customStyle="1" w:styleId="CarCar52">
    <w:name w:val="Car Car5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603F3"/>
    <w:rPr>
      <w:rFonts w:ascii="Times New Roman" w:eastAsia="MS Mincho" w:hAnsi="Times New Roman"/>
      <w:lang w:val="en-GB" w:eastAsia="en-GB"/>
    </w:rPr>
    <w:tblPr/>
  </w:style>
  <w:style w:type="table" w:customStyle="1" w:styleId="Tabellengitternetz14">
    <w:name w:val="Tabellengitternetz1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sid w:val="00E603F3"/>
    <w:rPr>
      <w:rFonts w:ascii="宋体" w:eastAsia="宋体"/>
      <w:sz w:val="18"/>
      <w:szCs w:val="18"/>
      <w:lang w:val="en-GB" w:eastAsia="en-US"/>
    </w:rPr>
  </w:style>
  <w:style w:type="character" w:customStyle="1" w:styleId="afffff2">
    <w:name w:val="页脚 字符"/>
    <w:aliases w:val="footer odd 字符,footer 字符,fo 字符,pie de página 字符"/>
    <w:qFormat/>
    <w:rsid w:val="00E603F3"/>
    <w:rPr>
      <w:rFonts w:ascii="Arial" w:eastAsia="Times New Roman" w:hAnsi="Arial"/>
      <w:b/>
      <w:i/>
      <w:noProof/>
      <w:sz w:val="18"/>
    </w:rPr>
  </w:style>
  <w:style w:type="character" w:customStyle="1" w:styleId="afffff3">
    <w:name w:val="批注框文本 字符"/>
    <w:qFormat/>
    <w:rsid w:val="00E603F3"/>
    <w:rPr>
      <w:sz w:val="18"/>
      <w:szCs w:val="18"/>
      <w:lang w:val="en-GB" w:eastAsia="en-US"/>
    </w:rPr>
  </w:style>
  <w:style w:type="character" w:customStyle="1" w:styleId="afffff4">
    <w:name w:val="批注文字 字符"/>
    <w:qFormat/>
    <w:rsid w:val="00E603F3"/>
    <w:rPr>
      <w:rFonts w:eastAsia="MS Mincho"/>
      <w:lang w:val="x-none" w:eastAsia="en-US"/>
    </w:rPr>
  </w:style>
  <w:style w:type="character" w:customStyle="1" w:styleId="afffff5">
    <w:name w:val="批注主题 字符"/>
    <w:qFormat/>
    <w:rsid w:val="00E603F3"/>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03F3"/>
    <w:rPr>
      <w:rFonts w:ascii="Arial" w:eastAsia="Times New Roman" w:hAnsi="Arial"/>
      <w:sz w:val="36"/>
    </w:rPr>
  </w:style>
  <w:style w:type="character" w:customStyle="1" w:styleId="afff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603F3"/>
    <w:rPr>
      <w:rFonts w:eastAsia="Times New Roman"/>
      <w:sz w:val="16"/>
    </w:rPr>
  </w:style>
  <w:style w:type="character" w:customStyle="1" w:styleId="afffff7">
    <w:name w:val="正文文本缩进 字符"/>
    <w:qFormat/>
    <w:rsid w:val="00E603F3"/>
    <w:rPr>
      <w:rFonts w:eastAsia="MS Mincho"/>
      <w:lang w:val="en-GB" w:eastAsia="en-US"/>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603F3"/>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603F3"/>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03F3"/>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603F3"/>
    <w:rPr>
      <w:rFonts w:ascii="Arial" w:eastAsia="Times New Roman" w:hAnsi="Arial"/>
      <w:sz w:val="32"/>
    </w:rPr>
  </w:style>
  <w:style w:type="character" w:customStyle="1" w:styleId="6a">
    <w:name w:val="标题 6 字符"/>
    <w:aliases w:val="T1 字符,Header 6 字符"/>
    <w:qFormat/>
    <w:rsid w:val="00E603F3"/>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603F3"/>
    <w:rPr>
      <w:rFonts w:ascii="Arial" w:eastAsia="Times New Roman" w:hAnsi="Arial"/>
      <w:b/>
      <w:noProof/>
      <w:sz w:val="18"/>
    </w:rPr>
  </w:style>
  <w:style w:type="character" w:customStyle="1" w:styleId="afffff8">
    <w:name w:val="纯文本 字符"/>
    <w:qFormat/>
    <w:rsid w:val="00E603F3"/>
    <w:rPr>
      <w:rFonts w:ascii="Courier New" w:eastAsia="宋体" w:hAnsi="Courier New"/>
      <w:lang w:val="nb-NO" w:eastAsia="ja-JP"/>
    </w:rPr>
  </w:style>
  <w:style w:type="character" w:customStyle="1" w:styleId="afff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603F3"/>
    <w:rPr>
      <w:rFonts w:eastAsia="宋体"/>
      <w:lang w:val="en-GB" w:eastAsia="ja-JP"/>
    </w:rPr>
  </w:style>
  <w:style w:type="character" w:customStyle="1" w:styleId="2ff9">
    <w:name w:val="正文文本 2 字符"/>
    <w:qFormat/>
    <w:rsid w:val="00E603F3"/>
    <w:rPr>
      <w:rFonts w:eastAsia="宋体"/>
      <w:i/>
      <w:lang w:val="en-GB" w:eastAsia="x-none"/>
    </w:rPr>
  </w:style>
  <w:style w:type="character" w:customStyle="1" w:styleId="3ff4">
    <w:name w:val="正文文本 3 字符"/>
    <w:qFormat/>
    <w:rsid w:val="00E603F3"/>
    <w:rPr>
      <w:rFonts w:eastAsia="Osaka"/>
      <w:color w:val="000000"/>
      <w:lang w:val="en-GB" w:eastAsia="x-none"/>
    </w:rPr>
  </w:style>
  <w:style w:type="character" w:customStyle="1" w:styleId="2ffa">
    <w:name w:val="正文文本缩进 2 字符"/>
    <w:qFormat/>
    <w:rsid w:val="00E603F3"/>
    <w:rPr>
      <w:rFonts w:eastAsia="MS Mincho"/>
      <w:lang w:val="en-GB" w:eastAsia="en-GB"/>
    </w:rPr>
  </w:style>
  <w:style w:type="character" w:customStyle="1" w:styleId="afffffa">
    <w:name w:val="尾注文本 字符"/>
    <w:qFormat/>
    <w:rsid w:val="00E603F3"/>
    <w:rPr>
      <w:rFonts w:eastAsia="宋体"/>
      <w:lang w:val="en-GB" w:eastAsia="x-none"/>
    </w:rPr>
  </w:style>
  <w:style w:type="character" w:customStyle="1" w:styleId="a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603F3"/>
    <w:rPr>
      <w:rFonts w:eastAsia="MS Mincho"/>
      <w:b/>
      <w:lang w:val="en-GB" w:eastAsia="en-US"/>
    </w:rPr>
  </w:style>
  <w:style w:type="table" w:customStyle="1" w:styleId="TableGrid113">
    <w:name w:val="Table Grid113"/>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E603F3"/>
    <w:rPr>
      <w:rFonts w:ascii="Arial" w:eastAsia="Times New Roman" w:hAnsi="Arial"/>
    </w:rPr>
  </w:style>
  <w:style w:type="character" w:customStyle="1" w:styleId="87">
    <w:name w:val="标题 8 字符"/>
    <w:qFormat/>
    <w:rsid w:val="00E603F3"/>
    <w:rPr>
      <w:rFonts w:ascii="Arial" w:eastAsia="Times New Roman" w:hAnsi="Arial"/>
      <w:sz w:val="36"/>
    </w:rPr>
  </w:style>
  <w:style w:type="character" w:customStyle="1" w:styleId="97">
    <w:name w:val="标题 9 字符"/>
    <w:qFormat/>
    <w:rsid w:val="00E603F3"/>
    <w:rPr>
      <w:rFonts w:ascii="Arial" w:eastAsia="Times New Roman" w:hAnsi="Arial"/>
      <w:sz w:val="36"/>
    </w:rPr>
  </w:style>
  <w:style w:type="table" w:customStyle="1" w:styleId="TableClassic23">
    <w:name w:val="Table Classic 23"/>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3">
    <w:name w:val="(文字) (文字)10"/>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E603F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c">
    <w:name w:val="注释标题 字符"/>
    <w:qFormat/>
    <w:rsid w:val="00E603F3"/>
    <w:rPr>
      <w:rFonts w:eastAsia="MS Mincho"/>
      <w:lang w:eastAsia="en-US"/>
    </w:rPr>
  </w:style>
  <w:style w:type="character" w:customStyle="1" w:styleId="HTML6">
    <w:name w:val="HTML 预设格式 字符"/>
    <w:qFormat/>
    <w:rsid w:val="00E603F3"/>
    <w:rPr>
      <w:rFonts w:ascii="Courier New" w:eastAsia="MS Mincho" w:hAnsi="Courier New"/>
      <w:lang w:val="en-GB" w:eastAsia="ja-JP"/>
    </w:rPr>
  </w:style>
  <w:style w:type="table" w:customStyle="1" w:styleId="TableGrid43">
    <w:name w:val="Table Grid43"/>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603F3"/>
    <w:rPr>
      <w:rFonts w:ascii="Times New Roman" w:eastAsia="Times New Roman" w:hAnsi="Times New Roman"/>
      <w:lang w:val="en-GB" w:eastAsia="en-GB"/>
    </w:rPr>
    <w:tblPr/>
  </w:style>
  <w:style w:type="table" w:customStyle="1" w:styleId="TableGrid212">
    <w:name w:val="Table Grid2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qFormat/>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E603F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E603F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qFormat/>
    <w:rsid w:val="00E603F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3"/>
    <w:unhideWhenUsed/>
    <w:qFormat/>
    <w:rsid w:val="00E603F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E603F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a"/>
    <w:qFormat/>
    <w:rsid w:val="00E603F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603F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603F3"/>
    <w:rPr>
      <w:rFonts w:ascii="Times New Roman" w:eastAsia="PMingLiU" w:hAnsi="Times New Roman"/>
      <w:lang w:val="en-GB" w:eastAsia="en-GB"/>
    </w:rPr>
    <w:tblPr>
      <w:tblInd w:w="0" w:type="nil"/>
    </w:tblPr>
  </w:style>
  <w:style w:type="table" w:customStyle="1" w:styleId="TableGrid1111">
    <w:name w:val="Table Grid1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603F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603F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603F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603F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603F3"/>
    <w:pPr>
      <w:numPr>
        <w:numId w:val="28"/>
      </w:numPr>
    </w:pPr>
  </w:style>
  <w:style w:type="table" w:customStyle="1" w:styleId="SGSTableBasic13">
    <w:name w:val="SGS Table Basic 13"/>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603F3"/>
    <w:rPr>
      <w:rFonts w:ascii="Times New Roman" w:eastAsia="Times New Roman" w:hAnsi="Times New Roman"/>
      <w:lang w:val="en-GB" w:eastAsia="ja-JP"/>
    </w:rPr>
  </w:style>
  <w:style w:type="table" w:customStyle="1" w:styleId="TableGrid16">
    <w:name w:val="Table Grid16"/>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a"/>
    <w:qFormat/>
    <w:rsid w:val="00E603F3"/>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603F3"/>
    <w:rPr>
      <w:rFonts w:ascii="Times New Roman" w:eastAsia="PMingLiU" w:hAnsi="Times New Roman"/>
      <w:lang w:val="en-GB" w:eastAsia="en-GB"/>
    </w:rPr>
    <w:tblPr/>
  </w:style>
  <w:style w:type="table" w:customStyle="1" w:styleId="TableGrid44">
    <w:name w:val="Table Grid44"/>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a"/>
    <w:qFormat/>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603F3"/>
    <w:rPr>
      <w:rFonts w:ascii="Times New Roman" w:eastAsia="Times New Roman" w:hAnsi="Times New Roman"/>
      <w:lang w:val="en-GB" w:eastAsia="en-GB"/>
    </w:rPr>
    <w:tblPr/>
  </w:style>
  <w:style w:type="table" w:customStyle="1" w:styleId="TableGrid213">
    <w:name w:val="Table Grid21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603F3"/>
  </w:style>
  <w:style w:type="table" w:customStyle="1" w:styleId="SGSTableBasic23">
    <w:name w:val="SGS Table Basic 23"/>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603F3"/>
  </w:style>
  <w:style w:type="table" w:customStyle="1" w:styleId="TableColorful12">
    <w:name w:val="Table Colorful 12"/>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603F3"/>
    <w:rPr>
      <w:rFonts w:ascii="Times New Roman" w:eastAsia="PMingLiU" w:hAnsi="Times New Roman"/>
      <w:lang w:val="en-GB" w:eastAsia="en-GB"/>
    </w:rPr>
    <w:tblPr/>
  </w:style>
  <w:style w:type="table" w:customStyle="1" w:styleId="TableGrid1112">
    <w:name w:val="Table Grid1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603F3"/>
  </w:style>
  <w:style w:type="numbering" w:customStyle="1" w:styleId="Style112">
    <w:name w:val="Style112"/>
    <w:uiPriority w:val="99"/>
    <w:rsid w:val="00E603F3"/>
  </w:style>
  <w:style w:type="table" w:customStyle="1" w:styleId="MediumShading1-Accent31">
    <w:name w:val="Medium Shading 1 - Accent 31"/>
    <w:basedOn w:val="a3"/>
    <w:next w:val="1-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603F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603F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
    <w:qFormat/>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a"/>
    <w:qFormat/>
    <w:rsid w:val="00E603F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603F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E603F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603F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603F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603F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603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603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a"/>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603F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603F3"/>
    <w:rPr>
      <w:rFonts w:ascii="Times New Roman" w:eastAsia="MS Mincho" w:hAnsi="Times New Roman"/>
      <w:lang w:val="en-GB" w:eastAsia="en-GB"/>
    </w:rPr>
    <w:tblPr/>
  </w:style>
  <w:style w:type="paragraph" w:customStyle="1" w:styleId="4fa">
    <w:name w:val="题注4"/>
    <w:basedOn w:val="a1"/>
    <w:next w:val="a1"/>
    <w:qFormat/>
    <w:rsid w:val="00E603F3"/>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603F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a"/>
    <w:qFormat/>
    <w:rsid w:val="00E603F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
    <w:rsid w:val="00E603F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a"/>
    <w:qFormat/>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a"/>
    <w:rsid w:val="00E603F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603F3"/>
    <w:rPr>
      <w:rFonts w:ascii="Times New Roman" w:eastAsia="Times New Roman" w:hAnsi="Times New Roman"/>
      <w:lang w:val="en-GB" w:eastAsia="en-GB"/>
    </w:rPr>
    <w:tblPr/>
  </w:style>
  <w:style w:type="table" w:customStyle="1" w:styleId="TableGrid2121">
    <w:name w:val="Table Grid212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a"/>
    <w:qFormat/>
    <w:rsid w:val="00E603F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a"/>
    <w:rsid w:val="00E603F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a"/>
    <w:rsid w:val="00E603F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603F3"/>
    <w:pPr>
      <w:numPr>
        <w:numId w:val="26"/>
      </w:numPr>
    </w:pPr>
  </w:style>
  <w:style w:type="table" w:customStyle="1" w:styleId="TableColorful111">
    <w:name w:val="Table Colorful 111"/>
    <w:basedOn w:val="a3"/>
    <w:next w:val="1ff6"/>
    <w:rsid w:val="00E603F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3"/>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603F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603F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603F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603F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E603F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3"/>
    <w:unhideWhenUsed/>
    <w:rsid w:val="00E603F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603F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a"/>
    <w:rsid w:val="00E603F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603F3"/>
    <w:rPr>
      <w:rFonts w:ascii="Times New Roman" w:eastAsia="PMingLiU" w:hAnsi="Times New Roman"/>
      <w:lang w:val="en-GB" w:eastAsia="en-GB"/>
    </w:rPr>
    <w:tblPr/>
  </w:style>
  <w:style w:type="table" w:customStyle="1" w:styleId="TableGrid11111">
    <w:name w:val="Table Grid1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603F3"/>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603F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603F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603F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603F3"/>
  </w:style>
  <w:style w:type="character" w:styleId="HTML7">
    <w:name w:val="HTML Sample"/>
    <w:qFormat/>
    <w:rsid w:val="00E603F3"/>
    <w:rPr>
      <w:rFonts w:ascii="Courier New" w:eastAsia="宋体" w:hAnsi="Courier New" w:cs="Courier New"/>
      <w:color w:val="0000FF"/>
      <w:kern w:val="2"/>
      <w:lang w:val="en-US" w:eastAsia="zh-CN" w:bidi="ar-SA"/>
    </w:rPr>
  </w:style>
  <w:style w:type="character" w:styleId="afffffd">
    <w:name w:val="line number"/>
    <w:qFormat/>
    <w:rsid w:val="00E603F3"/>
    <w:rPr>
      <w:rFonts w:ascii="Arial" w:eastAsia="宋体" w:hAnsi="Arial" w:cs="Arial"/>
      <w:color w:val="0000FF"/>
      <w:kern w:val="2"/>
      <w:lang w:val="en-US" w:eastAsia="zh-CN" w:bidi="ar-SA"/>
    </w:rPr>
  </w:style>
  <w:style w:type="paragraph" w:styleId="afffffe">
    <w:name w:val="Block Text"/>
    <w:basedOn w:val="a1"/>
    <w:qFormat/>
    <w:rsid w:val="00E603F3"/>
    <w:pPr>
      <w:spacing w:after="120"/>
      <w:ind w:left="1440" w:right="1440"/>
    </w:pPr>
    <w:rPr>
      <w:rFonts w:eastAsia="MS Mincho"/>
    </w:rPr>
  </w:style>
  <w:style w:type="paragraph" w:customStyle="1" w:styleId="Table0">
    <w:name w:val="Table"/>
    <w:basedOn w:val="a1"/>
    <w:link w:val="Table1"/>
    <w:qFormat/>
    <w:rsid w:val="00E603F3"/>
    <w:pPr>
      <w:jc w:val="center"/>
    </w:pPr>
    <w:rPr>
      <w:rFonts w:ascii="Arial" w:eastAsia="宋体" w:hAnsi="Arial" w:cs="Arial"/>
      <w:b/>
    </w:rPr>
  </w:style>
  <w:style w:type="character" w:customStyle="1" w:styleId="Table1">
    <w:name w:val="Table (文字)"/>
    <w:link w:val="Table0"/>
    <w:qFormat/>
    <w:rsid w:val="00E603F3"/>
    <w:rPr>
      <w:rFonts w:ascii="Arial" w:eastAsia="宋体" w:hAnsi="Arial" w:cs="Arial"/>
      <w:b/>
      <w:lang w:val="en-GB" w:eastAsia="en-US"/>
    </w:rPr>
  </w:style>
  <w:style w:type="character" w:customStyle="1" w:styleId="1fff3">
    <w:name w:val="不明显参考1"/>
    <w:uiPriority w:val="31"/>
    <w:qFormat/>
    <w:rsid w:val="00E603F3"/>
    <w:rPr>
      <w:smallCaps/>
      <w:color w:val="5A5A5A"/>
    </w:rPr>
  </w:style>
  <w:style w:type="paragraph" w:customStyle="1" w:styleId="TOC10">
    <w:name w:val="TOC 标题1"/>
    <w:basedOn w:val="10"/>
    <w:next w:val="a1"/>
    <w:uiPriority w:val="39"/>
    <w:unhideWhenUsed/>
    <w:qFormat/>
    <w:rsid w:val="00E603F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E603F3"/>
    <w:rPr>
      <w:b/>
      <w:bCs/>
      <w:i/>
      <w:iCs/>
      <w:color w:val="4F81BD"/>
    </w:rPr>
  </w:style>
  <w:style w:type="paragraph" w:customStyle="1" w:styleId="FT">
    <w:name w:val="FT"/>
    <w:basedOn w:val="a1"/>
    <w:qFormat/>
    <w:rsid w:val="00E603F3"/>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E603F3"/>
    <w:pPr>
      <w:jc w:val="both"/>
    </w:pPr>
    <w:rPr>
      <w:rFonts w:ascii="宋体" w:eastAsia="宋体" w:hAnsi="宋体" w:cs="宋体"/>
      <w:kern w:val="2"/>
      <w:sz w:val="21"/>
      <w:szCs w:val="21"/>
      <w:lang w:val="en-US" w:eastAsia="zh-CN"/>
    </w:rPr>
  </w:style>
  <w:style w:type="character" w:customStyle="1" w:styleId="Char5">
    <w:name w:val="批注主题 Char5"/>
    <w:qFormat/>
    <w:rsid w:val="00E603F3"/>
    <w:rPr>
      <w:rFonts w:eastAsia="Malgun Gothic"/>
      <w:b/>
      <w:bCs/>
      <w:lang w:val="en-GB"/>
    </w:rPr>
  </w:style>
  <w:style w:type="character" w:customStyle="1" w:styleId="Char6">
    <w:name w:val="日期 Char"/>
    <w:rsid w:val="00E603F3"/>
    <w:rPr>
      <w:rFonts w:ascii="Times New Roman" w:hAnsi="Times New Roman"/>
      <w:lang w:val="en-GB" w:eastAsia="en-US"/>
    </w:rPr>
  </w:style>
  <w:style w:type="character" w:customStyle="1" w:styleId="ListChar4">
    <w:name w:val="List Char4"/>
    <w:rsid w:val="00E603F3"/>
    <w:rPr>
      <w:rFonts w:ascii="Times New Roman" w:hAnsi="Times New Roman"/>
      <w:lang w:val="en-GB" w:eastAsia="en-US"/>
    </w:rPr>
  </w:style>
  <w:style w:type="paragraph" w:customStyle="1" w:styleId="911">
    <w:name w:val="目录 911"/>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603F3"/>
    <w:rPr>
      <w:rFonts w:ascii="Times New Roman" w:eastAsia="宋体" w:hAnsi="Times New Roman"/>
      <w:lang w:val="en-GB" w:eastAsia="zh-CN"/>
    </w:rPr>
  </w:style>
  <w:style w:type="paragraph" w:customStyle="1" w:styleId="3GPPNormalText">
    <w:name w:val="3GPP Normal Text"/>
    <w:basedOn w:val="afff0"/>
    <w:link w:val="3GPPNormalTextChar"/>
    <w:qFormat/>
    <w:rsid w:val="00E603F3"/>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E603F3"/>
    <w:rPr>
      <w:rFonts w:ascii="Arial" w:eastAsia="MS Mincho" w:hAnsi="Arial" w:cs="Arial"/>
      <w:sz w:val="24"/>
      <w:szCs w:val="24"/>
      <w:lang w:val="en-US" w:eastAsia="en-US"/>
    </w:rPr>
  </w:style>
  <w:style w:type="paragraph" w:customStyle="1" w:styleId="tah00">
    <w:name w:val="tah0"/>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603F3"/>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603F3"/>
    <w:pPr>
      <w:overflowPunct w:val="0"/>
      <w:autoSpaceDE w:val="0"/>
      <w:autoSpaceDN w:val="0"/>
      <w:adjustRightInd w:val="0"/>
    </w:pPr>
    <w:rPr>
      <w:rFonts w:eastAsia="宋体"/>
      <w:lang w:eastAsia="zh-CN"/>
    </w:rPr>
  </w:style>
  <w:style w:type="character" w:customStyle="1" w:styleId="Char60">
    <w:name w:val="批注主题 Char6"/>
    <w:qFormat/>
    <w:rsid w:val="00E603F3"/>
    <w:rPr>
      <w:rFonts w:eastAsia="MS Mincho"/>
      <w:b/>
      <w:bCs/>
      <w:lang w:val="x-none" w:eastAsia="en-US"/>
    </w:rPr>
  </w:style>
  <w:style w:type="character" w:customStyle="1" w:styleId="Char32">
    <w:name w:val="日期 Char3"/>
    <w:qFormat/>
    <w:rsid w:val="00E603F3"/>
    <w:rPr>
      <w:rFonts w:eastAsia="宋体"/>
      <w:lang w:val="en-GB" w:eastAsia="x-none"/>
    </w:rPr>
  </w:style>
  <w:style w:type="character" w:customStyle="1" w:styleId="abstractlabel">
    <w:name w:val="abstractlabel"/>
    <w:rsid w:val="00E603F3"/>
  </w:style>
  <w:style w:type="character" w:customStyle="1" w:styleId="TF2">
    <w:name w:val="TF (文字)"/>
    <w:rsid w:val="00E603F3"/>
    <w:rPr>
      <w:rFonts w:ascii="Arial" w:hAnsi="Arial"/>
      <w:b/>
      <w:lang w:val="en-US" w:eastAsia="en-US"/>
    </w:rPr>
  </w:style>
  <w:style w:type="paragraph" w:customStyle="1" w:styleId="TAHCarNotBold">
    <w:name w:val="TAH Car + Not Bold"/>
    <w:basedOn w:val="a1"/>
    <w:qFormat/>
    <w:rsid w:val="00E603F3"/>
    <w:pPr>
      <w:keepNext/>
      <w:keepLines/>
      <w:spacing w:after="0"/>
    </w:pPr>
    <w:rPr>
      <w:rFonts w:ascii="Arial" w:eastAsia="Times New Roman" w:hAnsi="Arial"/>
      <w:sz w:val="18"/>
      <w:lang w:eastAsia="en-GB"/>
    </w:rPr>
  </w:style>
  <w:style w:type="character" w:customStyle="1" w:styleId="B12">
    <w:name w:val="B1 (文字)"/>
    <w:qFormat/>
    <w:locked/>
    <w:rsid w:val="00E603F3"/>
    <w:rPr>
      <w:lang w:val="en-GB"/>
    </w:rPr>
  </w:style>
  <w:style w:type="paragraph" w:customStyle="1" w:styleId="B8">
    <w:name w:val="B8"/>
    <w:basedOn w:val="B7"/>
    <w:link w:val="B8Char"/>
    <w:qFormat/>
    <w:rsid w:val="00E603F3"/>
    <w:pPr>
      <w:ind w:left="2552"/>
    </w:pPr>
    <w:rPr>
      <w:rFonts w:eastAsia="MS Mincho"/>
      <w:lang w:eastAsia="ja-JP"/>
    </w:rPr>
  </w:style>
  <w:style w:type="character" w:customStyle="1" w:styleId="B8Char">
    <w:name w:val="B8 Char"/>
    <w:link w:val="B8"/>
    <w:qFormat/>
    <w:rsid w:val="00E603F3"/>
    <w:rPr>
      <w:rFonts w:ascii="Times New Roman" w:eastAsia="MS Mincho" w:hAnsi="Times New Roman"/>
      <w:lang w:val="en-GB" w:eastAsia="ja-JP"/>
    </w:rPr>
  </w:style>
  <w:style w:type="paragraph" w:customStyle="1" w:styleId="BalloonText1">
    <w:name w:val="Balloon Text1"/>
    <w:basedOn w:val="a1"/>
    <w:qFormat/>
    <w:rsid w:val="00E603F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603F3"/>
    <w:pPr>
      <w:overflowPunct w:val="0"/>
      <w:autoSpaceDE w:val="0"/>
      <w:autoSpaceDN w:val="0"/>
    </w:pPr>
    <w:rPr>
      <w:rFonts w:eastAsia="Calibri"/>
      <w:b/>
      <w:bCs/>
      <w:lang w:val="en-US"/>
    </w:rPr>
  </w:style>
  <w:style w:type="paragraph" w:customStyle="1" w:styleId="870">
    <w:name w:val="87"/>
    <w:basedOn w:val="a1"/>
    <w:qFormat/>
    <w:rsid w:val="00E603F3"/>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603F3"/>
    <w:rPr>
      <w:lang w:eastAsia="en-US"/>
    </w:rPr>
  </w:style>
  <w:style w:type="paragraph" w:customStyle="1" w:styleId="TAHLeft">
    <w:name w:val="TAH + Left"/>
    <w:basedOn w:val="TAL"/>
    <w:qFormat/>
    <w:rsid w:val="00E603F3"/>
    <w:rPr>
      <w:rFonts w:eastAsia="Times New Roman"/>
    </w:rPr>
  </w:style>
  <w:style w:type="paragraph" w:customStyle="1" w:styleId="63-13">
    <w:name w:val=".6.3-13"/>
    <w:basedOn w:val="TAH"/>
    <w:qFormat/>
    <w:rsid w:val="00E603F3"/>
    <w:pPr>
      <w:jc w:val="left"/>
    </w:pPr>
    <w:rPr>
      <w:rFonts w:eastAsia="Times New Roman"/>
      <w:b w:val="0"/>
    </w:rPr>
  </w:style>
  <w:style w:type="character" w:customStyle="1" w:styleId="H10">
    <w:name w:val="H1_"/>
    <w:rsid w:val="00E603F3"/>
    <w:rPr>
      <w:rFonts w:ascii="Arial" w:eastAsia="MS Mincho" w:hAnsi="Arial"/>
      <w:sz w:val="36"/>
      <w:lang w:val="en-GB" w:eastAsia="en-US" w:bidi="ar-SA"/>
    </w:rPr>
  </w:style>
  <w:style w:type="character" w:customStyle="1" w:styleId="Heading2-">
    <w:name w:val="Heading 2-"/>
    <w:rsid w:val="00E603F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03F3"/>
    <w:rPr>
      <w:rFonts w:ascii="Arial" w:hAnsi="Arial"/>
      <w:sz w:val="32"/>
      <w:lang w:val="en-GB" w:eastAsia="en-US"/>
    </w:rPr>
  </w:style>
  <w:style w:type="paragraph" w:customStyle="1" w:styleId="TDC91">
    <w:name w:val="TDC 91"/>
    <w:basedOn w:val="TOC8"/>
    <w:qFormat/>
    <w:rsid w:val="00E603F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603F3"/>
    <w:rPr>
      <w:rFonts w:eastAsia="MS Mincho"/>
      <w:lang w:val="en-GB" w:eastAsia="x-none"/>
    </w:rPr>
  </w:style>
  <w:style w:type="character" w:customStyle="1" w:styleId="HTMLPreformattedChar1">
    <w:name w:val="HTML Preformatted Char1"/>
    <w:rsid w:val="00E603F3"/>
    <w:rPr>
      <w:rFonts w:ascii="Courier New" w:eastAsia="MS Mincho" w:hAnsi="Courier New"/>
      <w:lang w:val="en-GB" w:eastAsia="x-none"/>
    </w:rPr>
  </w:style>
  <w:style w:type="paragraph" w:customStyle="1" w:styleId="Epgrafe1">
    <w:name w:val="Epígrafe1"/>
    <w:basedOn w:val="a1"/>
    <w:next w:val="a1"/>
    <w:qFormat/>
    <w:rsid w:val="00E603F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3ff5">
    <w:name w:val="列出段落3"/>
    <w:basedOn w:val="a1"/>
    <w:qFormat/>
    <w:rsid w:val="00E603F3"/>
    <w:pPr>
      <w:ind w:firstLineChars="200" w:firstLine="420"/>
    </w:pPr>
    <w:rPr>
      <w:rFonts w:eastAsia="Times New Roman"/>
      <w:lang w:eastAsia="en-GB"/>
    </w:rPr>
  </w:style>
  <w:style w:type="paragraph" w:customStyle="1" w:styleId="B-Body">
    <w:name w:val="B-Body"/>
    <w:link w:val="B-BodyChar"/>
    <w:qFormat/>
    <w:rsid w:val="00E603F3"/>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603F3"/>
    <w:rPr>
      <w:rFonts w:ascii="Times New Roman" w:eastAsia="宋体" w:hAnsi="Times New Roman"/>
      <w:sz w:val="22"/>
      <w:lang w:val="en-GB" w:eastAsia="en-GB"/>
    </w:rPr>
  </w:style>
  <w:style w:type="paragraph" w:customStyle="1" w:styleId="4fc">
    <w:name w:val="列出段落4"/>
    <w:basedOn w:val="a1"/>
    <w:qFormat/>
    <w:rsid w:val="00E603F3"/>
    <w:pPr>
      <w:ind w:firstLineChars="200" w:firstLine="420"/>
    </w:pPr>
    <w:rPr>
      <w:rFonts w:eastAsia="Times New Roman"/>
      <w:lang w:eastAsia="en-GB"/>
    </w:rPr>
  </w:style>
  <w:style w:type="paragraph" w:customStyle="1" w:styleId="TF1">
    <w:name w:val="TF1"/>
    <w:link w:val="TFZchn"/>
    <w:qFormat/>
    <w:rsid w:val="00E603F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E603F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E603F3"/>
    <w:rPr>
      <w:rFonts w:ascii="Arial" w:hAnsi="Arial"/>
      <w:sz w:val="28"/>
      <w:lang w:val="en-GB"/>
    </w:rPr>
  </w:style>
  <w:style w:type="character" w:customStyle="1" w:styleId="6Char">
    <w:name w:val="标题 6 Char"/>
    <w:uiPriority w:val="9"/>
    <w:rsid w:val="00E603F3"/>
    <w:rPr>
      <w:rFonts w:ascii="Arial" w:hAnsi="Arial"/>
      <w:lang w:val="en-GB"/>
    </w:rPr>
  </w:style>
  <w:style w:type="character" w:customStyle="1" w:styleId="7Char">
    <w:name w:val="标题 7 Char"/>
    <w:uiPriority w:val="9"/>
    <w:rsid w:val="00E603F3"/>
    <w:rPr>
      <w:rFonts w:ascii="Arial" w:hAnsi="Arial"/>
      <w:lang w:val="en-GB"/>
    </w:rPr>
  </w:style>
  <w:style w:type="character" w:customStyle="1" w:styleId="8Char">
    <w:name w:val="标题 8 Char"/>
    <w:uiPriority w:val="9"/>
    <w:rsid w:val="00E603F3"/>
    <w:rPr>
      <w:rFonts w:ascii="Arial" w:hAnsi="Arial"/>
      <w:sz w:val="36"/>
      <w:lang w:val="en-GB"/>
    </w:rPr>
  </w:style>
  <w:style w:type="character" w:customStyle="1" w:styleId="9Char">
    <w:name w:val="标题 9 Char"/>
    <w:uiPriority w:val="9"/>
    <w:rsid w:val="00E603F3"/>
    <w:rPr>
      <w:rFonts w:ascii="Arial" w:hAnsi="Arial"/>
      <w:sz w:val="36"/>
      <w:lang w:val="en-GB"/>
    </w:rPr>
  </w:style>
  <w:style w:type="character" w:customStyle="1" w:styleId="Char7">
    <w:name w:val="页脚 Char"/>
    <w:uiPriority w:val="99"/>
    <w:rsid w:val="00E603F3"/>
    <w:rPr>
      <w:rFonts w:ascii="Arial" w:hAnsi="Arial"/>
      <w:b/>
      <w:i/>
      <w:noProof/>
      <w:sz w:val="18"/>
    </w:rPr>
  </w:style>
  <w:style w:type="character" w:customStyle="1" w:styleId="Char8">
    <w:name w:val="列表 Char"/>
    <w:rsid w:val="00E603F3"/>
    <w:rPr>
      <w:lang w:val="en-GB"/>
    </w:rPr>
  </w:style>
  <w:style w:type="character" w:customStyle="1" w:styleId="Char9">
    <w:name w:val="文档结构图 Char"/>
    <w:uiPriority w:val="99"/>
    <w:rsid w:val="00E603F3"/>
    <w:rPr>
      <w:rFonts w:ascii="Tahoma" w:hAnsi="Tahoma"/>
      <w:lang w:val="en-GB" w:eastAsia="en-US"/>
    </w:rPr>
  </w:style>
  <w:style w:type="character" w:customStyle="1" w:styleId="Chara">
    <w:name w:val="纯文本 Char"/>
    <w:rsid w:val="00E603F3"/>
    <w:rPr>
      <w:rFonts w:ascii="Courier New" w:hAnsi="Courier New"/>
      <w:lang w:val="nb-NO"/>
    </w:rPr>
  </w:style>
  <w:style w:type="character" w:customStyle="1" w:styleId="Charb">
    <w:name w:val="批注框文本 Char"/>
    <w:uiPriority w:val="99"/>
    <w:rsid w:val="00E603F3"/>
    <w:rPr>
      <w:rFonts w:ascii="Tahoma" w:hAnsi="Tahoma" w:cs="Tahoma"/>
      <w:sz w:val="16"/>
      <w:szCs w:val="16"/>
      <w:lang w:val="en-GB" w:eastAsia="en-GB" w:bidi="ar-SA"/>
    </w:rPr>
  </w:style>
  <w:style w:type="paragraph" w:customStyle="1" w:styleId="Commentnokia0">
    <w:name w:val="Comment nokia"/>
    <w:basedOn w:val="40"/>
    <w:qFormat/>
    <w:rsid w:val="00E603F3"/>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E603F3"/>
    <w:pPr>
      <w:ind w:firstLineChars="200" w:firstLine="420"/>
    </w:pPr>
    <w:rPr>
      <w:rFonts w:eastAsia="Times New Roman"/>
      <w:lang w:eastAsia="en-GB"/>
    </w:rPr>
  </w:style>
  <w:style w:type="character" w:customStyle="1" w:styleId="Charc">
    <w:name w:val="批注文字 Char"/>
    <w:uiPriority w:val="99"/>
    <w:qFormat/>
    <w:rsid w:val="00E603F3"/>
    <w:rPr>
      <w:lang w:val="en-GB" w:eastAsia="x-none"/>
    </w:rPr>
  </w:style>
  <w:style w:type="character" w:customStyle="1" w:styleId="Titre32">
    <w:name w:val="Titre 32"/>
    <w:rsid w:val="00E603F3"/>
    <w:rPr>
      <w:rFonts w:ascii="Arial" w:hAnsi="Arial"/>
      <w:sz w:val="28"/>
      <w:szCs w:val="28"/>
      <w:lang w:val="en-GB" w:eastAsia="en-GB"/>
    </w:rPr>
  </w:style>
  <w:style w:type="character" w:customStyle="1" w:styleId="Titre31">
    <w:name w:val="Titre 31"/>
    <w:rsid w:val="00E603F3"/>
    <w:rPr>
      <w:rFonts w:ascii="Arial" w:hAnsi="Arial"/>
      <w:sz w:val="28"/>
      <w:szCs w:val="28"/>
      <w:lang w:val="en-GB" w:eastAsia="en-GB"/>
    </w:rPr>
  </w:style>
  <w:style w:type="character" w:customStyle="1" w:styleId="trans">
    <w:name w:val="trans"/>
    <w:rsid w:val="00E603F3"/>
  </w:style>
  <w:style w:type="character" w:customStyle="1" w:styleId="Head2A1">
    <w:name w:val="Head2A1"/>
    <w:rsid w:val="00E603F3"/>
    <w:rPr>
      <w:rFonts w:ascii="Arial" w:eastAsia="MS Mincho" w:hAnsi="Arial" w:cs="Arial" w:hint="default"/>
      <w:sz w:val="32"/>
      <w:lang w:val="en-GB" w:eastAsia="en-US" w:bidi="ar-SA"/>
    </w:rPr>
  </w:style>
  <w:style w:type="character" w:customStyle="1" w:styleId="Heading7Char4">
    <w:name w:val="Heading 7 Char4"/>
    <w:aliases w:val="L7 Char1,Header 7 Char1"/>
    <w:rsid w:val="00E603F3"/>
    <w:rPr>
      <w:rFonts w:ascii="Arial" w:eastAsia="Times New Roman" w:hAnsi="Arial"/>
    </w:rPr>
  </w:style>
  <w:style w:type="character" w:customStyle="1" w:styleId="Heading8Char4">
    <w:name w:val="Heading 8 Char4"/>
    <w:rsid w:val="00E603F3"/>
    <w:rPr>
      <w:rFonts w:ascii="Arial" w:eastAsia="Times New Roman" w:hAnsi="Arial"/>
      <w:sz w:val="36"/>
    </w:rPr>
  </w:style>
  <w:style w:type="character" w:customStyle="1" w:styleId="Heading9Char3">
    <w:name w:val="Heading 9 Char3"/>
    <w:rsid w:val="00E603F3"/>
    <w:rPr>
      <w:rFonts w:ascii="Arial" w:eastAsia="Times New Roman" w:hAnsi="Arial"/>
      <w:sz w:val="36"/>
    </w:rPr>
  </w:style>
  <w:style w:type="character" w:customStyle="1" w:styleId="FooterChar3">
    <w:name w:val="Footer Char3"/>
    <w:rsid w:val="00E603F3"/>
    <w:rPr>
      <w:rFonts w:ascii="Arial" w:eastAsia="Times New Roman" w:hAnsi="Arial"/>
      <w:b/>
      <w:i/>
      <w:noProof/>
      <w:sz w:val="18"/>
    </w:rPr>
  </w:style>
  <w:style w:type="character" w:customStyle="1" w:styleId="CommentTextChar3">
    <w:name w:val="Comment Text Char3"/>
    <w:rsid w:val="00E603F3"/>
    <w:rPr>
      <w:rFonts w:eastAsia="宋体"/>
      <w:lang w:val="en-GB"/>
    </w:rPr>
  </w:style>
  <w:style w:type="character" w:customStyle="1" w:styleId="DocumentMapChar2">
    <w:name w:val="Document Map Char2"/>
    <w:uiPriority w:val="99"/>
    <w:rsid w:val="00E603F3"/>
    <w:rPr>
      <w:rFonts w:ascii="Tahoma" w:eastAsia="Times New Roman" w:hAnsi="Tahoma" w:cs="Tahoma"/>
      <w:shd w:val="clear" w:color="auto" w:fill="000080"/>
      <w:lang w:val="en-GB"/>
    </w:rPr>
  </w:style>
  <w:style w:type="character" w:customStyle="1" w:styleId="NoteHeadingChar2">
    <w:name w:val="Note Heading Char2"/>
    <w:rsid w:val="00E603F3"/>
    <w:rPr>
      <w:lang w:val="x-none" w:eastAsia="x-none"/>
    </w:rPr>
  </w:style>
  <w:style w:type="character" w:customStyle="1" w:styleId="PlainTextChar4">
    <w:name w:val="Plain Text Char4"/>
    <w:rsid w:val="00E603F3"/>
    <w:rPr>
      <w:rFonts w:ascii="Courier New" w:eastAsia="宋体" w:hAnsi="Courier New"/>
      <w:lang w:val="nb-NO"/>
    </w:rPr>
  </w:style>
  <w:style w:type="character" w:customStyle="1" w:styleId="BalloonTextChar2">
    <w:name w:val="Balloon Text Char2"/>
    <w:uiPriority w:val="99"/>
    <w:rsid w:val="00E603F3"/>
    <w:rPr>
      <w:rFonts w:ascii="Tahoma" w:eastAsia="Times New Roman" w:hAnsi="Tahoma" w:cs="Tahoma"/>
      <w:sz w:val="16"/>
      <w:szCs w:val="16"/>
      <w:lang w:val="en-GB"/>
    </w:rPr>
  </w:style>
  <w:style w:type="character" w:customStyle="1" w:styleId="BodyTextIndentChar4">
    <w:name w:val="Body Text Indent Char4"/>
    <w:rsid w:val="00E603F3"/>
    <w:rPr>
      <w:rFonts w:eastAsia="Batang"/>
      <w:lang w:val="en-GB"/>
    </w:rPr>
  </w:style>
  <w:style w:type="character" w:customStyle="1" w:styleId="BodyText2Char4">
    <w:name w:val="Body Text 2 Char4"/>
    <w:rsid w:val="00E603F3"/>
    <w:rPr>
      <w:rFonts w:ascii="CG Times (WN)" w:eastAsia="Malgun Gothic" w:hAnsi="CG Times (WN)"/>
      <w:i/>
      <w:lang w:val="en-GB" w:eastAsia="ko-KR"/>
    </w:rPr>
  </w:style>
  <w:style w:type="character" w:customStyle="1" w:styleId="BodyText3Char4">
    <w:name w:val="Body Text 3 Char4"/>
    <w:rsid w:val="00E603F3"/>
    <w:rPr>
      <w:rFonts w:ascii="CG Times (WN)" w:eastAsia="Osaka" w:hAnsi="CG Times (WN)"/>
      <w:color w:val="000000"/>
      <w:lang w:val="en-GB" w:eastAsia="ko-KR"/>
    </w:rPr>
  </w:style>
  <w:style w:type="character" w:customStyle="1" w:styleId="BodyTextIndent2Char4">
    <w:name w:val="Body Text Indent 2 Char4"/>
    <w:rsid w:val="00E603F3"/>
    <w:rPr>
      <w:rFonts w:ascii="CG Times (WN)" w:hAnsi="CG Times (WN)"/>
      <w:lang w:val="en-GB"/>
    </w:rPr>
  </w:style>
  <w:style w:type="character" w:customStyle="1" w:styleId="HTMLPreformattedChar2">
    <w:name w:val="HTML Preformatted Char2"/>
    <w:rsid w:val="00E603F3"/>
    <w:rPr>
      <w:rFonts w:ascii="Courier New" w:hAnsi="Courier New"/>
      <w:lang w:val="en-GB" w:eastAsia="x-none"/>
    </w:rPr>
  </w:style>
  <w:style w:type="paragraph" w:customStyle="1" w:styleId="wxs">
    <w:name w:val="wxs_正文"/>
    <w:basedOn w:val="a1"/>
    <w:qFormat/>
    <w:rsid w:val="00E603F3"/>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603F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603F3"/>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603F3"/>
    <w:rPr>
      <w:rFonts w:ascii="Times New Roman" w:eastAsia="Times New Roman" w:hAnsi="Times New Roman"/>
      <w:b/>
      <w:bCs/>
      <w:kern w:val="44"/>
      <w:sz w:val="30"/>
      <w:lang w:val="en-GB" w:eastAsia="en-US"/>
    </w:rPr>
  </w:style>
  <w:style w:type="paragraph" w:customStyle="1" w:styleId="NOTE1">
    <w:name w:val="NOTE"/>
    <w:basedOn w:val="B30"/>
    <w:qFormat/>
    <w:rsid w:val="00E603F3"/>
    <w:rPr>
      <w:rFonts w:eastAsia="Times New Roman"/>
      <w:lang w:eastAsia="en-GB"/>
    </w:rPr>
  </w:style>
  <w:style w:type="table" w:customStyle="1" w:styleId="1fff6">
    <w:name w:val="网格型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603F3"/>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603F3"/>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603F3"/>
    <w:pPr>
      <w:spacing w:after="120"/>
      <w:ind w:left="0" w:firstLine="0"/>
    </w:pPr>
    <w:rPr>
      <w:rFonts w:eastAsia="Times New Roman"/>
      <w:b/>
      <w:lang w:eastAsia="en-GB"/>
    </w:rPr>
  </w:style>
  <w:style w:type="paragraph" w:customStyle="1" w:styleId="ReferenceLine">
    <w:name w:val="Reference Line"/>
    <w:basedOn w:val="afff0"/>
    <w:qFormat/>
    <w:rsid w:val="00E603F3"/>
    <w:pPr>
      <w:widowControl w:val="0"/>
      <w:spacing w:after="120"/>
    </w:pPr>
    <w:rPr>
      <w:rFonts w:ascii="Arial" w:eastAsia="‚l‚r ‚oƒSƒVƒbƒN" w:hAnsi="Arial"/>
      <w:snapToGrid w:val="0"/>
      <w:lang w:eastAsia="ko-KR"/>
    </w:rPr>
  </w:style>
  <w:style w:type="paragraph" w:customStyle="1" w:styleId="L3">
    <w:name w:val="L3"/>
    <w:qFormat/>
    <w:rsid w:val="00E603F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603F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03F3"/>
    <w:pPr>
      <w:spacing w:before="120" w:after="220"/>
    </w:pPr>
    <w:rPr>
      <w:rFonts w:ascii="Arial" w:eastAsia="MS Mincho" w:hAnsi="Arial"/>
      <w:noProof/>
      <w:lang w:val="en-US" w:eastAsia="en-US"/>
    </w:rPr>
  </w:style>
  <w:style w:type="paragraph" w:customStyle="1" w:styleId="nroaml">
    <w:name w:val="nroaml"/>
    <w:basedOn w:val="H6"/>
    <w:qFormat/>
    <w:rsid w:val="00E603F3"/>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603F3"/>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
    <w:name w:val="標準太字"/>
    <w:autoRedefine/>
    <w:rsid w:val="00E603F3"/>
    <w:rPr>
      <w:b/>
    </w:rPr>
  </w:style>
  <w:style w:type="paragraph" w:customStyle="1" w:styleId="ActionPoint">
    <w:name w:val="ActionPoint"/>
    <w:basedOn w:val="a1"/>
    <w:qFormat/>
    <w:rsid w:val="00E603F3"/>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603F3"/>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603F3"/>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603F3"/>
    <w:rPr>
      <w:rFonts w:ascii="Arial Unicode MS" w:eastAsia="Arial Unicode MS" w:hAnsi="Arial Unicode MS" w:cs="Arial Unicode MS"/>
      <w:sz w:val="20"/>
      <w:szCs w:val="20"/>
    </w:rPr>
  </w:style>
  <w:style w:type="paragraph" w:customStyle="1" w:styleId="NormalAfter0pt">
    <w:name w:val="Normal + After:  0 pt"/>
    <w:basedOn w:val="a1"/>
    <w:qFormat/>
    <w:rsid w:val="00E603F3"/>
    <w:pPr>
      <w:autoSpaceDE w:val="0"/>
      <w:autoSpaceDN w:val="0"/>
      <w:adjustRightInd w:val="0"/>
      <w:spacing w:after="0"/>
    </w:pPr>
    <w:rPr>
      <w:rFonts w:ascii="Arial" w:eastAsia="Times New Roman" w:hAnsi="Arial"/>
      <w:lang w:eastAsia="en-GB"/>
    </w:rPr>
  </w:style>
  <w:style w:type="character" w:customStyle="1" w:styleId="PTK">
    <w:name w:val="PTK"/>
    <w:semiHidden/>
    <w:rsid w:val="00E603F3"/>
    <w:rPr>
      <w:rFonts w:ascii="Arial" w:hAnsi="Arial" w:cs="Arial"/>
      <w:color w:val="000080"/>
      <w:sz w:val="20"/>
      <w:szCs w:val="20"/>
    </w:rPr>
  </w:style>
  <w:style w:type="paragraph" w:customStyle="1" w:styleId="TdocList">
    <w:name w:val="Tdoc_List"/>
    <w:basedOn w:val="a1"/>
    <w:qFormat/>
    <w:rsid w:val="00E603F3"/>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603F3"/>
    <w:pPr>
      <w:ind w:left="2836"/>
    </w:pPr>
    <w:rPr>
      <w:rFonts w:eastAsia="Times New Roman"/>
      <w:lang w:val="x-none"/>
    </w:rPr>
  </w:style>
  <w:style w:type="character" w:customStyle="1" w:styleId="Char24">
    <w:name w:val="批注文字 Char2"/>
    <w:qFormat/>
    <w:rsid w:val="00E603F3"/>
    <w:rPr>
      <w:lang w:val="en-GB" w:eastAsia="en-US"/>
    </w:rPr>
  </w:style>
  <w:style w:type="paragraph" w:customStyle="1" w:styleId="T">
    <w:name w:val="T"/>
    <w:basedOn w:val="TAC"/>
    <w:qFormat/>
    <w:rsid w:val="00E603F3"/>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E603F3"/>
    <w:rPr>
      <w:rFonts w:ascii="Arial" w:hAnsi="Arial"/>
      <w:b/>
      <w:i/>
      <w:noProof/>
      <w:sz w:val="18"/>
    </w:rPr>
  </w:style>
  <w:style w:type="character" w:customStyle="1" w:styleId="Char33">
    <w:name w:val="批注文字 Char3"/>
    <w:uiPriority w:val="99"/>
    <w:qFormat/>
    <w:rsid w:val="00E603F3"/>
    <w:rPr>
      <w:lang w:val="en-GB" w:eastAsia="en-US"/>
    </w:rPr>
  </w:style>
  <w:style w:type="paragraph" w:customStyle="1" w:styleId="Pl0">
    <w:name w:val="Pl"/>
    <w:basedOn w:val="a1"/>
    <w:qFormat/>
    <w:rsid w:val="00E60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603F3"/>
    <w:pPr>
      <w:spacing w:after="0"/>
    </w:pPr>
    <w:rPr>
      <w:rFonts w:ascii="Calibri" w:eastAsia="Calibri" w:hAnsi="Calibri" w:cs="Calibri"/>
      <w:lang w:val="en-US" w:eastAsia="en-GB"/>
    </w:rPr>
  </w:style>
  <w:style w:type="character" w:customStyle="1" w:styleId="8Char2">
    <w:name w:val="标题 8 Char2"/>
    <w:qFormat/>
    <w:rsid w:val="00E603F3"/>
    <w:rPr>
      <w:rFonts w:ascii="Arial" w:eastAsia="Times New Roman" w:hAnsi="Arial"/>
      <w:sz w:val="36"/>
      <w:lang w:val="en-GB" w:eastAsia="en-GB"/>
    </w:rPr>
  </w:style>
  <w:style w:type="character" w:customStyle="1" w:styleId="9Char2">
    <w:name w:val="标题 9 Char2"/>
    <w:aliases w:val="Figure Heading Char2,FH Char2"/>
    <w:rsid w:val="00E603F3"/>
    <w:rPr>
      <w:rFonts w:ascii="Arial" w:eastAsia="Times New Roman" w:hAnsi="Arial"/>
      <w:sz w:val="36"/>
      <w:lang w:val="en-GB" w:eastAsia="en-GB"/>
    </w:rPr>
  </w:style>
  <w:style w:type="character" w:customStyle="1" w:styleId="Char26">
    <w:name w:val="批注框文本 Char2"/>
    <w:rsid w:val="00E603F3"/>
    <w:rPr>
      <w:rFonts w:ascii="Segoe UI" w:eastAsia="Times New Roman" w:hAnsi="Segoe UI"/>
      <w:sz w:val="18"/>
      <w:szCs w:val="18"/>
      <w:lang w:val="x-none" w:eastAsia="en-GB"/>
    </w:rPr>
  </w:style>
  <w:style w:type="character" w:customStyle="1" w:styleId="Char27">
    <w:name w:val="文档结构图 Char2"/>
    <w:rsid w:val="00E603F3"/>
    <w:rPr>
      <w:rFonts w:ascii="Tahoma" w:eastAsia="Times New Roman" w:hAnsi="Tahoma"/>
      <w:shd w:val="clear" w:color="auto" w:fill="000080"/>
      <w:lang w:val="en-GB" w:eastAsia="en-GB"/>
    </w:rPr>
  </w:style>
  <w:style w:type="character" w:customStyle="1" w:styleId="Char28">
    <w:name w:val="纯文本 Char2"/>
    <w:rsid w:val="00E603F3"/>
    <w:rPr>
      <w:rFonts w:ascii="Courier New" w:eastAsia="Times New Roman" w:hAnsi="Courier New"/>
      <w:lang w:val="nb-NO" w:eastAsia="en-GB"/>
    </w:rPr>
  </w:style>
  <w:style w:type="character" w:styleId="HTML9">
    <w:name w:val="HTML Cite"/>
    <w:unhideWhenUsed/>
    <w:qFormat/>
    <w:rsid w:val="00E603F3"/>
    <w:rPr>
      <w:i w:val="0"/>
      <w:color w:val="008000"/>
    </w:rPr>
  </w:style>
  <w:style w:type="character" w:customStyle="1" w:styleId="opdict3lineoneresulttip">
    <w:name w:val="op_dict3_lineone_result_tip"/>
    <w:qFormat/>
    <w:rsid w:val="00E603F3"/>
    <w:rPr>
      <w:color w:val="999999"/>
    </w:rPr>
  </w:style>
  <w:style w:type="character" w:customStyle="1" w:styleId="c-icon">
    <w:name w:val="c-icon"/>
    <w:qFormat/>
    <w:rsid w:val="00E603F3"/>
  </w:style>
  <w:style w:type="paragraph" w:customStyle="1" w:styleId="StyleFPArialLatin9ptCentrGauche5cmDroite50">
    <w:name w:val="Style FP + Arial (Latin) 9 pt Centré Gauche? :  5 cm Droite :  5.."/>
    <w:basedOn w:val="FP"/>
    <w:qFormat/>
    <w:rsid w:val="00E603F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E603F3"/>
    <w:rPr>
      <w:rFonts w:ascii="Arial" w:hAnsi="Arial"/>
      <w:b/>
      <w:i/>
      <w:noProof/>
      <w:sz w:val="18"/>
      <w:lang w:val="en-GB"/>
    </w:rPr>
  </w:style>
  <w:style w:type="character" w:customStyle="1" w:styleId="CharChar181">
    <w:name w:val="Char Char181"/>
    <w:qFormat/>
    <w:rsid w:val="00E603F3"/>
    <w:rPr>
      <w:rFonts w:ascii="Arial" w:hAnsi="Arial"/>
      <w:lang w:val="x-none" w:eastAsia="en-US"/>
    </w:rPr>
  </w:style>
  <w:style w:type="paragraph" w:customStyle="1" w:styleId="CharCharCharCharCharCharCharCharCharCharCharChar1">
    <w:name w:val="Char Char Char Char Char Char Char Char Char Char Char Char1"/>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603F3"/>
    <w:rPr>
      <w:rFonts w:ascii="Arial" w:eastAsia="MS Mincho" w:hAnsi="Arial"/>
      <w:lang w:val="en-GB" w:eastAsia="en-US"/>
    </w:rPr>
  </w:style>
  <w:style w:type="character" w:customStyle="1" w:styleId="CarCar81">
    <w:name w:val="Car Car81"/>
    <w:rsid w:val="00E603F3"/>
    <w:rPr>
      <w:rFonts w:ascii="Arial" w:eastAsia="MS Mincho" w:hAnsi="Arial"/>
      <w:sz w:val="36"/>
      <w:lang w:val="en-GB" w:eastAsia="en-US"/>
    </w:rPr>
  </w:style>
  <w:style w:type="character" w:customStyle="1" w:styleId="CarCar31">
    <w:name w:val="Car Car31"/>
    <w:rsid w:val="00E603F3"/>
    <w:rPr>
      <w:rFonts w:ascii="Arial" w:eastAsia="MS Mincho" w:hAnsi="Arial"/>
      <w:sz w:val="36"/>
      <w:lang w:val="en-GB" w:eastAsia="en-US"/>
    </w:rPr>
  </w:style>
  <w:style w:type="character" w:customStyle="1" w:styleId="CarCar71">
    <w:name w:val="Car Car71"/>
    <w:rsid w:val="00E603F3"/>
    <w:rPr>
      <w:rFonts w:eastAsia="MS Mincho"/>
      <w:lang w:val="en-GB" w:eastAsia="en-US"/>
    </w:rPr>
  </w:style>
  <w:style w:type="character" w:customStyle="1" w:styleId="CarCar61">
    <w:name w:val="Car Car61"/>
    <w:qFormat/>
    <w:rsid w:val="00E603F3"/>
    <w:rPr>
      <w:rFonts w:ascii="Courier New" w:hAnsi="Courier New"/>
      <w:lang w:val="nb-NO" w:eastAsia="ja-JP"/>
    </w:rPr>
  </w:style>
  <w:style w:type="character" w:customStyle="1" w:styleId="CarCar21">
    <w:name w:val="Car Car21"/>
    <w:qFormat/>
    <w:rsid w:val="00E603F3"/>
    <w:rPr>
      <w:rFonts w:eastAsia="MS Mincho"/>
      <w:lang w:val="en-GB" w:eastAsia="ja-JP"/>
    </w:rPr>
  </w:style>
  <w:style w:type="character" w:customStyle="1" w:styleId="CarCar91">
    <w:name w:val="Car Car91"/>
    <w:rsid w:val="00E603F3"/>
    <w:rPr>
      <w:rFonts w:ascii="Arial" w:hAnsi="Arial"/>
      <w:lang w:val="en-GB" w:eastAsia="ja-JP"/>
    </w:rPr>
  </w:style>
  <w:style w:type="character" w:customStyle="1" w:styleId="CarCar101">
    <w:name w:val="Car Car101"/>
    <w:rsid w:val="00E603F3"/>
    <w:rPr>
      <w:rFonts w:ascii="Arial" w:hAnsi="Arial"/>
      <w:lang w:val="en-GB" w:eastAsia="ja-JP"/>
    </w:rPr>
  </w:style>
  <w:style w:type="character" w:customStyle="1" w:styleId="810">
    <w:name w:val="(文字) (文字)81"/>
    <w:rsid w:val="00E603F3"/>
    <w:rPr>
      <w:rFonts w:ascii="Arial" w:eastAsia="MS Mincho" w:hAnsi="Arial"/>
      <w:lang w:val="en-GB" w:eastAsia="ar-SA" w:bidi="ar-SA"/>
    </w:rPr>
  </w:style>
  <w:style w:type="character" w:customStyle="1" w:styleId="710">
    <w:name w:val="(文字) (文字)71"/>
    <w:rsid w:val="00E603F3"/>
    <w:rPr>
      <w:rFonts w:ascii="Arial" w:eastAsia="MS Mincho" w:hAnsi="Arial"/>
      <w:sz w:val="36"/>
      <w:lang w:val="en-GB" w:eastAsia="ar-SA" w:bidi="ar-SA"/>
    </w:rPr>
  </w:style>
  <w:style w:type="character" w:customStyle="1" w:styleId="610">
    <w:name w:val="(文字) (文字)61"/>
    <w:rsid w:val="00E603F3"/>
    <w:rPr>
      <w:rFonts w:eastAsia="MS Mincho"/>
      <w:lang w:val="en-GB" w:eastAsia="ar-SA" w:bidi="ar-SA"/>
    </w:rPr>
  </w:style>
  <w:style w:type="character" w:customStyle="1" w:styleId="514">
    <w:name w:val="(文字) (文字)51"/>
    <w:rsid w:val="00E603F3"/>
    <w:rPr>
      <w:rFonts w:ascii="Courier New" w:eastAsia="MS Mincho" w:hAnsi="Courier New"/>
      <w:lang w:val="nb-NO" w:eastAsia="ar-SA" w:bidi="ar-SA"/>
    </w:rPr>
  </w:style>
  <w:style w:type="character" w:customStyle="1" w:styleId="CharChar231">
    <w:name w:val="Char Char231"/>
    <w:rsid w:val="00E603F3"/>
    <w:rPr>
      <w:rFonts w:ascii="Arial" w:hAnsi="Arial"/>
      <w:lang w:val="en-GB" w:eastAsia="en-US"/>
    </w:rPr>
  </w:style>
  <w:style w:type="character" w:customStyle="1" w:styleId="Titre33">
    <w:name w:val="Titre 33"/>
    <w:rsid w:val="00E603F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03F3"/>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603F3"/>
    <w:rPr>
      <w:rFonts w:ascii="Times New Roman" w:eastAsia="等线" w:hAnsi="Times New Roman" w:hint="eastAsia"/>
      <w:lang w:val="en-GB" w:eastAsia="en-GB"/>
    </w:rPr>
    <w:tblPr>
      <w:tblInd w:w="0" w:type="nil"/>
    </w:tblPr>
  </w:style>
  <w:style w:type="paragraph" w:customStyle="1" w:styleId="88">
    <w:name w:val="吹き出し8"/>
    <w:basedOn w:val="a1"/>
    <w:qFormat/>
    <w:rsid w:val="00E603F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E603F3"/>
    <w:rPr>
      <w:rFonts w:ascii="Times New Roman" w:eastAsia="MS Mincho" w:hAnsi="Times New Roman"/>
      <w:lang w:val="en-GB" w:eastAsia="en-US"/>
    </w:rPr>
  </w:style>
  <w:style w:type="character" w:customStyle="1" w:styleId="6c">
    <w:name w:val="段落フォント6"/>
    <w:rsid w:val="00E603F3"/>
  </w:style>
  <w:style w:type="character" w:customStyle="1" w:styleId="6d">
    <w:name w:val="コメント参照6"/>
    <w:rsid w:val="00E603F3"/>
    <w:rPr>
      <w:sz w:val="16"/>
    </w:rPr>
  </w:style>
  <w:style w:type="paragraph" w:customStyle="1" w:styleId="6e">
    <w:name w:val="図表番号6"/>
    <w:basedOn w:val="a1"/>
    <w:qFormat/>
    <w:rsid w:val="00E603F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E603F3"/>
    <w:pPr>
      <w:ind w:left="851" w:hanging="284"/>
    </w:pPr>
  </w:style>
  <w:style w:type="paragraph" w:customStyle="1" w:styleId="6f0">
    <w:name w:val="箇条書き6"/>
    <w:basedOn w:val="aa"/>
    <w:qFormat/>
    <w:rsid w:val="00E603F3"/>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E603F3"/>
    <w:pPr>
      <w:tabs>
        <w:tab w:val="clear" w:pos="644"/>
        <w:tab w:val="num" w:pos="1494"/>
      </w:tabs>
      <w:ind w:left="851" w:hanging="284"/>
    </w:pPr>
  </w:style>
  <w:style w:type="paragraph" w:customStyle="1" w:styleId="360">
    <w:name w:val="箇条書き 36"/>
    <w:basedOn w:val="261"/>
    <w:qFormat/>
    <w:rsid w:val="00E603F3"/>
    <w:pPr>
      <w:ind w:left="1135"/>
    </w:pPr>
  </w:style>
  <w:style w:type="paragraph" w:customStyle="1" w:styleId="262">
    <w:name w:val="一覧 26"/>
    <w:basedOn w:val="aa"/>
    <w:qFormat/>
    <w:rsid w:val="00E603F3"/>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603F3"/>
    <w:pPr>
      <w:ind w:left="1135"/>
    </w:pPr>
  </w:style>
  <w:style w:type="paragraph" w:customStyle="1" w:styleId="460">
    <w:name w:val="一覧 46"/>
    <w:basedOn w:val="361"/>
    <w:qFormat/>
    <w:rsid w:val="00E603F3"/>
    <w:pPr>
      <w:ind w:left="1418"/>
    </w:pPr>
  </w:style>
  <w:style w:type="paragraph" w:customStyle="1" w:styleId="560">
    <w:name w:val="一覧 56"/>
    <w:basedOn w:val="460"/>
    <w:qFormat/>
    <w:rsid w:val="00E603F3"/>
  </w:style>
  <w:style w:type="paragraph" w:customStyle="1" w:styleId="461">
    <w:name w:val="箇条書き 46"/>
    <w:basedOn w:val="360"/>
    <w:qFormat/>
    <w:rsid w:val="00E603F3"/>
    <w:pPr>
      <w:ind w:left="1418"/>
    </w:pPr>
  </w:style>
  <w:style w:type="paragraph" w:customStyle="1" w:styleId="561">
    <w:name w:val="箇条書き 56"/>
    <w:basedOn w:val="461"/>
    <w:qFormat/>
    <w:rsid w:val="00E603F3"/>
    <w:pPr>
      <w:ind w:left="1702"/>
    </w:pPr>
  </w:style>
  <w:style w:type="paragraph" w:customStyle="1" w:styleId="6f1">
    <w:name w:val="コメント文字列6"/>
    <w:basedOn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E603F3"/>
    <w:rPr>
      <w:b/>
      <w:bCs/>
    </w:rPr>
  </w:style>
  <w:style w:type="paragraph" w:customStyle="1" w:styleId="6f3">
    <w:name w:val="見出しマップ6"/>
    <w:basedOn w:val="a1"/>
    <w:qFormat/>
    <w:rsid w:val="00E603F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E603F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603F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603F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603F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E603F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E603F3"/>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603F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603F3"/>
    <w:rPr>
      <w:rFonts w:ascii="Times New Roman" w:eastAsia="MS Mincho" w:hAnsi="Times New Roman"/>
      <w:lang w:val="sv-SE" w:eastAsia="sv-SE"/>
    </w:rPr>
    <w:tblPr/>
  </w:style>
  <w:style w:type="table" w:customStyle="1" w:styleId="218">
    <w:name w:val="表 (クラシック) 2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a"/>
    <w:rsid w:val="00E603F3"/>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603F3"/>
    <w:rPr>
      <w:rFonts w:ascii="Times New Roman" w:eastAsia="宋体" w:hAnsi="Times New Roman"/>
      <w:lang w:val="sv-SE" w:eastAsia="sv-SE"/>
    </w:rPr>
    <w:tblPr/>
  </w:style>
  <w:style w:type="table" w:customStyle="1" w:styleId="TableColorful13">
    <w:name w:val="Table Colorful 13"/>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a"/>
    <w:qFormat/>
    <w:rsid w:val="00E603F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603F3"/>
    <w:rPr>
      <w:rFonts w:ascii="Times New Roman" w:eastAsia="宋体" w:hAnsi="Times New Roman"/>
      <w:lang w:val="sv-SE" w:eastAsia="sv-SE"/>
    </w:rPr>
    <w:tblPr/>
  </w:style>
  <w:style w:type="table" w:customStyle="1" w:styleId="TableGrid1122">
    <w:name w:val="Table Grid112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a"/>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a"/>
    <w:qFormat/>
    <w:rsid w:val="00E603F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E603F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a"/>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a"/>
    <w:uiPriority w:val="39"/>
    <w:qFormat/>
    <w:rsid w:val="00E603F3"/>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E603F3"/>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E603F3"/>
    <w:rPr>
      <w:rFonts w:ascii="Times New Roman" w:eastAsia="MS Mincho" w:hAnsi="Times New Roman"/>
      <w:lang w:val="sv-SE" w:eastAsia="sv-SE"/>
    </w:rPr>
    <w:tblPr/>
  </w:style>
  <w:style w:type="numbering" w:customStyle="1" w:styleId="Style131">
    <w:name w:val="Style131"/>
    <w:uiPriority w:val="99"/>
    <w:rsid w:val="00E603F3"/>
  </w:style>
  <w:style w:type="table" w:customStyle="1" w:styleId="2110">
    <w:name w:val="表 (クラシック) 211"/>
    <w:basedOn w:val="a3"/>
    <w:next w:val="2f"/>
    <w:qFormat/>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E603F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a"/>
    <w:qFormat/>
    <w:rsid w:val="00E603F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a"/>
    <w:qFormat/>
    <w:rsid w:val="00E603F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a"/>
    <w:qFormat/>
    <w:rsid w:val="00E603F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a"/>
    <w:qFormat/>
    <w:rsid w:val="00E603F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603F3"/>
  </w:style>
  <w:style w:type="numbering" w:customStyle="1" w:styleId="SGS211">
    <w:name w:val="SGS211"/>
    <w:uiPriority w:val="99"/>
    <w:rsid w:val="00E603F3"/>
  </w:style>
  <w:style w:type="table" w:customStyle="1" w:styleId="TableClassic2211">
    <w:name w:val="Table Classic 2211"/>
    <w:basedOn w:val="a3"/>
    <w:next w:val="2f"/>
    <w:rsid w:val="00E603F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603F3"/>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E603F3"/>
    <w:rPr>
      <w:rFonts w:ascii="Times New Roman" w:eastAsia="Times New Roman" w:hAnsi="Times New Roman"/>
      <w:lang w:eastAsia="en-GB"/>
    </w:rPr>
  </w:style>
  <w:style w:type="character" w:customStyle="1" w:styleId="1fff8">
    <w:name w:val="表題 (文字)1"/>
    <w:aliases w:val="Section Header (文字)1"/>
    <w:rsid w:val="00E603F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603F3"/>
    <w:pPr>
      <w:autoSpaceDN w:val="0"/>
    </w:pPr>
    <w:rPr>
      <w:rFonts w:ascii="Times New Roman" w:eastAsia="MS Mincho" w:hAnsi="Times New Roman"/>
      <w:lang w:val="en-GB" w:eastAsia="en-US"/>
    </w:rPr>
  </w:style>
  <w:style w:type="paragraph" w:customStyle="1" w:styleId="98">
    <w:name w:val="吹き出し9"/>
    <w:basedOn w:val="a1"/>
    <w:uiPriority w:val="99"/>
    <w:qFormat/>
    <w:rsid w:val="00E603F3"/>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603F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603F3"/>
    <w:pPr>
      <w:ind w:left="851" w:hanging="284"/>
    </w:pPr>
  </w:style>
  <w:style w:type="paragraph" w:customStyle="1" w:styleId="79">
    <w:name w:val="箇条書き7"/>
    <w:basedOn w:val="aa"/>
    <w:uiPriority w:val="99"/>
    <w:qFormat/>
    <w:rsid w:val="00E603F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603F3"/>
    <w:pPr>
      <w:tabs>
        <w:tab w:val="clear" w:pos="644"/>
        <w:tab w:val="num" w:pos="1494"/>
      </w:tabs>
      <w:ind w:left="851" w:hanging="284"/>
    </w:pPr>
  </w:style>
  <w:style w:type="paragraph" w:customStyle="1" w:styleId="370">
    <w:name w:val="箇条書き 37"/>
    <w:basedOn w:val="271"/>
    <w:uiPriority w:val="99"/>
    <w:qFormat/>
    <w:rsid w:val="00E603F3"/>
    <w:pPr>
      <w:ind w:left="1135"/>
    </w:pPr>
  </w:style>
  <w:style w:type="paragraph" w:customStyle="1" w:styleId="272">
    <w:name w:val="一覧 27"/>
    <w:basedOn w:val="aa"/>
    <w:uiPriority w:val="99"/>
    <w:qFormat/>
    <w:rsid w:val="00E603F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03F3"/>
    <w:pPr>
      <w:ind w:left="1135"/>
    </w:pPr>
  </w:style>
  <w:style w:type="paragraph" w:customStyle="1" w:styleId="470">
    <w:name w:val="一覧 47"/>
    <w:basedOn w:val="371"/>
    <w:uiPriority w:val="99"/>
    <w:qFormat/>
    <w:rsid w:val="00E603F3"/>
    <w:pPr>
      <w:ind w:left="1418"/>
    </w:pPr>
  </w:style>
  <w:style w:type="paragraph" w:customStyle="1" w:styleId="570">
    <w:name w:val="一覧 57"/>
    <w:basedOn w:val="470"/>
    <w:uiPriority w:val="99"/>
    <w:qFormat/>
    <w:rsid w:val="00E603F3"/>
    <w:pPr>
      <w:ind w:left="1702"/>
    </w:pPr>
  </w:style>
  <w:style w:type="paragraph" w:customStyle="1" w:styleId="471">
    <w:name w:val="箇条書き 47"/>
    <w:basedOn w:val="370"/>
    <w:uiPriority w:val="99"/>
    <w:qFormat/>
    <w:rsid w:val="00E603F3"/>
    <w:pPr>
      <w:ind w:left="1418"/>
    </w:pPr>
  </w:style>
  <w:style w:type="paragraph" w:customStyle="1" w:styleId="571">
    <w:name w:val="箇条書き 57"/>
    <w:basedOn w:val="471"/>
    <w:uiPriority w:val="99"/>
    <w:qFormat/>
    <w:rsid w:val="00E603F3"/>
    <w:pPr>
      <w:ind w:left="1702"/>
    </w:pPr>
  </w:style>
  <w:style w:type="paragraph" w:customStyle="1" w:styleId="7a">
    <w:name w:val="コメント文字列7"/>
    <w:basedOn w:val="a1"/>
    <w:uiPriority w:val="99"/>
    <w:qFormat/>
    <w:rsid w:val="00E603F3"/>
    <w:pPr>
      <w:suppressAutoHyphens/>
      <w:autoSpaceDN w:val="0"/>
    </w:pPr>
    <w:rPr>
      <w:rFonts w:eastAsia="MS Mincho" w:cs="CG Times (WN)"/>
      <w:lang w:eastAsia="ar-SA"/>
    </w:rPr>
  </w:style>
  <w:style w:type="paragraph" w:customStyle="1" w:styleId="7b">
    <w:name w:val="コメント内容7"/>
    <w:basedOn w:val="7a"/>
    <w:next w:val="7a"/>
    <w:uiPriority w:val="99"/>
    <w:qFormat/>
    <w:rsid w:val="00E603F3"/>
    <w:rPr>
      <w:b/>
      <w:bCs/>
    </w:rPr>
  </w:style>
  <w:style w:type="paragraph" w:customStyle="1" w:styleId="7c">
    <w:name w:val="見出しマップ7"/>
    <w:basedOn w:val="a1"/>
    <w:uiPriority w:val="99"/>
    <w:qFormat/>
    <w:rsid w:val="00E603F3"/>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603F3"/>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603F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603F3"/>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603F3"/>
    <w:pPr>
      <w:suppressAutoHyphens/>
      <w:autoSpaceDN w:val="0"/>
      <w:ind w:left="708"/>
    </w:pPr>
    <w:rPr>
      <w:rFonts w:eastAsia="MS Mincho" w:cs="CG Times (WN)"/>
      <w:lang w:eastAsia="ar-SA"/>
    </w:rPr>
  </w:style>
  <w:style w:type="paragraph" w:customStyle="1" w:styleId="7f">
    <w:name w:val="記7"/>
    <w:basedOn w:val="a1"/>
    <w:next w:val="a1"/>
    <w:uiPriority w:val="99"/>
    <w:qFormat/>
    <w:rsid w:val="00E603F3"/>
    <w:pPr>
      <w:suppressAutoHyphens/>
      <w:autoSpaceDN w:val="0"/>
    </w:pPr>
    <w:rPr>
      <w:rFonts w:eastAsia="MS Mincho" w:cs="CG Times (WN)"/>
      <w:lang w:eastAsia="ar-SA"/>
    </w:rPr>
  </w:style>
  <w:style w:type="paragraph" w:customStyle="1" w:styleId="HTML70">
    <w:name w:val="HTML 書式付き7"/>
    <w:basedOn w:val="a1"/>
    <w:uiPriority w:val="99"/>
    <w:qFormat/>
    <w:rsid w:val="00E603F3"/>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603F3"/>
    <w:pPr>
      <w:suppressAutoHyphens/>
      <w:autoSpaceDN w:val="0"/>
      <w:spacing w:after="120"/>
    </w:pPr>
    <w:rPr>
      <w:rFonts w:eastAsia="MS Mincho" w:cs="CG Times (WN)"/>
      <w:lang w:eastAsia="ar-SA"/>
    </w:rPr>
  </w:style>
  <w:style w:type="paragraph" w:customStyle="1" w:styleId="372">
    <w:name w:val="本文 37"/>
    <w:basedOn w:val="a1"/>
    <w:uiPriority w:val="99"/>
    <w:qFormat/>
    <w:rsid w:val="00E603F3"/>
    <w:pPr>
      <w:suppressAutoHyphens/>
      <w:autoSpaceDN w:val="0"/>
      <w:spacing w:after="120"/>
    </w:pPr>
    <w:rPr>
      <w:rFonts w:eastAsia="MS Mincho" w:cs="CG Times (WN)"/>
      <w:lang w:eastAsia="ar-SA"/>
    </w:rPr>
  </w:style>
  <w:style w:type="character" w:customStyle="1" w:styleId="7f0">
    <w:name w:val="段落フォント7"/>
    <w:rsid w:val="00E603F3"/>
  </w:style>
  <w:style w:type="character" w:customStyle="1" w:styleId="7f1">
    <w:name w:val="コメント参照7"/>
    <w:rsid w:val="00E603F3"/>
    <w:rPr>
      <w:sz w:val="16"/>
    </w:rPr>
  </w:style>
  <w:style w:type="table" w:customStyle="1" w:styleId="TableGrid8">
    <w:name w:val="Table Grid8"/>
    <w:basedOn w:val="a3"/>
    <w:next w:val="affa"/>
    <w:qFormat/>
    <w:rsid w:val="00E603F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a"/>
    <w:uiPriority w:val="39"/>
    <w:qFormat/>
    <w:rsid w:val="00E603F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603F3"/>
  </w:style>
  <w:style w:type="paragraph" w:customStyle="1" w:styleId="Figuretitle0">
    <w:name w:val="Figure_title"/>
    <w:basedOn w:val="a1"/>
    <w:next w:val="a1"/>
    <w:qFormat/>
    <w:rsid w:val="00E603F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603F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603F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603F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603F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603F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603F3"/>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603F3"/>
    <w:pPr>
      <w:suppressAutoHyphens/>
      <w:autoSpaceDN w:val="0"/>
      <w:spacing w:after="0"/>
      <w:jc w:val="both"/>
    </w:pPr>
    <w:rPr>
      <w:rFonts w:eastAsia="Batang"/>
    </w:rPr>
  </w:style>
  <w:style w:type="numbering" w:customStyle="1" w:styleId="LFO19">
    <w:name w:val="LFO19"/>
    <w:basedOn w:val="a4"/>
    <w:rsid w:val="00E603F3"/>
    <w:pPr>
      <w:numPr>
        <w:numId w:val="25"/>
      </w:numPr>
    </w:pPr>
  </w:style>
  <w:style w:type="paragraph" w:customStyle="1" w:styleId="enumlev3">
    <w:name w:val="enumlev3"/>
    <w:basedOn w:val="enumlev2"/>
    <w:qFormat/>
    <w:rsid w:val="00E603F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603F3"/>
  </w:style>
  <w:style w:type="paragraph" w:customStyle="1" w:styleId="TdocHeader2">
    <w:name w:val="Tdoc_Header_2"/>
    <w:basedOn w:val="a1"/>
    <w:qFormat/>
    <w:rsid w:val="00E603F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603F3"/>
    <w:pPr>
      <w:keepNext/>
      <w:keepLines/>
      <w:spacing w:after="0"/>
      <w:ind w:left="851" w:hanging="851"/>
    </w:pPr>
    <w:rPr>
      <w:rFonts w:ascii="Arial" w:eastAsia="Malgun Gothic" w:hAnsi="Arial"/>
      <w:sz w:val="18"/>
    </w:rPr>
  </w:style>
  <w:style w:type="table" w:customStyle="1" w:styleId="TableGrid10">
    <w:name w:val="Table Grid10"/>
    <w:basedOn w:val="a3"/>
    <w:next w:val="affa"/>
    <w:qFormat/>
    <w:rsid w:val="00E603F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a"/>
    <w:uiPriority w:val="39"/>
    <w:qFormat/>
    <w:rsid w:val="00E603F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a"/>
    <w:qFormat/>
    <w:rsid w:val="00E603F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a"/>
    <w:uiPriority w:val="39"/>
    <w:qFormat/>
    <w:rsid w:val="00E603F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a"/>
    <w:qFormat/>
    <w:rsid w:val="00E603F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
    <w:qFormat/>
    <w:rsid w:val="00E603F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603F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603F3"/>
    <w:rPr>
      <w:smallCaps/>
      <w:color w:val="5A5A5A"/>
    </w:rPr>
  </w:style>
  <w:style w:type="paragraph" w:customStyle="1" w:styleId="Style90">
    <w:name w:val="_Style 90"/>
    <w:uiPriority w:val="99"/>
    <w:semiHidden/>
    <w:qFormat/>
    <w:rsid w:val="00E603F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603F3"/>
    <w:rPr>
      <w:smallCaps/>
      <w:color w:val="5A5A5A"/>
    </w:rPr>
  </w:style>
  <w:style w:type="character" w:customStyle="1" w:styleId="Char70">
    <w:name w:val="批注主题 Char7"/>
    <w:qFormat/>
    <w:rsid w:val="00E603F3"/>
    <w:rPr>
      <w:rFonts w:eastAsia="MS Mincho"/>
      <w:b/>
      <w:bCs/>
      <w:lang w:val="x-none" w:eastAsia="zh-CN"/>
    </w:rPr>
  </w:style>
  <w:style w:type="character" w:customStyle="1" w:styleId="Char41">
    <w:name w:val="日期 Char4"/>
    <w:qFormat/>
    <w:rsid w:val="00E603F3"/>
    <w:rPr>
      <w:lang w:eastAsia="x-none"/>
    </w:rPr>
  </w:style>
  <w:style w:type="character" w:customStyle="1" w:styleId="1fff9">
    <w:name w:val="文档结构图 字符1"/>
    <w:qFormat/>
    <w:rsid w:val="00E603F3"/>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E603F3"/>
    <w:rPr>
      <w:rFonts w:ascii="Arial" w:eastAsia="Times New Roman" w:hAnsi="Arial"/>
      <w:b/>
      <w:i/>
      <w:noProof/>
      <w:sz w:val="18"/>
    </w:rPr>
  </w:style>
  <w:style w:type="character" w:customStyle="1" w:styleId="1fffa">
    <w:name w:val="批注框文本 字符1"/>
    <w:qFormat/>
    <w:rsid w:val="00E603F3"/>
    <w:rPr>
      <w:sz w:val="18"/>
      <w:szCs w:val="18"/>
      <w:lang w:val="en-GB" w:eastAsia="en-US"/>
    </w:rPr>
  </w:style>
  <w:style w:type="character" w:customStyle="1" w:styleId="1fffb">
    <w:name w:val="批注文字 字符1"/>
    <w:qFormat/>
    <w:rsid w:val="00E603F3"/>
    <w:rPr>
      <w:rFonts w:eastAsia="MS Mincho"/>
      <w:lang w:val="x-none" w:eastAsia="en-US"/>
    </w:rPr>
  </w:style>
  <w:style w:type="character" w:customStyle="1" w:styleId="1fffc">
    <w:name w:val="批注主题 字符1"/>
    <w:qFormat/>
    <w:rsid w:val="00E603F3"/>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03F3"/>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03F3"/>
    <w:rPr>
      <w:rFonts w:eastAsia="Times New Roman"/>
      <w:sz w:val="16"/>
    </w:rPr>
  </w:style>
  <w:style w:type="character" w:customStyle="1" w:styleId="1fffd">
    <w:name w:val="正文文本缩进 字符1"/>
    <w:qFormat/>
    <w:rsid w:val="00E603F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03F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03F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03F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03F3"/>
    <w:rPr>
      <w:rFonts w:ascii="Arial" w:eastAsia="Times New Roman" w:hAnsi="Arial"/>
      <w:sz w:val="32"/>
    </w:rPr>
  </w:style>
  <w:style w:type="character" w:customStyle="1" w:styleId="611">
    <w:name w:val="标题 6 字符1"/>
    <w:aliases w:val="T1 字符1,Header 6 字符1"/>
    <w:qFormat/>
    <w:rsid w:val="00E603F3"/>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03F3"/>
    <w:rPr>
      <w:rFonts w:ascii="Arial" w:eastAsia="Times New Roman" w:hAnsi="Arial"/>
      <w:b/>
      <w:noProof/>
      <w:sz w:val="18"/>
    </w:rPr>
  </w:style>
  <w:style w:type="character" w:customStyle="1" w:styleId="1fffe">
    <w:name w:val="纯文本 字符1"/>
    <w:qFormat/>
    <w:rsid w:val="00E603F3"/>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03F3"/>
    <w:rPr>
      <w:rFonts w:eastAsia="宋体"/>
      <w:lang w:val="en-GB" w:eastAsia="ja-JP"/>
    </w:rPr>
  </w:style>
  <w:style w:type="character" w:customStyle="1" w:styleId="21a">
    <w:name w:val="正文文本 2 字符1"/>
    <w:qFormat/>
    <w:rsid w:val="00E603F3"/>
    <w:rPr>
      <w:rFonts w:eastAsia="宋体"/>
      <w:i/>
      <w:lang w:val="en-GB" w:eastAsia="x-none"/>
    </w:rPr>
  </w:style>
  <w:style w:type="character" w:customStyle="1" w:styleId="317">
    <w:name w:val="正文文本 3 字符1"/>
    <w:qFormat/>
    <w:rsid w:val="00E603F3"/>
    <w:rPr>
      <w:rFonts w:eastAsia="Osaka"/>
      <w:color w:val="000000"/>
      <w:lang w:val="en-GB" w:eastAsia="x-none"/>
    </w:rPr>
  </w:style>
  <w:style w:type="character" w:customStyle="1" w:styleId="21b">
    <w:name w:val="正文文本缩进 2 字符1"/>
    <w:qFormat/>
    <w:rsid w:val="00E603F3"/>
    <w:rPr>
      <w:rFonts w:eastAsia="MS Mincho"/>
      <w:lang w:val="en-GB" w:eastAsia="en-GB"/>
    </w:rPr>
  </w:style>
  <w:style w:type="character" w:customStyle="1" w:styleId="1ffff">
    <w:name w:val="尾注文本 字符1"/>
    <w:qFormat/>
    <w:rsid w:val="00E603F3"/>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03F3"/>
    <w:rPr>
      <w:rFonts w:eastAsia="MS Mincho"/>
      <w:b/>
      <w:lang w:val="en-GB" w:eastAsia="en-US"/>
    </w:rPr>
  </w:style>
  <w:style w:type="character" w:customStyle="1" w:styleId="711">
    <w:name w:val="标题 7 字符1"/>
    <w:aliases w:val="L7 字符1,Header 7 字符1"/>
    <w:qFormat/>
    <w:rsid w:val="00E603F3"/>
    <w:rPr>
      <w:rFonts w:ascii="Arial" w:eastAsia="Times New Roman" w:hAnsi="Arial"/>
    </w:rPr>
  </w:style>
  <w:style w:type="character" w:customStyle="1" w:styleId="811">
    <w:name w:val="标题 8 字符1"/>
    <w:qFormat/>
    <w:rsid w:val="00E603F3"/>
    <w:rPr>
      <w:rFonts w:ascii="Arial" w:eastAsia="Times New Roman" w:hAnsi="Arial"/>
      <w:sz w:val="36"/>
    </w:rPr>
  </w:style>
  <w:style w:type="character" w:customStyle="1" w:styleId="912">
    <w:name w:val="标题 9 字符1"/>
    <w:aliases w:val="Figure Heading 字符,FH 字符"/>
    <w:qFormat/>
    <w:rsid w:val="00E603F3"/>
    <w:rPr>
      <w:rFonts w:ascii="Arial" w:eastAsia="Times New Roman" w:hAnsi="Arial"/>
      <w:sz w:val="36"/>
    </w:rPr>
  </w:style>
  <w:style w:type="character" w:customStyle="1" w:styleId="1ffff1">
    <w:name w:val="注释标题 字符1"/>
    <w:qFormat/>
    <w:rsid w:val="00E603F3"/>
    <w:rPr>
      <w:rFonts w:eastAsia="MS Mincho"/>
      <w:lang w:eastAsia="en-US"/>
    </w:rPr>
  </w:style>
  <w:style w:type="character" w:customStyle="1" w:styleId="HTML11">
    <w:name w:val="HTML 预设格式 字符1"/>
    <w:rsid w:val="00E603F3"/>
    <w:rPr>
      <w:rFonts w:ascii="Courier New" w:eastAsia="MS Mincho" w:hAnsi="Courier New"/>
      <w:lang w:val="en-GB" w:eastAsia="ja-JP"/>
    </w:rPr>
  </w:style>
  <w:style w:type="character" w:customStyle="1" w:styleId="jlqj4b">
    <w:name w:val="jlqj4b"/>
    <w:basedOn w:val="a2"/>
    <w:rsid w:val="00E603F3"/>
  </w:style>
  <w:style w:type="character" w:customStyle="1" w:styleId="yieifb">
    <w:name w:val="yieifb"/>
    <w:basedOn w:val="a2"/>
    <w:rsid w:val="00E603F3"/>
  </w:style>
  <w:style w:type="character" w:customStyle="1" w:styleId="kihvae">
    <w:name w:val="kihvae"/>
    <w:basedOn w:val="a2"/>
    <w:rsid w:val="00E603F3"/>
  </w:style>
  <w:style w:type="character" w:customStyle="1" w:styleId="viiyi">
    <w:name w:val="viiyi"/>
    <w:basedOn w:val="a2"/>
    <w:rsid w:val="00E603F3"/>
  </w:style>
  <w:style w:type="character" w:customStyle="1" w:styleId="Char34">
    <w:name w:val="文档结构图 Char3"/>
    <w:qFormat/>
    <w:rsid w:val="00E603F3"/>
    <w:rPr>
      <w:rFonts w:ascii="宋体"/>
      <w:sz w:val="18"/>
      <w:szCs w:val="18"/>
      <w:lang w:eastAsia="zh-CN"/>
    </w:rPr>
  </w:style>
  <w:style w:type="character" w:customStyle="1" w:styleId="Char35">
    <w:name w:val="批注框文本 Char3"/>
    <w:qFormat/>
    <w:rsid w:val="00E603F3"/>
    <w:rPr>
      <w:sz w:val="18"/>
      <w:szCs w:val="18"/>
      <w:lang w:eastAsia="zh-CN"/>
    </w:rPr>
  </w:style>
  <w:style w:type="character" w:customStyle="1" w:styleId="Char42">
    <w:name w:val="批注文字 Char4"/>
    <w:qFormat/>
    <w:rsid w:val="00E603F3"/>
    <w:rPr>
      <w:rFonts w:eastAsia="MS Mincho"/>
      <w:lang w:val="x-none" w:eastAsia="zh-CN"/>
    </w:rPr>
  </w:style>
  <w:style w:type="character" w:customStyle="1" w:styleId="Char80">
    <w:name w:val="批注主题 Char8"/>
    <w:qFormat/>
    <w:rsid w:val="00E603F3"/>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603F3"/>
    <w:rPr>
      <w:rFonts w:ascii="Arial" w:hAnsi="Arial"/>
      <w:sz w:val="28"/>
      <w:lang w:eastAsia="zh-CN"/>
    </w:rPr>
  </w:style>
  <w:style w:type="character" w:customStyle="1" w:styleId="Char36">
    <w:name w:val="纯文本 Char3"/>
    <w:qFormat/>
    <w:rsid w:val="00E603F3"/>
    <w:rPr>
      <w:rFonts w:ascii="Courier New" w:hAnsi="Courier New"/>
      <w:lang w:val="nb-NO" w:eastAsia="ja-JP"/>
    </w:rPr>
  </w:style>
  <w:style w:type="character" w:customStyle="1" w:styleId="Char50">
    <w:name w:val="日期 Char5"/>
    <w:qFormat/>
    <w:rsid w:val="00E603F3"/>
    <w:rPr>
      <w:lang w:eastAsia="x-none"/>
    </w:rPr>
  </w:style>
  <w:style w:type="character" w:customStyle="1" w:styleId="8Char3">
    <w:name w:val="标题 8 Char3"/>
    <w:qFormat/>
    <w:rsid w:val="00E603F3"/>
    <w:rPr>
      <w:rFonts w:ascii="Arial" w:hAnsi="Arial"/>
      <w:sz w:val="36"/>
      <w:lang w:eastAsia="zh-CN"/>
    </w:rPr>
  </w:style>
  <w:style w:type="character" w:customStyle="1" w:styleId="9Char3">
    <w:name w:val="标题 9 Char3"/>
    <w:aliases w:val="Figure Heading Char1,FH Char1"/>
    <w:qFormat/>
    <w:rsid w:val="00E603F3"/>
    <w:rPr>
      <w:rFonts w:ascii="Arial" w:hAnsi="Arial"/>
      <w:sz w:val="36"/>
      <w:lang w:eastAsia="zh-CN"/>
    </w:rPr>
  </w:style>
  <w:style w:type="character" w:customStyle="1" w:styleId="Char1f3">
    <w:name w:val="列表 Char1"/>
    <w:qFormat/>
    <w:rsid w:val="00E603F3"/>
    <w:rPr>
      <w:lang w:eastAsia="zh-CN"/>
    </w:rPr>
  </w:style>
  <w:style w:type="character" w:customStyle="1" w:styleId="ListChar6">
    <w:name w:val="List Char6"/>
    <w:rsid w:val="00E603F3"/>
    <w:rPr>
      <w:rFonts w:ascii="Times New Roman" w:hAnsi="Times New Roman"/>
      <w:lang w:val="en-GB" w:eastAsia="en-US"/>
    </w:rPr>
  </w:style>
  <w:style w:type="character" w:customStyle="1" w:styleId="PlainTextChar6">
    <w:name w:val="Plain Text Char6"/>
    <w:basedOn w:val="a2"/>
    <w:rsid w:val="00E603F3"/>
    <w:rPr>
      <w:rFonts w:ascii="Courier New" w:eastAsia="宋体" w:hAnsi="Courier New"/>
      <w:lang w:val="nb-NO" w:eastAsia="ja-JP"/>
    </w:rPr>
  </w:style>
  <w:style w:type="character" w:customStyle="1" w:styleId="BodyText2Char6">
    <w:name w:val="Body Text 2 Char6"/>
    <w:basedOn w:val="a2"/>
    <w:qFormat/>
    <w:rsid w:val="00E603F3"/>
    <w:rPr>
      <w:rFonts w:ascii="Times New Roman" w:eastAsia="宋体" w:hAnsi="Times New Roman"/>
      <w:i/>
      <w:lang w:val="en-GB" w:eastAsia="zh-CN"/>
    </w:rPr>
  </w:style>
  <w:style w:type="character" w:customStyle="1" w:styleId="BodyText3Char6">
    <w:name w:val="Body Text 3 Char6"/>
    <w:basedOn w:val="a2"/>
    <w:qFormat/>
    <w:rsid w:val="00E603F3"/>
    <w:rPr>
      <w:rFonts w:ascii="Times New Roman" w:eastAsia="Osaka" w:hAnsi="Times New Roman"/>
      <w:color w:val="000000"/>
      <w:lang w:val="en-GB" w:eastAsia="zh-CN"/>
    </w:rPr>
  </w:style>
  <w:style w:type="character" w:customStyle="1" w:styleId="BodyTextIndent2Char6">
    <w:name w:val="Body Text Indent 2 Char6"/>
    <w:basedOn w:val="a2"/>
    <w:qFormat/>
    <w:rsid w:val="00E603F3"/>
    <w:rPr>
      <w:rFonts w:ascii="Times New Roman" w:eastAsia="宋体" w:hAnsi="Times New Roman"/>
      <w:lang w:val="en-GB" w:eastAsia="zh-CN"/>
    </w:rPr>
  </w:style>
  <w:style w:type="character" w:customStyle="1" w:styleId="NoteHeadingChar4">
    <w:name w:val="Note Heading Char4"/>
    <w:basedOn w:val="a2"/>
    <w:qFormat/>
    <w:rsid w:val="00E603F3"/>
    <w:rPr>
      <w:rFonts w:ascii="Times New Roman" w:eastAsia="宋体" w:hAnsi="Times New Roman"/>
      <w:lang w:val="en-GB" w:eastAsia="zh-CN"/>
    </w:rPr>
  </w:style>
  <w:style w:type="character" w:customStyle="1" w:styleId="HTMLPreformattedChar4">
    <w:name w:val="HTML Preformatted Char4"/>
    <w:basedOn w:val="a2"/>
    <w:rsid w:val="00E603F3"/>
    <w:rPr>
      <w:rFonts w:ascii="Courier New" w:eastAsia="MS Mincho" w:hAnsi="Courier New"/>
      <w:lang w:val="en-GB" w:eastAsia="ja-JP"/>
    </w:rPr>
  </w:style>
  <w:style w:type="paragraph" w:customStyle="1" w:styleId="126">
    <w:name w:val="修订12"/>
    <w:hidden/>
    <w:semiHidden/>
    <w:qFormat/>
    <w:rsid w:val="00E603F3"/>
    <w:rPr>
      <w:rFonts w:ascii="Times New Roman" w:eastAsia="Batang" w:hAnsi="Times New Roman"/>
      <w:lang w:val="en-GB" w:eastAsia="en-US"/>
    </w:rPr>
  </w:style>
  <w:style w:type="paragraph" w:customStyle="1" w:styleId="11c">
    <w:name w:val="无间隔11"/>
    <w:uiPriority w:val="99"/>
    <w:qFormat/>
    <w:rsid w:val="00E603F3"/>
    <w:rPr>
      <w:rFonts w:ascii="Times New Roman" w:eastAsia="宋体" w:hAnsi="Times New Roman"/>
      <w:lang w:val="en-GB" w:eastAsia="en-US"/>
    </w:rPr>
  </w:style>
  <w:style w:type="character" w:customStyle="1" w:styleId="search-word-mail">
    <w:name w:val="search-word-mail"/>
    <w:qFormat/>
    <w:rsid w:val="00E603F3"/>
  </w:style>
  <w:style w:type="paragraph" w:styleId="affffff0">
    <w:name w:val="envelope return"/>
    <w:basedOn w:val="a1"/>
    <w:unhideWhenUsed/>
    <w:qFormat/>
    <w:rsid w:val="00E603F3"/>
    <w:pPr>
      <w:overflowPunct w:val="0"/>
      <w:autoSpaceDE w:val="0"/>
      <w:autoSpaceDN w:val="0"/>
      <w:adjustRightInd w:val="0"/>
    </w:pPr>
    <w:rPr>
      <w:rFonts w:ascii="Arial" w:eastAsia="Times New Roman" w:hAnsi="Arial" w:cs="Arial"/>
    </w:rPr>
  </w:style>
  <w:style w:type="character" w:customStyle="1" w:styleId="Char29">
    <w:name w:val="列表 Char2"/>
    <w:qFormat/>
    <w:locked/>
    <w:rsid w:val="00E603F3"/>
    <w:rPr>
      <w:rFonts w:ascii="Times New Roman" w:eastAsia="Times New Roman" w:hAnsi="Times New Roman"/>
    </w:rPr>
  </w:style>
  <w:style w:type="character" w:customStyle="1" w:styleId="wordsection1Char">
    <w:name w:val="wordsection1 Char"/>
    <w:link w:val="wordsection1"/>
    <w:locked/>
    <w:rsid w:val="00E603F3"/>
    <w:rPr>
      <w:rFonts w:ascii="Calibri" w:eastAsia="Calibri" w:hAnsi="Calibri" w:cs="Calibri"/>
      <w:lang w:val="en-US" w:eastAsia="en-GB"/>
    </w:rPr>
  </w:style>
  <w:style w:type="paragraph" w:customStyle="1" w:styleId="xxxxxxxb1">
    <w:name w:val="x_x_x_xxxxb1"/>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E603F3"/>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E603F3"/>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f">
    <w:name w:val="正文2"/>
    <w:qFormat/>
    <w:rsid w:val="00E603F3"/>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qFormat/>
    <w:rsid w:val="00E603F3"/>
    <w:pPr>
      <w:numPr>
        <w:numId w:val="27"/>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qFormat/>
    <w:locked/>
    <w:rsid w:val="00E603F3"/>
    <w:rPr>
      <w:rFonts w:ascii="Arial" w:eastAsia="Malgun Gothic" w:hAnsi="Arial" w:cs="Arial"/>
      <w:spacing w:val="2"/>
    </w:rPr>
  </w:style>
  <w:style w:type="paragraph" w:customStyle="1" w:styleId="IvDbodytext">
    <w:name w:val="IvD bodytext"/>
    <w:basedOn w:val="afff0"/>
    <w:link w:val="IvDbodytextChar"/>
    <w:qFormat/>
    <w:rsid w:val="00E603F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E603F3"/>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E603F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E603F3"/>
    <w:rPr>
      <w:rFonts w:ascii="Arial" w:hAnsi="Arial" w:cs="Arial"/>
    </w:rPr>
  </w:style>
  <w:style w:type="paragraph" w:customStyle="1" w:styleId="H53GPP">
    <w:name w:val="H5 3GPP"/>
    <w:basedOn w:val="a1"/>
    <w:link w:val="H53GPPChar"/>
    <w:qFormat/>
    <w:rsid w:val="00E603F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E603F3"/>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E603F3"/>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E603F3"/>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E603F3"/>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qFormat/>
    <w:rsid w:val="00E603F3"/>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qFormat/>
    <w:rsid w:val="00E603F3"/>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qFormat/>
    <w:rsid w:val="00E603F3"/>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E603F3"/>
    <w:rPr>
      <w:rFonts w:ascii="Times New Roman" w:eastAsia="Times New Roman" w:hAnsi="Times New Roman"/>
      <w:lang w:val="x-none" w:eastAsia="en-GB"/>
    </w:rPr>
  </w:style>
  <w:style w:type="character" w:customStyle="1" w:styleId="Char43">
    <w:name w:val="批注框文本 Char4"/>
    <w:uiPriority w:val="99"/>
    <w:qFormat/>
    <w:locked/>
    <w:rsid w:val="00E603F3"/>
    <w:rPr>
      <w:rFonts w:ascii="Segoe UI" w:eastAsia="Times New Roman" w:hAnsi="Segoe UI"/>
      <w:sz w:val="18"/>
      <w:szCs w:val="18"/>
      <w:lang w:val="x-none" w:eastAsia="en-GB"/>
    </w:rPr>
  </w:style>
  <w:style w:type="character" w:customStyle="1" w:styleId="Char44">
    <w:name w:val="文档结构图 Char4"/>
    <w:uiPriority w:val="99"/>
    <w:qFormat/>
    <w:locked/>
    <w:rsid w:val="00E603F3"/>
    <w:rPr>
      <w:rFonts w:ascii="Tahoma" w:eastAsia="PMingLiU" w:hAnsi="Tahoma" w:cs="Tahoma"/>
      <w:shd w:val="clear" w:color="auto" w:fill="000080"/>
      <w:lang w:val="en-GB" w:eastAsia="en-GB"/>
    </w:rPr>
  </w:style>
  <w:style w:type="character" w:customStyle="1" w:styleId="Char45">
    <w:name w:val="纯文本 Char4"/>
    <w:qFormat/>
    <w:locked/>
    <w:rsid w:val="00E603F3"/>
    <w:rPr>
      <w:rFonts w:ascii="Courier New" w:eastAsia="PMingLiU" w:hAnsi="Courier New"/>
      <w:kern w:val="2"/>
      <w:sz w:val="24"/>
      <w:szCs w:val="22"/>
      <w:lang w:val="nb-NO" w:eastAsia="zh-TW"/>
    </w:rPr>
  </w:style>
  <w:style w:type="character" w:customStyle="1" w:styleId="7Char1">
    <w:name w:val="标题 7 Char1"/>
    <w:uiPriority w:val="9"/>
    <w:qFormat/>
    <w:locked/>
    <w:rsid w:val="00E603F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603F3"/>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603F3"/>
    <w:rPr>
      <w:rFonts w:ascii="Arial" w:eastAsia="Times New Roman" w:hAnsi="Arial"/>
      <w:sz w:val="36"/>
      <w:lang w:val="en-GB" w:eastAsia="en-GB"/>
    </w:rPr>
  </w:style>
  <w:style w:type="character" w:customStyle="1" w:styleId="ListChar5">
    <w:name w:val="List Char5"/>
    <w:qFormat/>
    <w:rsid w:val="00E603F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E603F3"/>
    <w:rPr>
      <w:rFonts w:ascii="Arial" w:hAnsi="Arial" w:cs="Arial" w:hint="default"/>
      <w:b/>
      <w:bCs w:val="0"/>
      <w:i/>
      <w:iCs w:val="0"/>
      <w:noProof/>
      <w:sz w:val="18"/>
      <w:lang w:eastAsia="en-US"/>
    </w:rPr>
  </w:style>
  <w:style w:type="character" w:customStyle="1" w:styleId="Heading8Char5">
    <w:name w:val="Heading 8 Char5"/>
    <w:locked/>
    <w:rsid w:val="00E603F3"/>
    <w:rPr>
      <w:rFonts w:ascii="Arial" w:eastAsia="宋体" w:hAnsi="Arial" w:cs="Arial" w:hint="default"/>
      <w:sz w:val="36"/>
      <w:lang w:eastAsia="en-US"/>
    </w:rPr>
  </w:style>
  <w:style w:type="character" w:customStyle="1" w:styleId="PlainTextChar5">
    <w:name w:val="Plain Text Char5"/>
    <w:locked/>
    <w:rsid w:val="00E603F3"/>
    <w:rPr>
      <w:rFonts w:ascii="Courier New" w:eastAsia="Malgun Gothic" w:hAnsi="Courier New" w:cs="Courier New" w:hint="default"/>
      <w:lang w:val="nb-NO"/>
    </w:rPr>
  </w:style>
  <w:style w:type="character" w:customStyle="1" w:styleId="BodyText2Char5">
    <w:name w:val="Body Text 2 Char5"/>
    <w:uiPriority w:val="99"/>
    <w:locked/>
    <w:rsid w:val="00E603F3"/>
    <w:rPr>
      <w:rFonts w:ascii="Malgun Gothic" w:eastAsia="Malgun Gothic" w:hAnsi="Malgun Gothic" w:hint="eastAsia"/>
      <w:lang w:eastAsia="ja-JP"/>
    </w:rPr>
  </w:style>
  <w:style w:type="character" w:customStyle="1" w:styleId="BodyText3Char5">
    <w:name w:val="Body Text 3 Char5"/>
    <w:uiPriority w:val="99"/>
    <w:locked/>
    <w:rsid w:val="00E603F3"/>
    <w:rPr>
      <w:rFonts w:ascii="Malgun Gothic" w:eastAsia="Malgun Gothic" w:hAnsi="Malgun Gothic" w:hint="eastAsia"/>
      <w:lang w:eastAsia="ja-JP"/>
    </w:rPr>
  </w:style>
  <w:style w:type="character" w:customStyle="1" w:styleId="NoteHeadingChar3">
    <w:name w:val="Note Heading Char3"/>
    <w:locked/>
    <w:rsid w:val="00E603F3"/>
    <w:rPr>
      <w:lang w:val="x-none" w:eastAsia="x-none"/>
    </w:rPr>
  </w:style>
  <w:style w:type="character" w:customStyle="1" w:styleId="BodyTextIndent2Char5">
    <w:name w:val="Body Text Indent 2 Char5"/>
    <w:uiPriority w:val="99"/>
    <w:locked/>
    <w:rsid w:val="00E603F3"/>
    <w:rPr>
      <w:rFonts w:ascii="CG Times (WN)" w:hAnsi="CG Times (WN)" w:hint="default"/>
    </w:rPr>
  </w:style>
  <w:style w:type="character" w:customStyle="1" w:styleId="HTMLPreformattedChar3">
    <w:name w:val="HTML Preformatted Char3"/>
    <w:locked/>
    <w:rsid w:val="00E603F3"/>
    <w:rPr>
      <w:rFonts w:ascii="Courier New" w:hAnsi="Courier New" w:cs="Courier New" w:hint="default"/>
      <w:lang w:eastAsia="x-none"/>
    </w:rPr>
  </w:style>
  <w:style w:type="character" w:customStyle="1" w:styleId="Head2A2">
    <w:name w:val="Head2A2"/>
    <w:rsid w:val="00E603F3"/>
    <w:rPr>
      <w:rFonts w:ascii="Arial" w:eastAsia="MS Mincho" w:hAnsi="Arial" w:cs="Arial" w:hint="default"/>
      <w:sz w:val="32"/>
      <w:lang w:val="en-GB" w:eastAsia="en-US" w:bidi="ar-SA"/>
    </w:rPr>
  </w:style>
  <w:style w:type="character" w:customStyle="1" w:styleId="EditorsNoteChar2">
    <w:name w:val="Editor's Note Char2"/>
    <w:aliases w:val="EN Char1"/>
    <w:qFormat/>
    <w:rsid w:val="00E603F3"/>
    <w:rPr>
      <w:rFonts w:ascii="Times New Roman" w:eastAsia="Times New Roman" w:hAnsi="Times New Roman" w:cs="Times New Roman" w:hint="default"/>
      <w:color w:val="FF0000"/>
      <w:lang w:eastAsia="en-US"/>
    </w:rPr>
  </w:style>
  <w:style w:type="character" w:customStyle="1" w:styleId="FootnoteTextChar2">
    <w:name w:val="Footnote Text Char2"/>
    <w:rsid w:val="00E603F3"/>
    <w:rPr>
      <w:rFonts w:ascii="Times New Roman" w:eastAsia="Times New Roman" w:hAnsi="Times New Roman" w:cs="Times New Roman" w:hint="default"/>
      <w:sz w:val="16"/>
      <w:lang w:val="en-GB"/>
    </w:rPr>
  </w:style>
  <w:style w:type="table" w:styleId="1ffff3">
    <w:name w:val="Table Grid 1"/>
    <w:basedOn w:val="a3"/>
    <w:unhideWhenUsed/>
    <w:qFormat/>
    <w:rsid w:val="00E603F3"/>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E603F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03F3"/>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E603F3"/>
    <w:rPr>
      <w:rFonts w:ascii="Arial" w:eastAsia="Times New Roman" w:hAnsi="Arial"/>
      <w:lang w:eastAsia="en-US"/>
    </w:rPr>
  </w:style>
  <w:style w:type="character" w:customStyle="1" w:styleId="Heading5Char2">
    <w:name w:val="Heading 5 Char2"/>
    <w:aliases w:val="M5 Cha"/>
    <w:qFormat/>
    <w:rsid w:val="00E603F3"/>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603F3"/>
    <w:rPr>
      <w:rFonts w:ascii="Arial" w:hAnsi="Arial"/>
      <w:b/>
      <w:noProof/>
      <w:sz w:val="18"/>
      <w:lang w:eastAsia="en-US"/>
    </w:rPr>
  </w:style>
  <w:style w:type="character" w:customStyle="1" w:styleId="EditorsNoteChar3">
    <w:name w:val="Editor's Note Char3"/>
    <w:locked/>
    <w:rsid w:val="00E603F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603F3"/>
    <w:rPr>
      <w:rFonts w:ascii="Arial" w:hAnsi="Arial"/>
      <w:sz w:val="36"/>
      <w:lang w:val="en-GB" w:eastAsia="en-US"/>
    </w:rPr>
  </w:style>
  <w:style w:type="character" w:customStyle="1" w:styleId="Titre34">
    <w:name w:val="Titre 34"/>
    <w:rsid w:val="00E603F3"/>
    <w:rPr>
      <w:rFonts w:ascii="Arial" w:hAnsi="Arial"/>
      <w:sz w:val="28"/>
      <w:szCs w:val="28"/>
      <w:lang w:val="en-GB" w:eastAsia="en-GB"/>
    </w:rPr>
  </w:style>
  <w:style w:type="character" w:customStyle="1" w:styleId="CharChar182">
    <w:name w:val="Char Char182"/>
    <w:rsid w:val="00E603F3"/>
    <w:rPr>
      <w:rFonts w:ascii="Arial" w:hAnsi="Arial"/>
      <w:lang w:eastAsia="en-US"/>
    </w:rPr>
  </w:style>
  <w:style w:type="paragraph" w:customStyle="1" w:styleId="TOC912">
    <w:name w:val="TOC 912"/>
    <w:basedOn w:val="TOC8"/>
    <w:qFormat/>
    <w:rsid w:val="00E603F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E603F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E603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603F3"/>
    <w:rPr>
      <w:rFonts w:ascii="Arial" w:hAnsi="Arial"/>
      <w:lang w:val="en-GB" w:eastAsia="ja-JP" w:bidi="ar-SA"/>
    </w:rPr>
  </w:style>
  <w:style w:type="character" w:customStyle="1" w:styleId="820">
    <w:name w:val="(文字) (文字)82"/>
    <w:rsid w:val="00E603F3"/>
    <w:rPr>
      <w:rFonts w:ascii="Arial" w:eastAsia="MS Mincho" w:hAnsi="Arial"/>
      <w:lang w:val="en-GB" w:eastAsia="ar-SA" w:bidi="ar-SA"/>
    </w:rPr>
  </w:style>
  <w:style w:type="character" w:customStyle="1" w:styleId="720">
    <w:name w:val="(文字) (文字)72"/>
    <w:rsid w:val="00E603F3"/>
    <w:rPr>
      <w:rFonts w:ascii="Arial" w:eastAsia="MS Mincho" w:hAnsi="Arial"/>
      <w:sz w:val="36"/>
      <w:lang w:val="en-GB" w:eastAsia="ar-SA" w:bidi="ar-SA"/>
    </w:rPr>
  </w:style>
  <w:style w:type="character" w:customStyle="1" w:styleId="620">
    <w:name w:val="(文字) (文字)62"/>
    <w:rsid w:val="00E603F3"/>
    <w:rPr>
      <w:rFonts w:eastAsia="MS Mincho"/>
      <w:lang w:val="en-GB" w:eastAsia="ar-SA" w:bidi="ar-SA"/>
    </w:rPr>
  </w:style>
  <w:style w:type="character" w:customStyle="1" w:styleId="523">
    <w:name w:val="(文字) (文字)52"/>
    <w:rsid w:val="00E603F3"/>
    <w:rPr>
      <w:rFonts w:ascii="Courier New" w:eastAsia="MS Mincho" w:hAnsi="Courier New"/>
      <w:lang w:val="nb-NO" w:eastAsia="ar-SA" w:bidi="ar-SA"/>
    </w:rPr>
  </w:style>
  <w:style w:type="paragraph" w:customStyle="1" w:styleId="Caption12">
    <w:name w:val="Caption12"/>
    <w:basedOn w:val="a1"/>
    <w:next w:val="a1"/>
    <w:qFormat/>
    <w:rsid w:val="00E603F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603F3"/>
    <w:rPr>
      <w:rFonts w:ascii="Arial" w:hAnsi="Arial"/>
      <w:lang w:val="en-GB"/>
    </w:rPr>
  </w:style>
  <w:style w:type="paragraph" w:customStyle="1" w:styleId="CharCharCharCharCharCharCharCharCharCharCharChar2">
    <w:name w:val="Char Char Char Char Char Char Char Char Char Char Char Char2"/>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603F3"/>
    <w:rPr>
      <w:rFonts w:ascii="Arial" w:hAnsi="Arial"/>
      <w:lang w:val="en-GB" w:eastAsia="ja-JP" w:bidi="ar-SA"/>
    </w:rPr>
  </w:style>
  <w:style w:type="character" w:customStyle="1" w:styleId="CharChar232">
    <w:name w:val="Char Char232"/>
    <w:rsid w:val="00E603F3"/>
    <w:rPr>
      <w:rFonts w:ascii="Arial" w:hAnsi="Arial"/>
      <w:lang w:val="en-GB" w:eastAsia="en-US"/>
    </w:rPr>
  </w:style>
  <w:style w:type="character" w:customStyle="1" w:styleId="CarCar42">
    <w:name w:val="Car Car42"/>
    <w:rsid w:val="00E603F3"/>
    <w:rPr>
      <w:rFonts w:ascii="Arial" w:eastAsia="MS Mincho" w:hAnsi="Arial"/>
      <w:lang w:val="en-GB" w:eastAsia="en-US" w:bidi="ar-SA"/>
    </w:rPr>
  </w:style>
  <w:style w:type="character" w:customStyle="1" w:styleId="CarCar82">
    <w:name w:val="Car Car82"/>
    <w:rsid w:val="00E603F3"/>
    <w:rPr>
      <w:rFonts w:ascii="Arial" w:eastAsia="MS Mincho" w:hAnsi="Arial"/>
      <w:sz w:val="36"/>
      <w:lang w:val="en-GB" w:eastAsia="en-US" w:bidi="ar-SA"/>
    </w:rPr>
  </w:style>
  <w:style w:type="character" w:customStyle="1" w:styleId="CarCar32">
    <w:name w:val="Car Car32"/>
    <w:rsid w:val="00E603F3"/>
    <w:rPr>
      <w:rFonts w:ascii="Arial" w:eastAsia="MS Mincho" w:hAnsi="Arial"/>
      <w:sz w:val="36"/>
      <w:lang w:val="en-GB" w:eastAsia="en-US" w:bidi="ar-SA"/>
    </w:rPr>
  </w:style>
  <w:style w:type="character" w:customStyle="1" w:styleId="CarCar72">
    <w:name w:val="Car Car72"/>
    <w:rsid w:val="00E603F3"/>
    <w:rPr>
      <w:rFonts w:eastAsia="MS Mincho"/>
      <w:lang w:val="en-GB" w:eastAsia="en-US" w:bidi="ar-SA"/>
    </w:rPr>
  </w:style>
  <w:style w:type="character" w:customStyle="1" w:styleId="CarCar62">
    <w:name w:val="Car Car62"/>
    <w:rsid w:val="00E603F3"/>
    <w:rPr>
      <w:rFonts w:ascii="Courier New" w:hAnsi="Courier New"/>
      <w:lang w:val="nb-NO" w:eastAsia="ja-JP" w:bidi="ar-SA"/>
    </w:rPr>
  </w:style>
  <w:style w:type="paragraph" w:customStyle="1" w:styleId="21c">
    <w:name w:val="无间隔21"/>
    <w:qFormat/>
    <w:rsid w:val="00E603F3"/>
    <w:rPr>
      <w:rFonts w:ascii="Times New Roman" w:eastAsia="宋体" w:hAnsi="Times New Roman"/>
      <w:lang w:val="en-GB" w:eastAsia="en-US"/>
    </w:rPr>
  </w:style>
  <w:style w:type="paragraph" w:customStyle="1" w:styleId="TableofFigures12">
    <w:name w:val="Table of Figures12"/>
    <w:basedOn w:val="a1"/>
    <w:next w:val="a1"/>
    <w:qFormat/>
    <w:rsid w:val="00E603F3"/>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E603F3"/>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603F3"/>
    <w:rPr>
      <w:rFonts w:ascii="Arial" w:eastAsia="Times New Roman" w:hAnsi="Arial" w:cs="Times New Roman"/>
      <w:sz w:val="32"/>
      <w:szCs w:val="20"/>
      <w:lang w:eastAsia="en-GB"/>
    </w:rPr>
  </w:style>
  <w:style w:type="character" w:customStyle="1" w:styleId="3Char2">
    <w:name w:val="标题 3 Char2"/>
    <w:basedOn w:val="a2"/>
    <w:qFormat/>
    <w:rsid w:val="00E603F3"/>
    <w:rPr>
      <w:rFonts w:ascii="Arial" w:eastAsia="Times New Roman" w:hAnsi="Arial" w:cs="Times New Roman"/>
      <w:sz w:val="28"/>
      <w:szCs w:val="20"/>
      <w:lang w:eastAsia="en-GB"/>
    </w:rPr>
  </w:style>
  <w:style w:type="character" w:customStyle="1" w:styleId="Char90">
    <w:name w:val="批注主题 Char9"/>
    <w:basedOn w:val="Char51"/>
    <w:qFormat/>
    <w:rsid w:val="00E603F3"/>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E603F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603F3"/>
    <w:rPr>
      <w:rFonts w:ascii="Times New Roman" w:eastAsia="Times New Roman" w:hAnsi="Times New Roman" w:cs="Times New Roman"/>
      <w:sz w:val="20"/>
      <w:szCs w:val="20"/>
      <w:lang w:eastAsia="en-GB"/>
    </w:rPr>
  </w:style>
  <w:style w:type="paragraph" w:customStyle="1" w:styleId="153">
    <w:name w:val="15"/>
    <w:basedOn w:val="a1"/>
    <w:qFormat/>
    <w:rsid w:val="00E603F3"/>
    <w:pPr>
      <w:spacing w:after="0"/>
    </w:pPr>
    <w:rPr>
      <w:rFonts w:ascii="宋体" w:eastAsia="宋体" w:hAnsi="宋体" w:hint="eastAsia"/>
      <w:sz w:val="24"/>
      <w:szCs w:val="24"/>
      <w:lang w:val="en-US" w:eastAsia="zh-CN"/>
    </w:rPr>
  </w:style>
  <w:style w:type="character" w:customStyle="1" w:styleId="Heading8Char6">
    <w:name w:val="Heading 8 Char6"/>
    <w:basedOn w:val="a2"/>
    <w:rsid w:val="00E603F3"/>
    <w:rPr>
      <w:rFonts w:ascii="Arial" w:hAnsi="Arial"/>
      <w:sz w:val="36"/>
      <w:lang w:val="en-GB" w:eastAsia="en-US"/>
    </w:rPr>
  </w:style>
  <w:style w:type="character" w:customStyle="1" w:styleId="FooterChar5">
    <w:name w:val="Footer Char5"/>
    <w:aliases w:val="footer odd Char4,footer Char4,fo Char4,pie de página Char4"/>
    <w:basedOn w:val="a2"/>
    <w:rsid w:val="00E603F3"/>
    <w:rPr>
      <w:rFonts w:ascii="Arial" w:hAnsi="Arial"/>
      <w:b/>
      <w:i/>
      <w:noProof/>
      <w:sz w:val="18"/>
      <w:lang w:val="en-GB" w:eastAsia="en-US"/>
    </w:rPr>
  </w:style>
  <w:style w:type="character" w:customStyle="1" w:styleId="ListChar7">
    <w:name w:val="List Char7"/>
    <w:qFormat/>
    <w:rsid w:val="00E603F3"/>
    <w:rPr>
      <w:rFonts w:ascii="Times New Roman" w:hAnsi="Times New Roman"/>
      <w:lang w:val="en-GB" w:eastAsia="en-US"/>
    </w:rPr>
  </w:style>
  <w:style w:type="character" w:customStyle="1" w:styleId="PlainTextChar7">
    <w:name w:val="Plain Text Char7"/>
    <w:basedOn w:val="a2"/>
    <w:rsid w:val="00E603F3"/>
    <w:rPr>
      <w:rFonts w:ascii="Courier New" w:eastAsia="MS Mincho" w:hAnsi="Courier New"/>
      <w:lang w:val="nb-NO" w:eastAsia="ja-JP"/>
    </w:rPr>
  </w:style>
  <w:style w:type="character" w:customStyle="1" w:styleId="BodyText2Char7">
    <w:name w:val="Body Text 2 Char7"/>
    <w:basedOn w:val="a2"/>
    <w:rsid w:val="00E603F3"/>
    <w:rPr>
      <w:rFonts w:ascii="Times New Roman" w:eastAsia="MS Mincho" w:hAnsi="Times New Roman"/>
      <w:i/>
      <w:lang w:val="en-GB" w:eastAsia="en-US"/>
    </w:rPr>
  </w:style>
  <w:style w:type="character" w:customStyle="1" w:styleId="BodyText3Char7">
    <w:name w:val="Body Text 3 Char7"/>
    <w:basedOn w:val="a2"/>
    <w:rsid w:val="00E603F3"/>
    <w:rPr>
      <w:rFonts w:ascii="Times New Roman" w:eastAsia="Osaka" w:hAnsi="Times New Roman"/>
      <w:color w:val="000000"/>
      <w:lang w:val="en-GB" w:eastAsia="en-US"/>
    </w:rPr>
  </w:style>
  <w:style w:type="character" w:customStyle="1" w:styleId="BodyTextIndent2Char7">
    <w:name w:val="Body Text Indent 2 Char7"/>
    <w:basedOn w:val="a2"/>
    <w:rsid w:val="00E603F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603F3"/>
    <w:rPr>
      <w:rFonts w:ascii="Times New Roman" w:eastAsia="Yu Mincho" w:hAnsi="Times New Roman"/>
      <w:b/>
      <w:bCs/>
      <w:lang w:val="en-GB" w:eastAsia="en-US"/>
    </w:rPr>
  </w:style>
  <w:style w:type="character" w:customStyle="1" w:styleId="NoteHeadingChar5">
    <w:name w:val="Note Heading Char5"/>
    <w:basedOn w:val="a2"/>
    <w:rsid w:val="00E603F3"/>
    <w:rPr>
      <w:rFonts w:ascii="Times New Roman" w:eastAsia="MS Mincho" w:hAnsi="Times New Roman"/>
      <w:lang w:val="x-none" w:eastAsia="zh-CN"/>
    </w:rPr>
  </w:style>
  <w:style w:type="character" w:customStyle="1" w:styleId="HTMLPreformattedChar5">
    <w:name w:val="HTML Preformatted Char5"/>
    <w:basedOn w:val="a2"/>
    <w:rsid w:val="00E603F3"/>
    <w:rPr>
      <w:rFonts w:ascii="Courier New" w:eastAsia="MS Mincho" w:hAnsi="Courier New"/>
      <w:lang w:val="en-GB" w:eastAsia="ja-JP"/>
    </w:rPr>
  </w:style>
  <w:style w:type="numbering" w:customStyle="1" w:styleId="SGS2">
    <w:name w:val="SGS2"/>
    <w:uiPriority w:val="99"/>
    <w:rsid w:val="00E603F3"/>
    <w:pPr>
      <w:numPr>
        <w:numId w:val="30"/>
      </w:numPr>
    </w:pPr>
  </w:style>
  <w:style w:type="numbering" w:customStyle="1" w:styleId="Style111">
    <w:name w:val="Style111"/>
    <w:uiPriority w:val="99"/>
    <w:rsid w:val="00E603F3"/>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603F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603F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603F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603F3"/>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603F3"/>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603F3"/>
    <w:rPr>
      <w:rFonts w:ascii="Arial" w:eastAsia="Times New Roman" w:hAnsi="Arial" w:cs="Times New Roman"/>
      <w:sz w:val="20"/>
      <w:szCs w:val="20"/>
      <w:lang w:eastAsia="ja-JP"/>
    </w:rPr>
  </w:style>
  <w:style w:type="character" w:customStyle="1" w:styleId="821">
    <w:name w:val="标题 8 字符2"/>
    <w:basedOn w:val="a2"/>
    <w:qFormat/>
    <w:rsid w:val="00E603F3"/>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603F3"/>
    <w:rPr>
      <w:rFonts w:ascii="Arial" w:eastAsia="Times New Roman" w:hAnsi="Arial" w:cs="Times New Roman"/>
      <w:sz w:val="36"/>
      <w:szCs w:val="20"/>
      <w:lang w:eastAsia="en-GB"/>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603F3"/>
    <w:rPr>
      <w:rFonts w:ascii="Arial" w:eastAsia="Times New Roman" w:hAnsi="Arial" w:cs="Times New Roman"/>
      <w:b/>
      <w:noProof/>
      <w:sz w:val="18"/>
      <w:szCs w:val="20"/>
      <w:lang w:eastAsia="ja-JP"/>
    </w:rPr>
  </w:style>
  <w:style w:type="character" w:customStyle="1" w:styleId="3ff7">
    <w:name w:val="页脚 字符3"/>
    <w:aliases w:val="footer odd 字符3,footer 字符3,fo 字符3,pie de página 字符3"/>
    <w:basedOn w:val="a2"/>
    <w:qFormat/>
    <w:rsid w:val="00E603F3"/>
    <w:rPr>
      <w:rFonts w:ascii="Times New Roman" w:eastAsia="Times New Roman" w:hAnsi="Times New Roman" w:cs="Times New Roman"/>
      <w:color w:val="000000"/>
      <w:sz w:val="20"/>
      <w:szCs w:val="20"/>
      <w:lang w:eastAsia="ja-JP"/>
    </w:rPr>
  </w:style>
  <w:style w:type="character" w:customStyle="1" w:styleId="3ff8">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603F3"/>
    <w:rPr>
      <w:rFonts w:ascii="Times New Roman" w:eastAsia="Times New Roman" w:hAnsi="Times New Roman" w:cs="Times New Roman"/>
      <w:color w:val="000000"/>
      <w:sz w:val="16"/>
      <w:szCs w:val="20"/>
      <w:lang w:eastAsia="ja-JP"/>
    </w:rPr>
  </w:style>
  <w:style w:type="character" w:customStyle="1" w:styleId="2fff0">
    <w:name w:val="文档结构图 字符2"/>
    <w:basedOn w:val="a2"/>
    <w:qFormat/>
    <w:rsid w:val="00E603F3"/>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E603F3"/>
    <w:rPr>
      <w:rFonts w:ascii="Times New Roman" w:eastAsia="Times New Roman" w:hAnsi="Times New Roman" w:cs="Times New Roman"/>
      <w:color w:val="000000"/>
      <w:sz w:val="18"/>
      <w:szCs w:val="18"/>
      <w:lang w:eastAsia="ja-JP"/>
    </w:rPr>
  </w:style>
  <w:style w:type="character" w:customStyle="1" w:styleId="2fff2">
    <w:name w:val="批注文字 字符2"/>
    <w:basedOn w:val="a2"/>
    <w:qFormat/>
    <w:rsid w:val="00E603F3"/>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qFormat/>
    <w:rsid w:val="00E603F3"/>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qFormat/>
    <w:rsid w:val="00E603F3"/>
    <w:rPr>
      <w:rFonts w:ascii="Times New Roman" w:eastAsia="MS Mincho" w:hAnsi="Times New Roman" w:cs="Times New Roman"/>
      <w:color w:val="000000"/>
      <w:sz w:val="20"/>
      <w:szCs w:val="20"/>
      <w:lang w:eastAsia="ja-JP"/>
    </w:rPr>
  </w:style>
  <w:style w:type="character" w:customStyle="1" w:styleId="2fff5">
    <w:name w:val="纯文本 字符2"/>
    <w:basedOn w:val="a2"/>
    <w:qFormat/>
    <w:rsid w:val="00E603F3"/>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03F3"/>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603F3"/>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603F3"/>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603F3"/>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E603F3"/>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E603F3"/>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E603F3"/>
    <w:rPr>
      <w:rFonts w:ascii="Courier New" w:eastAsia="MS Mincho" w:hAnsi="Courier New" w:cs="Times New Roman"/>
      <w:color w:val="000000"/>
      <w:sz w:val="20"/>
      <w:szCs w:val="20"/>
      <w:lang w:eastAsia="ja-JP"/>
    </w:rPr>
  </w:style>
  <w:style w:type="character" w:customStyle="1" w:styleId="CRCoverPageZchn">
    <w:name w:val="CR Cover Page Zchn"/>
    <w:qFormat/>
    <w:rsid w:val="00E603F3"/>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03F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03F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03F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03F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E603F3"/>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E603F3"/>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E603F3"/>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E603F3"/>
    <w:rPr>
      <w:rFonts w:ascii="Times New Roman" w:eastAsia="Times New Roman" w:hAnsi="Times New Roman"/>
      <w:lang w:val="en-GB" w:eastAsia="ko-KR"/>
    </w:rPr>
  </w:style>
  <w:style w:type="paragraph" w:customStyle="1" w:styleId="713">
    <w:name w:val="目录 71"/>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603F3"/>
    <w:rPr>
      <w:color w:val="808080"/>
      <w:shd w:val="clear" w:color="auto" w:fill="E6E6E6"/>
    </w:rPr>
  </w:style>
  <w:style w:type="paragraph" w:customStyle="1" w:styleId="Style95">
    <w:name w:val="_Style 95"/>
    <w:uiPriority w:val="99"/>
    <w:semiHidden/>
    <w:qFormat/>
    <w:rsid w:val="00E603F3"/>
    <w:pPr>
      <w:autoSpaceDN w:val="0"/>
      <w:spacing w:after="160" w:line="254" w:lineRule="auto"/>
    </w:pPr>
    <w:rPr>
      <w:rFonts w:eastAsia="Times New Roman"/>
      <w:lang w:val="en-GB" w:eastAsia="en-US"/>
    </w:rPr>
  </w:style>
  <w:style w:type="paragraph" w:customStyle="1" w:styleId="Style91">
    <w:name w:val="_Style 91"/>
    <w:uiPriority w:val="99"/>
    <w:semiHidden/>
    <w:qFormat/>
    <w:rsid w:val="00E603F3"/>
    <w:pPr>
      <w:autoSpaceDN w:val="0"/>
      <w:spacing w:after="160" w:line="256" w:lineRule="auto"/>
    </w:pPr>
    <w:rPr>
      <w:rFonts w:eastAsia="Times New Roman"/>
      <w:lang w:val="en-GB" w:eastAsia="en-US"/>
    </w:rPr>
  </w:style>
  <w:style w:type="character" w:customStyle="1" w:styleId="Style115">
    <w:name w:val="_Style 115"/>
    <w:uiPriority w:val="31"/>
    <w:qFormat/>
    <w:rsid w:val="00E603F3"/>
    <w:rPr>
      <w:smallCaps/>
      <w:color w:val="5A5A5A"/>
    </w:rPr>
  </w:style>
  <w:style w:type="character" w:customStyle="1" w:styleId="Style104">
    <w:name w:val="_Style 104"/>
    <w:uiPriority w:val="31"/>
    <w:qFormat/>
    <w:rsid w:val="00E603F3"/>
    <w:rPr>
      <w:smallCaps/>
      <w:color w:val="5A5A5A"/>
    </w:rPr>
  </w:style>
  <w:style w:type="paragraph" w:customStyle="1" w:styleId="Style79">
    <w:name w:val="_Style 79"/>
    <w:uiPriority w:val="99"/>
    <w:semiHidden/>
    <w:qFormat/>
    <w:rsid w:val="00E603F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E603F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603F3"/>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E603F3"/>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E603F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E603F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03F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E603F3"/>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603F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603F3"/>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03F3"/>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603F3"/>
    <w:rPr>
      <w:rFonts w:ascii="Arial" w:eastAsia="Times New Roman" w:hAnsi="Arial" w:cs="Times New Roman"/>
      <w:sz w:val="28"/>
      <w:szCs w:val="20"/>
      <w:lang w:eastAsia="en-GB"/>
    </w:rPr>
  </w:style>
  <w:style w:type="numbering" w:customStyle="1" w:styleId="11e">
    <w:name w:val="목록 없음11"/>
    <w:next w:val="a4"/>
    <w:semiHidden/>
    <w:unhideWhenUsed/>
    <w:rsid w:val="00E603F3"/>
  </w:style>
  <w:style w:type="numbering" w:customStyle="1" w:styleId="21e">
    <w:name w:val="목록 없음21"/>
    <w:next w:val="a4"/>
    <w:semiHidden/>
    <w:rsid w:val="00E603F3"/>
  </w:style>
  <w:style w:type="numbering" w:customStyle="1" w:styleId="NoList52">
    <w:name w:val="No List52"/>
    <w:next w:val="a4"/>
    <w:uiPriority w:val="99"/>
    <w:semiHidden/>
    <w:rsid w:val="00E603F3"/>
  </w:style>
  <w:style w:type="numbering" w:customStyle="1" w:styleId="NoList61">
    <w:name w:val="No List61"/>
    <w:next w:val="a4"/>
    <w:uiPriority w:val="99"/>
    <w:semiHidden/>
    <w:rsid w:val="00E603F3"/>
  </w:style>
  <w:style w:type="numbering" w:customStyle="1" w:styleId="NoList71">
    <w:name w:val="No List71"/>
    <w:next w:val="a4"/>
    <w:uiPriority w:val="99"/>
    <w:semiHidden/>
    <w:rsid w:val="00E603F3"/>
  </w:style>
  <w:style w:type="numbering" w:customStyle="1" w:styleId="NoList211">
    <w:name w:val="No List211"/>
    <w:next w:val="a4"/>
    <w:uiPriority w:val="99"/>
    <w:semiHidden/>
    <w:rsid w:val="00E603F3"/>
  </w:style>
  <w:style w:type="numbering" w:customStyle="1" w:styleId="NoList81">
    <w:name w:val="No List81"/>
    <w:next w:val="a4"/>
    <w:uiPriority w:val="99"/>
    <w:semiHidden/>
    <w:rsid w:val="00E603F3"/>
  </w:style>
  <w:style w:type="numbering" w:customStyle="1" w:styleId="NoList221">
    <w:name w:val="No List221"/>
    <w:next w:val="a4"/>
    <w:uiPriority w:val="99"/>
    <w:semiHidden/>
    <w:rsid w:val="00E603F3"/>
  </w:style>
  <w:style w:type="numbering" w:customStyle="1" w:styleId="NoList91">
    <w:name w:val="No List91"/>
    <w:next w:val="a4"/>
    <w:uiPriority w:val="99"/>
    <w:semiHidden/>
    <w:rsid w:val="00E603F3"/>
  </w:style>
  <w:style w:type="numbering" w:customStyle="1" w:styleId="NoList131">
    <w:name w:val="No List131"/>
    <w:next w:val="a4"/>
    <w:semiHidden/>
    <w:rsid w:val="00E603F3"/>
  </w:style>
  <w:style w:type="numbering" w:customStyle="1" w:styleId="NoList231">
    <w:name w:val="No List231"/>
    <w:next w:val="a4"/>
    <w:semiHidden/>
    <w:rsid w:val="00E603F3"/>
  </w:style>
  <w:style w:type="numbering" w:customStyle="1" w:styleId="NoList101">
    <w:name w:val="No List101"/>
    <w:next w:val="a4"/>
    <w:uiPriority w:val="99"/>
    <w:semiHidden/>
    <w:rsid w:val="00E603F3"/>
  </w:style>
  <w:style w:type="numbering" w:customStyle="1" w:styleId="NoList141">
    <w:name w:val="No List141"/>
    <w:next w:val="a4"/>
    <w:semiHidden/>
    <w:rsid w:val="00E603F3"/>
  </w:style>
  <w:style w:type="numbering" w:customStyle="1" w:styleId="NoList241">
    <w:name w:val="No List241"/>
    <w:next w:val="a4"/>
    <w:semiHidden/>
    <w:rsid w:val="00E603F3"/>
  </w:style>
  <w:style w:type="numbering" w:customStyle="1" w:styleId="NoList311">
    <w:name w:val="No List311"/>
    <w:next w:val="a4"/>
    <w:uiPriority w:val="99"/>
    <w:semiHidden/>
    <w:rsid w:val="00E603F3"/>
  </w:style>
  <w:style w:type="numbering" w:customStyle="1" w:styleId="NoList411">
    <w:name w:val="No List411"/>
    <w:next w:val="a4"/>
    <w:uiPriority w:val="99"/>
    <w:semiHidden/>
    <w:rsid w:val="00E603F3"/>
  </w:style>
  <w:style w:type="numbering" w:customStyle="1" w:styleId="NoList511">
    <w:name w:val="No List511"/>
    <w:next w:val="a4"/>
    <w:uiPriority w:val="99"/>
    <w:semiHidden/>
    <w:rsid w:val="00E603F3"/>
  </w:style>
  <w:style w:type="numbering" w:customStyle="1" w:styleId="NoList151">
    <w:name w:val="No List151"/>
    <w:next w:val="a4"/>
    <w:semiHidden/>
    <w:rsid w:val="00E603F3"/>
  </w:style>
  <w:style w:type="numbering" w:customStyle="1" w:styleId="NoList161">
    <w:name w:val="No List161"/>
    <w:next w:val="a4"/>
    <w:semiHidden/>
    <w:rsid w:val="00E603F3"/>
  </w:style>
  <w:style w:type="numbering" w:customStyle="1" w:styleId="NoList1111">
    <w:name w:val="No List1111"/>
    <w:next w:val="a4"/>
    <w:uiPriority w:val="99"/>
    <w:semiHidden/>
    <w:rsid w:val="00E603F3"/>
  </w:style>
  <w:style w:type="numbering" w:customStyle="1" w:styleId="2fff9">
    <w:name w:val="无列表2"/>
    <w:next w:val="a4"/>
    <w:uiPriority w:val="99"/>
    <w:semiHidden/>
    <w:unhideWhenUsed/>
    <w:rsid w:val="00E603F3"/>
  </w:style>
  <w:style w:type="numbering" w:customStyle="1" w:styleId="3ffa">
    <w:name w:val="无列表3"/>
    <w:next w:val="a4"/>
    <w:uiPriority w:val="99"/>
    <w:semiHidden/>
    <w:unhideWhenUsed/>
    <w:rsid w:val="00E603F3"/>
  </w:style>
  <w:style w:type="numbering" w:customStyle="1" w:styleId="NoList321">
    <w:name w:val="No List321"/>
    <w:next w:val="a4"/>
    <w:uiPriority w:val="99"/>
    <w:semiHidden/>
    <w:rsid w:val="00E603F3"/>
  </w:style>
  <w:style w:type="numbering" w:customStyle="1" w:styleId="NoList421">
    <w:name w:val="No List421"/>
    <w:next w:val="a4"/>
    <w:uiPriority w:val="99"/>
    <w:semiHidden/>
    <w:rsid w:val="00E603F3"/>
  </w:style>
  <w:style w:type="numbering" w:customStyle="1" w:styleId="NoList521">
    <w:name w:val="No List521"/>
    <w:next w:val="a4"/>
    <w:semiHidden/>
    <w:rsid w:val="00E603F3"/>
  </w:style>
  <w:style w:type="numbering" w:customStyle="1" w:styleId="1ffff8">
    <w:name w:val="無清單1"/>
    <w:next w:val="a4"/>
    <w:uiPriority w:val="99"/>
    <w:semiHidden/>
    <w:unhideWhenUsed/>
    <w:rsid w:val="00E603F3"/>
  </w:style>
  <w:style w:type="numbering" w:customStyle="1" w:styleId="11f">
    <w:name w:val="無清單11"/>
    <w:next w:val="a4"/>
    <w:uiPriority w:val="99"/>
    <w:semiHidden/>
    <w:unhideWhenUsed/>
    <w:rsid w:val="00E603F3"/>
  </w:style>
  <w:style w:type="numbering" w:customStyle="1" w:styleId="NoList171">
    <w:name w:val="No List171"/>
    <w:next w:val="a4"/>
    <w:uiPriority w:val="99"/>
    <w:semiHidden/>
    <w:unhideWhenUsed/>
    <w:rsid w:val="00E603F3"/>
  </w:style>
  <w:style w:type="numbering" w:customStyle="1" w:styleId="NoList181">
    <w:name w:val="No List181"/>
    <w:next w:val="a4"/>
    <w:semiHidden/>
    <w:rsid w:val="00E603F3"/>
  </w:style>
  <w:style w:type="numbering" w:customStyle="1" w:styleId="NoList191">
    <w:name w:val="No List191"/>
    <w:next w:val="a4"/>
    <w:uiPriority w:val="99"/>
    <w:semiHidden/>
    <w:unhideWhenUsed/>
    <w:rsid w:val="00E603F3"/>
  </w:style>
  <w:style w:type="numbering" w:customStyle="1" w:styleId="NoList251">
    <w:name w:val="No List251"/>
    <w:next w:val="a4"/>
    <w:uiPriority w:val="99"/>
    <w:semiHidden/>
    <w:rsid w:val="00E603F3"/>
  </w:style>
  <w:style w:type="numbering" w:customStyle="1" w:styleId="12110">
    <w:name w:val="无列表1211"/>
    <w:next w:val="a4"/>
    <w:semiHidden/>
    <w:rsid w:val="00E603F3"/>
  </w:style>
  <w:style w:type="numbering" w:customStyle="1" w:styleId="NoList1121">
    <w:name w:val="No List1121"/>
    <w:next w:val="a4"/>
    <w:uiPriority w:val="99"/>
    <w:semiHidden/>
    <w:unhideWhenUsed/>
    <w:rsid w:val="00E603F3"/>
  </w:style>
  <w:style w:type="numbering" w:customStyle="1" w:styleId="111110">
    <w:name w:val="无列表11111"/>
    <w:next w:val="a4"/>
    <w:semiHidden/>
    <w:rsid w:val="00E603F3"/>
  </w:style>
  <w:style w:type="numbering" w:customStyle="1" w:styleId="111111">
    <w:name w:val="リストなし11111"/>
    <w:next w:val="a4"/>
    <w:uiPriority w:val="99"/>
    <w:semiHidden/>
    <w:unhideWhenUsed/>
    <w:rsid w:val="00E603F3"/>
  </w:style>
  <w:style w:type="numbering" w:customStyle="1" w:styleId="NoList1211">
    <w:name w:val="No List1211"/>
    <w:next w:val="a4"/>
    <w:uiPriority w:val="99"/>
    <w:semiHidden/>
    <w:unhideWhenUsed/>
    <w:rsid w:val="00E603F3"/>
  </w:style>
  <w:style w:type="numbering" w:customStyle="1" w:styleId="127">
    <w:name w:val="목록 없음12"/>
    <w:next w:val="a4"/>
    <w:semiHidden/>
    <w:unhideWhenUsed/>
    <w:rsid w:val="00E603F3"/>
  </w:style>
  <w:style w:type="numbering" w:customStyle="1" w:styleId="229">
    <w:name w:val="목록 없음22"/>
    <w:next w:val="a4"/>
    <w:semiHidden/>
    <w:rsid w:val="00E603F3"/>
  </w:style>
  <w:style w:type="numbering" w:customStyle="1" w:styleId="NoList53">
    <w:name w:val="No List53"/>
    <w:next w:val="a4"/>
    <w:uiPriority w:val="99"/>
    <w:semiHidden/>
    <w:rsid w:val="00E603F3"/>
  </w:style>
  <w:style w:type="numbering" w:customStyle="1" w:styleId="NoList62">
    <w:name w:val="No List62"/>
    <w:next w:val="a4"/>
    <w:uiPriority w:val="99"/>
    <w:semiHidden/>
    <w:rsid w:val="00E603F3"/>
  </w:style>
  <w:style w:type="numbering" w:customStyle="1" w:styleId="NoList72">
    <w:name w:val="No List72"/>
    <w:next w:val="a4"/>
    <w:uiPriority w:val="99"/>
    <w:semiHidden/>
    <w:rsid w:val="00E603F3"/>
  </w:style>
  <w:style w:type="numbering" w:customStyle="1" w:styleId="NoList212">
    <w:name w:val="No List212"/>
    <w:next w:val="a4"/>
    <w:uiPriority w:val="99"/>
    <w:semiHidden/>
    <w:rsid w:val="00E603F3"/>
  </w:style>
  <w:style w:type="numbering" w:customStyle="1" w:styleId="NoList82">
    <w:name w:val="No List82"/>
    <w:next w:val="a4"/>
    <w:uiPriority w:val="99"/>
    <w:semiHidden/>
    <w:rsid w:val="00E603F3"/>
  </w:style>
  <w:style w:type="numbering" w:customStyle="1" w:styleId="NoList222">
    <w:name w:val="No List222"/>
    <w:next w:val="a4"/>
    <w:uiPriority w:val="99"/>
    <w:semiHidden/>
    <w:rsid w:val="00E603F3"/>
  </w:style>
  <w:style w:type="numbering" w:customStyle="1" w:styleId="NoList92">
    <w:name w:val="No List92"/>
    <w:next w:val="a4"/>
    <w:uiPriority w:val="99"/>
    <w:semiHidden/>
    <w:rsid w:val="00E603F3"/>
  </w:style>
  <w:style w:type="numbering" w:customStyle="1" w:styleId="NoList132">
    <w:name w:val="No List132"/>
    <w:next w:val="a4"/>
    <w:semiHidden/>
    <w:rsid w:val="00E603F3"/>
  </w:style>
  <w:style w:type="numbering" w:customStyle="1" w:styleId="NoList232">
    <w:name w:val="No List232"/>
    <w:next w:val="a4"/>
    <w:semiHidden/>
    <w:rsid w:val="00E603F3"/>
  </w:style>
  <w:style w:type="numbering" w:customStyle="1" w:styleId="NoList102">
    <w:name w:val="No List102"/>
    <w:next w:val="a4"/>
    <w:uiPriority w:val="99"/>
    <w:semiHidden/>
    <w:rsid w:val="00E603F3"/>
  </w:style>
  <w:style w:type="numbering" w:customStyle="1" w:styleId="NoList142">
    <w:name w:val="No List142"/>
    <w:next w:val="a4"/>
    <w:semiHidden/>
    <w:rsid w:val="00E603F3"/>
  </w:style>
  <w:style w:type="numbering" w:customStyle="1" w:styleId="NoList242">
    <w:name w:val="No List242"/>
    <w:next w:val="a4"/>
    <w:semiHidden/>
    <w:rsid w:val="00E603F3"/>
  </w:style>
  <w:style w:type="numbering" w:customStyle="1" w:styleId="NoList312">
    <w:name w:val="No List312"/>
    <w:next w:val="a4"/>
    <w:uiPriority w:val="99"/>
    <w:semiHidden/>
    <w:rsid w:val="00E603F3"/>
  </w:style>
  <w:style w:type="numbering" w:customStyle="1" w:styleId="NoList412">
    <w:name w:val="No List412"/>
    <w:next w:val="a4"/>
    <w:uiPriority w:val="99"/>
    <w:semiHidden/>
    <w:rsid w:val="00E603F3"/>
  </w:style>
  <w:style w:type="numbering" w:customStyle="1" w:styleId="NoList512">
    <w:name w:val="No List512"/>
    <w:next w:val="a4"/>
    <w:uiPriority w:val="99"/>
    <w:semiHidden/>
    <w:rsid w:val="00E603F3"/>
  </w:style>
  <w:style w:type="numbering" w:customStyle="1" w:styleId="NoList152">
    <w:name w:val="No List152"/>
    <w:next w:val="a4"/>
    <w:semiHidden/>
    <w:rsid w:val="00E603F3"/>
  </w:style>
  <w:style w:type="numbering" w:customStyle="1" w:styleId="NoList162">
    <w:name w:val="No List162"/>
    <w:next w:val="a4"/>
    <w:semiHidden/>
    <w:rsid w:val="00E603F3"/>
  </w:style>
  <w:style w:type="numbering" w:customStyle="1" w:styleId="NoList1112">
    <w:name w:val="No List1112"/>
    <w:next w:val="a4"/>
    <w:uiPriority w:val="99"/>
    <w:semiHidden/>
    <w:rsid w:val="00E603F3"/>
  </w:style>
  <w:style w:type="numbering" w:customStyle="1" w:styleId="137">
    <w:name w:val="목록 없음13"/>
    <w:next w:val="a4"/>
    <w:semiHidden/>
    <w:unhideWhenUsed/>
    <w:rsid w:val="00E603F3"/>
  </w:style>
  <w:style w:type="numbering" w:customStyle="1" w:styleId="237">
    <w:name w:val="목록 없음23"/>
    <w:next w:val="a4"/>
    <w:semiHidden/>
    <w:rsid w:val="00E603F3"/>
  </w:style>
  <w:style w:type="numbering" w:customStyle="1" w:styleId="NoList54">
    <w:name w:val="No List54"/>
    <w:next w:val="a4"/>
    <w:uiPriority w:val="99"/>
    <w:semiHidden/>
    <w:rsid w:val="00E603F3"/>
  </w:style>
  <w:style w:type="numbering" w:customStyle="1" w:styleId="NoList63">
    <w:name w:val="No List63"/>
    <w:next w:val="a4"/>
    <w:uiPriority w:val="99"/>
    <w:semiHidden/>
    <w:rsid w:val="00E603F3"/>
  </w:style>
  <w:style w:type="numbering" w:customStyle="1" w:styleId="NoList73">
    <w:name w:val="No List73"/>
    <w:next w:val="a4"/>
    <w:uiPriority w:val="99"/>
    <w:semiHidden/>
    <w:rsid w:val="00E603F3"/>
  </w:style>
  <w:style w:type="numbering" w:customStyle="1" w:styleId="NoList213">
    <w:name w:val="No List213"/>
    <w:next w:val="a4"/>
    <w:uiPriority w:val="99"/>
    <w:semiHidden/>
    <w:rsid w:val="00E603F3"/>
  </w:style>
  <w:style w:type="numbering" w:customStyle="1" w:styleId="NoList83">
    <w:name w:val="No List83"/>
    <w:next w:val="a4"/>
    <w:uiPriority w:val="99"/>
    <w:semiHidden/>
    <w:rsid w:val="00E603F3"/>
  </w:style>
  <w:style w:type="numbering" w:customStyle="1" w:styleId="NoList223">
    <w:name w:val="No List223"/>
    <w:next w:val="a4"/>
    <w:uiPriority w:val="99"/>
    <w:semiHidden/>
    <w:rsid w:val="00E603F3"/>
  </w:style>
  <w:style w:type="numbering" w:customStyle="1" w:styleId="NoList93">
    <w:name w:val="No List93"/>
    <w:next w:val="a4"/>
    <w:uiPriority w:val="99"/>
    <w:semiHidden/>
    <w:rsid w:val="00E603F3"/>
  </w:style>
  <w:style w:type="numbering" w:customStyle="1" w:styleId="NoList133">
    <w:name w:val="No List133"/>
    <w:next w:val="a4"/>
    <w:semiHidden/>
    <w:rsid w:val="00E603F3"/>
  </w:style>
  <w:style w:type="numbering" w:customStyle="1" w:styleId="NoList233">
    <w:name w:val="No List233"/>
    <w:next w:val="a4"/>
    <w:semiHidden/>
    <w:rsid w:val="00E603F3"/>
  </w:style>
  <w:style w:type="numbering" w:customStyle="1" w:styleId="NoList103">
    <w:name w:val="No List103"/>
    <w:next w:val="a4"/>
    <w:semiHidden/>
    <w:rsid w:val="00E603F3"/>
  </w:style>
  <w:style w:type="numbering" w:customStyle="1" w:styleId="NoList143">
    <w:name w:val="No List143"/>
    <w:next w:val="a4"/>
    <w:semiHidden/>
    <w:rsid w:val="00E603F3"/>
  </w:style>
  <w:style w:type="numbering" w:customStyle="1" w:styleId="NoList243">
    <w:name w:val="No List243"/>
    <w:next w:val="a4"/>
    <w:semiHidden/>
    <w:rsid w:val="00E603F3"/>
  </w:style>
  <w:style w:type="numbering" w:customStyle="1" w:styleId="NoList313">
    <w:name w:val="No List313"/>
    <w:next w:val="a4"/>
    <w:uiPriority w:val="99"/>
    <w:semiHidden/>
    <w:rsid w:val="00E603F3"/>
  </w:style>
  <w:style w:type="numbering" w:customStyle="1" w:styleId="NoList413">
    <w:name w:val="No List413"/>
    <w:next w:val="a4"/>
    <w:uiPriority w:val="99"/>
    <w:semiHidden/>
    <w:rsid w:val="00E603F3"/>
  </w:style>
  <w:style w:type="numbering" w:customStyle="1" w:styleId="NoList513">
    <w:name w:val="No List513"/>
    <w:next w:val="a4"/>
    <w:uiPriority w:val="99"/>
    <w:semiHidden/>
    <w:rsid w:val="00E603F3"/>
  </w:style>
  <w:style w:type="numbering" w:customStyle="1" w:styleId="NoList153">
    <w:name w:val="No List153"/>
    <w:next w:val="a4"/>
    <w:semiHidden/>
    <w:rsid w:val="00E603F3"/>
  </w:style>
  <w:style w:type="numbering" w:customStyle="1" w:styleId="NoList163">
    <w:name w:val="No List163"/>
    <w:next w:val="a4"/>
    <w:semiHidden/>
    <w:rsid w:val="00E603F3"/>
  </w:style>
  <w:style w:type="numbering" w:customStyle="1" w:styleId="NoList1113">
    <w:name w:val="No List1113"/>
    <w:next w:val="a4"/>
    <w:uiPriority w:val="99"/>
    <w:semiHidden/>
    <w:rsid w:val="00E603F3"/>
  </w:style>
  <w:style w:type="numbering" w:customStyle="1" w:styleId="1116">
    <w:name w:val="목록 없음111"/>
    <w:next w:val="a4"/>
    <w:semiHidden/>
    <w:unhideWhenUsed/>
    <w:rsid w:val="00E603F3"/>
  </w:style>
  <w:style w:type="numbering" w:customStyle="1" w:styleId="2111">
    <w:name w:val="목록 없음211"/>
    <w:next w:val="a4"/>
    <w:semiHidden/>
    <w:rsid w:val="00E603F3"/>
  </w:style>
  <w:style w:type="numbering" w:customStyle="1" w:styleId="NoList611">
    <w:name w:val="No List611"/>
    <w:next w:val="a4"/>
    <w:uiPriority w:val="99"/>
    <w:semiHidden/>
    <w:rsid w:val="00E603F3"/>
  </w:style>
  <w:style w:type="numbering" w:customStyle="1" w:styleId="NoList711">
    <w:name w:val="No List711"/>
    <w:next w:val="a4"/>
    <w:uiPriority w:val="99"/>
    <w:semiHidden/>
    <w:rsid w:val="00E603F3"/>
  </w:style>
  <w:style w:type="numbering" w:customStyle="1" w:styleId="NoList2111">
    <w:name w:val="No List2111"/>
    <w:next w:val="a4"/>
    <w:uiPriority w:val="99"/>
    <w:semiHidden/>
    <w:rsid w:val="00E603F3"/>
  </w:style>
  <w:style w:type="numbering" w:customStyle="1" w:styleId="NoList811">
    <w:name w:val="No List811"/>
    <w:next w:val="a4"/>
    <w:uiPriority w:val="99"/>
    <w:semiHidden/>
    <w:rsid w:val="00E603F3"/>
  </w:style>
  <w:style w:type="numbering" w:customStyle="1" w:styleId="NoList2211">
    <w:name w:val="No List2211"/>
    <w:next w:val="a4"/>
    <w:uiPriority w:val="99"/>
    <w:semiHidden/>
    <w:rsid w:val="00E603F3"/>
  </w:style>
  <w:style w:type="numbering" w:customStyle="1" w:styleId="NoList911">
    <w:name w:val="No List911"/>
    <w:next w:val="a4"/>
    <w:uiPriority w:val="99"/>
    <w:semiHidden/>
    <w:rsid w:val="00E603F3"/>
  </w:style>
  <w:style w:type="numbering" w:customStyle="1" w:styleId="NoList1311">
    <w:name w:val="No List1311"/>
    <w:next w:val="a4"/>
    <w:semiHidden/>
    <w:rsid w:val="00E603F3"/>
  </w:style>
  <w:style w:type="numbering" w:customStyle="1" w:styleId="NoList2311">
    <w:name w:val="No List2311"/>
    <w:next w:val="a4"/>
    <w:semiHidden/>
    <w:rsid w:val="00E603F3"/>
  </w:style>
  <w:style w:type="numbering" w:customStyle="1" w:styleId="NoList1011">
    <w:name w:val="No List1011"/>
    <w:next w:val="a4"/>
    <w:semiHidden/>
    <w:rsid w:val="00E603F3"/>
  </w:style>
  <w:style w:type="numbering" w:customStyle="1" w:styleId="NoList1411">
    <w:name w:val="No List1411"/>
    <w:next w:val="a4"/>
    <w:semiHidden/>
    <w:rsid w:val="00E603F3"/>
  </w:style>
  <w:style w:type="numbering" w:customStyle="1" w:styleId="NoList2411">
    <w:name w:val="No List2411"/>
    <w:next w:val="a4"/>
    <w:semiHidden/>
    <w:rsid w:val="00E603F3"/>
  </w:style>
  <w:style w:type="numbering" w:customStyle="1" w:styleId="NoList3111">
    <w:name w:val="No List3111"/>
    <w:next w:val="a4"/>
    <w:uiPriority w:val="99"/>
    <w:semiHidden/>
    <w:rsid w:val="00E603F3"/>
  </w:style>
  <w:style w:type="numbering" w:customStyle="1" w:styleId="NoList4111">
    <w:name w:val="No List4111"/>
    <w:next w:val="a4"/>
    <w:uiPriority w:val="99"/>
    <w:semiHidden/>
    <w:rsid w:val="00E603F3"/>
  </w:style>
  <w:style w:type="numbering" w:customStyle="1" w:styleId="NoList5111">
    <w:name w:val="No List5111"/>
    <w:next w:val="a4"/>
    <w:semiHidden/>
    <w:rsid w:val="00E603F3"/>
  </w:style>
  <w:style w:type="numbering" w:customStyle="1" w:styleId="NoList1511">
    <w:name w:val="No List1511"/>
    <w:next w:val="a4"/>
    <w:semiHidden/>
    <w:rsid w:val="00E603F3"/>
  </w:style>
  <w:style w:type="numbering" w:customStyle="1" w:styleId="NoList1611">
    <w:name w:val="No List1611"/>
    <w:next w:val="a4"/>
    <w:semiHidden/>
    <w:rsid w:val="00E603F3"/>
  </w:style>
  <w:style w:type="numbering" w:customStyle="1" w:styleId="NoList11111">
    <w:name w:val="No List11111"/>
    <w:next w:val="a4"/>
    <w:uiPriority w:val="99"/>
    <w:semiHidden/>
    <w:rsid w:val="00E603F3"/>
  </w:style>
  <w:style w:type="numbering" w:customStyle="1" w:styleId="NoList1101">
    <w:name w:val="No List1101"/>
    <w:next w:val="a4"/>
    <w:uiPriority w:val="99"/>
    <w:semiHidden/>
    <w:rsid w:val="00E603F3"/>
  </w:style>
  <w:style w:type="numbering" w:customStyle="1" w:styleId="NoList261">
    <w:name w:val="No List261"/>
    <w:next w:val="a4"/>
    <w:uiPriority w:val="99"/>
    <w:semiHidden/>
    <w:rsid w:val="00E603F3"/>
  </w:style>
  <w:style w:type="numbering" w:customStyle="1" w:styleId="NoList331">
    <w:name w:val="No List331"/>
    <w:next w:val="a4"/>
    <w:uiPriority w:val="99"/>
    <w:semiHidden/>
    <w:unhideWhenUsed/>
    <w:rsid w:val="00E603F3"/>
  </w:style>
  <w:style w:type="numbering" w:customStyle="1" w:styleId="1212">
    <w:name w:val="목록 없음121"/>
    <w:next w:val="a4"/>
    <w:semiHidden/>
    <w:unhideWhenUsed/>
    <w:rsid w:val="00E603F3"/>
  </w:style>
  <w:style w:type="numbering" w:customStyle="1" w:styleId="2210">
    <w:name w:val="목록 없음221"/>
    <w:next w:val="a4"/>
    <w:semiHidden/>
    <w:rsid w:val="00E603F3"/>
  </w:style>
  <w:style w:type="numbering" w:customStyle="1" w:styleId="NoList431">
    <w:name w:val="No List431"/>
    <w:next w:val="a4"/>
    <w:uiPriority w:val="99"/>
    <w:semiHidden/>
    <w:unhideWhenUsed/>
    <w:rsid w:val="00E603F3"/>
  </w:style>
  <w:style w:type="numbering" w:customStyle="1" w:styleId="NoList531">
    <w:name w:val="No List531"/>
    <w:next w:val="a4"/>
    <w:semiHidden/>
    <w:rsid w:val="00E603F3"/>
  </w:style>
  <w:style w:type="numbering" w:customStyle="1" w:styleId="NoList621">
    <w:name w:val="No List621"/>
    <w:next w:val="a4"/>
    <w:semiHidden/>
    <w:rsid w:val="00E603F3"/>
  </w:style>
  <w:style w:type="numbering" w:customStyle="1" w:styleId="NoList721">
    <w:name w:val="No List721"/>
    <w:next w:val="a4"/>
    <w:semiHidden/>
    <w:rsid w:val="00E603F3"/>
  </w:style>
  <w:style w:type="numbering" w:customStyle="1" w:styleId="NoList1131">
    <w:name w:val="No List1131"/>
    <w:next w:val="a4"/>
    <w:uiPriority w:val="99"/>
    <w:semiHidden/>
    <w:rsid w:val="00E603F3"/>
  </w:style>
  <w:style w:type="numbering" w:customStyle="1" w:styleId="NoList2121">
    <w:name w:val="No List2121"/>
    <w:next w:val="a4"/>
    <w:semiHidden/>
    <w:rsid w:val="00E603F3"/>
  </w:style>
  <w:style w:type="numbering" w:customStyle="1" w:styleId="NoList821">
    <w:name w:val="No List821"/>
    <w:next w:val="a4"/>
    <w:semiHidden/>
    <w:rsid w:val="00E603F3"/>
  </w:style>
  <w:style w:type="numbering" w:customStyle="1" w:styleId="NoList1221">
    <w:name w:val="No List1221"/>
    <w:next w:val="a4"/>
    <w:uiPriority w:val="99"/>
    <w:semiHidden/>
    <w:rsid w:val="00E603F3"/>
  </w:style>
  <w:style w:type="numbering" w:customStyle="1" w:styleId="NoList2221">
    <w:name w:val="No List2221"/>
    <w:next w:val="a4"/>
    <w:semiHidden/>
    <w:rsid w:val="00E603F3"/>
  </w:style>
  <w:style w:type="numbering" w:customStyle="1" w:styleId="NoList921">
    <w:name w:val="No List921"/>
    <w:next w:val="a4"/>
    <w:semiHidden/>
    <w:rsid w:val="00E603F3"/>
  </w:style>
  <w:style w:type="numbering" w:customStyle="1" w:styleId="NoList1321">
    <w:name w:val="No List1321"/>
    <w:next w:val="a4"/>
    <w:semiHidden/>
    <w:rsid w:val="00E603F3"/>
  </w:style>
  <w:style w:type="numbering" w:customStyle="1" w:styleId="NoList2321">
    <w:name w:val="No List2321"/>
    <w:next w:val="a4"/>
    <w:semiHidden/>
    <w:rsid w:val="00E603F3"/>
  </w:style>
  <w:style w:type="numbering" w:customStyle="1" w:styleId="NoList1021">
    <w:name w:val="No List1021"/>
    <w:next w:val="a4"/>
    <w:semiHidden/>
    <w:rsid w:val="00E603F3"/>
  </w:style>
  <w:style w:type="numbering" w:customStyle="1" w:styleId="NoList1421">
    <w:name w:val="No List1421"/>
    <w:next w:val="a4"/>
    <w:semiHidden/>
    <w:rsid w:val="00E603F3"/>
  </w:style>
  <w:style w:type="numbering" w:customStyle="1" w:styleId="NoList2421">
    <w:name w:val="No List2421"/>
    <w:next w:val="a4"/>
    <w:semiHidden/>
    <w:rsid w:val="00E603F3"/>
  </w:style>
  <w:style w:type="numbering" w:customStyle="1" w:styleId="NoList3121">
    <w:name w:val="No List3121"/>
    <w:next w:val="a4"/>
    <w:semiHidden/>
    <w:rsid w:val="00E603F3"/>
  </w:style>
  <w:style w:type="numbering" w:customStyle="1" w:styleId="NoList4121">
    <w:name w:val="No List4121"/>
    <w:next w:val="a4"/>
    <w:semiHidden/>
    <w:rsid w:val="00E603F3"/>
  </w:style>
  <w:style w:type="numbering" w:customStyle="1" w:styleId="NoList5121">
    <w:name w:val="No List5121"/>
    <w:next w:val="a4"/>
    <w:semiHidden/>
    <w:rsid w:val="00E603F3"/>
  </w:style>
  <w:style w:type="numbering" w:customStyle="1" w:styleId="NoList1521">
    <w:name w:val="No List1521"/>
    <w:next w:val="a4"/>
    <w:semiHidden/>
    <w:rsid w:val="00E603F3"/>
  </w:style>
  <w:style w:type="numbering" w:customStyle="1" w:styleId="NoList1621">
    <w:name w:val="No List1621"/>
    <w:next w:val="a4"/>
    <w:semiHidden/>
    <w:rsid w:val="00E603F3"/>
  </w:style>
  <w:style w:type="numbering" w:customStyle="1" w:styleId="NoList11121">
    <w:name w:val="No List11121"/>
    <w:next w:val="a4"/>
    <w:semiHidden/>
    <w:rsid w:val="00E603F3"/>
  </w:style>
  <w:style w:type="numbering" w:customStyle="1" w:styleId="21f">
    <w:name w:val="无列表21"/>
    <w:next w:val="a4"/>
    <w:uiPriority w:val="99"/>
    <w:semiHidden/>
    <w:unhideWhenUsed/>
    <w:rsid w:val="00E603F3"/>
  </w:style>
  <w:style w:type="numbering" w:customStyle="1" w:styleId="319">
    <w:name w:val="无列表31"/>
    <w:next w:val="a4"/>
    <w:uiPriority w:val="99"/>
    <w:semiHidden/>
    <w:unhideWhenUsed/>
    <w:rsid w:val="00E603F3"/>
  </w:style>
  <w:style w:type="numbering" w:customStyle="1" w:styleId="NoList201">
    <w:name w:val="No List201"/>
    <w:next w:val="a4"/>
    <w:uiPriority w:val="99"/>
    <w:semiHidden/>
    <w:rsid w:val="00E603F3"/>
  </w:style>
  <w:style w:type="numbering" w:customStyle="1" w:styleId="NoList271">
    <w:name w:val="No List271"/>
    <w:next w:val="a4"/>
    <w:uiPriority w:val="99"/>
    <w:semiHidden/>
    <w:unhideWhenUsed/>
    <w:rsid w:val="00E603F3"/>
  </w:style>
  <w:style w:type="numbering" w:customStyle="1" w:styleId="NoList281">
    <w:name w:val="No List281"/>
    <w:next w:val="a4"/>
    <w:uiPriority w:val="99"/>
    <w:semiHidden/>
    <w:unhideWhenUsed/>
    <w:rsid w:val="00E603F3"/>
  </w:style>
  <w:style w:type="numbering" w:customStyle="1" w:styleId="Style12">
    <w:name w:val="Style12"/>
    <w:uiPriority w:val="99"/>
    <w:rsid w:val="00E603F3"/>
    <w:pPr>
      <w:numPr>
        <w:numId w:val="31"/>
      </w:numPr>
    </w:pPr>
  </w:style>
  <w:style w:type="numbering" w:customStyle="1" w:styleId="NoList30">
    <w:name w:val="No List30"/>
    <w:next w:val="a4"/>
    <w:uiPriority w:val="99"/>
    <w:semiHidden/>
    <w:unhideWhenUsed/>
    <w:rsid w:val="00E603F3"/>
  </w:style>
  <w:style w:type="numbering" w:customStyle="1" w:styleId="170">
    <w:name w:val="无列表17"/>
    <w:next w:val="a4"/>
    <w:semiHidden/>
    <w:rsid w:val="00E603F3"/>
  </w:style>
  <w:style w:type="numbering" w:customStyle="1" w:styleId="171">
    <w:name w:val="リストなし17"/>
    <w:next w:val="a4"/>
    <w:uiPriority w:val="99"/>
    <w:semiHidden/>
    <w:unhideWhenUsed/>
    <w:rsid w:val="00E603F3"/>
  </w:style>
  <w:style w:type="numbering" w:customStyle="1" w:styleId="NoList119">
    <w:name w:val="No List119"/>
    <w:next w:val="a4"/>
    <w:semiHidden/>
    <w:rsid w:val="00E603F3"/>
  </w:style>
  <w:style w:type="numbering" w:customStyle="1" w:styleId="NoList36">
    <w:name w:val="No List36"/>
    <w:next w:val="a4"/>
    <w:semiHidden/>
    <w:rsid w:val="00E603F3"/>
  </w:style>
  <w:style w:type="numbering" w:customStyle="1" w:styleId="NoList46">
    <w:name w:val="No List46"/>
    <w:next w:val="a4"/>
    <w:semiHidden/>
    <w:rsid w:val="00E603F3"/>
  </w:style>
  <w:style w:type="numbering" w:customStyle="1" w:styleId="NoList1110">
    <w:name w:val="No List1110"/>
    <w:next w:val="a4"/>
    <w:semiHidden/>
    <w:rsid w:val="00E603F3"/>
  </w:style>
  <w:style w:type="numbering" w:customStyle="1" w:styleId="NoList125">
    <w:name w:val="No List125"/>
    <w:next w:val="a4"/>
    <w:semiHidden/>
    <w:rsid w:val="00E603F3"/>
  </w:style>
  <w:style w:type="numbering" w:customStyle="1" w:styleId="1160">
    <w:name w:val="无列表116"/>
    <w:next w:val="a4"/>
    <w:semiHidden/>
    <w:rsid w:val="00E603F3"/>
  </w:style>
  <w:style w:type="numbering" w:customStyle="1" w:styleId="1250">
    <w:name w:val="无列表125"/>
    <w:next w:val="a4"/>
    <w:semiHidden/>
    <w:rsid w:val="00E603F3"/>
  </w:style>
  <w:style w:type="numbering" w:customStyle="1" w:styleId="NoList37">
    <w:name w:val="No List37"/>
    <w:next w:val="a4"/>
    <w:uiPriority w:val="99"/>
    <w:semiHidden/>
    <w:unhideWhenUsed/>
    <w:rsid w:val="00E603F3"/>
  </w:style>
  <w:style w:type="numbering" w:customStyle="1" w:styleId="180">
    <w:name w:val="无列表18"/>
    <w:next w:val="a4"/>
    <w:semiHidden/>
    <w:rsid w:val="00E603F3"/>
  </w:style>
  <w:style w:type="numbering" w:customStyle="1" w:styleId="181">
    <w:name w:val="リストなし18"/>
    <w:next w:val="a4"/>
    <w:uiPriority w:val="99"/>
    <w:semiHidden/>
    <w:unhideWhenUsed/>
    <w:rsid w:val="00E603F3"/>
  </w:style>
  <w:style w:type="numbering" w:customStyle="1" w:styleId="NoList120">
    <w:name w:val="No List120"/>
    <w:next w:val="a4"/>
    <w:semiHidden/>
    <w:rsid w:val="00E603F3"/>
  </w:style>
  <w:style w:type="numbering" w:customStyle="1" w:styleId="NoList38">
    <w:name w:val="No List38"/>
    <w:next w:val="a4"/>
    <w:semiHidden/>
    <w:rsid w:val="00E603F3"/>
  </w:style>
  <w:style w:type="numbering" w:customStyle="1" w:styleId="NoList47">
    <w:name w:val="No List47"/>
    <w:next w:val="a4"/>
    <w:semiHidden/>
    <w:rsid w:val="00E603F3"/>
  </w:style>
  <w:style w:type="numbering" w:customStyle="1" w:styleId="NoList214">
    <w:name w:val="No List214"/>
    <w:next w:val="a4"/>
    <w:uiPriority w:val="99"/>
    <w:semiHidden/>
    <w:rsid w:val="00E603F3"/>
  </w:style>
  <w:style w:type="numbering" w:customStyle="1" w:styleId="NoList126">
    <w:name w:val="No List126"/>
    <w:next w:val="a4"/>
    <w:semiHidden/>
    <w:rsid w:val="00E603F3"/>
  </w:style>
  <w:style w:type="numbering" w:customStyle="1" w:styleId="1170">
    <w:name w:val="无列表117"/>
    <w:next w:val="a4"/>
    <w:semiHidden/>
    <w:rsid w:val="00E603F3"/>
  </w:style>
  <w:style w:type="numbering" w:customStyle="1" w:styleId="NoList172">
    <w:name w:val="No List172"/>
    <w:next w:val="a4"/>
    <w:uiPriority w:val="99"/>
    <w:semiHidden/>
    <w:unhideWhenUsed/>
    <w:rsid w:val="00E603F3"/>
  </w:style>
  <w:style w:type="numbering" w:customStyle="1" w:styleId="1260">
    <w:name w:val="无列表126"/>
    <w:next w:val="a4"/>
    <w:semiHidden/>
    <w:rsid w:val="00E603F3"/>
  </w:style>
  <w:style w:type="numbering" w:customStyle="1" w:styleId="NoList182">
    <w:name w:val="No List182"/>
    <w:next w:val="a4"/>
    <w:semiHidden/>
    <w:rsid w:val="00E603F3"/>
  </w:style>
  <w:style w:type="numbering" w:customStyle="1" w:styleId="NoList39">
    <w:name w:val="No List39"/>
    <w:next w:val="a4"/>
    <w:uiPriority w:val="99"/>
    <w:semiHidden/>
    <w:rsid w:val="00E603F3"/>
  </w:style>
  <w:style w:type="numbering" w:customStyle="1" w:styleId="NoList127">
    <w:name w:val="No List127"/>
    <w:next w:val="a4"/>
    <w:semiHidden/>
    <w:unhideWhenUsed/>
    <w:rsid w:val="00E603F3"/>
  </w:style>
  <w:style w:type="numbering" w:customStyle="1" w:styleId="NoList215">
    <w:name w:val="No List215"/>
    <w:next w:val="a4"/>
    <w:semiHidden/>
    <w:rsid w:val="00E603F3"/>
  </w:style>
  <w:style w:type="numbering" w:customStyle="1" w:styleId="NoList310">
    <w:name w:val="No List310"/>
    <w:next w:val="a4"/>
    <w:semiHidden/>
    <w:unhideWhenUsed/>
    <w:rsid w:val="00E603F3"/>
  </w:style>
  <w:style w:type="numbering" w:customStyle="1" w:styleId="NoList48">
    <w:name w:val="No List48"/>
    <w:next w:val="a4"/>
    <w:semiHidden/>
    <w:unhideWhenUsed/>
    <w:rsid w:val="00E603F3"/>
  </w:style>
  <w:style w:type="numbering" w:customStyle="1" w:styleId="190">
    <w:name w:val="无列表19"/>
    <w:next w:val="a4"/>
    <w:semiHidden/>
    <w:rsid w:val="00E603F3"/>
  </w:style>
  <w:style w:type="numbering" w:customStyle="1" w:styleId="191">
    <w:name w:val="リストなし19"/>
    <w:next w:val="a4"/>
    <w:uiPriority w:val="99"/>
    <w:semiHidden/>
    <w:unhideWhenUsed/>
    <w:rsid w:val="00E603F3"/>
  </w:style>
  <w:style w:type="numbering" w:customStyle="1" w:styleId="NoList1114">
    <w:name w:val="No List1114"/>
    <w:next w:val="a4"/>
    <w:uiPriority w:val="99"/>
    <w:semiHidden/>
    <w:rsid w:val="00E603F3"/>
  </w:style>
  <w:style w:type="numbering" w:customStyle="1" w:styleId="NoList216">
    <w:name w:val="No List216"/>
    <w:next w:val="a4"/>
    <w:semiHidden/>
    <w:rsid w:val="00E603F3"/>
  </w:style>
  <w:style w:type="numbering" w:customStyle="1" w:styleId="NoList128">
    <w:name w:val="No List128"/>
    <w:next w:val="a4"/>
    <w:semiHidden/>
    <w:rsid w:val="00E603F3"/>
  </w:style>
  <w:style w:type="numbering" w:customStyle="1" w:styleId="1180">
    <w:name w:val="无列表118"/>
    <w:next w:val="a4"/>
    <w:semiHidden/>
    <w:rsid w:val="00E603F3"/>
  </w:style>
  <w:style w:type="numbering" w:customStyle="1" w:styleId="NoList1115">
    <w:name w:val="No List1115"/>
    <w:next w:val="a4"/>
    <w:semiHidden/>
    <w:rsid w:val="00E603F3"/>
  </w:style>
  <w:style w:type="numbering" w:customStyle="1" w:styleId="NoList173">
    <w:name w:val="No List173"/>
    <w:next w:val="a4"/>
    <w:uiPriority w:val="99"/>
    <w:semiHidden/>
    <w:unhideWhenUsed/>
    <w:rsid w:val="00E603F3"/>
  </w:style>
  <w:style w:type="numbering" w:customStyle="1" w:styleId="1270">
    <w:name w:val="无列表127"/>
    <w:next w:val="a4"/>
    <w:semiHidden/>
    <w:rsid w:val="00E603F3"/>
  </w:style>
  <w:style w:type="numbering" w:customStyle="1" w:styleId="NoList183">
    <w:name w:val="No List183"/>
    <w:next w:val="a4"/>
    <w:semiHidden/>
    <w:rsid w:val="00E603F3"/>
  </w:style>
  <w:style w:type="numbering" w:customStyle="1" w:styleId="NoList40">
    <w:name w:val="No List40"/>
    <w:next w:val="a4"/>
    <w:uiPriority w:val="99"/>
    <w:semiHidden/>
    <w:unhideWhenUsed/>
    <w:rsid w:val="00E603F3"/>
  </w:style>
  <w:style w:type="numbering" w:customStyle="1" w:styleId="1100">
    <w:name w:val="无列表110"/>
    <w:next w:val="a4"/>
    <w:semiHidden/>
    <w:rsid w:val="00E603F3"/>
  </w:style>
  <w:style w:type="numbering" w:customStyle="1" w:styleId="1101">
    <w:name w:val="リストなし110"/>
    <w:next w:val="a4"/>
    <w:uiPriority w:val="99"/>
    <w:semiHidden/>
    <w:unhideWhenUsed/>
    <w:rsid w:val="00E603F3"/>
  </w:style>
  <w:style w:type="numbering" w:customStyle="1" w:styleId="NoList129">
    <w:name w:val="No List129"/>
    <w:next w:val="a4"/>
    <w:semiHidden/>
    <w:rsid w:val="00E603F3"/>
  </w:style>
  <w:style w:type="numbering" w:customStyle="1" w:styleId="NoList217">
    <w:name w:val="No List217"/>
    <w:next w:val="a4"/>
    <w:semiHidden/>
    <w:rsid w:val="00E603F3"/>
  </w:style>
  <w:style w:type="numbering" w:customStyle="1" w:styleId="NoList314">
    <w:name w:val="No List314"/>
    <w:next w:val="a4"/>
    <w:uiPriority w:val="99"/>
    <w:semiHidden/>
    <w:rsid w:val="00E603F3"/>
  </w:style>
  <w:style w:type="numbering" w:customStyle="1" w:styleId="NoList49">
    <w:name w:val="No List49"/>
    <w:next w:val="a4"/>
    <w:semiHidden/>
    <w:rsid w:val="00E603F3"/>
  </w:style>
  <w:style w:type="numbering" w:customStyle="1" w:styleId="NoList55">
    <w:name w:val="No List55"/>
    <w:next w:val="a4"/>
    <w:semiHidden/>
    <w:rsid w:val="00E603F3"/>
  </w:style>
  <w:style w:type="numbering" w:customStyle="1" w:styleId="NoList64">
    <w:name w:val="No List64"/>
    <w:next w:val="a4"/>
    <w:uiPriority w:val="99"/>
    <w:semiHidden/>
    <w:rsid w:val="00E603F3"/>
  </w:style>
  <w:style w:type="numbering" w:customStyle="1" w:styleId="NoList74">
    <w:name w:val="No List74"/>
    <w:next w:val="a4"/>
    <w:uiPriority w:val="99"/>
    <w:semiHidden/>
    <w:rsid w:val="00E603F3"/>
  </w:style>
  <w:style w:type="numbering" w:customStyle="1" w:styleId="NoList1116">
    <w:name w:val="No List1116"/>
    <w:next w:val="a4"/>
    <w:semiHidden/>
    <w:rsid w:val="00E603F3"/>
  </w:style>
  <w:style w:type="numbering" w:customStyle="1" w:styleId="NoList218">
    <w:name w:val="No List218"/>
    <w:next w:val="a4"/>
    <w:semiHidden/>
    <w:rsid w:val="00E603F3"/>
  </w:style>
  <w:style w:type="numbering" w:customStyle="1" w:styleId="NoList84">
    <w:name w:val="No List84"/>
    <w:next w:val="a4"/>
    <w:semiHidden/>
    <w:rsid w:val="00E603F3"/>
  </w:style>
  <w:style w:type="numbering" w:customStyle="1" w:styleId="NoList1210">
    <w:name w:val="No List1210"/>
    <w:next w:val="a4"/>
    <w:semiHidden/>
    <w:rsid w:val="00E603F3"/>
  </w:style>
  <w:style w:type="numbering" w:customStyle="1" w:styleId="NoList224">
    <w:name w:val="No List224"/>
    <w:next w:val="a4"/>
    <w:uiPriority w:val="99"/>
    <w:semiHidden/>
    <w:rsid w:val="00E603F3"/>
  </w:style>
  <w:style w:type="numbering" w:customStyle="1" w:styleId="NoList94">
    <w:name w:val="No List94"/>
    <w:next w:val="a4"/>
    <w:semiHidden/>
    <w:rsid w:val="00E603F3"/>
  </w:style>
  <w:style w:type="numbering" w:customStyle="1" w:styleId="NoList134">
    <w:name w:val="No List134"/>
    <w:next w:val="a4"/>
    <w:semiHidden/>
    <w:rsid w:val="00E603F3"/>
  </w:style>
  <w:style w:type="numbering" w:customStyle="1" w:styleId="NoList234">
    <w:name w:val="No List234"/>
    <w:next w:val="a4"/>
    <w:semiHidden/>
    <w:rsid w:val="00E603F3"/>
  </w:style>
  <w:style w:type="numbering" w:customStyle="1" w:styleId="NoList104">
    <w:name w:val="No List104"/>
    <w:next w:val="a4"/>
    <w:semiHidden/>
    <w:rsid w:val="00E603F3"/>
  </w:style>
  <w:style w:type="numbering" w:customStyle="1" w:styleId="NoList144">
    <w:name w:val="No List144"/>
    <w:next w:val="a4"/>
    <w:semiHidden/>
    <w:rsid w:val="00E603F3"/>
  </w:style>
  <w:style w:type="numbering" w:customStyle="1" w:styleId="NoList244">
    <w:name w:val="No List244"/>
    <w:next w:val="a4"/>
    <w:semiHidden/>
    <w:rsid w:val="00E603F3"/>
  </w:style>
  <w:style w:type="numbering" w:customStyle="1" w:styleId="NoList315">
    <w:name w:val="No List315"/>
    <w:next w:val="a4"/>
    <w:semiHidden/>
    <w:rsid w:val="00E603F3"/>
  </w:style>
  <w:style w:type="numbering" w:customStyle="1" w:styleId="NoList414">
    <w:name w:val="No List414"/>
    <w:next w:val="a4"/>
    <w:uiPriority w:val="99"/>
    <w:semiHidden/>
    <w:rsid w:val="00E603F3"/>
  </w:style>
  <w:style w:type="numbering" w:customStyle="1" w:styleId="NoList514">
    <w:name w:val="No List514"/>
    <w:next w:val="a4"/>
    <w:semiHidden/>
    <w:rsid w:val="00E603F3"/>
  </w:style>
  <w:style w:type="numbering" w:customStyle="1" w:styleId="NoList154">
    <w:name w:val="No List154"/>
    <w:next w:val="a4"/>
    <w:semiHidden/>
    <w:rsid w:val="00E603F3"/>
  </w:style>
  <w:style w:type="numbering" w:customStyle="1" w:styleId="NoList164">
    <w:name w:val="No List164"/>
    <w:next w:val="a4"/>
    <w:semiHidden/>
    <w:rsid w:val="00E603F3"/>
  </w:style>
  <w:style w:type="numbering" w:customStyle="1" w:styleId="1190">
    <w:name w:val="无列表119"/>
    <w:next w:val="a4"/>
    <w:semiHidden/>
    <w:rsid w:val="00E603F3"/>
  </w:style>
  <w:style w:type="numbering" w:customStyle="1" w:styleId="143">
    <w:name w:val="목록 없음14"/>
    <w:next w:val="a4"/>
    <w:semiHidden/>
    <w:unhideWhenUsed/>
    <w:rsid w:val="00E603F3"/>
  </w:style>
  <w:style w:type="numbering" w:customStyle="1" w:styleId="246">
    <w:name w:val="목록 없음24"/>
    <w:next w:val="a4"/>
    <w:semiHidden/>
    <w:rsid w:val="00E603F3"/>
  </w:style>
  <w:style w:type="numbering" w:customStyle="1" w:styleId="NoList1117">
    <w:name w:val="No List1117"/>
    <w:next w:val="a4"/>
    <w:semiHidden/>
    <w:rsid w:val="00E603F3"/>
  </w:style>
  <w:style w:type="numbering" w:customStyle="1" w:styleId="NoList174">
    <w:name w:val="No List174"/>
    <w:next w:val="a4"/>
    <w:uiPriority w:val="99"/>
    <w:semiHidden/>
    <w:unhideWhenUsed/>
    <w:rsid w:val="00E603F3"/>
  </w:style>
  <w:style w:type="numbering" w:customStyle="1" w:styleId="128">
    <w:name w:val="无列表128"/>
    <w:next w:val="a4"/>
    <w:semiHidden/>
    <w:rsid w:val="00E603F3"/>
  </w:style>
  <w:style w:type="numbering" w:customStyle="1" w:styleId="NoList184">
    <w:name w:val="No List184"/>
    <w:next w:val="a4"/>
    <w:semiHidden/>
    <w:rsid w:val="00E603F3"/>
  </w:style>
  <w:style w:type="numbering" w:customStyle="1" w:styleId="1161">
    <w:name w:val="リストなし116"/>
    <w:next w:val="a4"/>
    <w:uiPriority w:val="99"/>
    <w:semiHidden/>
    <w:unhideWhenUsed/>
    <w:rsid w:val="00E603F3"/>
  </w:style>
  <w:style w:type="numbering" w:customStyle="1" w:styleId="1350">
    <w:name w:val="无列表135"/>
    <w:next w:val="a4"/>
    <w:semiHidden/>
    <w:rsid w:val="00E603F3"/>
  </w:style>
  <w:style w:type="numbering" w:customStyle="1" w:styleId="1251">
    <w:name w:val="リストなし125"/>
    <w:next w:val="a4"/>
    <w:uiPriority w:val="99"/>
    <w:semiHidden/>
    <w:unhideWhenUsed/>
    <w:rsid w:val="00E603F3"/>
  </w:style>
  <w:style w:type="numbering" w:customStyle="1" w:styleId="11150">
    <w:name w:val="无列表1115"/>
    <w:next w:val="a4"/>
    <w:semiHidden/>
    <w:rsid w:val="00E603F3"/>
  </w:style>
  <w:style w:type="numbering" w:customStyle="1" w:styleId="11151">
    <w:name w:val="リストなし1115"/>
    <w:next w:val="a4"/>
    <w:uiPriority w:val="99"/>
    <w:semiHidden/>
    <w:unhideWhenUsed/>
    <w:rsid w:val="00E603F3"/>
  </w:style>
  <w:style w:type="numbering" w:customStyle="1" w:styleId="12111">
    <w:name w:val="リストなし1211"/>
    <w:next w:val="a4"/>
    <w:uiPriority w:val="99"/>
    <w:semiHidden/>
    <w:unhideWhenUsed/>
    <w:rsid w:val="00E603F3"/>
  </w:style>
  <w:style w:type="numbering" w:customStyle="1" w:styleId="1311">
    <w:name w:val="无列表1311"/>
    <w:next w:val="a4"/>
    <w:semiHidden/>
    <w:rsid w:val="00E603F3"/>
  </w:style>
  <w:style w:type="numbering" w:customStyle="1" w:styleId="1340">
    <w:name w:val="リストなし134"/>
    <w:next w:val="a4"/>
    <w:uiPriority w:val="99"/>
    <w:semiHidden/>
    <w:unhideWhenUsed/>
    <w:rsid w:val="00E603F3"/>
  </w:style>
  <w:style w:type="numbering" w:customStyle="1" w:styleId="1124">
    <w:name w:val="无列表1124"/>
    <w:next w:val="a4"/>
    <w:semiHidden/>
    <w:rsid w:val="00E603F3"/>
  </w:style>
  <w:style w:type="numbering" w:customStyle="1" w:styleId="11240">
    <w:name w:val="リストなし1124"/>
    <w:next w:val="a4"/>
    <w:uiPriority w:val="99"/>
    <w:semiHidden/>
    <w:unhideWhenUsed/>
    <w:rsid w:val="00E603F3"/>
  </w:style>
  <w:style w:type="numbering" w:customStyle="1" w:styleId="1410">
    <w:name w:val="无列表141"/>
    <w:next w:val="a4"/>
    <w:semiHidden/>
    <w:rsid w:val="00E603F3"/>
  </w:style>
  <w:style w:type="numbering" w:customStyle="1" w:styleId="1411">
    <w:name w:val="リストなし141"/>
    <w:next w:val="a4"/>
    <w:uiPriority w:val="99"/>
    <w:semiHidden/>
    <w:unhideWhenUsed/>
    <w:rsid w:val="00E603F3"/>
  </w:style>
  <w:style w:type="numbering" w:customStyle="1" w:styleId="11310">
    <w:name w:val="无列表1131"/>
    <w:next w:val="a4"/>
    <w:semiHidden/>
    <w:rsid w:val="00E603F3"/>
  </w:style>
  <w:style w:type="numbering" w:customStyle="1" w:styleId="11311">
    <w:name w:val="リストなし1131"/>
    <w:next w:val="a4"/>
    <w:uiPriority w:val="99"/>
    <w:semiHidden/>
    <w:unhideWhenUsed/>
    <w:rsid w:val="00E603F3"/>
  </w:style>
  <w:style w:type="numbering" w:customStyle="1" w:styleId="12210">
    <w:name w:val="无列表1221"/>
    <w:next w:val="a4"/>
    <w:semiHidden/>
    <w:rsid w:val="00E603F3"/>
  </w:style>
  <w:style w:type="numbering" w:customStyle="1" w:styleId="12211">
    <w:name w:val="リストなし1221"/>
    <w:next w:val="a4"/>
    <w:uiPriority w:val="99"/>
    <w:semiHidden/>
    <w:unhideWhenUsed/>
    <w:rsid w:val="00E603F3"/>
  </w:style>
  <w:style w:type="numbering" w:customStyle="1" w:styleId="NoList1141">
    <w:name w:val="No List1141"/>
    <w:next w:val="a4"/>
    <w:uiPriority w:val="99"/>
    <w:semiHidden/>
    <w:unhideWhenUsed/>
    <w:rsid w:val="00E603F3"/>
  </w:style>
  <w:style w:type="numbering" w:customStyle="1" w:styleId="11121">
    <w:name w:val="无列表11121"/>
    <w:next w:val="a4"/>
    <w:semiHidden/>
    <w:rsid w:val="00E603F3"/>
  </w:style>
  <w:style w:type="numbering" w:customStyle="1" w:styleId="111210">
    <w:name w:val="リストなし11121"/>
    <w:next w:val="a4"/>
    <w:uiPriority w:val="99"/>
    <w:semiHidden/>
    <w:unhideWhenUsed/>
    <w:rsid w:val="00E603F3"/>
  </w:style>
  <w:style w:type="numbering" w:customStyle="1" w:styleId="13210">
    <w:name w:val="无列表1321"/>
    <w:next w:val="a4"/>
    <w:semiHidden/>
    <w:rsid w:val="00E603F3"/>
  </w:style>
  <w:style w:type="numbering" w:customStyle="1" w:styleId="13110">
    <w:name w:val="リストなし1311"/>
    <w:next w:val="a4"/>
    <w:uiPriority w:val="99"/>
    <w:semiHidden/>
    <w:unhideWhenUsed/>
    <w:rsid w:val="00E603F3"/>
  </w:style>
  <w:style w:type="numbering" w:customStyle="1" w:styleId="112110">
    <w:name w:val="无列表11211"/>
    <w:next w:val="a4"/>
    <w:semiHidden/>
    <w:rsid w:val="00E603F3"/>
  </w:style>
  <w:style w:type="numbering" w:customStyle="1" w:styleId="112111">
    <w:name w:val="リストなし11211"/>
    <w:next w:val="a4"/>
    <w:uiPriority w:val="99"/>
    <w:semiHidden/>
    <w:unhideWhenUsed/>
    <w:rsid w:val="00E603F3"/>
  </w:style>
  <w:style w:type="numbering" w:customStyle="1" w:styleId="NoList1151">
    <w:name w:val="No List1151"/>
    <w:next w:val="a4"/>
    <w:uiPriority w:val="99"/>
    <w:semiHidden/>
    <w:rsid w:val="00E603F3"/>
  </w:style>
  <w:style w:type="numbering" w:customStyle="1" w:styleId="1510">
    <w:name w:val="无列表151"/>
    <w:next w:val="a4"/>
    <w:semiHidden/>
    <w:rsid w:val="00E603F3"/>
  </w:style>
  <w:style w:type="numbering" w:customStyle="1" w:styleId="1511">
    <w:name w:val="リストなし151"/>
    <w:next w:val="a4"/>
    <w:uiPriority w:val="99"/>
    <w:semiHidden/>
    <w:unhideWhenUsed/>
    <w:rsid w:val="00E603F3"/>
  </w:style>
  <w:style w:type="numbering" w:customStyle="1" w:styleId="1141">
    <w:name w:val="无列表1141"/>
    <w:next w:val="a4"/>
    <w:semiHidden/>
    <w:rsid w:val="00E603F3"/>
  </w:style>
  <w:style w:type="numbering" w:customStyle="1" w:styleId="11410">
    <w:name w:val="リストなし1141"/>
    <w:next w:val="a4"/>
    <w:uiPriority w:val="99"/>
    <w:semiHidden/>
    <w:unhideWhenUsed/>
    <w:rsid w:val="00E603F3"/>
  </w:style>
  <w:style w:type="numbering" w:customStyle="1" w:styleId="NoList341">
    <w:name w:val="No List341"/>
    <w:next w:val="a4"/>
    <w:uiPriority w:val="99"/>
    <w:semiHidden/>
    <w:unhideWhenUsed/>
    <w:rsid w:val="00E603F3"/>
  </w:style>
  <w:style w:type="numbering" w:customStyle="1" w:styleId="12310">
    <w:name w:val="无列表1231"/>
    <w:next w:val="a4"/>
    <w:semiHidden/>
    <w:rsid w:val="00E603F3"/>
  </w:style>
  <w:style w:type="numbering" w:customStyle="1" w:styleId="12311">
    <w:name w:val="リストなし1231"/>
    <w:next w:val="a4"/>
    <w:uiPriority w:val="99"/>
    <w:semiHidden/>
    <w:unhideWhenUsed/>
    <w:rsid w:val="00E603F3"/>
  </w:style>
  <w:style w:type="numbering" w:customStyle="1" w:styleId="NoList1161">
    <w:name w:val="No List1161"/>
    <w:next w:val="a4"/>
    <w:uiPriority w:val="99"/>
    <w:semiHidden/>
    <w:unhideWhenUsed/>
    <w:rsid w:val="00E603F3"/>
  </w:style>
  <w:style w:type="numbering" w:customStyle="1" w:styleId="11131">
    <w:name w:val="无列表11131"/>
    <w:next w:val="a4"/>
    <w:semiHidden/>
    <w:rsid w:val="00E603F3"/>
  </w:style>
  <w:style w:type="numbering" w:customStyle="1" w:styleId="111310">
    <w:name w:val="リストなし11131"/>
    <w:next w:val="a4"/>
    <w:uiPriority w:val="99"/>
    <w:semiHidden/>
    <w:unhideWhenUsed/>
    <w:rsid w:val="00E603F3"/>
  </w:style>
  <w:style w:type="numbering" w:customStyle="1" w:styleId="NoList441">
    <w:name w:val="No List441"/>
    <w:next w:val="a4"/>
    <w:uiPriority w:val="99"/>
    <w:semiHidden/>
    <w:unhideWhenUsed/>
    <w:rsid w:val="00E603F3"/>
  </w:style>
  <w:style w:type="numbering" w:customStyle="1" w:styleId="1331">
    <w:name w:val="无列表1331"/>
    <w:next w:val="a4"/>
    <w:semiHidden/>
    <w:rsid w:val="00E603F3"/>
  </w:style>
  <w:style w:type="numbering" w:customStyle="1" w:styleId="13211">
    <w:name w:val="リストなし1321"/>
    <w:next w:val="a4"/>
    <w:uiPriority w:val="99"/>
    <w:semiHidden/>
    <w:unhideWhenUsed/>
    <w:rsid w:val="00E603F3"/>
  </w:style>
  <w:style w:type="numbering" w:customStyle="1" w:styleId="NoList1231">
    <w:name w:val="No List1231"/>
    <w:next w:val="a4"/>
    <w:uiPriority w:val="99"/>
    <w:semiHidden/>
    <w:unhideWhenUsed/>
    <w:rsid w:val="00E603F3"/>
  </w:style>
  <w:style w:type="numbering" w:customStyle="1" w:styleId="11221">
    <w:name w:val="无列表11221"/>
    <w:next w:val="a4"/>
    <w:semiHidden/>
    <w:rsid w:val="00E603F3"/>
  </w:style>
  <w:style w:type="numbering" w:customStyle="1" w:styleId="112210">
    <w:name w:val="リストなし11221"/>
    <w:next w:val="a4"/>
    <w:uiPriority w:val="99"/>
    <w:semiHidden/>
    <w:unhideWhenUsed/>
    <w:rsid w:val="00E603F3"/>
  </w:style>
  <w:style w:type="numbering" w:customStyle="1" w:styleId="NoList291">
    <w:name w:val="No List291"/>
    <w:next w:val="a4"/>
    <w:uiPriority w:val="99"/>
    <w:semiHidden/>
    <w:unhideWhenUsed/>
    <w:rsid w:val="00E603F3"/>
  </w:style>
  <w:style w:type="numbering" w:customStyle="1" w:styleId="NoList1171">
    <w:name w:val="No List1171"/>
    <w:next w:val="a4"/>
    <w:uiPriority w:val="99"/>
    <w:semiHidden/>
    <w:rsid w:val="00E603F3"/>
  </w:style>
  <w:style w:type="numbering" w:customStyle="1" w:styleId="1610">
    <w:name w:val="无列表161"/>
    <w:next w:val="a4"/>
    <w:semiHidden/>
    <w:rsid w:val="00E603F3"/>
  </w:style>
  <w:style w:type="numbering" w:customStyle="1" w:styleId="1611">
    <w:name w:val="リストなし161"/>
    <w:next w:val="a4"/>
    <w:uiPriority w:val="99"/>
    <w:semiHidden/>
    <w:unhideWhenUsed/>
    <w:rsid w:val="00E603F3"/>
  </w:style>
  <w:style w:type="numbering" w:customStyle="1" w:styleId="NoList2101">
    <w:name w:val="No List2101"/>
    <w:next w:val="a4"/>
    <w:uiPriority w:val="99"/>
    <w:semiHidden/>
    <w:rsid w:val="00E603F3"/>
  </w:style>
  <w:style w:type="numbering" w:customStyle="1" w:styleId="1151">
    <w:name w:val="无列表1151"/>
    <w:next w:val="a4"/>
    <w:semiHidden/>
    <w:rsid w:val="00E603F3"/>
  </w:style>
  <w:style w:type="numbering" w:customStyle="1" w:styleId="11510">
    <w:name w:val="リストなし1151"/>
    <w:next w:val="a4"/>
    <w:uiPriority w:val="99"/>
    <w:semiHidden/>
    <w:unhideWhenUsed/>
    <w:rsid w:val="00E603F3"/>
  </w:style>
  <w:style w:type="numbering" w:customStyle="1" w:styleId="NoList351">
    <w:name w:val="No List351"/>
    <w:next w:val="a4"/>
    <w:uiPriority w:val="99"/>
    <w:semiHidden/>
    <w:unhideWhenUsed/>
    <w:rsid w:val="00E603F3"/>
  </w:style>
  <w:style w:type="numbering" w:customStyle="1" w:styleId="1241">
    <w:name w:val="无列表1241"/>
    <w:next w:val="a4"/>
    <w:semiHidden/>
    <w:rsid w:val="00E603F3"/>
  </w:style>
  <w:style w:type="numbering" w:customStyle="1" w:styleId="12410">
    <w:name w:val="リストなし1241"/>
    <w:next w:val="a4"/>
    <w:uiPriority w:val="99"/>
    <w:semiHidden/>
    <w:unhideWhenUsed/>
    <w:rsid w:val="00E603F3"/>
  </w:style>
  <w:style w:type="numbering" w:customStyle="1" w:styleId="NoList1181">
    <w:name w:val="No List1181"/>
    <w:next w:val="a4"/>
    <w:uiPriority w:val="99"/>
    <w:semiHidden/>
    <w:unhideWhenUsed/>
    <w:rsid w:val="00E603F3"/>
  </w:style>
  <w:style w:type="numbering" w:customStyle="1" w:styleId="11141">
    <w:name w:val="无列表11141"/>
    <w:next w:val="a4"/>
    <w:semiHidden/>
    <w:rsid w:val="00E603F3"/>
  </w:style>
  <w:style w:type="numbering" w:customStyle="1" w:styleId="111410">
    <w:name w:val="リストなし11141"/>
    <w:next w:val="a4"/>
    <w:uiPriority w:val="99"/>
    <w:semiHidden/>
    <w:unhideWhenUsed/>
    <w:rsid w:val="00E603F3"/>
  </w:style>
  <w:style w:type="numbering" w:customStyle="1" w:styleId="NoList451">
    <w:name w:val="No List451"/>
    <w:next w:val="a4"/>
    <w:uiPriority w:val="99"/>
    <w:semiHidden/>
    <w:unhideWhenUsed/>
    <w:rsid w:val="00E603F3"/>
  </w:style>
  <w:style w:type="numbering" w:customStyle="1" w:styleId="1341">
    <w:name w:val="无列表1341"/>
    <w:next w:val="a4"/>
    <w:semiHidden/>
    <w:rsid w:val="00E603F3"/>
  </w:style>
  <w:style w:type="numbering" w:customStyle="1" w:styleId="13310">
    <w:name w:val="リストなし1331"/>
    <w:next w:val="a4"/>
    <w:uiPriority w:val="99"/>
    <w:semiHidden/>
    <w:unhideWhenUsed/>
    <w:rsid w:val="00E603F3"/>
  </w:style>
  <w:style w:type="numbering" w:customStyle="1" w:styleId="NoList1241">
    <w:name w:val="No List1241"/>
    <w:next w:val="a4"/>
    <w:uiPriority w:val="99"/>
    <w:semiHidden/>
    <w:unhideWhenUsed/>
    <w:rsid w:val="00E603F3"/>
  </w:style>
  <w:style w:type="numbering" w:customStyle="1" w:styleId="11231">
    <w:name w:val="无列表11231"/>
    <w:next w:val="a4"/>
    <w:semiHidden/>
    <w:rsid w:val="00E603F3"/>
  </w:style>
  <w:style w:type="numbering" w:customStyle="1" w:styleId="112310">
    <w:name w:val="リストなし11231"/>
    <w:next w:val="a4"/>
    <w:uiPriority w:val="99"/>
    <w:semiHidden/>
    <w:unhideWhenUsed/>
    <w:rsid w:val="00E603F3"/>
  </w:style>
  <w:style w:type="numbering" w:customStyle="1" w:styleId="NoList301">
    <w:name w:val="No List301"/>
    <w:next w:val="a4"/>
    <w:uiPriority w:val="99"/>
    <w:semiHidden/>
    <w:unhideWhenUsed/>
    <w:rsid w:val="00E603F3"/>
  </w:style>
  <w:style w:type="numbering" w:customStyle="1" w:styleId="1710">
    <w:name w:val="无列表171"/>
    <w:next w:val="a4"/>
    <w:semiHidden/>
    <w:rsid w:val="00E603F3"/>
  </w:style>
  <w:style w:type="numbering" w:customStyle="1" w:styleId="1711">
    <w:name w:val="リストなし171"/>
    <w:next w:val="a4"/>
    <w:uiPriority w:val="99"/>
    <w:semiHidden/>
    <w:unhideWhenUsed/>
    <w:rsid w:val="00E603F3"/>
  </w:style>
  <w:style w:type="numbering" w:customStyle="1" w:styleId="NoList1191">
    <w:name w:val="No List1191"/>
    <w:next w:val="a4"/>
    <w:semiHidden/>
    <w:rsid w:val="00E603F3"/>
  </w:style>
  <w:style w:type="numbering" w:customStyle="1" w:styleId="NoList361">
    <w:name w:val="No List361"/>
    <w:next w:val="a4"/>
    <w:semiHidden/>
    <w:rsid w:val="00E603F3"/>
  </w:style>
  <w:style w:type="numbering" w:customStyle="1" w:styleId="NoList461">
    <w:name w:val="No List461"/>
    <w:next w:val="a4"/>
    <w:semiHidden/>
    <w:rsid w:val="00E603F3"/>
  </w:style>
  <w:style w:type="numbering" w:customStyle="1" w:styleId="NoList11101">
    <w:name w:val="No List11101"/>
    <w:next w:val="a4"/>
    <w:semiHidden/>
    <w:rsid w:val="00E603F3"/>
  </w:style>
  <w:style w:type="numbering" w:customStyle="1" w:styleId="NoList1251">
    <w:name w:val="No List1251"/>
    <w:next w:val="a4"/>
    <w:semiHidden/>
    <w:rsid w:val="00E603F3"/>
  </w:style>
  <w:style w:type="numbering" w:customStyle="1" w:styleId="11610">
    <w:name w:val="无列表1161"/>
    <w:next w:val="a4"/>
    <w:semiHidden/>
    <w:rsid w:val="00E603F3"/>
  </w:style>
  <w:style w:type="numbering" w:customStyle="1" w:styleId="NoList1711">
    <w:name w:val="No List1711"/>
    <w:next w:val="a4"/>
    <w:uiPriority w:val="99"/>
    <w:semiHidden/>
    <w:unhideWhenUsed/>
    <w:rsid w:val="00E603F3"/>
  </w:style>
  <w:style w:type="numbering" w:customStyle="1" w:styleId="12510">
    <w:name w:val="无列表1251"/>
    <w:next w:val="a4"/>
    <w:semiHidden/>
    <w:rsid w:val="00E603F3"/>
  </w:style>
  <w:style w:type="numbering" w:customStyle="1" w:styleId="NoList1811">
    <w:name w:val="No List1811"/>
    <w:next w:val="a4"/>
    <w:semiHidden/>
    <w:rsid w:val="00E603F3"/>
  </w:style>
  <w:style w:type="numbering" w:customStyle="1" w:styleId="NoList371">
    <w:name w:val="No List371"/>
    <w:next w:val="a4"/>
    <w:uiPriority w:val="99"/>
    <w:semiHidden/>
    <w:unhideWhenUsed/>
    <w:rsid w:val="00E603F3"/>
  </w:style>
  <w:style w:type="numbering" w:customStyle="1" w:styleId="1810">
    <w:name w:val="无列表181"/>
    <w:next w:val="a4"/>
    <w:semiHidden/>
    <w:rsid w:val="00E603F3"/>
  </w:style>
  <w:style w:type="numbering" w:customStyle="1" w:styleId="1811">
    <w:name w:val="リストなし181"/>
    <w:next w:val="a4"/>
    <w:uiPriority w:val="99"/>
    <w:semiHidden/>
    <w:unhideWhenUsed/>
    <w:rsid w:val="00E603F3"/>
  </w:style>
  <w:style w:type="numbering" w:customStyle="1" w:styleId="NoList1201">
    <w:name w:val="No List1201"/>
    <w:next w:val="a4"/>
    <w:semiHidden/>
    <w:rsid w:val="00E603F3"/>
  </w:style>
  <w:style w:type="numbering" w:customStyle="1" w:styleId="NoList2131">
    <w:name w:val="No List2131"/>
    <w:next w:val="a4"/>
    <w:semiHidden/>
    <w:rsid w:val="00E603F3"/>
  </w:style>
  <w:style w:type="numbering" w:customStyle="1" w:styleId="NoList381">
    <w:name w:val="No List381"/>
    <w:next w:val="a4"/>
    <w:semiHidden/>
    <w:rsid w:val="00E603F3"/>
  </w:style>
  <w:style w:type="numbering" w:customStyle="1" w:styleId="NoList471">
    <w:name w:val="No List471"/>
    <w:next w:val="a4"/>
    <w:semiHidden/>
    <w:rsid w:val="00E603F3"/>
  </w:style>
  <w:style w:type="numbering" w:customStyle="1" w:styleId="NoList2141">
    <w:name w:val="No List2141"/>
    <w:next w:val="a4"/>
    <w:semiHidden/>
    <w:rsid w:val="00E603F3"/>
  </w:style>
  <w:style w:type="numbering" w:customStyle="1" w:styleId="NoList1261">
    <w:name w:val="No List1261"/>
    <w:next w:val="a4"/>
    <w:semiHidden/>
    <w:rsid w:val="00E603F3"/>
  </w:style>
  <w:style w:type="numbering" w:customStyle="1" w:styleId="1171">
    <w:name w:val="无列表1171"/>
    <w:next w:val="a4"/>
    <w:semiHidden/>
    <w:rsid w:val="00E603F3"/>
  </w:style>
  <w:style w:type="numbering" w:customStyle="1" w:styleId="NoList11131">
    <w:name w:val="No List11131"/>
    <w:next w:val="a4"/>
    <w:semiHidden/>
    <w:rsid w:val="00E603F3"/>
  </w:style>
  <w:style w:type="numbering" w:customStyle="1" w:styleId="NoList1721">
    <w:name w:val="No List1721"/>
    <w:next w:val="a4"/>
    <w:uiPriority w:val="99"/>
    <w:semiHidden/>
    <w:unhideWhenUsed/>
    <w:rsid w:val="00E603F3"/>
  </w:style>
  <w:style w:type="numbering" w:customStyle="1" w:styleId="1261">
    <w:name w:val="无列表1261"/>
    <w:next w:val="a4"/>
    <w:semiHidden/>
    <w:rsid w:val="00E603F3"/>
  </w:style>
  <w:style w:type="numbering" w:customStyle="1" w:styleId="NoList1821">
    <w:name w:val="No List1821"/>
    <w:next w:val="a4"/>
    <w:semiHidden/>
    <w:rsid w:val="00E603F3"/>
  </w:style>
  <w:style w:type="numbering" w:customStyle="1" w:styleId="NoList391">
    <w:name w:val="No List391"/>
    <w:next w:val="a4"/>
    <w:uiPriority w:val="99"/>
    <w:semiHidden/>
    <w:rsid w:val="00E603F3"/>
  </w:style>
  <w:style w:type="numbering" w:customStyle="1" w:styleId="NoList1271">
    <w:name w:val="No List1271"/>
    <w:next w:val="a4"/>
    <w:semiHidden/>
    <w:unhideWhenUsed/>
    <w:rsid w:val="00E603F3"/>
  </w:style>
  <w:style w:type="numbering" w:customStyle="1" w:styleId="NoList2151">
    <w:name w:val="No List2151"/>
    <w:next w:val="a4"/>
    <w:semiHidden/>
    <w:rsid w:val="00E603F3"/>
  </w:style>
  <w:style w:type="numbering" w:customStyle="1" w:styleId="NoList3101">
    <w:name w:val="No List3101"/>
    <w:next w:val="a4"/>
    <w:semiHidden/>
    <w:unhideWhenUsed/>
    <w:rsid w:val="00E603F3"/>
  </w:style>
  <w:style w:type="numbering" w:customStyle="1" w:styleId="1312">
    <w:name w:val="목록 없음131"/>
    <w:next w:val="a4"/>
    <w:semiHidden/>
    <w:unhideWhenUsed/>
    <w:rsid w:val="00E603F3"/>
  </w:style>
  <w:style w:type="numbering" w:customStyle="1" w:styleId="2310">
    <w:name w:val="목록 없음231"/>
    <w:next w:val="a4"/>
    <w:semiHidden/>
    <w:rsid w:val="00E603F3"/>
  </w:style>
  <w:style w:type="numbering" w:customStyle="1" w:styleId="NoList481">
    <w:name w:val="No List481"/>
    <w:next w:val="a4"/>
    <w:semiHidden/>
    <w:unhideWhenUsed/>
    <w:rsid w:val="00E603F3"/>
  </w:style>
  <w:style w:type="numbering" w:customStyle="1" w:styleId="1910">
    <w:name w:val="无列表191"/>
    <w:next w:val="a4"/>
    <w:semiHidden/>
    <w:rsid w:val="00E603F3"/>
  </w:style>
  <w:style w:type="numbering" w:customStyle="1" w:styleId="1911">
    <w:name w:val="リストなし191"/>
    <w:next w:val="a4"/>
    <w:uiPriority w:val="99"/>
    <w:semiHidden/>
    <w:unhideWhenUsed/>
    <w:rsid w:val="00E603F3"/>
  </w:style>
  <w:style w:type="numbering" w:customStyle="1" w:styleId="NoList541">
    <w:name w:val="No List541"/>
    <w:next w:val="a4"/>
    <w:semiHidden/>
    <w:rsid w:val="00E603F3"/>
  </w:style>
  <w:style w:type="numbering" w:customStyle="1" w:styleId="NoList631">
    <w:name w:val="No List631"/>
    <w:next w:val="a4"/>
    <w:semiHidden/>
    <w:rsid w:val="00E603F3"/>
  </w:style>
  <w:style w:type="numbering" w:customStyle="1" w:styleId="NoList731">
    <w:name w:val="No List731"/>
    <w:next w:val="a4"/>
    <w:semiHidden/>
    <w:rsid w:val="00E603F3"/>
  </w:style>
  <w:style w:type="numbering" w:customStyle="1" w:styleId="NoList11141">
    <w:name w:val="No List11141"/>
    <w:next w:val="a4"/>
    <w:semiHidden/>
    <w:rsid w:val="00E603F3"/>
  </w:style>
  <w:style w:type="numbering" w:customStyle="1" w:styleId="NoList2161">
    <w:name w:val="No List2161"/>
    <w:next w:val="a4"/>
    <w:semiHidden/>
    <w:rsid w:val="00E603F3"/>
  </w:style>
  <w:style w:type="numbering" w:customStyle="1" w:styleId="NoList831">
    <w:name w:val="No List831"/>
    <w:next w:val="a4"/>
    <w:semiHidden/>
    <w:rsid w:val="00E603F3"/>
  </w:style>
  <w:style w:type="numbering" w:customStyle="1" w:styleId="NoList1281">
    <w:name w:val="No List1281"/>
    <w:next w:val="a4"/>
    <w:semiHidden/>
    <w:rsid w:val="00E603F3"/>
  </w:style>
  <w:style w:type="numbering" w:customStyle="1" w:styleId="NoList2231">
    <w:name w:val="No List2231"/>
    <w:next w:val="a4"/>
    <w:semiHidden/>
    <w:rsid w:val="00E603F3"/>
  </w:style>
  <w:style w:type="numbering" w:customStyle="1" w:styleId="NoList931">
    <w:name w:val="No List931"/>
    <w:next w:val="a4"/>
    <w:semiHidden/>
    <w:rsid w:val="00E603F3"/>
  </w:style>
  <w:style w:type="numbering" w:customStyle="1" w:styleId="NoList1331">
    <w:name w:val="No List1331"/>
    <w:next w:val="a4"/>
    <w:semiHidden/>
    <w:rsid w:val="00E603F3"/>
  </w:style>
  <w:style w:type="numbering" w:customStyle="1" w:styleId="NoList2331">
    <w:name w:val="No List2331"/>
    <w:next w:val="a4"/>
    <w:semiHidden/>
    <w:rsid w:val="00E603F3"/>
  </w:style>
  <w:style w:type="numbering" w:customStyle="1" w:styleId="NoList1031">
    <w:name w:val="No List1031"/>
    <w:next w:val="a4"/>
    <w:semiHidden/>
    <w:rsid w:val="00E603F3"/>
  </w:style>
  <w:style w:type="numbering" w:customStyle="1" w:styleId="NoList1431">
    <w:name w:val="No List1431"/>
    <w:next w:val="a4"/>
    <w:semiHidden/>
    <w:rsid w:val="00E603F3"/>
  </w:style>
  <w:style w:type="numbering" w:customStyle="1" w:styleId="NoList2431">
    <w:name w:val="No List2431"/>
    <w:next w:val="a4"/>
    <w:semiHidden/>
    <w:rsid w:val="00E603F3"/>
  </w:style>
  <w:style w:type="numbering" w:customStyle="1" w:styleId="NoList3131">
    <w:name w:val="No List3131"/>
    <w:next w:val="a4"/>
    <w:semiHidden/>
    <w:rsid w:val="00E603F3"/>
  </w:style>
  <w:style w:type="numbering" w:customStyle="1" w:styleId="NoList4131">
    <w:name w:val="No List4131"/>
    <w:next w:val="a4"/>
    <w:semiHidden/>
    <w:rsid w:val="00E603F3"/>
  </w:style>
  <w:style w:type="numbering" w:customStyle="1" w:styleId="NoList5131">
    <w:name w:val="No List5131"/>
    <w:next w:val="a4"/>
    <w:semiHidden/>
    <w:rsid w:val="00E603F3"/>
  </w:style>
  <w:style w:type="numbering" w:customStyle="1" w:styleId="NoList1531">
    <w:name w:val="No List1531"/>
    <w:next w:val="a4"/>
    <w:semiHidden/>
    <w:rsid w:val="00E603F3"/>
  </w:style>
  <w:style w:type="numbering" w:customStyle="1" w:styleId="NoList1631">
    <w:name w:val="No List1631"/>
    <w:next w:val="a4"/>
    <w:semiHidden/>
    <w:rsid w:val="00E603F3"/>
  </w:style>
  <w:style w:type="numbering" w:customStyle="1" w:styleId="1181">
    <w:name w:val="无列表1181"/>
    <w:next w:val="a4"/>
    <w:semiHidden/>
    <w:rsid w:val="00E603F3"/>
  </w:style>
  <w:style w:type="numbering" w:customStyle="1" w:styleId="NoList11151">
    <w:name w:val="No List11151"/>
    <w:next w:val="a4"/>
    <w:semiHidden/>
    <w:rsid w:val="00E603F3"/>
  </w:style>
  <w:style w:type="numbering" w:customStyle="1" w:styleId="Style121">
    <w:name w:val="Style121"/>
    <w:uiPriority w:val="99"/>
    <w:rsid w:val="00E603F3"/>
  </w:style>
  <w:style w:type="numbering" w:customStyle="1" w:styleId="NoList1731">
    <w:name w:val="No List1731"/>
    <w:next w:val="a4"/>
    <w:uiPriority w:val="99"/>
    <w:semiHidden/>
    <w:unhideWhenUsed/>
    <w:rsid w:val="00E603F3"/>
  </w:style>
  <w:style w:type="numbering" w:customStyle="1" w:styleId="SGS111">
    <w:name w:val="SGS111"/>
    <w:uiPriority w:val="99"/>
    <w:rsid w:val="00E603F3"/>
  </w:style>
  <w:style w:type="numbering" w:customStyle="1" w:styleId="Style1111">
    <w:name w:val="Style1111"/>
    <w:uiPriority w:val="99"/>
    <w:rsid w:val="00E603F3"/>
  </w:style>
  <w:style w:type="numbering" w:customStyle="1" w:styleId="1271">
    <w:name w:val="无列表1271"/>
    <w:next w:val="a4"/>
    <w:semiHidden/>
    <w:rsid w:val="00E603F3"/>
  </w:style>
  <w:style w:type="numbering" w:customStyle="1" w:styleId="NoList1831">
    <w:name w:val="No List1831"/>
    <w:next w:val="a4"/>
    <w:semiHidden/>
    <w:rsid w:val="00E603F3"/>
  </w:style>
  <w:style w:type="numbering" w:customStyle="1" w:styleId="NoList3211">
    <w:name w:val="No List3211"/>
    <w:next w:val="a4"/>
    <w:uiPriority w:val="99"/>
    <w:semiHidden/>
    <w:unhideWhenUsed/>
    <w:rsid w:val="00E603F3"/>
  </w:style>
  <w:style w:type="numbering" w:customStyle="1" w:styleId="4fd">
    <w:name w:val="无列表4"/>
    <w:next w:val="a4"/>
    <w:uiPriority w:val="99"/>
    <w:semiHidden/>
    <w:unhideWhenUsed/>
    <w:rsid w:val="00E603F3"/>
  </w:style>
  <w:style w:type="numbering" w:customStyle="1" w:styleId="NoList252">
    <w:name w:val="No List252"/>
    <w:next w:val="a4"/>
    <w:semiHidden/>
    <w:rsid w:val="00E603F3"/>
  </w:style>
  <w:style w:type="numbering" w:customStyle="1" w:styleId="NoList322">
    <w:name w:val="No List322"/>
    <w:next w:val="a4"/>
    <w:uiPriority w:val="99"/>
    <w:semiHidden/>
    <w:unhideWhenUsed/>
    <w:rsid w:val="00E603F3"/>
  </w:style>
  <w:style w:type="numbering" w:customStyle="1" w:styleId="1125">
    <w:name w:val="목록 없음112"/>
    <w:next w:val="a4"/>
    <w:semiHidden/>
    <w:unhideWhenUsed/>
    <w:rsid w:val="00E603F3"/>
  </w:style>
  <w:style w:type="numbering" w:customStyle="1" w:styleId="2120">
    <w:name w:val="목록 없음212"/>
    <w:next w:val="a4"/>
    <w:semiHidden/>
    <w:rsid w:val="00E603F3"/>
  </w:style>
  <w:style w:type="numbering" w:customStyle="1" w:styleId="NoList422">
    <w:name w:val="No List422"/>
    <w:next w:val="a4"/>
    <w:uiPriority w:val="99"/>
    <w:semiHidden/>
    <w:unhideWhenUsed/>
    <w:rsid w:val="00E603F3"/>
  </w:style>
  <w:style w:type="numbering" w:customStyle="1" w:styleId="NoList522">
    <w:name w:val="No List522"/>
    <w:next w:val="a4"/>
    <w:semiHidden/>
    <w:rsid w:val="00E603F3"/>
  </w:style>
  <w:style w:type="numbering" w:customStyle="1" w:styleId="NoList612">
    <w:name w:val="No List612"/>
    <w:next w:val="a4"/>
    <w:uiPriority w:val="99"/>
    <w:semiHidden/>
    <w:rsid w:val="00E603F3"/>
  </w:style>
  <w:style w:type="numbering" w:customStyle="1" w:styleId="NoList712">
    <w:name w:val="No List712"/>
    <w:next w:val="a4"/>
    <w:uiPriority w:val="99"/>
    <w:semiHidden/>
    <w:rsid w:val="00E603F3"/>
  </w:style>
  <w:style w:type="numbering" w:customStyle="1" w:styleId="NoList1122">
    <w:name w:val="No List1122"/>
    <w:next w:val="a4"/>
    <w:semiHidden/>
    <w:rsid w:val="00E603F3"/>
  </w:style>
  <w:style w:type="numbering" w:customStyle="1" w:styleId="NoList2112">
    <w:name w:val="No List2112"/>
    <w:next w:val="a4"/>
    <w:uiPriority w:val="99"/>
    <w:semiHidden/>
    <w:rsid w:val="00E603F3"/>
  </w:style>
  <w:style w:type="numbering" w:customStyle="1" w:styleId="NoList812">
    <w:name w:val="No List812"/>
    <w:next w:val="a4"/>
    <w:uiPriority w:val="99"/>
    <w:semiHidden/>
    <w:rsid w:val="00E603F3"/>
  </w:style>
  <w:style w:type="numbering" w:customStyle="1" w:styleId="NoList1212">
    <w:name w:val="No List1212"/>
    <w:next w:val="a4"/>
    <w:uiPriority w:val="99"/>
    <w:semiHidden/>
    <w:rsid w:val="00E603F3"/>
  </w:style>
  <w:style w:type="numbering" w:customStyle="1" w:styleId="NoList2212">
    <w:name w:val="No List2212"/>
    <w:next w:val="a4"/>
    <w:uiPriority w:val="99"/>
    <w:semiHidden/>
    <w:rsid w:val="00E603F3"/>
  </w:style>
  <w:style w:type="numbering" w:customStyle="1" w:styleId="NoList912">
    <w:name w:val="No List912"/>
    <w:next w:val="a4"/>
    <w:uiPriority w:val="99"/>
    <w:semiHidden/>
    <w:rsid w:val="00E603F3"/>
  </w:style>
  <w:style w:type="numbering" w:customStyle="1" w:styleId="NoList1312">
    <w:name w:val="No List1312"/>
    <w:next w:val="a4"/>
    <w:semiHidden/>
    <w:rsid w:val="00E603F3"/>
  </w:style>
  <w:style w:type="numbering" w:customStyle="1" w:styleId="NoList2312">
    <w:name w:val="No List2312"/>
    <w:next w:val="a4"/>
    <w:semiHidden/>
    <w:rsid w:val="00E603F3"/>
  </w:style>
  <w:style w:type="numbering" w:customStyle="1" w:styleId="NoList1012">
    <w:name w:val="No List1012"/>
    <w:next w:val="a4"/>
    <w:semiHidden/>
    <w:rsid w:val="00E603F3"/>
  </w:style>
  <w:style w:type="numbering" w:customStyle="1" w:styleId="NoList1412">
    <w:name w:val="No List1412"/>
    <w:next w:val="a4"/>
    <w:semiHidden/>
    <w:rsid w:val="00E603F3"/>
  </w:style>
  <w:style w:type="numbering" w:customStyle="1" w:styleId="NoList2412">
    <w:name w:val="No List2412"/>
    <w:next w:val="a4"/>
    <w:semiHidden/>
    <w:rsid w:val="00E603F3"/>
  </w:style>
  <w:style w:type="numbering" w:customStyle="1" w:styleId="NoList3112">
    <w:name w:val="No List3112"/>
    <w:next w:val="a4"/>
    <w:uiPriority w:val="99"/>
    <w:semiHidden/>
    <w:rsid w:val="00E603F3"/>
  </w:style>
  <w:style w:type="numbering" w:customStyle="1" w:styleId="NoList4112">
    <w:name w:val="No List4112"/>
    <w:next w:val="a4"/>
    <w:uiPriority w:val="99"/>
    <w:semiHidden/>
    <w:rsid w:val="00E603F3"/>
  </w:style>
  <w:style w:type="numbering" w:customStyle="1" w:styleId="NoList5112">
    <w:name w:val="No List5112"/>
    <w:next w:val="a4"/>
    <w:semiHidden/>
    <w:rsid w:val="00E603F3"/>
  </w:style>
  <w:style w:type="numbering" w:customStyle="1" w:styleId="NoList1512">
    <w:name w:val="No List1512"/>
    <w:next w:val="a4"/>
    <w:semiHidden/>
    <w:rsid w:val="00E603F3"/>
  </w:style>
  <w:style w:type="numbering" w:customStyle="1" w:styleId="NoList1612">
    <w:name w:val="No List1612"/>
    <w:next w:val="a4"/>
    <w:semiHidden/>
    <w:rsid w:val="00E603F3"/>
  </w:style>
  <w:style w:type="numbering" w:customStyle="1" w:styleId="NoList11112">
    <w:name w:val="No List11112"/>
    <w:next w:val="a4"/>
    <w:uiPriority w:val="99"/>
    <w:semiHidden/>
    <w:rsid w:val="00E603F3"/>
  </w:style>
  <w:style w:type="numbering" w:customStyle="1" w:styleId="NoList192">
    <w:name w:val="No List192"/>
    <w:next w:val="a4"/>
    <w:uiPriority w:val="99"/>
    <w:semiHidden/>
    <w:unhideWhenUsed/>
    <w:rsid w:val="00E603F3"/>
  </w:style>
  <w:style w:type="numbering" w:customStyle="1" w:styleId="NoList1102">
    <w:name w:val="No List1102"/>
    <w:next w:val="a4"/>
    <w:uiPriority w:val="99"/>
    <w:semiHidden/>
    <w:rsid w:val="00E603F3"/>
  </w:style>
  <w:style w:type="numbering" w:customStyle="1" w:styleId="NoList262">
    <w:name w:val="No List262"/>
    <w:next w:val="a4"/>
    <w:semiHidden/>
    <w:rsid w:val="00E603F3"/>
  </w:style>
  <w:style w:type="numbering" w:customStyle="1" w:styleId="NoList332">
    <w:name w:val="No List332"/>
    <w:next w:val="a4"/>
    <w:semiHidden/>
    <w:unhideWhenUsed/>
    <w:rsid w:val="00E603F3"/>
  </w:style>
  <w:style w:type="numbering" w:customStyle="1" w:styleId="1222">
    <w:name w:val="목록 없음122"/>
    <w:next w:val="a4"/>
    <w:semiHidden/>
    <w:unhideWhenUsed/>
    <w:rsid w:val="00E603F3"/>
  </w:style>
  <w:style w:type="numbering" w:customStyle="1" w:styleId="2220">
    <w:name w:val="목록 없음222"/>
    <w:next w:val="a4"/>
    <w:semiHidden/>
    <w:rsid w:val="00E603F3"/>
  </w:style>
  <w:style w:type="numbering" w:customStyle="1" w:styleId="NoList432">
    <w:name w:val="No List432"/>
    <w:next w:val="a4"/>
    <w:semiHidden/>
    <w:unhideWhenUsed/>
    <w:rsid w:val="00E603F3"/>
  </w:style>
  <w:style w:type="numbering" w:customStyle="1" w:styleId="NoList532">
    <w:name w:val="No List532"/>
    <w:next w:val="a4"/>
    <w:semiHidden/>
    <w:rsid w:val="00E603F3"/>
  </w:style>
  <w:style w:type="numbering" w:customStyle="1" w:styleId="NoList622">
    <w:name w:val="No List622"/>
    <w:next w:val="a4"/>
    <w:semiHidden/>
    <w:rsid w:val="00E603F3"/>
  </w:style>
  <w:style w:type="numbering" w:customStyle="1" w:styleId="NoList722">
    <w:name w:val="No List722"/>
    <w:next w:val="a4"/>
    <w:semiHidden/>
    <w:rsid w:val="00E603F3"/>
  </w:style>
  <w:style w:type="numbering" w:customStyle="1" w:styleId="NoList1132">
    <w:name w:val="No List1132"/>
    <w:next w:val="a4"/>
    <w:semiHidden/>
    <w:rsid w:val="00E603F3"/>
  </w:style>
  <w:style w:type="numbering" w:customStyle="1" w:styleId="NoList2122">
    <w:name w:val="No List2122"/>
    <w:next w:val="a4"/>
    <w:semiHidden/>
    <w:rsid w:val="00E603F3"/>
  </w:style>
  <w:style w:type="numbering" w:customStyle="1" w:styleId="NoList822">
    <w:name w:val="No List822"/>
    <w:next w:val="a4"/>
    <w:semiHidden/>
    <w:rsid w:val="00E603F3"/>
  </w:style>
  <w:style w:type="numbering" w:customStyle="1" w:styleId="NoList1222">
    <w:name w:val="No List1222"/>
    <w:next w:val="a4"/>
    <w:semiHidden/>
    <w:rsid w:val="00E603F3"/>
  </w:style>
  <w:style w:type="numbering" w:customStyle="1" w:styleId="NoList2222">
    <w:name w:val="No List2222"/>
    <w:next w:val="a4"/>
    <w:semiHidden/>
    <w:rsid w:val="00E603F3"/>
  </w:style>
  <w:style w:type="numbering" w:customStyle="1" w:styleId="NoList922">
    <w:name w:val="No List922"/>
    <w:next w:val="a4"/>
    <w:semiHidden/>
    <w:rsid w:val="00E603F3"/>
  </w:style>
  <w:style w:type="numbering" w:customStyle="1" w:styleId="NoList1322">
    <w:name w:val="No List1322"/>
    <w:next w:val="a4"/>
    <w:semiHidden/>
    <w:rsid w:val="00E603F3"/>
  </w:style>
  <w:style w:type="numbering" w:customStyle="1" w:styleId="NoList2322">
    <w:name w:val="No List2322"/>
    <w:next w:val="a4"/>
    <w:semiHidden/>
    <w:rsid w:val="00E603F3"/>
  </w:style>
  <w:style w:type="numbering" w:customStyle="1" w:styleId="NoList1022">
    <w:name w:val="No List1022"/>
    <w:next w:val="a4"/>
    <w:semiHidden/>
    <w:rsid w:val="00E603F3"/>
  </w:style>
  <w:style w:type="numbering" w:customStyle="1" w:styleId="NoList1422">
    <w:name w:val="No List1422"/>
    <w:next w:val="a4"/>
    <w:semiHidden/>
    <w:rsid w:val="00E603F3"/>
  </w:style>
  <w:style w:type="numbering" w:customStyle="1" w:styleId="NoList2422">
    <w:name w:val="No List2422"/>
    <w:next w:val="a4"/>
    <w:semiHidden/>
    <w:rsid w:val="00E603F3"/>
  </w:style>
  <w:style w:type="numbering" w:customStyle="1" w:styleId="NoList3122">
    <w:name w:val="No List3122"/>
    <w:next w:val="a4"/>
    <w:semiHidden/>
    <w:rsid w:val="00E603F3"/>
  </w:style>
  <w:style w:type="numbering" w:customStyle="1" w:styleId="NoList4122">
    <w:name w:val="No List4122"/>
    <w:next w:val="a4"/>
    <w:semiHidden/>
    <w:rsid w:val="00E603F3"/>
  </w:style>
  <w:style w:type="numbering" w:customStyle="1" w:styleId="NoList5122">
    <w:name w:val="No List5122"/>
    <w:next w:val="a4"/>
    <w:semiHidden/>
    <w:rsid w:val="00E603F3"/>
  </w:style>
  <w:style w:type="numbering" w:customStyle="1" w:styleId="NoList1522">
    <w:name w:val="No List1522"/>
    <w:next w:val="a4"/>
    <w:semiHidden/>
    <w:rsid w:val="00E603F3"/>
  </w:style>
  <w:style w:type="numbering" w:customStyle="1" w:styleId="NoList1622">
    <w:name w:val="No List1622"/>
    <w:next w:val="a4"/>
    <w:semiHidden/>
    <w:rsid w:val="00E603F3"/>
  </w:style>
  <w:style w:type="numbering" w:customStyle="1" w:styleId="NoList11122">
    <w:name w:val="No List11122"/>
    <w:next w:val="a4"/>
    <w:semiHidden/>
    <w:rsid w:val="00E603F3"/>
  </w:style>
  <w:style w:type="numbering" w:customStyle="1" w:styleId="22a">
    <w:name w:val="无列表22"/>
    <w:next w:val="a4"/>
    <w:uiPriority w:val="99"/>
    <w:semiHidden/>
    <w:unhideWhenUsed/>
    <w:rsid w:val="00E603F3"/>
  </w:style>
  <w:style w:type="numbering" w:customStyle="1" w:styleId="327">
    <w:name w:val="无列表32"/>
    <w:next w:val="a4"/>
    <w:uiPriority w:val="99"/>
    <w:semiHidden/>
    <w:unhideWhenUsed/>
    <w:rsid w:val="00E603F3"/>
  </w:style>
  <w:style w:type="numbering" w:customStyle="1" w:styleId="NoList202">
    <w:name w:val="No List202"/>
    <w:next w:val="a4"/>
    <w:semiHidden/>
    <w:rsid w:val="00E603F3"/>
  </w:style>
  <w:style w:type="numbering" w:customStyle="1" w:styleId="NoList272">
    <w:name w:val="No List272"/>
    <w:next w:val="a4"/>
    <w:uiPriority w:val="99"/>
    <w:semiHidden/>
    <w:unhideWhenUsed/>
    <w:rsid w:val="00E603F3"/>
  </w:style>
  <w:style w:type="numbering" w:customStyle="1" w:styleId="NoList282">
    <w:name w:val="No List282"/>
    <w:next w:val="a4"/>
    <w:uiPriority w:val="99"/>
    <w:semiHidden/>
    <w:unhideWhenUsed/>
    <w:rsid w:val="00E603F3"/>
  </w:style>
  <w:style w:type="numbering" w:customStyle="1" w:styleId="NoList2511">
    <w:name w:val="No List2511"/>
    <w:next w:val="a4"/>
    <w:semiHidden/>
    <w:rsid w:val="00E603F3"/>
  </w:style>
  <w:style w:type="numbering" w:customStyle="1" w:styleId="11112">
    <w:name w:val="목록 없음1111"/>
    <w:next w:val="a4"/>
    <w:semiHidden/>
    <w:unhideWhenUsed/>
    <w:rsid w:val="00E603F3"/>
  </w:style>
  <w:style w:type="numbering" w:customStyle="1" w:styleId="21110">
    <w:name w:val="목록 없음2111"/>
    <w:next w:val="a4"/>
    <w:semiHidden/>
    <w:rsid w:val="00E603F3"/>
  </w:style>
  <w:style w:type="numbering" w:customStyle="1" w:styleId="NoList4211">
    <w:name w:val="No List4211"/>
    <w:next w:val="a4"/>
    <w:semiHidden/>
    <w:unhideWhenUsed/>
    <w:rsid w:val="00E603F3"/>
  </w:style>
  <w:style w:type="numbering" w:customStyle="1" w:styleId="NoList5211">
    <w:name w:val="No List5211"/>
    <w:next w:val="a4"/>
    <w:semiHidden/>
    <w:rsid w:val="00E603F3"/>
  </w:style>
  <w:style w:type="numbering" w:customStyle="1" w:styleId="NoList6111">
    <w:name w:val="No List6111"/>
    <w:next w:val="a4"/>
    <w:semiHidden/>
    <w:rsid w:val="00E603F3"/>
  </w:style>
  <w:style w:type="numbering" w:customStyle="1" w:styleId="NoList7111">
    <w:name w:val="No List7111"/>
    <w:next w:val="a4"/>
    <w:semiHidden/>
    <w:rsid w:val="00E603F3"/>
  </w:style>
  <w:style w:type="numbering" w:customStyle="1" w:styleId="NoList11211">
    <w:name w:val="No List11211"/>
    <w:next w:val="a4"/>
    <w:semiHidden/>
    <w:rsid w:val="00E603F3"/>
  </w:style>
  <w:style w:type="numbering" w:customStyle="1" w:styleId="NoList21111">
    <w:name w:val="No List21111"/>
    <w:next w:val="a4"/>
    <w:semiHidden/>
    <w:rsid w:val="00E603F3"/>
  </w:style>
  <w:style w:type="numbering" w:customStyle="1" w:styleId="NoList8111">
    <w:name w:val="No List8111"/>
    <w:next w:val="a4"/>
    <w:semiHidden/>
    <w:rsid w:val="00E603F3"/>
  </w:style>
  <w:style w:type="numbering" w:customStyle="1" w:styleId="NoList12111">
    <w:name w:val="No List12111"/>
    <w:next w:val="a4"/>
    <w:semiHidden/>
    <w:rsid w:val="00E603F3"/>
  </w:style>
  <w:style w:type="numbering" w:customStyle="1" w:styleId="NoList22111">
    <w:name w:val="No List22111"/>
    <w:next w:val="a4"/>
    <w:semiHidden/>
    <w:rsid w:val="00E603F3"/>
  </w:style>
  <w:style w:type="numbering" w:customStyle="1" w:styleId="NoList9111">
    <w:name w:val="No List9111"/>
    <w:next w:val="a4"/>
    <w:semiHidden/>
    <w:rsid w:val="00E603F3"/>
  </w:style>
  <w:style w:type="numbering" w:customStyle="1" w:styleId="NoList13111">
    <w:name w:val="No List13111"/>
    <w:next w:val="a4"/>
    <w:semiHidden/>
    <w:rsid w:val="00E603F3"/>
  </w:style>
  <w:style w:type="numbering" w:customStyle="1" w:styleId="NoList23111">
    <w:name w:val="No List23111"/>
    <w:next w:val="a4"/>
    <w:semiHidden/>
    <w:rsid w:val="00E603F3"/>
  </w:style>
  <w:style w:type="numbering" w:customStyle="1" w:styleId="NoList10111">
    <w:name w:val="No List10111"/>
    <w:next w:val="a4"/>
    <w:semiHidden/>
    <w:rsid w:val="00E603F3"/>
  </w:style>
  <w:style w:type="numbering" w:customStyle="1" w:styleId="NoList14111">
    <w:name w:val="No List14111"/>
    <w:next w:val="a4"/>
    <w:semiHidden/>
    <w:rsid w:val="00E603F3"/>
  </w:style>
  <w:style w:type="numbering" w:customStyle="1" w:styleId="NoList24111">
    <w:name w:val="No List24111"/>
    <w:next w:val="a4"/>
    <w:semiHidden/>
    <w:rsid w:val="00E603F3"/>
  </w:style>
  <w:style w:type="numbering" w:customStyle="1" w:styleId="NoList31111">
    <w:name w:val="No List31111"/>
    <w:next w:val="a4"/>
    <w:semiHidden/>
    <w:rsid w:val="00E603F3"/>
  </w:style>
  <w:style w:type="numbering" w:customStyle="1" w:styleId="NoList41111">
    <w:name w:val="No List41111"/>
    <w:next w:val="a4"/>
    <w:semiHidden/>
    <w:rsid w:val="00E603F3"/>
  </w:style>
  <w:style w:type="numbering" w:customStyle="1" w:styleId="NoList51111">
    <w:name w:val="No List51111"/>
    <w:next w:val="a4"/>
    <w:semiHidden/>
    <w:rsid w:val="00E603F3"/>
  </w:style>
  <w:style w:type="numbering" w:customStyle="1" w:styleId="NoList15111">
    <w:name w:val="No List15111"/>
    <w:next w:val="a4"/>
    <w:semiHidden/>
    <w:rsid w:val="00E603F3"/>
  </w:style>
  <w:style w:type="numbering" w:customStyle="1" w:styleId="NoList16111">
    <w:name w:val="No List16111"/>
    <w:next w:val="a4"/>
    <w:semiHidden/>
    <w:rsid w:val="00E603F3"/>
  </w:style>
  <w:style w:type="numbering" w:customStyle="1" w:styleId="NoList111111">
    <w:name w:val="No List111111"/>
    <w:next w:val="a4"/>
    <w:semiHidden/>
    <w:rsid w:val="00E603F3"/>
  </w:style>
  <w:style w:type="numbering" w:customStyle="1" w:styleId="NoList1911">
    <w:name w:val="No List1911"/>
    <w:next w:val="a4"/>
    <w:uiPriority w:val="99"/>
    <w:semiHidden/>
    <w:unhideWhenUsed/>
    <w:rsid w:val="00E603F3"/>
  </w:style>
  <w:style w:type="numbering" w:customStyle="1" w:styleId="NoList11011">
    <w:name w:val="No List11011"/>
    <w:next w:val="a4"/>
    <w:uiPriority w:val="99"/>
    <w:semiHidden/>
    <w:rsid w:val="00E603F3"/>
  </w:style>
  <w:style w:type="numbering" w:customStyle="1" w:styleId="NoList2611">
    <w:name w:val="No List2611"/>
    <w:next w:val="a4"/>
    <w:semiHidden/>
    <w:rsid w:val="00E603F3"/>
  </w:style>
  <w:style w:type="numbering" w:customStyle="1" w:styleId="NoList3311">
    <w:name w:val="No List3311"/>
    <w:next w:val="a4"/>
    <w:semiHidden/>
    <w:unhideWhenUsed/>
    <w:rsid w:val="00E603F3"/>
  </w:style>
  <w:style w:type="numbering" w:customStyle="1" w:styleId="12112">
    <w:name w:val="목록 없음1211"/>
    <w:next w:val="a4"/>
    <w:semiHidden/>
    <w:unhideWhenUsed/>
    <w:rsid w:val="00E603F3"/>
  </w:style>
  <w:style w:type="numbering" w:customStyle="1" w:styleId="2211">
    <w:name w:val="목록 없음2211"/>
    <w:next w:val="a4"/>
    <w:semiHidden/>
    <w:rsid w:val="00E603F3"/>
  </w:style>
  <w:style w:type="numbering" w:customStyle="1" w:styleId="NoList4311">
    <w:name w:val="No List4311"/>
    <w:next w:val="a4"/>
    <w:semiHidden/>
    <w:unhideWhenUsed/>
    <w:rsid w:val="00E603F3"/>
  </w:style>
  <w:style w:type="numbering" w:customStyle="1" w:styleId="NoList5311">
    <w:name w:val="No List5311"/>
    <w:next w:val="a4"/>
    <w:semiHidden/>
    <w:rsid w:val="00E603F3"/>
  </w:style>
  <w:style w:type="numbering" w:customStyle="1" w:styleId="NoList6211">
    <w:name w:val="No List6211"/>
    <w:next w:val="a4"/>
    <w:semiHidden/>
    <w:rsid w:val="00E603F3"/>
  </w:style>
  <w:style w:type="numbering" w:customStyle="1" w:styleId="NoList7211">
    <w:name w:val="No List7211"/>
    <w:next w:val="a4"/>
    <w:semiHidden/>
    <w:rsid w:val="00E603F3"/>
  </w:style>
  <w:style w:type="numbering" w:customStyle="1" w:styleId="NoList11311">
    <w:name w:val="No List11311"/>
    <w:next w:val="a4"/>
    <w:semiHidden/>
    <w:rsid w:val="00E603F3"/>
  </w:style>
  <w:style w:type="numbering" w:customStyle="1" w:styleId="NoList21211">
    <w:name w:val="No List21211"/>
    <w:next w:val="a4"/>
    <w:semiHidden/>
    <w:rsid w:val="00E603F3"/>
  </w:style>
  <w:style w:type="numbering" w:customStyle="1" w:styleId="NoList8211">
    <w:name w:val="No List8211"/>
    <w:next w:val="a4"/>
    <w:semiHidden/>
    <w:rsid w:val="00E603F3"/>
  </w:style>
  <w:style w:type="numbering" w:customStyle="1" w:styleId="NoList12211">
    <w:name w:val="No List12211"/>
    <w:next w:val="a4"/>
    <w:semiHidden/>
    <w:rsid w:val="00E603F3"/>
  </w:style>
  <w:style w:type="numbering" w:customStyle="1" w:styleId="NoList22211">
    <w:name w:val="No List22211"/>
    <w:next w:val="a4"/>
    <w:semiHidden/>
    <w:rsid w:val="00E603F3"/>
  </w:style>
  <w:style w:type="numbering" w:customStyle="1" w:styleId="NoList9211">
    <w:name w:val="No List9211"/>
    <w:next w:val="a4"/>
    <w:semiHidden/>
    <w:rsid w:val="00E603F3"/>
  </w:style>
  <w:style w:type="numbering" w:customStyle="1" w:styleId="NoList13211">
    <w:name w:val="No List13211"/>
    <w:next w:val="a4"/>
    <w:semiHidden/>
    <w:rsid w:val="00E603F3"/>
  </w:style>
  <w:style w:type="numbering" w:customStyle="1" w:styleId="NoList23211">
    <w:name w:val="No List23211"/>
    <w:next w:val="a4"/>
    <w:semiHidden/>
    <w:rsid w:val="00E603F3"/>
  </w:style>
  <w:style w:type="numbering" w:customStyle="1" w:styleId="NoList10211">
    <w:name w:val="No List10211"/>
    <w:next w:val="a4"/>
    <w:semiHidden/>
    <w:rsid w:val="00E603F3"/>
  </w:style>
  <w:style w:type="numbering" w:customStyle="1" w:styleId="NoList14211">
    <w:name w:val="No List14211"/>
    <w:next w:val="a4"/>
    <w:semiHidden/>
    <w:rsid w:val="00E603F3"/>
  </w:style>
  <w:style w:type="numbering" w:customStyle="1" w:styleId="NoList24211">
    <w:name w:val="No List24211"/>
    <w:next w:val="a4"/>
    <w:semiHidden/>
    <w:rsid w:val="00E603F3"/>
  </w:style>
  <w:style w:type="numbering" w:customStyle="1" w:styleId="NoList31211">
    <w:name w:val="No List31211"/>
    <w:next w:val="a4"/>
    <w:semiHidden/>
    <w:rsid w:val="00E603F3"/>
  </w:style>
  <w:style w:type="numbering" w:customStyle="1" w:styleId="NoList41211">
    <w:name w:val="No List41211"/>
    <w:next w:val="a4"/>
    <w:semiHidden/>
    <w:rsid w:val="00E603F3"/>
  </w:style>
  <w:style w:type="numbering" w:customStyle="1" w:styleId="NoList51211">
    <w:name w:val="No List51211"/>
    <w:next w:val="a4"/>
    <w:semiHidden/>
    <w:rsid w:val="00E603F3"/>
  </w:style>
  <w:style w:type="numbering" w:customStyle="1" w:styleId="NoList15211">
    <w:name w:val="No List15211"/>
    <w:next w:val="a4"/>
    <w:semiHidden/>
    <w:rsid w:val="00E603F3"/>
  </w:style>
  <w:style w:type="numbering" w:customStyle="1" w:styleId="NoList16211">
    <w:name w:val="No List16211"/>
    <w:next w:val="a4"/>
    <w:semiHidden/>
    <w:rsid w:val="00E603F3"/>
  </w:style>
  <w:style w:type="numbering" w:customStyle="1" w:styleId="NoList111211">
    <w:name w:val="No List111211"/>
    <w:next w:val="a4"/>
    <w:semiHidden/>
    <w:rsid w:val="00E603F3"/>
  </w:style>
  <w:style w:type="numbering" w:customStyle="1" w:styleId="2112">
    <w:name w:val="无列表211"/>
    <w:next w:val="a4"/>
    <w:uiPriority w:val="99"/>
    <w:semiHidden/>
    <w:unhideWhenUsed/>
    <w:rsid w:val="00E603F3"/>
  </w:style>
  <w:style w:type="numbering" w:customStyle="1" w:styleId="3112">
    <w:name w:val="无列表311"/>
    <w:next w:val="a4"/>
    <w:uiPriority w:val="99"/>
    <w:semiHidden/>
    <w:unhideWhenUsed/>
    <w:rsid w:val="00E603F3"/>
  </w:style>
  <w:style w:type="numbering" w:customStyle="1" w:styleId="NoList2011">
    <w:name w:val="No List2011"/>
    <w:next w:val="a4"/>
    <w:semiHidden/>
    <w:rsid w:val="00E603F3"/>
  </w:style>
  <w:style w:type="numbering" w:customStyle="1" w:styleId="NoList2711">
    <w:name w:val="No List2711"/>
    <w:next w:val="a4"/>
    <w:uiPriority w:val="99"/>
    <w:semiHidden/>
    <w:unhideWhenUsed/>
    <w:rsid w:val="00E603F3"/>
  </w:style>
  <w:style w:type="numbering" w:customStyle="1" w:styleId="NoList2811">
    <w:name w:val="No List2811"/>
    <w:next w:val="a4"/>
    <w:uiPriority w:val="99"/>
    <w:semiHidden/>
    <w:unhideWhenUsed/>
    <w:rsid w:val="00E603F3"/>
  </w:style>
  <w:style w:type="numbering" w:customStyle="1" w:styleId="2fffa">
    <w:name w:val="リストなし2"/>
    <w:next w:val="a4"/>
    <w:uiPriority w:val="99"/>
    <w:semiHidden/>
    <w:unhideWhenUsed/>
    <w:rsid w:val="00E603F3"/>
  </w:style>
  <w:style w:type="numbering" w:customStyle="1" w:styleId="154">
    <w:name w:val="목록 없음15"/>
    <w:next w:val="a4"/>
    <w:semiHidden/>
    <w:unhideWhenUsed/>
    <w:rsid w:val="00E603F3"/>
  </w:style>
  <w:style w:type="numbering" w:customStyle="1" w:styleId="257">
    <w:name w:val="목록 없음25"/>
    <w:next w:val="a4"/>
    <w:semiHidden/>
    <w:rsid w:val="00E603F3"/>
  </w:style>
  <w:style w:type="numbering" w:customStyle="1" w:styleId="NoList56">
    <w:name w:val="No List56"/>
    <w:next w:val="a4"/>
    <w:semiHidden/>
    <w:rsid w:val="00E603F3"/>
  </w:style>
  <w:style w:type="numbering" w:customStyle="1" w:styleId="NoList65">
    <w:name w:val="No List65"/>
    <w:next w:val="a4"/>
    <w:semiHidden/>
    <w:rsid w:val="00E603F3"/>
  </w:style>
  <w:style w:type="numbering" w:customStyle="1" w:styleId="NoList75">
    <w:name w:val="No List75"/>
    <w:next w:val="a4"/>
    <w:semiHidden/>
    <w:rsid w:val="00E603F3"/>
  </w:style>
  <w:style w:type="numbering" w:customStyle="1" w:styleId="NoList85">
    <w:name w:val="No List85"/>
    <w:next w:val="a4"/>
    <w:semiHidden/>
    <w:rsid w:val="00E603F3"/>
  </w:style>
  <w:style w:type="numbering" w:customStyle="1" w:styleId="NoList225">
    <w:name w:val="No List225"/>
    <w:next w:val="a4"/>
    <w:semiHidden/>
    <w:rsid w:val="00E603F3"/>
  </w:style>
  <w:style w:type="numbering" w:customStyle="1" w:styleId="NoList95">
    <w:name w:val="No List95"/>
    <w:next w:val="a4"/>
    <w:semiHidden/>
    <w:rsid w:val="00E603F3"/>
  </w:style>
  <w:style w:type="numbering" w:customStyle="1" w:styleId="NoList135">
    <w:name w:val="No List135"/>
    <w:next w:val="a4"/>
    <w:semiHidden/>
    <w:rsid w:val="00E603F3"/>
  </w:style>
  <w:style w:type="numbering" w:customStyle="1" w:styleId="NoList235">
    <w:name w:val="No List235"/>
    <w:next w:val="a4"/>
    <w:semiHidden/>
    <w:rsid w:val="00E603F3"/>
  </w:style>
  <w:style w:type="numbering" w:customStyle="1" w:styleId="NoList105">
    <w:name w:val="No List105"/>
    <w:next w:val="a4"/>
    <w:semiHidden/>
    <w:rsid w:val="00E603F3"/>
  </w:style>
  <w:style w:type="numbering" w:customStyle="1" w:styleId="NoList145">
    <w:name w:val="No List145"/>
    <w:next w:val="a4"/>
    <w:semiHidden/>
    <w:rsid w:val="00E603F3"/>
  </w:style>
  <w:style w:type="numbering" w:customStyle="1" w:styleId="NoList245">
    <w:name w:val="No List245"/>
    <w:next w:val="a4"/>
    <w:semiHidden/>
    <w:rsid w:val="00E603F3"/>
  </w:style>
  <w:style w:type="numbering" w:customStyle="1" w:styleId="NoList415">
    <w:name w:val="No List415"/>
    <w:next w:val="a4"/>
    <w:semiHidden/>
    <w:rsid w:val="00E603F3"/>
  </w:style>
  <w:style w:type="numbering" w:customStyle="1" w:styleId="NoList515">
    <w:name w:val="No List515"/>
    <w:next w:val="a4"/>
    <w:semiHidden/>
    <w:rsid w:val="00E603F3"/>
  </w:style>
  <w:style w:type="numbering" w:customStyle="1" w:styleId="NoList155">
    <w:name w:val="No List155"/>
    <w:next w:val="a4"/>
    <w:semiHidden/>
    <w:rsid w:val="00E603F3"/>
  </w:style>
  <w:style w:type="numbering" w:customStyle="1" w:styleId="NoList165">
    <w:name w:val="No List165"/>
    <w:next w:val="a4"/>
    <w:semiHidden/>
    <w:rsid w:val="00E603F3"/>
  </w:style>
  <w:style w:type="numbering" w:customStyle="1" w:styleId="Style14">
    <w:name w:val="Style14"/>
    <w:uiPriority w:val="99"/>
    <w:rsid w:val="00E603F3"/>
  </w:style>
  <w:style w:type="numbering" w:customStyle="1" w:styleId="SGS4">
    <w:name w:val="SGS4"/>
    <w:uiPriority w:val="99"/>
    <w:rsid w:val="00E603F3"/>
  </w:style>
  <w:style w:type="numbering" w:customStyle="1" w:styleId="1132">
    <w:name w:val="목록 없음113"/>
    <w:next w:val="a4"/>
    <w:semiHidden/>
    <w:unhideWhenUsed/>
    <w:rsid w:val="00E603F3"/>
  </w:style>
  <w:style w:type="numbering" w:customStyle="1" w:styleId="2130">
    <w:name w:val="목록 없음213"/>
    <w:next w:val="a4"/>
    <w:semiHidden/>
    <w:rsid w:val="00E603F3"/>
  </w:style>
  <w:style w:type="numbering" w:customStyle="1" w:styleId="1172">
    <w:name w:val="リストなし117"/>
    <w:next w:val="a4"/>
    <w:uiPriority w:val="99"/>
    <w:semiHidden/>
    <w:unhideWhenUsed/>
    <w:rsid w:val="00E603F3"/>
  </w:style>
  <w:style w:type="numbering" w:customStyle="1" w:styleId="NoList253">
    <w:name w:val="No List253"/>
    <w:next w:val="a4"/>
    <w:semiHidden/>
    <w:unhideWhenUsed/>
    <w:rsid w:val="00E603F3"/>
  </w:style>
  <w:style w:type="numbering" w:customStyle="1" w:styleId="NoList323">
    <w:name w:val="No List323"/>
    <w:next w:val="a4"/>
    <w:uiPriority w:val="99"/>
    <w:semiHidden/>
    <w:rsid w:val="00E603F3"/>
  </w:style>
  <w:style w:type="numbering" w:customStyle="1" w:styleId="NoList423">
    <w:name w:val="No List423"/>
    <w:next w:val="a4"/>
    <w:uiPriority w:val="99"/>
    <w:semiHidden/>
    <w:rsid w:val="00E603F3"/>
  </w:style>
  <w:style w:type="numbering" w:customStyle="1" w:styleId="NoList523">
    <w:name w:val="No List523"/>
    <w:next w:val="a4"/>
    <w:semiHidden/>
    <w:rsid w:val="00E603F3"/>
  </w:style>
  <w:style w:type="numbering" w:customStyle="1" w:styleId="NoList613">
    <w:name w:val="No List613"/>
    <w:next w:val="a4"/>
    <w:uiPriority w:val="99"/>
    <w:semiHidden/>
    <w:rsid w:val="00E603F3"/>
  </w:style>
  <w:style w:type="numbering" w:customStyle="1" w:styleId="NoList713">
    <w:name w:val="No List713"/>
    <w:next w:val="a4"/>
    <w:uiPriority w:val="99"/>
    <w:semiHidden/>
    <w:rsid w:val="00E603F3"/>
  </w:style>
  <w:style w:type="numbering" w:customStyle="1" w:styleId="NoList1123">
    <w:name w:val="No List1123"/>
    <w:next w:val="a4"/>
    <w:semiHidden/>
    <w:rsid w:val="00E603F3"/>
  </w:style>
  <w:style w:type="numbering" w:customStyle="1" w:styleId="NoList2113">
    <w:name w:val="No List2113"/>
    <w:next w:val="a4"/>
    <w:uiPriority w:val="99"/>
    <w:semiHidden/>
    <w:rsid w:val="00E603F3"/>
  </w:style>
  <w:style w:type="numbering" w:customStyle="1" w:styleId="NoList813">
    <w:name w:val="No List813"/>
    <w:next w:val="a4"/>
    <w:uiPriority w:val="99"/>
    <w:semiHidden/>
    <w:rsid w:val="00E603F3"/>
  </w:style>
  <w:style w:type="numbering" w:customStyle="1" w:styleId="NoList1213">
    <w:name w:val="No List1213"/>
    <w:next w:val="a4"/>
    <w:uiPriority w:val="99"/>
    <w:semiHidden/>
    <w:rsid w:val="00E603F3"/>
  </w:style>
  <w:style w:type="numbering" w:customStyle="1" w:styleId="NoList2213">
    <w:name w:val="No List2213"/>
    <w:next w:val="a4"/>
    <w:uiPriority w:val="99"/>
    <w:semiHidden/>
    <w:rsid w:val="00E603F3"/>
  </w:style>
  <w:style w:type="numbering" w:customStyle="1" w:styleId="NoList913">
    <w:name w:val="No List913"/>
    <w:next w:val="a4"/>
    <w:semiHidden/>
    <w:rsid w:val="00E603F3"/>
  </w:style>
  <w:style w:type="numbering" w:customStyle="1" w:styleId="NoList1313">
    <w:name w:val="No List1313"/>
    <w:next w:val="a4"/>
    <w:semiHidden/>
    <w:rsid w:val="00E603F3"/>
  </w:style>
  <w:style w:type="numbering" w:customStyle="1" w:styleId="NoList2313">
    <w:name w:val="No List2313"/>
    <w:next w:val="a4"/>
    <w:semiHidden/>
    <w:rsid w:val="00E603F3"/>
  </w:style>
  <w:style w:type="numbering" w:customStyle="1" w:styleId="NoList1013">
    <w:name w:val="No List1013"/>
    <w:next w:val="a4"/>
    <w:semiHidden/>
    <w:rsid w:val="00E603F3"/>
  </w:style>
  <w:style w:type="numbering" w:customStyle="1" w:styleId="NoList1413">
    <w:name w:val="No List1413"/>
    <w:next w:val="a4"/>
    <w:semiHidden/>
    <w:rsid w:val="00E603F3"/>
  </w:style>
  <w:style w:type="numbering" w:customStyle="1" w:styleId="NoList2413">
    <w:name w:val="No List2413"/>
    <w:next w:val="a4"/>
    <w:semiHidden/>
    <w:rsid w:val="00E603F3"/>
  </w:style>
  <w:style w:type="numbering" w:customStyle="1" w:styleId="NoList3113">
    <w:name w:val="No List3113"/>
    <w:next w:val="a4"/>
    <w:uiPriority w:val="99"/>
    <w:semiHidden/>
    <w:rsid w:val="00E603F3"/>
  </w:style>
  <w:style w:type="numbering" w:customStyle="1" w:styleId="NoList4113">
    <w:name w:val="No List4113"/>
    <w:next w:val="a4"/>
    <w:uiPriority w:val="99"/>
    <w:semiHidden/>
    <w:rsid w:val="00E603F3"/>
  </w:style>
  <w:style w:type="numbering" w:customStyle="1" w:styleId="NoList5113">
    <w:name w:val="No List5113"/>
    <w:next w:val="a4"/>
    <w:semiHidden/>
    <w:rsid w:val="00E603F3"/>
  </w:style>
  <w:style w:type="numbering" w:customStyle="1" w:styleId="NoList1513">
    <w:name w:val="No List1513"/>
    <w:next w:val="a4"/>
    <w:semiHidden/>
    <w:rsid w:val="00E603F3"/>
  </w:style>
  <w:style w:type="numbering" w:customStyle="1" w:styleId="NoList1613">
    <w:name w:val="No List1613"/>
    <w:next w:val="a4"/>
    <w:semiHidden/>
    <w:rsid w:val="00E603F3"/>
  </w:style>
  <w:style w:type="numbering" w:customStyle="1" w:styleId="11160">
    <w:name w:val="无列表1116"/>
    <w:next w:val="a4"/>
    <w:semiHidden/>
    <w:rsid w:val="00E603F3"/>
  </w:style>
  <w:style w:type="numbering" w:customStyle="1" w:styleId="NoList11113">
    <w:name w:val="No List11113"/>
    <w:next w:val="a4"/>
    <w:uiPriority w:val="99"/>
    <w:semiHidden/>
    <w:rsid w:val="00E603F3"/>
  </w:style>
  <w:style w:type="numbering" w:customStyle="1" w:styleId="NoList193">
    <w:name w:val="No List193"/>
    <w:next w:val="a4"/>
    <w:uiPriority w:val="99"/>
    <w:semiHidden/>
    <w:unhideWhenUsed/>
    <w:rsid w:val="00E603F3"/>
  </w:style>
  <w:style w:type="numbering" w:customStyle="1" w:styleId="NoList1103">
    <w:name w:val="No List1103"/>
    <w:next w:val="a4"/>
    <w:semiHidden/>
    <w:rsid w:val="00E603F3"/>
  </w:style>
  <w:style w:type="numbering" w:customStyle="1" w:styleId="1360">
    <w:name w:val="无列表136"/>
    <w:next w:val="a4"/>
    <w:semiHidden/>
    <w:rsid w:val="00E603F3"/>
  </w:style>
  <w:style w:type="numbering" w:customStyle="1" w:styleId="1232">
    <w:name w:val="목록 없음123"/>
    <w:next w:val="a4"/>
    <w:semiHidden/>
    <w:unhideWhenUsed/>
    <w:rsid w:val="00E603F3"/>
  </w:style>
  <w:style w:type="numbering" w:customStyle="1" w:styleId="2230">
    <w:name w:val="목록 없음223"/>
    <w:next w:val="a4"/>
    <w:semiHidden/>
    <w:rsid w:val="00E603F3"/>
  </w:style>
  <w:style w:type="numbering" w:customStyle="1" w:styleId="1262">
    <w:name w:val="リストなし126"/>
    <w:next w:val="a4"/>
    <w:uiPriority w:val="99"/>
    <w:semiHidden/>
    <w:unhideWhenUsed/>
    <w:rsid w:val="00E603F3"/>
  </w:style>
  <w:style w:type="numbering" w:customStyle="1" w:styleId="NoList263">
    <w:name w:val="No List263"/>
    <w:next w:val="a4"/>
    <w:semiHidden/>
    <w:unhideWhenUsed/>
    <w:rsid w:val="00E603F3"/>
  </w:style>
  <w:style w:type="numbering" w:customStyle="1" w:styleId="NoList333">
    <w:name w:val="No List333"/>
    <w:next w:val="a4"/>
    <w:semiHidden/>
    <w:rsid w:val="00E603F3"/>
  </w:style>
  <w:style w:type="numbering" w:customStyle="1" w:styleId="NoList433">
    <w:name w:val="No List433"/>
    <w:next w:val="a4"/>
    <w:semiHidden/>
    <w:rsid w:val="00E603F3"/>
  </w:style>
  <w:style w:type="numbering" w:customStyle="1" w:styleId="NoList533">
    <w:name w:val="No List533"/>
    <w:next w:val="a4"/>
    <w:semiHidden/>
    <w:rsid w:val="00E603F3"/>
  </w:style>
  <w:style w:type="numbering" w:customStyle="1" w:styleId="NoList623">
    <w:name w:val="No List623"/>
    <w:next w:val="a4"/>
    <w:semiHidden/>
    <w:rsid w:val="00E603F3"/>
  </w:style>
  <w:style w:type="numbering" w:customStyle="1" w:styleId="NoList723">
    <w:name w:val="No List723"/>
    <w:next w:val="a4"/>
    <w:semiHidden/>
    <w:rsid w:val="00E603F3"/>
  </w:style>
  <w:style w:type="numbering" w:customStyle="1" w:styleId="NoList1133">
    <w:name w:val="No List1133"/>
    <w:next w:val="a4"/>
    <w:semiHidden/>
    <w:rsid w:val="00E603F3"/>
  </w:style>
  <w:style w:type="numbering" w:customStyle="1" w:styleId="NoList2123">
    <w:name w:val="No List2123"/>
    <w:next w:val="a4"/>
    <w:semiHidden/>
    <w:rsid w:val="00E603F3"/>
  </w:style>
  <w:style w:type="numbering" w:customStyle="1" w:styleId="NoList823">
    <w:name w:val="No List823"/>
    <w:next w:val="a4"/>
    <w:semiHidden/>
    <w:rsid w:val="00E603F3"/>
  </w:style>
  <w:style w:type="numbering" w:customStyle="1" w:styleId="NoList1223">
    <w:name w:val="No List1223"/>
    <w:next w:val="a4"/>
    <w:semiHidden/>
    <w:rsid w:val="00E603F3"/>
  </w:style>
  <w:style w:type="numbering" w:customStyle="1" w:styleId="NoList2223">
    <w:name w:val="No List2223"/>
    <w:next w:val="a4"/>
    <w:semiHidden/>
    <w:rsid w:val="00E603F3"/>
  </w:style>
  <w:style w:type="numbering" w:customStyle="1" w:styleId="NoList923">
    <w:name w:val="No List923"/>
    <w:next w:val="a4"/>
    <w:semiHidden/>
    <w:rsid w:val="00E603F3"/>
  </w:style>
  <w:style w:type="numbering" w:customStyle="1" w:styleId="NoList1323">
    <w:name w:val="No List1323"/>
    <w:next w:val="a4"/>
    <w:semiHidden/>
    <w:rsid w:val="00E603F3"/>
  </w:style>
  <w:style w:type="numbering" w:customStyle="1" w:styleId="NoList2323">
    <w:name w:val="No List2323"/>
    <w:next w:val="a4"/>
    <w:semiHidden/>
    <w:rsid w:val="00E603F3"/>
  </w:style>
  <w:style w:type="numbering" w:customStyle="1" w:styleId="NoList1023">
    <w:name w:val="No List1023"/>
    <w:next w:val="a4"/>
    <w:semiHidden/>
    <w:rsid w:val="00E603F3"/>
  </w:style>
  <w:style w:type="numbering" w:customStyle="1" w:styleId="NoList1423">
    <w:name w:val="No List1423"/>
    <w:next w:val="a4"/>
    <w:semiHidden/>
    <w:rsid w:val="00E603F3"/>
  </w:style>
  <w:style w:type="numbering" w:customStyle="1" w:styleId="NoList2423">
    <w:name w:val="No List2423"/>
    <w:next w:val="a4"/>
    <w:semiHidden/>
    <w:rsid w:val="00E603F3"/>
  </w:style>
  <w:style w:type="numbering" w:customStyle="1" w:styleId="NoList3123">
    <w:name w:val="No List3123"/>
    <w:next w:val="a4"/>
    <w:semiHidden/>
    <w:rsid w:val="00E603F3"/>
  </w:style>
  <w:style w:type="numbering" w:customStyle="1" w:styleId="NoList4123">
    <w:name w:val="No List4123"/>
    <w:next w:val="a4"/>
    <w:semiHidden/>
    <w:rsid w:val="00E603F3"/>
  </w:style>
  <w:style w:type="numbering" w:customStyle="1" w:styleId="NoList5123">
    <w:name w:val="No List5123"/>
    <w:next w:val="a4"/>
    <w:semiHidden/>
    <w:rsid w:val="00E603F3"/>
  </w:style>
  <w:style w:type="numbering" w:customStyle="1" w:styleId="NoList1523">
    <w:name w:val="No List1523"/>
    <w:next w:val="a4"/>
    <w:semiHidden/>
    <w:rsid w:val="00E603F3"/>
  </w:style>
  <w:style w:type="numbering" w:customStyle="1" w:styleId="NoList1623">
    <w:name w:val="No List1623"/>
    <w:next w:val="a4"/>
    <w:semiHidden/>
    <w:rsid w:val="00E603F3"/>
  </w:style>
  <w:style w:type="numbering" w:customStyle="1" w:styleId="11250">
    <w:name w:val="无列表1125"/>
    <w:next w:val="a4"/>
    <w:semiHidden/>
    <w:rsid w:val="00E603F3"/>
  </w:style>
  <w:style w:type="numbering" w:customStyle="1" w:styleId="NoList11123">
    <w:name w:val="No List11123"/>
    <w:next w:val="a4"/>
    <w:semiHidden/>
    <w:rsid w:val="00E603F3"/>
  </w:style>
  <w:style w:type="numbering" w:customStyle="1" w:styleId="Style122">
    <w:name w:val="Style122"/>
    <w:uiPriority w:val="99"/>
    <w:rsid w:val="00E603F3"/>
  </w:style>
  <w:style w:type="numbering" w:customStyle="1" w:styleId="SGS22">
    <w:name w:val="SGS22"/>
    <w:uiPriority w:val="99"/>
    <w:rsid w:val="00E603F3"/>
  </w:style>
  <w:style w:type="numbering" w:customStyle="1" w:styleId="12120">
    <w:name w:val="无列表1212"/>
    <w:next w:val="a4"/>
    <w:semiHidden/>
    <w:rsid w:val="00E603F3"/>
  </w:style>
  <w:style w:type="numbering" w:customStyle="1" w:styleId="NoList203">
    <w:name w:val="No List203"/>
    <w:next w:val="a4"/>
    <w:uiPriority w:val="99"/>
    <w:semiHidden/>
    <w:unhideWhenUsed/>
    <w:rsid w:val="00E603F3"/>
  </w:style>
  <w:style w:type="numbering" w:customStyle="1" w:styleId="NoList1142">
    <w:name w:val="No List1142"/>
    <w:next w:val="a4"/>
    <w:uiPriority w:val="99"/>
    <w:semiHidden/>
    <w:unhideWhenUsed/>
    <w:rsid w:val="00E603F3"/>
  </w:style>
  <w:style w:type="numbering" w:customStyle="1" w:styleId="NoList273">
    <w:name w:val="No List273"/>
    <w:next w:val="a4"/>
    <w:uiPriority w:val="99"/>
    <w:semiHidden/>
    <w:unhideWhenUsed/>
    <w:rsid w:val="00E603F3"/>
  </w:style>
  <w:style w:type="numbering" w:customStyle="1" w:styleId="NoList1152">
    <w:name w:val="No List1152"/>
    <w:next w:val="a4"/>
    <w:uiPriority w:val="99"/>
    <w:semiHidden/>
    <w:rsid w:val="00E603F3"/>
  </w:style>
  <w:style w:type="numbering" w:customStyle="1" w:styleId="NoList283">
    <w:name w:val="No List283"/>
    <w:next w:val="a4"/>
    <w:uiPriority w:val="99"/>
    <w:semiHidden/>
    <w:rsid w:val="00E603F3"/>
  </w:style>
  <w:style w:type="numbering" w:customStyle="1" w:styleId="NoList342">
    <w:name w:val="No List342"/>
    <w:next w:val="a4"/>
    <w:uiPriority w:val="99"/>
    <w:semiHidden/>
    <w:unhideWhenUsed/>
    <w:rsid w:val="00E603F3"/>
  </w:style>
  <w:style w:type="numbering" w:customStyle="1" w:styleId="NoList442">
    <w:name w:val="No List442"/>
    <w:next w:val="a4"/>
    <w:uiPriority w:val="99"/>
    <w:semiHidden/>
    <w:unhideWhenUsed/>
    <w:rsid w:val="00E603F3"/>
  </w:style>
  <w:style w:type="numbering" w:customStyle="1" w:styleId="NoList1232">
    <w:name w:val="No List1232"/>
    <w:next w:val="a4"/>
    <w:uiPriority w:val="99"/>
    <w:semiHidden/>
    <w:unhideWhenUsed/>
    <w:rsid w:val="00E603F3"/>
  </w:style>
  <w:style w:type="numbering" w:customStyle="1" w:styleId="NoList292">
    <w:name w:val="No List292"/>
    <w:next w:val="a4"/>
    <w:uiPriority w:val="99"/>
    <w:semiHidden/>
    <w:unhideWhenUsed/>
    <w:rsid w:val="00E603F3"/>
  </w:style>
  <w:style w:type="numbering" w:customStyle="1" w:styleId="NoList2102">
    <w:name w:val="No List2102"/>
    <w:next w:val="a4"/>
    <w:uiPriority w:val="99"/>
    <w:semiHidden/>
    <w:rsid w:val="00E603F3"/>
  </w:style>
  <w:style w:type="numbering" w:customStyle="1" w:styleId="NoList1712">
    <w:name w:val="No List1712"/>
    <w:next w:val="a4"/>
    <w:uiPriority w:val="99"/>
    <w:semiHidden/>
    <w:unhideWhenUsed/>
    <w:rsid w:val="00E603F3"/>
  </w:style>
  <w:style w:type="numbering" w:customStyle="1" w:styleId="NoList1812">
    <w:name w:val="No List1812"/>
    <w:next w:val="a4"/>
    <w:semiHidden/>
    <w:rsid w:val="00E603F3"/>
  </w:style>
  <w:style w:type="numbering" w:customStyle="1" w:styleId="NoList2132">
    <w:name w:val="No List2132"/>
    <w:next w:val="a4"/>
    <w:semiHidden/>
    <w:rsid w:val="00E603F3"/>
  </w:style>
  <w:style w:type="numbering" w:customStyle="1" w:styleId="NoList11132">
    <w:name w:val="No List11132"/>
    <w:next w:val="a4"/>
    <w:semiHidden/>
    <w:rsid w:val="00E603F3"/>
  </w:style>
  <w:style w:type="numbering" w:customStyle="1" w:styleId="238">
    <w:name w:val="无列表23"/>
    <w:next w:val="a4"/>
    <w:uiPriority w:val="99"/>
    <w:semiHidden/>
    <w:unhideWhenUsed/>
    <w:rsid w:val="00E603F3"/>
  </w:style>
  <w:style w:type="numbering" w:customStyle="1" w:styleId="336">
    <w:name w:val="无列表33"/>
    <w:next w:val="a4"/>
    <w:uiPriority w:val="99"/>
    <w:semiHidden/>
    <w:unhideWhenUsed/>
    <w:rsid w:val="00E603F3"/>
  </w:style>
  <w:style w:type="numbering" w:customStyle="1" w:styleId="1322">
    <w:name w:val="목록 없음132"/>
    <w:next w:val="a4"/>
    <w:semiHidden/>
    <w:unhideWhenUsed/>
    <w:rsid w:val="00E603F3"/>
  </w:style>
  <w:style w:type="numbering" w:customStyle="1" w:styleId="2320">
    <w:name w:val="목록 없음232"/>
    <w:next w:val="a4"/>
    <w:semiHidden/>
    <w:rsid w:val="00E603F3"/>
  </w:style>
  <w:style w:type="numbering" w:customStyle="1" w:styleId="NoList542">
    <w:name w:val="No List542"/>
    <w:next w:val="a4"/>
    <w:semiHidden/>
    <w:rsid w:val="00E603F3"/>
  </w:style>
  <w:style w:type="numbering" w:customStyle="1" w:styleId="NoList632">
    <w:name w:val="No List632"/>
    <w:next w:val="a4"/>
    <w:semiHidden/>
    <w:rsid w:val="00E603F3"/>
  </w:style>
  <w:style w:type="numbering" w:customStyle="1" w:styleId="NoList732">
    <w:name w:val="No List732"/>
    <w:next w:val="a4"/>
    <w:semiHidden/>
    <w:rsid w:val="00E603F3"/>
  </w:style>
  <w:style w:type="numbering" w:customStyle="1" w:styleId="NoList832">
    <w:name w:val="No List832"/>
    <w:next w:val="a4"/>
    <w:semiHidden/>
    <w:rsid w:val="00E603F3"/>
  </w:style>
  <w:style w:type="numbering" w:customStyle="1" w:styleId="NoList2232">
    <w:name w:val="No List2232"/>
    <w:next w:val="a4"/>
    <w:semiHidden/>
    <w:rsid w:val="00E603F3"/>
  </w:style>
  <w:style w:type="numbering" w:customStyle="1" w:styleId="NoList932">
    <w:name w:val="No List932"/>
    <w:next w:val="a4"/>
    <w:semiHidden/>
    <w:rsid w:val="00E603F3"/>
  </w:style>
  <w:style w:type="numbering" w:customStyle="1" w:styleId="NoList1332">
    <w:name w:val="No List1332"/>
    <w:next w:val="a4"/>
    <w:semiHidden/>
    <w:rsid w:val="00E603F3"/>
  </w:style>
  <w:style w:type="numbering" w:customStyle="1" w:styleId="NoList2332">
    <w:name w:val="No List2332"/>
    <w:next w:val="a4"/>
    <w:semiHidden/>
    <w:rsid w:val="00E603F3"/>
  </w:style>
  <w:style w:type="numbering" w:customStyle="1" w:styleId="NoList1032">
    <w:name w:val="No List1032"/>
    <w:next w:val="a4"/>
    <w:semiHidden/>
    <w:rsid w:val="00E603F3"/>
  </w:style>
  <w:style w:type="numbering" w:customStyle="1" w:styleId="NoList1432">
    <w:name w:val="No List1432"/>
    <w:next w:val="a4"/>
    <w:semiHidden/>
    <w:rsid w:val="00E603F3"/>
  </w:style>
  <w:style w:type="numbering" w:customStyle="1" w:styleId="NoList2432">
    <w:name w:val="No List2432"/>
    <w:next w:val="a4"/>
    <w:semiHidden/>
    <w:rsid w:val="00E603F3"/>
  </w:style>
  <w:style w:type="numbering" w:customStyle="1" w:styleId="NoList3132">
    <w:name w:val="No List3132"/>
    <w:next w:val="a4"/>
    <w:semiHidden/>
    <w:rsid w:val="00E603F3"/>
  </w:style>
  <w:style w:type="numbering" w:customStyle="1" w:styleId="NoList4132">
    <w:name w:val="No List4132"/>
    <w:next w:val="a4"/>
    <w:semiHidden/>
    <w:rsid w:val="00E603F3"/>
  </w:style>
  <w:style w:type="numbering" w:customStyle="1" w:styleId="NoList5132">
    <w:name w:val="No List5132"/>
    <w:next w:val="a4"/>
    <w:semiHidden/>
    <w:rsid w:val="00E603F3"/>
  </w:style>
  <w:style w:type="numbering" w:customStyle="1" w:styleId="NoList1532">
    <w:name w:val="No List1532"/>
    <w:next w:val="a4"/>
    <w:semiHidden/>
    <w:rsid w:val="00E603F3"/>
  </w:style>
  <w:style w:type="numbering" w:customStyle="1" w:styleId="NoList1632">
    <w:name w:val="No List1632"/>
    <w:next w:val="a4"/>
    <w:semiHidden/>
    <w:rsid w:val="00E603F3"/>
  </w:style>
  <w:style w:type="numbering" w:customStyle="1" w:styleId="NoList2512">
    <w:name w:val="No List2512"/>
    <w:next w:val="a4"/>
    <w:semiHidden/>
    <w:rsid w:val="00E603F3"/>
  </w:style>
  <w:style w:type="numbering" w:customStyle="1" w:styleId="NoList3212">
    <w:name w:val="No List3212"/>
    <w:next w:val="a4"/>
    <w:uiPriority w:val="99"/>
    <w:semiHidden/>
    <w:unhideWhenUsed/>
    <w:rsid w:val="00E603F3"/>
  </w:style>
  <w:style w:type="numbering" w:customStyle="1" w:styleId="11122">
    <w:name w:val="목록 없음1112"/>
    <w:next w:val="a4"/>
    <w:semiHidden/>
    <w:unhideWhenUsed/>
    <w:rsid w:val="00E603F3"/>
  </w:style>
  <w:style w:type="numbering" w:customStyle="1" w:styleId="21120">
    <w:name w:val="목록 없음2112"/>
    <w:next w:val="a4"/>
    <w:semiHidden/>
    <w:rsid w:val="00E603F3"/>
  </w:style>
  <w:style w:type="numbering" w:customStyle="1" w:styleId="NoList4212">
    <w:name w:val="No List4212"/>
    <w:next w:val="a4"/>
    <w:semiHidden/>
    <w:unhideWhenUsed/>
    <w:rsid w:val="00E603F3"/>
  </w:style>
  <w:style w:type="numbering" w:customStyle="1" w:styleId="NoList5212">
    <w:name w:val="No List5212"/>
    <w:next w:val="a4"/>
    <w:semiHidden/>
    <w:rsid w:val="00E603F3"/>
  </w:style>
  <w:style w:type="numbering" w:customStyle="1" w:styleId="NoList6112">
    <w:name w:val="No List6112"/>
    <w:next w:val="a4"/>
    <w:semiHidden/>
    <w:rsid w:val="00E603F3"/>
  </w:style>
  <w:style w:type="numbering" w:customStyle="1" w:styleId="NoList7112">
    <w:name w:val="No List7112"/>
    <w:next w:val="a4"/>
    <w:semiHidden/>
    <w:rsid w:val="00E603F3"/>
  </w:style>
  <w:style w:type="numbering" w:customStyle="1" w:styleId="NoList11212">
    <w:name w:val="No List11212"/>
    <w:next w:val="a4"/>
    <w:semiHidden/>
    <w:rsid w:val="00E603F3"/>
  </w:style>
  <w:style w:type="numbering" w:customStyle="1" w:styleId="NoList21112">
    <w:name w:val="No List21112"/>
    <w:next w:val="a4"/>
    <w:semiHidden/>
    <w:rsid w:val="00E603F3"/>
  </w:style>
  <w:style w:type="numbering" w:customStyle="1" w:styleId="NoList8112">
    <w:name w:val="No List8112"/>
    <w:next w:val="a4"/>
    <w:semiHidden/>
    <w:rsid w:val="00E603F3"/>
  </w:style>
  <w:style w:type="numbering" w:customStyle="1" w:styleId="NoList12112">
    <w:name w:val="No List12112"/>
    <w:next w:val="a4"/>
    <w:semiHidden/>
    <w:rsid w:val="00E603F3"/>
  </w:style>
  <w:style w:type="numbering" w:customStyle="1" w:styleId="NoList22112">
    <w:name w:val="No List22112"/>
    <w:next w:val="a4"/>
    <w:semiHidden/>
    <w:rsid w:val="00E603F3"/>
  </w:style>
  <w:style w:type="numbering" w:customStyle="1" w:styleId="NoList9112">
    <w:name w:val="No List9112"/>
    <w:next w:val="a4"/>
    <w:semiHidden/>
    <w:rsid w:val="00E603F3"/>
  </w:style>
  <w:style w:type="numbering" w:customStyle="1" w:styleId="NoList13112">
    <w:name w:val="No List13112"/>
    <w:next w:val="a4"/>
    <w:semiHidden/>
    <w:rsid w:val="00E603F3"/>
  </w:style>
  <w:style w:type="numbering" w:customStyle="1" w:styleId="NoList23112">
    <w:name w:val="No List23112"/>
    <w:next w:val="a4"/>
    <w:semiHidden/>
    <w:rsid w:val="00E603F3"/>
  </w:style>
  <w:style w:type="numbering" w:customStyle="1" w:styleId="NoList10112">
    <w:name w:val="No List10112"/>
    <w:next w:val="a4"/>
    <w:semiHidden/>
    <w:rsid w:val="00E603F3"/>
  </w:style>
  <w:style w:type="numbering" w:customStyle="1" w:styleId="NoList14112">
    <w:name w:val="No List14112"/>
    <w:next w:val="a4"/>
    <w:semiHidden/>
    <w:rsid w:val="00E603F3"/>
  </w:style>
  <w:style w:type="numbering" w:customStyle="1" w:styleId="NoList24112">
    <w:name w:val="No List24112"/>
    <w:next w:val="a4"/>
    <w:semiHidden/>
    <w:rsid w:val="00E603F3"/>
  </w:style>
  <w:style w:type="numbering" w:customStyle="1" w:styleId="NoList31112">
    <w:name w:val="No List31112"/>
    <w:next w:val="a4"/>
    <w:semiHidden/>
    <w:rsid w:val="00E603F3"/>
  </w:style>
  <w:style w:type="numbering" w:customStyle="1" w:styleId="NoList41112">
    <w:name w:val="No List41112"/>
    <w:next w:val="a4"/>
    <w:semiHidden/>
    <w:rsid w:val="00E603F3"/>
  </w:style>
  <w:style w:type="numbering" w:customStyle="1" w:styleId="NoList51112">
    <w:name w:val="No List51112"/>
    <w:next w:val="a4"/>
    <w:semiHidden/>
    <w:rsid w:val="00E603F3"/>
  </w:style>
  <w:style w:type="numbering" w:customStyle="1" w:styleId="NoList15112">
    <w:name w:val="No List15112"/>
    <w:next w:val="a4"/>
    <w:semiHidden/>
    <w:rsid w:val="00E603F3"/>
  </w:style>
  <w:style w:type="numbering" w:customStyle="1" w:styleId="NoList16112">
    <w:name w:val="No List16112"/>
    <w:next w:val="a4"/>
    <w:semiHidden/>
    <w:rsid w:val="00E603F3"/>
  </w:style>
  <w:style w:type="numbering" w:customStyle="1" w:styleId="NoList111112">
    <w:name w:val="No List111112"/>
    <w:next w:val="a4"/>
    <w:semiHidden/>
    <w:rsid w:val="00E603F3"/>
  </w:style>
  <w:style w:type="numbering" w:customStyle="1" w:styleId="NoList1912">
    <w:name w:val="No List1912"/>
    <w:next w:val="a4"/>
    <w:uiPriority w:val="99"/>
    <w:semiHidden/>
    <w:unhideWhenUsed/>
    <w:rsid w:val="00E603F3"/>
  </w:style>
  <w:style w:type="numbering" w:customStyle="1" w:styleId="NoList11012">
    <w:name w:val="No List11012"/>
    <w:next w:val="a4"/>
    <w:semiHidden/>
    <w:rsid w:val="00E603F3"/>
  </w:style>
  <w:style w:type="numbering" w:customStyle="1" w:styleId="NoList2612">
    <w:name w:val="No List2612"/>
    <w:next w:val="a4"/>
    <w:semiHidden/>
    <w:rsid w:val="00E603F3"/>
  </w:style>
  <w:style w:type="numbering" w:customStyle="1" w:styleId="NoList3312">
    <w:name w:val="No List3312"/>
    <w:next w:val="a4"/>
    <w:semiHidden/>
    <w:unhideWhenUsed/>
    <w:rsid w:val="00E603F3"/>
  </w:style>
  <w:style w:type="numbering" w:customStyle="1" w:styleId="12121">
    <w:name w:val="목록 없음1212"/>
    <w:next w:val="a4"/>
    <w:semiHidden/>
    <w:unhideWhenUsed/>
    <w:rsid w:val="00E603F3"/>
  </w:style>
  <w:style w:type="numbering" w:customStyle="1" w:styleId="2212">
    <w:name w:val="목록 없음2212"/>
    <w:next w:val="a4"/>
    <w:semiHidden/>
    <w:rsid w:val="00E603F3"/>
  </w:style>
  <w:style w:type="numbering" w:customStyle="1" w:styleId="NoList4312">
    <w:name w:val="No List4312"/>
    <w:next w:val="a4"/>
    <w:semiHidden/>
    <w:unhideWhenUsed/>
    <w:rsid w:val="00E603F3"/>
  </w:style>
  <w:style w:type="numbering" w:customStyle="1" w:styleId="NoList5312">
    <w:name w:val="No List5312"/>
    <w:next w:val="a4"/>
    <w:semiHidden/>
    <w:rsid w:val="00E603F3"/>
  </w:style>
  <w:style w:type="numbering" w:customStyle="1" w:styleId="NoList6212">
    <w:name w:val="No List6212"/>
    <w:next w:val="a4"/>
    <w:semiHidden/>
    <w:rsid w:val="00E603F3"/>
  </w:style>
  <w:style w:type="numbering" w:customStyle="1" w:styleId="NoList7212">
    <w:name w:val="No List7212"/>
    <w:next w:val="a4"/>
    <w:semiHidden/>
    <w:rsid w:val="00E603F3"/>
  </w:style>
  <w:style w:type="numbering" w:customStyle="1" w:styleId="NoList11312">
    <w:name w:val="No List11312"/>
    <w:next w:val="a4"/>
    <w:semiHidden/>
    <w:rsid w:val="00E603F3"/>
  </w:style>
  <w:style w:type="numbering" w:customStyle="1" w:styleId="NoList21212">
    <w:name w:val="No List21212"/>
    <w:next w:val="a4"/>
    <w:semiHidden/>
    <w:rsid w:val="00E603F3"/>
  </w:style>
  <w:style w:type="numbering" w:customStyle="1" w:styleId="NoList8212">
    <w:name w:val="No List8212"/>
    <w:next w:val="a4"/>
    <w:semiHidden/>
    <w:rsid w:val="00E603F3"/>
  </w:style>
  <w:style w:type="numbering" w:customStyle="1" w:styleId="NoList12212">
    <w:name w:val="No List12212"/>
    <w:next w:val="a4"/>
    <w:semiHidden/>
    <w:rsid w:val="00E603F3"/>
  </w:style>
  <w:style w:type="numbering" w:customStyle="1" w:styleId="NoList22212">
    <w:name w:val="No List22212"/>
    <w:next w:val="a4"/>
    <w:semiHidden/>
    <w:rsid w:val="00E603F3"/>
  </w:style>
  <w:style w:type="numbering" w:customStyle="1" w:styleId="NoList9212">
    <w:name w:val="No List9212"/>
    <w:next w:val="a4"/>
    <w:semiHidden/>
    <w:rsid w:val="00E603F3"/>
  </w:style>
  <w:style w:type="numbering" w:customStyle="1" w:styleId="NoList13212">
    <w:name w:val="No List13212"/>
    <w:next w:val="a4"/>
    <w:semiHidden/>
    <w:rsid w:val="00E603F3"/>
  </w:style>
  <w:style w:type="numbering" w:customStyle="1" w:styleId="NoList23212">
    <w:name w:val="No List23212"/>
    <w:next w:val="a4"/>
    <w:semiHidden/>
    <w:rsid w:val="00E603F3"/>
  </w:style>
  <w:style w:type="numbering" w:customStyle="1" w:styleId="NoList10212">
    <w:name w:val="No List10212"/>
    <w:next w:val="a4"/>
    <w:semiHidden/>
    <w:rsid w:val="00E603F3"/>
  </w:style>
  <w:style w:type="numbering" w:customStyle="1" w:styleId="NoList14212">
    <w:name w:val="No List14212"/>
    <w:next w:val="a4"/>
    <w:semiHidden/>
    <w:rsid w:val="00E603F3"/>
  </w:style>
  <w:style w:type="numbering" w:customStyle="1" w:styleId="NoList24212">
    <w:name w:val="No List24212"/>
    <w:next w:val="a4"/>
    <w:semiHidden/>
    <w:rsid w:val="00E603F3"/>
  </w:style>
  <w:style w:type="numbering" w:customStyle="1" w:styleId="NoList31212">
    <w:name w:val="No List31212"/>
    <w:next w:val="a4"/>
    <w:semiHidden/>
    <w:rsid w:val="00E603F3"/>
  </w:style>
  <w:style w:type="numbering" w:customStyle="1" w:styleId="NoList41212">
    <w:name w:val="No List41212"/>
    <w:next w:val="a4"/>
    <w:semiHidden/>
    <w:rsid w:val="00E603F3"/>
  </w:style>
  <w:style w:type="numbering" w:customStyle="1" w:styleId="NoList51212">
    <w:name w:val="No List51212"/>
    <w:next w:val="a4"/>
    <w:semiHidden/>
    <w:rsid w:val="00E603F3"/>
  </w:style>
  <w:style w:type="numbering" w:customStyle="1" w:styleId="NoList15212">
    <w:name w:val="No List15212"/>
    <w:next w:val="a4"/>
    <w:semiHidden/>
    <w:rsid w:val="00E603F3"/>
  </w:style>
  <w:style w:type="numbering" w:customStyle="1" w:styleId="NoList16212">
    <w:name w:val="No List16212"/>
    <w:next w:val="a4"/>
    <w:semiHidden/>
    <w:rsid w:val="00E603F3"/>
  </w:style>
  <w:style w:type="numbering" w:customStyle="1" w:styleId="NoList111212">
    <w:name w:val="No List111212"/>
    <w:next w:val="a4"/>
    <w:semiHidden/>
    <w:rsid w:val="00E603F3"/>
  </w:style>
  <w:style w:type="numbering" w:customStyle="1" w:styleId="2121">
    <w:name w:val="无列表212"/>
    <w:next w:val="a4"/>
    <w:uiPriority w:val="99"/>
    <w:semiHidden/>
    <w:unhideWhenUsed/>
    <w:rsid w:val="00E603F3"/>
  </w:style>
  <w:style w:type="numbering" w:customStyle="1" w:styleId="3122">
    <w:name w:val="无列表312"/>
    <w:next w:val="a4"/>
    <w:uiPriority w:val="99"/>
    <w:semiHidden/>
    <w:unhideWhenUsed/>
    <w:rsid w:val="00E603F3"/>
  </w:style>
  <w:style w:type="numbering" w:customStyle="1" w:styleId="NoList2012">
    <w:name w:val="No List2012"/>
    <w:next w:val="a4"/>
    <w:semiHidden/>
    <w:rsid w:val="00E603F3"/>
  </w:style>
  <w:style w:type="numbering" w:customStyle="1" w:styleId="NoList2712">
    <w:name w:val="No List2712"/>
    <w:next w:val="a4"/>
    <w:uiPriority w:val="99"/>
    <w:semiHidden/>
    <w:unhideWhenUsed/>
    <w:rsid w:val="00E603F3"/>
  </w:style>
  <w:style w:type="numbering" w:customStyle="1" w:styleId="NoList2812">
    <w:name w:val="No List2812"/>
    <w:next w:val="a4"/>
    <w:uiPriority w:val="99"/>
    <w:semiHidden/>
    <w:unhideWhenUsed/>
    <w:rsid w:val="00E603F3"/>
  </w:style>
  <w:style w:type="numbering" w:customStyle="1" w:styleId="417">
    <w:name w:val="无列表41"/>
    <w:next w:val="a4"/>
    <w:uiPriority w:val="99"/>
    <w:semiHidden/>
    <w:unhideWhenUsed/>
    <w:rsid w:val="00E603F3"/>
  </w:style>
  <w:style w:type="numbering" w:customStyle="1" w:styleId="1412">
    <w:name w:val="목록 없음141"/>
    <w:next w:val="a4"/>
    <w:semiHidden/>
    <w:unhideWhenUsed/>
    <w:rsid w:val="00E603F3"/>
  </w:style>
  <w:style w:type="numbering" w:customStyle="1" w:styleId="2410">
    <w:name w:val="목록 없음241"/>
    <w:next w:val="a4"/>
    <w:semiHidden/>
    <w:rsid w:val="00E603F3"/>
  </w:style>
  <w:style w:type="numbering" w:customStyle="1" w:styleId="NoList551">
    <w:name w:val="No List551"/>
    <w:next w:val="a4"/>
    <w:semiHidden/>
    <w:rsid w:val="00E603F3"/>
  </w:style>
  <w:style w:type="numbering" w:customStyle="1" w:styleId="NoList641">
    <w:name w:val="No List641"/>
    <w:next w:val="a4"/>
    <w:semiHidden/>
    <w:rsid w:val="00E603F3"/>
  </w:style>
  <w:style w:type="numbering" w:customStyle="1" w:styleId="NoList741">
    <w:name w:val="No List741"/>
    <w:next w:val="a4"/>
    <w:semiHidden/>
    <w:rsid w:val="00E603F3"/>
  </w:style>
  <w:style w:type="numbering" w:customStyle="1" w:styleId="NoList841">
    <w:name w:val="No List841"/>
    <w:next w:val="a4"/>
    <w:semiHidden/>
    <w:rsid w:val="00E603F3"/>
  </w:style>
  <w:style w:type="numbering" w:customStyle="1" w:styleId="NoList2241">
    <w:name w:val="No List2241"/>
    <w:next w:val="a4"/>
    <w:semiHidden/>
    <w:rsid w:val="00E603F3"/>
  </w:style>
  <w:style w:type="numbering" w:customStyle="1" w:styleId="NoList941">
    <w:name w:val="No List941"/>
    <w:next w:val="a4"/>
    <w:semiHidden/>
    <w:rsid w:val="00E603F3"/>
  </w:style>
  <w:style w:type="numbering" w:customStyle="1" w:styleId="NoList1341">
    <w:name w:val="No List1341"/>
    <w:next w:val="a4"/>
    <w:semiHidden/>
    <w:rsid w:val="00E603F3"/>
  </w:style>
  <w:style w:type="numbering" w:customStyle="1" w:styleId="NoList2341">
    <w:name w:val="No List2341"/>
    <w:next w:val="a4"/>
    <w:semiHidden/>
    <w:rsid w:val="00E603F3"/>
  </w:style>
  <w:style w:type="numbering" w:customStyle="1" w:styleId="NoList1041">
    <w:name w:val="No List1041"/>
    <w:next w:val="a4"/>
    <w:semiHidden/>
    <w:rsid w:val="00E603F3"/>
  </w:style>
  <w:style w:type="numbering" w:customStyle="1" w:styleId="NoList1441">
    <w:name w:val="No List1441"/>
    <w:next w:val="a4"/>
    <w:semiHidden/>
    <w:rsid w:val="00E603F3"/>
  </w:style>
  <w:style w:type="numbering" w:customStyle="1" w:styleId="NoList2441">
    <w:name w:val="No List2441"/>
    <w:next w:val="a4"/>
    <w:semiHidden/>
    <w:rsid w:val="00E603F3"/>
  </w:style>
  <w:style w:type="numbering" w:customStyle="1" w:styleId="NoList3141">
    <w:name w:val="No List3141"/>
    <w:next w:val="a4"/>
    <w:semiHidden/>
    <w:rsid w:val="00E603F3"/>
  </w:style>
  <w:style w:type="numbering" w:customStyle="1" w:styleId="NoList4141">
    <w:name w:val="No List4141"/>
    <w:next w:val="a4"/>
    <w:semiHidden/>
    <w:rsid w:val="00E603F3"/>
  </w:style>
  <w:style w:type="numbering" w:customStyle="1" w:styleId="NoList5141">
    <w:name w:val="No List5141"/>
    <w:next w:val="a4"/>
    <w:semiHidden/>
    <w:rsid w:val="00E603F3"/>
  </w:style>
  <w:style w:type="numbering" w:customStyle="1" w:styleId="NoList1541">
    <w:name w:val="No List1541"/>
    <w:next w:val="a4"/>
    <w:semiHidden/>
    <w:rsid w:val="00E603F3"/>
  </w:style>
  <w:style w:type="numbering" w:customStyle="1" w:styleId="NoList1641">
    <w:name w:val="No List1641"/>
    <w:next w:val="a4"/>
    <w:semiHidden/>
    <w:rsid w:val="00E603F3"/>
  </w:style>
  <w:style w:type="numbering" w:customStyle="1" w:styleId="NoList2521">
    <w:name w:val="No List2521"/>
    <w:next w:val="a4"/>
    <w:semiHidden/>
    <w:rsid w:val="00E603F3"/>
  </w:style>
  <w:style w:type="numbering" w:customStyle="1" w:styleId="NoList3221">
    <w:name w:val="No List3221"/>
    <w:next w:val="a4"/>
    <w:semiHidden/>
    <w:unhideWhenUsed/>
    <w:rsid w:val="00E603F3"/>
  </w:style>
  <w:style w:type="numbering" w:customStyle="1" w:styleId="11212">
    <w:name w:val="목록 없음1121"/>
    <w:next w:val="a4"/>
    <w:semiHidden/>
    <w:unhideWhenUsed/>
    <w:rsid w:val="00E603F3"/>
  </w:style>
  <w:style w:type="numbering" w:customStyle="1" w:styleId="21210">
    <w:name w:val="목록 없음2121"/>
    <w:next w:val="a4"/>
    <w:semiHidden/>
    <w:rsid w:val="00E603F3"/>
  </w:style>
  <w:style w:type="numbering" w:customStyle="1" w:styleId="NoList4221">
    <w:name w:val="No List4221"/>
    <w:next w:val="a4"/>
    <w:semiHidden/>
    <w:unhideWhenUsed/>
    <w:rsid w:val="00E603F3"/>
  </w:style>
  <w:style w:type="numbering" w:customStyle="1" w:styleId="NoList5221">
    <w:name w:val="No List5221"/>
    <w:next w:val="a4"/>
    <w:semiHidden/>
    <w:rsid w:val="00E603F3"/>
  </w:style>
  <w:style w:type="numbering" w:customStyle="1" w:styleId="NoList6121">
    <w:name w:val="No List6121"/>
    <w:next w:val="a4"/>
    <w:semiHidden/>
    <w:rsid w:val="00E603F3"/>
  </w:style>
  <w:style w:type="numbering" w:customStyle="1" w:styleId="NoList7121">
    <w:name w:val="No List7121"/>
    <w:next w:val="a4"/>
    <w:semiHidden/>
    <w:rsid w:val="00E603F3"/>
  </w:style>
  <w:style w:type="numbering" w:customStyle="1" w:styleId="NoList11221">
    <w:name w:val="No List11221"/>
    <w:next w:val="a4"/>
    <w:semiHidden/>
    <w:rsid w:val="00E603F3"/>
  </w:style>
  <w:style w:type="numbering" w:customStyle="1" w:styleId="NoList21121">
    <w:name w:val="No List21121"/>
    <w:next w:val="a4"/>
    <w:semiHidden/>
    <w:rsid w:val="00E603F3"/>
  </w:style>
  <w:style w:type="numbering" w:customStyle="1" w:styleId="NoList8121">
    <w:name w:val="No List8121"/>
    <w:next w:val="a4"/>
    <w:semiHidden/>
    <w:rsid w:val="00E603F3"/>
  </w:style>
  <w:style w:type="numbering" w:customStyle="1" w:styleId="NoList12121">
    <w:name w:val="No List12121"/>
    <w:next w:val="a4"/>
    <w:semiHidden/>
    <w:rsid w:val="00E603F3"/>
  </w:style>
  <w:style w:type="numbering" w:customStyle="1" w:styleId="NoList22121">
    <w:name w:val="No List22121"/>
    <w:next w:val="a4"/>
    <w:semiHidden/>
    <w:rsid w:val="00E603F3"/>
  </w:style>
  <w:style w:type="numbering" w:customStyle="1" w:styleId="NoList9121">
    <w:name w:val="No List9121"/>
    <w:next w:val="a4"/>
    <w:semiHidden/>
    <w:rsid w:val="00E603F3"/>
  </w:style>
  <w:style w:type="numbering" w:customStyle="1" w:styleId="NoList13121">
    <w:name w:val="No List13121"/>
    <w:next w:val="a4"/>
    <w:semiHidden/>
    <w:rsid w:val="00E603F3"/>
  </w:style>
  <w:style w:type="numbering" w:customStyle="1" w:styleId="NoList23121">
    <w:name w:val="No List23121"/>
    <w:next w:val="a4"/>
    <w:semiHidden/>
    <w:rsid w:val="00E603F3"/>
  </w:style>
  <w:style w:type="numbering" w:customStyle="1" w:styleId="NoList10121">
    <w:name w:val="No List10121"/>
    <w:next w:val="a4"/>
    <w:semiHidden/>
    <w:rsid w:val="00E603F3"/>
  </w:style>
  <w:style w:type="numbering" w:customStyle="1" w:styleId="NoList14121">
    <w:name w:val="No List14121"/>
    <w:next w:val="a4"/>
    <w:semiHidden/>
    <w:rsid w:val="00E603F3"/>
  </w:style>
  <w:style w:type="numbering" w:customStyle="1" w:styleId="NoList24121">
    <w:name w:val="No List24121"/>
    <w:next w:val="a4"/>
    <w:semiHidden/>
    <w:rsid w:val="00E603F3"/>
  </w:style>
  <w:style w:type="numbering" w:customStyle="1" w:styleId="NoList31121">
    <w:name w:val="No List31121"/>
    <w:next w:val="a4"/>
    <w:semiHidden/>
    <w:rsid w:val="00E603F3"/>
  </w:style>
  <w:style w:type="numbering" w:customStyle="1" w:styleId="NoList41121">
    <w:name w:val="No List41121"/>
    <w:next w:val="a4"/>
    <w:semiHidden/>
    <w:rsid w:val="00E603F3"/>
  </w:style>
  <w:style w:type="numbering" w:customStyle="1" w:styleId="NoList51121">
    <w:name w:val="No List51121"/>
    <w:next w:val="a4"/>
    <w:semiHidden/>
    <w:rsid w:val="00E603F3"/>
  </w:style>
  <w:style w:type="numbering" w:customStyle="1" w:styleId="NoList15121">
    <w:name w:val="No List15121"/>
    <w:next w:val="a4"/>
    <w:semiHidden/>
    <w:rsid w:val="00E603F3"/>
  </w:style>
  <w:style w:type="numbering" w:customStyle="1" w:styleId="NoList16121">
    <w:name w:val="No List16121"/>
    <w:next w:val="a4"/>
    <w:semiHidden/>
    <w:rsid w:val="00E603F3"/>
  </w:style>
  <w:style w:type="numbering" w:customStyle="1" w:styleId="NoList111121">
    <w:name w:val="No List111121"/>
    <w:next w:val="a4"/>
    <w:semiHidden/>
    <w:rsid w:val="00E603F3"/>
  </w:style>
  <w:style w:type="numbering" w:customStyle="1" w:styleId="NoList1921">
    <w:name w:val="No List1921"/>
    <w:next w:val="a4"/>
    <w:uiPriority w:val="99"/>
    <w:semiHidden/>
    <w:unhideWhenUsed/>
    <w:rsid w:val="00E603F3"/>
  </w:style>
  <w:style w:type="numbering" w:customStyle="1" w:styleId="NoList11021">
    <w:name w:val="No List11021"/>
    <w:next w:val="a4"/>
    <w:uiPriority w:val="99"/>
    <w:semiHidden/>
    <w:rsid w:val="00E603F3"/>
  </w:style>
  <w:style w:type="numbering" w:customStyle="1" w:styleId="NoList2621">
    <w:name w:val="No List2621"/>
    <w:next w:val="a4"/>
    <w:semiHidden/>
    <w:rsid w:val="00E603F3"/>
  </w:style>
  <w:style w:type="numbering" w:customStyle="1" w:styleId="NoList3321">
    <w:name w:val="No List3321"/>
    <w:next w:val="a4"/>
    <w:semiHidden/>
    <w:unhideWhenUsed/>
    <w:rsid w:val="00E603F3"/>
  </w:style>
  <w:style w:type="numbering" w:customStyle="1" w:styleId="12212">
    <w:name w:val="목록 없음1221"/>
    <w:next w:val="a4"/>
    <w:semiHidden/>
    <w:unhideWhenUsed/>
    <w:rsid w:val="00E603F3"/>
  </w:style>
  <w:style w:type="numbering" w:customStyle="1" w:styleId="2221">
    <w:name w:val="목록 없음2221"/>
    <w:next w:val="a4"/>
    <w:semiHidden/>
    <w:rsid w:val="00E603F3"/>
  </w:style>
  <w:style w:type="numbering" w:customStyle="1" w:styleId="NoList4321">
    <w:name w:val="No List4321"/>
    <w:next w:val="a4"/>
    <w:semiHidden/>
    <w:unhideWhenUsed/>
    <w:rsid w:val="00E603F3"/>
  </w:style>
  <w:style w:type="numbering" w:customStyle="1" w:styleId="NoList5321">
    <w:name w:val="No List5321"/>
    <w:next w:val="a4"/>
    <w:semiHidden/>
    <w:rsid w:val="00E603F3"/>
  </w:style>
  <w:style w:type="numbering" w:customStyle="1" w:styleId="NoList6221">
    <w:name w:val="No List6221"/>
    <w:next w:val="a4"/>
    <w:semiHidden/>
    <w:rsid w:val="00E603F3"/>
  </w:style>
  <w:style w:type="numbering" w:customStyle="1" w:styleId="NoList7221">
    <w:name w:val="No List7221"/>
    <w:next w:val="a4"/>
    <w:semiHidden/>
    <w:rsid w:val="00E603F3"/>
  </w:style>
  <w:style w:type="numbering" w:customStyle="1" w:styleId="NoList11321">
    <w:name w:val="No List11321"/>
    <w:next w:val="a4"/>
    <w:semiHidden/>
    <w:rsid w:val="00E603F3"/>
  </w:style>
  <w:style w:type="numbering" w:customStyle="1" w:styleId="NoList21221">
    <w:name w:val="No List21221"/>
    <w:next w:val="a4"/>
    <w:semiHidden/>
    <w:rsid w:val="00E603F3"/>
  </w:style>
  <w:style w:type="numbering" w:customStyle="1" w:styleId="NoList8221">
    <w:name w:val="No List8221"/>
    <w:next w:val="a4"/>
    <w:semiHidden/>
    <w:rsid w:val="00E603F3"/>
  </w:style>
  <w:style w:type="numbering" w:customStyle="1" w:styleId="NoList12221">
    <w:name w:val="No List12221"/>
    <w:next w:val="a4"/>
    <w:semiHidden/>
    <w:rsid w:val="00E603F3"/>
  </w:style>
  <w:style w:type="numbering" w:customStyle="1" w:styleId="NoList22221">
    <w:name w:val="No List22221"/>
    <w:next w:val="a4"/>
    <w:semiHidden/>
    <w:rsid w:val="00E603F3"/>
  </w:style>
  <w:style w:type="numbering" w:customStyle="1" w:styleId="NoList9221">
    <w:name w:val="No List9221"/>
    <w:next w:val="a4"/>
    <w:semiHidden/>
    <w:rsid w:val="00E603F3"/>
  </w:style>
  <w:style w:type="numbering" w:customStyle="1" w:styleId="NoList13221">
    <w:name w:val="No List13221"/>
    <w:next w:val="a4"/>
    <w:semiHidden/>
    <w:rsid w:val="00E603F3"/>
  </w:style>
  <w:style w:type="numbering" w:customStyle="1" w:styleId="NoList23221">
    <w:name w:val="No List23221"/>
    <w:next w:val="a4"/>
    <w:semiHidden/>
    <w:rsid w:val="00E603F3"/>
  </w:style>
  <w:style w:type="numbering" w:customStyle="1" w:styleId="NoList10221">
    <w:name w:val="No List10221"/>
    <w:next w:val="a4"/>
    <w:semiHidden/>
    <w:rsid w:val="00E603F3"/>
  </w:style>
  <w:style w:type="numbering" w:customStyle="1" w:styleId="NoList14221">
    <w:name w:val="No List14221"/>
    <w:next w:val="a4"/>
    <w:semiHidden/>
    <w:rsid w:val="00E603F3"/>
  </w:style>
  <w:style w:type="numbering" w:customStyle="1" w:styleId="NoList24221">
    <w:name w:val="No List24221"/>
    <w:next w:val="a4"/>
    <w:semiHidden/>
    <w:rsid w:val="00E603F3"/>
  </w:style>
  <w:style w:type="numbering" w:customStyle="1" w:styleId="NoList31221">
    <w:name w:val="No List31221"/>
    <w:next w:val="a4"/>
    <w:semiHidden/>
    <w:rsid w:val="00E603F3"/>
  </w:style>
  <w:style w:type="numbering" w:customStyle="1" w:styleId="NoList41221">
    <w:name w:val="No List41221"/>
    <w:next w:val="a4"/>
    <w:semiHidden/>
    <w:rsid w:val="00E603F3"/>
  </w:style>
  <w:style w:type="numbering" w:customStyle="1" w:styleId="NoList51221">
    <w:name w:val="No List51221"/>
    <w:next w:val="a4"/>
    <w:semiHidden/>
    <w:rsid w:val="00E603F3"/>
  </w:style>
  <w:style w:type="numbering" w:customStyle="1" w:styleId="NoList15221">
    <w:name w:val="No List15221"/>
    <w:next w:val="a4"/>
    <w:semiHidden/>
    <w:rsid w:val="00E603F3"/>
  </w:style>
  <w:style w:type="numbering" w:customStyle="1" w:styleId="NoList16221">
    <w:name w:val="No List16221"/>
    <w:next w:val="a4"/>
    <w:semiHidden/>
    <w:rsid w:val="00E603F3"/>
  </w:style>
  <w:style w:type="numbering" w:customStyle="1" w:styleId="NoList111221">
    <w:name w:val="No List111221"/>
    <w:next w:val="a4"/>
    <w:semiHidden/>
    <w:rsid w:val="00E603F3"/>
  </w:style>
  <w:style w:type="numbering" w:customStyle="1" w:styleId="2213">
    <w:name w:val="无列表221"/>
    <w:next w:val="a4"/>
    <w:uiPriority w:val="99"/>
    <w:semiHidden/>
    <w:unhideWhenUsed/>
    <w:rsid w:val="00E603F3"/>
  </w:style>
  <w:style w:type="numbering" w:customStyle="1" w:styleId="3211">
    <w:name w:val="无列表321"/>
    <w:next w:val="a4"/>
    <w:uiPriority w:val="99"/>
    <w:semiHidden/>
    <w:unhideWhenUsed/>
    <w:rsid w:val="00E603F3"/>
  </w:style>
  <w:style w:type="numbering" w:customStyle="1" w:styleId="NoList2021">
    <w:name w:val="No List2021"/>
    <w:next w:val="a4"/>
    <w:semiHidden/>
    <w:rsid w:val="00E603F3"/>
  </w:style>
  <w:style w:type="numbering" w:customStyle="1" w:styleId="NoList2721">
    <w:name w:val="No List2721"/>
    <w:next w:val="a4"/>
    <w:uiPriority w:val="99"/>
    <w:semiHidden/>
    <w:unhideWhenUsed/>
    <w:rsid w:val="00E603F3"/>
  </w:style>
  <w:style w:type="numbering" w:customStyle="1" w:styleId="NoList2821">
    <w:name w:val="No List2821"/>
    <w:next w:val="a4"/>
    <w:uiPriority w:val="99"/>
    <w:semiHidden/>
    <w:unhideWhenUsed/>
    <w:rsid w:val="00E603F3"/>
  </w:style>
  <w:style w:type="numbering" w:customStyle="1" w:styleId="NoList2911">
    <w:name w:val="No List2911"/>
    <w:next w:val="a4"/>
    <w:uiPriority w:val="99"/>
    <w:semiHidden/>
    <w:unhideWhenUsed/>
    <w:rsid w:val="00E603F3"/>
  </w:style>
  <w:style w:type="numbering" w:customStyle="1" w:styleId="NoList11411">
    <w:name w:val="No List11411"/>
    <w:next w:val="a4"/>
    <w:semiHidden/>
    <w:rsid w:val="00E603F3"/>
  </w:style>
  <w:style w:type="numbering" w:customStyle="1" w:styleId="NoList21011">
    <w:name w:val="No List21011"/>
    <w:next w:val="a4"/>
    <w:semiHidden/>
    <w:rsid w:val="00E603F3"/>
  </w:style>
  <w:style w:type="numbering" w:customStyle="1" w:styleId="NoList3411">
    <w:name w:val="No List3411"/>
    <w:next w:val="a4"/>
    <w:semiHidden/>
    <w:unhideWhenUsed/>
    <w:rsid w:val="00E603F3"/>
  </w:style>
  <w:style w:type="numbering" w:customStyle="1" w:styleId="13111">
    <w:name w:val="목록 없음1311"/>
    <w:next w:val="a4"/>
    <w:semiHidden/>
    <w:unhideWhenUsed/>
    <w:rsid w:val="00E603F3"/>
  </w:style>
  <w:style w:type="numbering" w:customStyle="1" w:styleId="2311">
    <w:name w:val="목록 없음2311"/>
    <w:next w:val="a4"/>
    <w:semiHidden/>
    <w:rsid w:val="00E603F3"/>
  </w:style>
  <w:style w:type="numbering" w:customStyle="1" w:styleId="NoList4411">
    <w:name w:val="No List4411"/>
    <w:next w:val="a4"/>
    <w:semiHidden/>
    <w:unhideWhenUsed/>
    <w:rsid w:val="00E603F3"/>
  </w:style>
  <w:style w:type="numbering" w:customStyle="1" w:styleId="NoList5411">
    <w:name w:val="No List5411"/>
    <w:next w:val="a4"/>
    <w:semiHidden/>
    <w:rsid w:val="00E603F3"/>
  </w:style>
  <w:style w:type="numbering" w:customStyle="1" w:styleId="NoList6311">
    <w:name w:val="No List6311"/>
    <w:next w:val="a4"/>
    <w:semiHidden/>
    <w:rsid w:val="00E603F3"/>
  </w:style>
  <w:style w:type="numbering" w:customStyle="1" w:styleId="NoList7311">
    <w:name w:val="No List7311"/>
    <w:next w:val="a4"/>
    <w:semiHidden/>
    <w:rsid w:val="00E603F3"/>
  </w:style>
  <w:style w:type="numbering" w:customStyle="1" w:styleId="NoList11511">
    <w:name w:val="No List11511"/>
    <w:next w:val="a4"/>
    <w:semiHidden/>
    <w:rsid w:val="00E603F3"/>
  </w:style>
  <w:style w:type="numbering" w:customStyle="1" w:styleId="NoList21311">
    <w:name w:val="No List21311"/>
    <w:next w:val="a4"/>
    <w:semiHidden/>
    <w:rsid w:val="00E603F3"/>
  </w:style>
  <w:style w:type="numbering" w:customStyle="1" w:styleId="NoList8311">
    <w:name w:val="No List8311"/>
    <w:next w:val="a4"/>
    <w:semiHidden/>
    <w:rsid w:val="00E603F3"/>
  </w:style>
  <w:style w:type="numbering" w:customStyle="1" w:styleId="NoList12311">
    <w:name w:val="No List12311"/>
    <w:next w:val="a4"/>
    <w:semiHidden/>
    <w:rsid w:val="00E603F3"/>
  </w:style>
  <w:style w:type="numbering" w:customStyle="1" w:styleId="NoList22311">
    <w:name w:val="No List22311"/>
    <w:next w:val="a4"/>
    <w:semiHidden/>
    <w:rsid w:val="00E603F3"/>
  </w:style>
  <w:style w:type="numbering" w:customStyle="1" w:styleId="NoList9311">
    <w:name w:val="No List9311"/>
    <w:next w:val="a4"/>
    <w:semiHidden/>
    <w:rsid w:val="00E603F3"/>
  </w:style>
  <w:style w:type="numbering" w:customStyle="1" w:styleId="NoList13311">
    <w:name w:val="No List13311"/>
    <w:next w:val="a4"/>
    <w:semiHidden/>
    <w:rsid w:val="00E603F3"/>
  </w:style>
  <w:style w:type="numbering" w:customStyle="1" w:styleId="NoList23311">
    <w:name w:val="No List23311"/>
    <w:next w:val="a4"/>
    <w:semiHidden/>
    <w:rsid w:val="00E603F3"/>
  </w:style>
  <w:style w:type="numbering" w:customStyle="1" w:styleId="NoList10311">
    <w:name w:val="No List10311"/>
    <w:next w:val="a4"/>
    <w:semiHidden/>
    <w:rsid w:val="00E603F3"/>
  </w:style>
  <w:style w:type="numbering" w:customStyle="1" w:styleId="NoList14311">
    <w:name w:val="No List14311"/>
    <w:next w:val="a4"/>
    <w:semiHidden/>
    <w:rsid w:val="00E603F3"/>
  </w:style>
  <w:style w:type="numbering" w:customStyle="1" w:styleId="NoList24311">
    <w:name w:val="No List24311"/>
    <w:next w:val="a4"/>
    <w:semiHidden/>
    <w:rsid w:val="00E603F3"/>
  </w:style>
  <w:style w:type="numbering" w:customStyle="1" w:styleId="NoList31311">
    <w:name w:val="No List31311"/>
    <w:next w:val="a4"/>
    <w:semiHidden/>
    <w:rsid w:val="00E603F3"/>
  </w:style>
  <w:style w:type="numbering" w:customStyle="1" w:styleId="NoList41311">
    <w:name w:val="No List41311"/>
    <w:next w:val="a4"/>
    <w:semiHidden/>
    <w:rsid w:val="00E603F3"/>
  </w:style>
  <w:style w:type="numbering" w:customStyle="1" w:styleId="NoList51311">
    <w:name w:val="No List51311"/>
    <w:next w:val="a4"/>
    <w:semiHidden/>
    <w:rsid w:val="00E603F3"/>
  </w:style>
  <w:style w:type="numbering" w:customStyle="1" w:styleId="NoList15311">
    <w:name w:val="No List15311"/>
    <w:next w:val="a4"/>
    <w:semiHidden/>
    <w:rsid w:val="00E603F3"/>
  </w:style>
  <w:style w:type="numbering" w:customStyle="1" w:styleId="NoList16311">
    <w:name w:val="No List16311"/>
    <w:next w:val="a4"/>
    <w:semiHidden/>
    <w:rsid w:val="00E603F3"/>
  </w:style>
  <w:style w:type="numbering" w:customStyle="1" w:styleId="NoList111311">
    <w:name w:val="No List111311"/>
    <w:next w:val="a4"/>
    <w:semiHidden/>
    <w:rsid w:val="00E603F3"/>
  </w:style>
  <w:style w:type="numbering" w:customStyle="1" w:styleId="NoList17111">
    <w:name w:val="No List17111"/>
    <w:next w:val="a4"/>
    <w:uiPriority w:val="99"/>
    <w:semiHidden/>
    <w:unhideWhenUsed/>
    <w:rsid w:val="00E603F3"/>
  </w:style>
  <w:style w:type="numbering" w:customStyle="1" w:styleId="NoList18111">
    <w:name w:val="No List18111"/>
    <w:next w:val="a4"/>
    <w:uiPriority w:val="99"/>
    <w:semiHidden/>
    <w:rsid w:val="00E603F3"/>
  </w:style>
  <w:style w:type="numbering" w:customStyle="1" w:styleId="NoList25111">
    <w:name w:val="No List25111"/>
    <w:next w:val="a4"/>
    <w:semiHidden/>
    <w:rsid w:val="00E603F3"/>
  </w:style>
  <w:style w:type="numbering" w:customStyle="1" w:styleId="NoList32111">
    <w:name w:val="No List32111"/>
    <w:next w:val="a4"/>
    <w:semiHidden/>
    <w:unhideWhenUsed/>
    <w:rsid w:val="00E603F3"/>
  </w:style>
  <w:style w:type="numbering" w:customStyle="1" w:styleId="111112">
    <w:name w:val="목록 없음11111"/>
    <w:next w:val="a4"/>
    <w:semiHidden/>
    <w:unhideWhenUsed/>
    <w:rsid w:val="00E603F3"/>
  </w:style>
  <w:style w:type="numbering" w:customStyle="1" w:styleId="21111">
    <w:name w:val="목록 없음21111"/>
    <w:next w:val="a4"/>
    <w:semiHidden/>
    <w:rsid w:val="00E603F3"/>
  </w:style>
  <w:style w:type="numbering" w:customStyle="1" w:styleId="NoList42111">
    <w:name w:val="No List42111"/>
    <w:next w:val="a4"/>
    <w:semiHidden/>
    <w:unhideWhenUsed/>
    <w:rsid w:val="00E603F3"/>
  </w:style>
  <w:style w:type="numbering" w:customStyle="1" w:styleId="NoList52111">
    <w:name w:val="No List52111"/>
    <w:next w:val="a4"/>
    <w:semiHidden/>
    <w:rsid w:val="00E603F3"/>
  </w:style>
  <w:style w:type="numbering" w:customStyle="1" w:styleId="NoList61111">
    <w:name w:val="No List61111"/>
    <w:next w:val="a4"/>
    <w:semiHidden/>
    <w:rsid w:val="00E603F3"/>
  </w:style>
  <w:style w:type="numbering" w:customStyle="1" w:styleId="NoList71111">
    <w:name w:val="No List71111"/>
    <w:next w:val="a4"/>
    <w:semiHidden/>
    <w:rsid w:val="00E603F3"/>
  </w:style>
  <w:style w:type="numbering" w:customStyle="1" w:styleId="NoList112111">
    <w:name w:val="No List112111"/>
    <w:next w:val="a4"/>
    <w:semiHidden/>
    <w:rsid w:val="00E603F3"/>
  </w:style>
  <w:style w:type="numbering" w:customStyle="1" w:styleId="NoList211111">
    <w:name w:val="No List211111"/>
    <w:next w:val="a4"/>
    <w:semiHidden/>
    <w:rsid w:val="00E603F3"/>
  </w:style>
  <w:style w:type="numbering" w:customStyle="1" w:styleId="NoList81111">
    <w:name w:val="No List81111"/>
    <w:next w:val="a4"/>
    <w:semiHidden/>
    <w:rsid w:val="00E603F3"/>
  </w:style>
  <w:style w:type="numbering" w:customStyle="1" w:styleId="NoList121111">
    <w:name w:val="No List121111"/>
    <w:next w:val="a4"/>
    <w:semiHidden/>
    <w:rsid w:val="00E603F3"/>
  </w:style>
  <w:style w:type="numbering" w:customStyle="1" w:styleId="NoList221111">
    <w:name w:val="No List221111"/>
    <w:next w:val="a4"/>
    <w:semiHidden/>
    <w:rsid w:val="00E603F3"/>
  </w:style>
  <w:style w:type="numbering" w:customStyle="1" w:styleId="NoList91111">
    <w:name w:val="No List91111"/>
    <w:next w:val="a4"/>
    <w:semiHidden/>
    <w:rsid w:val="00E603F3"/>
  </w:style>
  <w:style w:type="numbering" w:customStyle="1" w:styleId="NoList131111">
    <w:name w:val="No List131111"/>
    <w:next w:val="a4"/>
    <w:semiHidden/>
    <w:rsid w:val="00E603F3"/>
  </w:style>
  <w:style w:type="numbering" w:customStyle="1" w:styleId="NoList231111">
    <w:name w:val="No List231111"/>
    <w:next w:val="a4"/>
    <w:semiHidden/>
    <w:rsid w:val="00E603F3"/>
  </w:style>
  <w:style w:type="numbering" w:customStyle="1" w:styleId="NoList101111">
    <w:name w:val="No List101111"/>
    <w:next w:val="a4"/>
    <w:semiHidden/>
    <w:rsid w:val="00E603F3"/>
  </w:style>
  <w:style w:type="numbering" w:customStyle="1" w:styleId="NoList141111">
    <w:name w:val="No List141111"/>
    <w:next w:val="a4"/>
    <w:semiHidden/>
    <w:rsid w:val="00E603F3"/>
  </w:style>
  <w:style w:type="numbering" w:customStyle="1" w:styleId="NoList241111">
    <w:name w:val="No List241111"/>
    <w:next w:val="a4"/>
    <w:semiHidden/>
    <w:rsid w:val="00E603F3"/>
  </w:style>
  <w:style w:type="numbering" w:customStyle="1" w:styleId="NoList311111">
    <w:name w:val="No List311111"/>
    <w:next w:val="a4"/>
    <w:semiHidden/>
    <w:rsid w:val="00E603F3"/>
  </w:style>
  <w:style w:type="numbering" w:customStyle="1" w:styleId="NoList411111">
    <w:name w:val="No List411111"/>
    <w:next w:val="a4"/>
    <w:semiHidden/>
    <w:rsid w:val="00E603F3"/>
  </w:style>
  <w:style w:type="numbering" w:customStyle="1" w:styleId="NoList511111">
    <w:name w:val="No List511111"/>
    <w:next w:val="a4"/>
    <w:semiHidden/>
    <w:rsid w:val="00E603F3"/>
  </w:style>
  <w:style w:type="numbering" w:customStyle="1" w:styleId="NoList151111">
    <w:name w:val="No List151111"/>
    <w:next w:val="a4"/>
    <w:semiHidden/>
    <w:rsid w:val="00E603F3"/>
  </w:style>
  <w:style w:type="numbering" w:customStyle="1" w:styleId="NoList161111">
    <w:name w:val="No List161111"/>
    <w:next w:val="a4"/>
    <w:semiHidden/>
    <w:rsid w:val="00E603F3"/>
  </w:style>
  <w:style w:type="numbering" w:customStyle="1" w:styleId="NoList1111111">
    <w:name w:val="No List1111111"/>
    <w:next w:val="a4"/>
    <w:semiHidden/>
    <w:rsid w:val="00E603F3"/>
  </w:style>
  <w:style w:type="numbering" w:customStyle="1" w:styleId="NoList19111">
    <w:name w:val="No List19111"/>
    <w:next w:val="a4"/>
    <w:uiPriority w:val="99"/>
    <w:semiHidden/>
    <w:unhideWhenUsed/>
    <w:rsid w:val="00E603F3"/>
  </w:style>
  <w:style w:type="numbering" w:customStyle="1" w:styleId="NoList110111">
    <w:name w:val="No List110111"/>
    <w:next w:val="a4"/>
    <w:uiPriority w:val="99"/>
    <w:semiHidden/>
    <w:rsid w:val="00E603F3"/>
  </w:style>
  <w:style w:type="numbering" w:customStyle="1" w:styleId="NoList26111">
    <w:name w:val="No List26111"/>
    <w:next w:val="a4"/>
    <w:semiHidden/>
    <w:rsid w:val="00E603F3"/>
  </w:style>
  <w:style w:type="numbering" w:customStyle="1" w:styleId="NoList33111">
    <w:name w:val="No List33111"/>
    <w:next w:val="a4"/>
    <w:semiHidden/>
    <w:unhideWhenUsed/>
    <w:rsid w:val="00E603F3"/>
  </w:style>
  <w:style w:type="numbering" w:customStyle="1" w:styleId="121110">
    <w:name w:val="목록 없음12111"/>
    <w:next w:val="a4"/>
    <w:semiHidden/>
    <w:unhideWhenUsed/>
    <w:rsid w:val="00E603F3"/>
  </w:style>
  <w:style w:type="numbering" w:customStyle="1" w:styleId="22111">
    <w:name w:val="목록 없음22111"/>
    <w:next w:val="a4"/>
    <w:semiHidden/>
    <w:rsid w:val="00E603F3"/>
  </w:style>
  <w:style w:type="numbering" w:customStyle="1" w:styleId="NoList43111">
    <w:name w:val="No List43111"/>
    <w:next w:val="a4"/>
    <w:semiHidden/>
    <w:unhideWhenUsed/>
    <w:rsid w:val="00E603F3"/>
  </w:style>
  <w:style w:type="numbering" w:customStyle="1" w:styleId="NoList53111">
    <w:name w:val="No List53111"/>
    <w:next w:val="a4"/>
    <w:semiHidden/>
    <w:rsid w:val="00E603F3"/>
  </w:style>
  <w:style w:type="numbering" w:customStyle="1" w:styleId="NoList62111">
    <w:name w:val="No List62111"/>
    <w:next w:val="a4"/>
    <w:semiHidden/>
    <w:rsid w:val="00E603F3"/>
  </w:style>
  <w:style w:type="numbering" w:customStyle="1" w:styleId="NoList72111">
    <w:name w:val="No List72111"/>
    <w:next w:val="a4"/>
    <w:semiHidden/>
    <w:rsid w:val="00E603F3"/>
  </w:style>
  <w:style w:type="numbering" w:customStyle="1" w:styleId="NoList113111">
    <w:name w:val="No List113111"/>
    <w:next w:val="a4"/>
    <w:semiHidden/>
    <w:rsid w:val="00E603F3"/>
  </w:style>
  <w:style w:type="numbering" w:customStyle="1" w:styleId="NoList212111">
    <w:name w:val="No List212111"/>
    <w:next w:val="a4"/>
    <w:semiHidden/>
    <w:rsid w:val="00E603F3"/>
  </w:style>
  <w:style w:type="numbering" w:customStyle="1" w:styleId="NoList82111">
    <w:name w:val="No List82111"/>
    <w:next w:val="a4"/>
    <w:semiHidden/>
    <w:rsid w:val="00E603F3"/>
  </w:style>
  <w:style w:type="numbering" w:customStyle="1" w:styleId="NoList122111">
    <w:name w:val="No List122111"/>
    <w:next w:val="a4"/>
    <w:semiHidden/>
    <w:rsid w:val="00E603F3"/>
  </w:style>
  <w:style w:type="numbering" w:customStyle="1" w:styleId="NoList222111">
    <w:name w:val="No List222111"/>
    <w:next w:val="a4"/>
    <w:semiHidden/>
    <w:rsid w:val="00E603F3"/>
  </w:style>
  <w:style w:type="numbering" w:customStyle="1" w:styleId="NoList92111">
    <w:name w:val="No List92111"/>
    <w:next w:val="a4"/>
    <w:semiHidden/>
    <w:rsid w:val="00E603F3"/>
  </w:style>
  <w:style w:type="numbering" w:customStyle="1" w:styleId="NoList132111">
    <w:name w:val="No List132111"/>
    <w:next w:val="a4"/>
    <w:semiHidden/>
    <w:rsid w:val="00E603F3"/>
  </w:style>
  <w:style w:type="numbering" w:customStyle="1" w:styleId="NoList232111">
    <w:name w:val="No List232111"/>
    <w:next w:val="a4"/>
    <w:semiHidden/>
    <w:rsid w:val="00E603F3"/>
  </w:style>
  <w:style w:type="numbering" w:customStyle="1" w:styleId="NoList102111">
    <w:name w:val="No List102111"/>
    <w:next w:val="a4"/>
    <w:semiHidden/>
    <w:rsid w:val="00E603F3"/>
  </w:style>
  <w:style w:type="numbering" w:customStyle="1" w:styleId="NoList142111">
    <w:name w:val="No List142111"/>
    <w:next w:val="a4"/>
    <w:semiHidden/>
    <w:rsid w:val="00E603F3"/>
  </w:style>
  <w:style w:type="numbering" w:customStyle="1" w:styleId="NoList242111">
    <w:name w:val="No List242111"/>
    <w:next w:val="a4"/>
    <w:semiHidden/>
    <w:rsid w:val="00E603F3"/>
  </w:style>
  <w:style w:type="numbering" w:customStyle="1" w:styleId="NoList312111">
    <w:name w:val="No List312111"/>
    <w:next w:val="a4"/>
    <w:semiHidden/>
    <w:rsid w:val="00E603F3"/>
  </w:style>
  <w:style w:type="numbering" w:customStyle="1" w:styleId="NoList412111">
    <w:name w:val="No List412111"/>
    <w:next w:val="a4"/>
    <w:semiHidden/>
    <w:rsid w:val="00E603F3"/>
  </w:style>
  <w:style w:type="numbering" w:customStyle="1" w:styleId="NoList512111">
    <w:name w:val="No List512111"/>
    <w:next w:val="a4"/>
    <w:semiHidden/>
    <w:rsid w:val="00E603F3"/>
  </w:style>
  <w:style w:type="numbering" w:customStyle="1" w:styleId="NoList152111">
    <w:name w:val="No List152111"/>
    <w:next w:val="a4"/>
    <w:semiHidden/>
    <w:rsid w:val="00E603F3"/>
  </w:style>
  <w:style w:type="numbering" w:customStyle="1" w:styleId="NoList162111">
    <w:name w:val="No List162111"/>
    <w:next w:val="a4"/>
    <w:semiHidden/>
    <w:rsid w:val="00E603F3"/>
  </w:style>
  <w:style w:type="numbering" w:customStyle="1" w:styleId="121111">
    <w:name w:val="无列表12111"/>
    <w:next w:val="a4"/>
    <w:semiHidden/>
    <w:rsid w:val="00E603F3"/>
  </w:style>
  <w:style w:type="numbering" w:customStyle="1" w:styleId="NoList1112111">
    <w:name w:val="No List1112111"/>
    <w:next w:val="a4"/>
    <w:semiHidden/>
    <w:rsid w:val="00E603F3"/>
  </w:style>
  <w:style w:type="numbering" w:customStyle="1" w:styleId="21112">
    <w:name w:val="无列表2111"/>
    <w:next w:val="a4"/>
    <w:uiPriority w:val="99"/>
    <w:semiHidden/>
    <w:unhideWhenUsed/>
    <w:rsid w:val="00E603F3"/>
  </w:style>
  <w:style w:type="numbering" w:customStyle="1" w:styleId="31110">
    <w:name w:val="无列表3111"/>
    <w:next w:val="a4"/>
    <w:uiPriority w:val="99"/>
    <w:semiHidden/>
    <w:unhideWhenUsed/>
    <w:rsid w:val="00E603F3"/>
  </w:style>
  <w:style w:type="numbering" w:customStyle="1" w:styleId="NoList20111">
    <w:name w:val="No List20111"/>
    <w:next w:val="a4"/>
    <w:semiHidden/>
    <w:rsid w:val="00E603F3"/>
  </w:style>
  <w:style w:type="numbering" w:customStyle="1" w:styleId="NoList27111">
    <w:name w:val="No List27111"/>
    <w:next w:val="a4"/>
    <w:uiPriority w:val="99"/>
    <w:semiHidden/>
    <w:unhideWhenUsed/>
    <w:rsid w:val="00E603F3"/>
  </w:style>
  <w:style w:type="numbering" w:customStyle="1" w:styleId="NoList28111">
    <w:name w:val="No List28111"/>
    <w:next w:val="a4"/>
    <w:uiPriority w:val="99"/>
    <w:semiHidden/>
    <w:unhideWhenUsed/>
    <w:rsid w:val="00E603F3"/>
  </w:style>
  <w:style w:type="numbering" w:customStyle="1" w:styleId="21f0">
    <w:name w:val="リストなし21"/>
    <w:next w:val="a4"/>
    <w:uiPriority w:val="99"/>
    <w:semiHidden/>
    <w:unhideWhenUsed/>
    <w:rsid w:val="00E603F3"/>
  </w:style>
  <w:style w:type="numbering" w:customStyle="1" w:styleId="SGS31">
    <w:name w:val="SGS31"/>
    <w:uiPriority w:val="99"/>
    <w:rsid w:val="00E603F3"/>
  </w:style>
  <w:style w:type="numbering" w:customStyle="1" w:styleId="11611">
    <w:name w:val="リストなし1161"/>
    <w:next w:val="a4"/>
    <w:uiPriority w:val="99"/>
    <w:semiHidden/>
    <w:unhideWhenUsed/>
    <w:rsid w:val="00E603F3"/>
  </w:style>
  <w:style w:type="numbering" w:customStyle="1" w:styleId="111510">
    <w:name w:val="无列表11151"/>
    <w:next w:val="a4"/>
    <w:semiHidden/>
    <w:rsid w:val="00E603F3"/>
  </w:style>
  <w:style w:type="numbering" w:customStyle="1" w:styleId="1351">
    <w:name w:val="无列表1351"/>
    <w:next w:val="a4"/>
    <w:semiHidden/>
    <w:rsid w:val="00E603F3"/>
  </w:style>
  <w:style w:type="numbering" w:customStyle="1" w:styleId="12511">
    <w:name w:val="リストなし1251"/>
    <w:next w:val="a4"/>
    <w:uiPriority w:val="99"/>
    <w:semiHidden/>
    <w:unhideWhenUsed/>
    <w:rsid w:val="00E603F3"/>
  </w:style>
  <w:style w:type="numbering" w:customStyle="1" w:styleId="11241">
    <w:name w:val="无列表11241"/>
    <w:next w:val="a4"/>
    <w:semiHidden/>
    <w:rsid w:val="00E603F3"/>
  </w:style>
  <w:style w:type="numbering" w:customStyle="1" w:styleId="LFO191">
    <w:name w:val="LFO191"/>
    <w:basedOn w:val="a4"/>
    <w:rsid w:val="00E603F3"/>
  </w:style>
  <w:style w:type="numbering" w:customStyle="1" w:styleId="LFO192">
    <w:name w:val="LFO192"/>
    <w:basedOn w:val="a4"/>
    <w:rsid w:val="00E603F3"/>
  </w:style>
  <w:style w:type="numbering" w:customStyle="1" w:styleId="LFO1911">
    <w:name w:val="LFO1911"/>
    <w:basedOn w:val="a4"/>
    <w:rsid w:val="00E603F3"/>
  </w:style>
  <w:style w:type="numbering" w:customStyle="1" w:styleId="LFO193">
    <w:name w:val="LFO193"/>
    <w:basedOn w:val="a4"/>
    <w:rsid w:val="00E603F3"/>
  </w:style>
  <w:style w:type="numbering" w:customStyle="1" w:styleId="LFO1912">
    <w:name w:val="LFO1912"/>
    <w:basedOn w:val="a4"/>
    <w:rsid w:val="00E603F3"/>
  </w:style>
  <w:style w:type="numbering" w:customStyle="1" w:styleId="NoList324">
    <w:name w:val="No List324"/>
    <w:next w:val="a4"/>
    <w:uiPriority w:val="99"/>
    <w:semiHidden/>
    <w:unhideWhenUsed/>
    <w:rsid w:val="00E603F3"/>
  </w:style>
  <w:style w:type="numbering" w:customStyle="1" w:styleId="NoList3213">
    <w:name w:val="No List3213"/>
    <w:next w:val="a4"/>
    <w:uiPriority w:val="99"/>
    <w:semiHidden/>
    <w:unhideWhenUsed/>
    <w:rsid w:val="00E603F3"/>
  </w:style>
  <w:style w:type="character" w:customStyle="1" w:styleId="FooterChar6">
    <w:name w:val="Footer Char6"/>
    <w:aliases w:val="footer odd Char5,footer Char5,fo Char5,pie de página Char5"/>
    <w:basedOn w:val="a2"/>
    <w:qFormat/>
    <w:rsid w:val="00E603F3"/>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E603F3"/>
    <w:rPr>
      <w:rFonts w:ascii="Times New Roman" w:eastAsia="Yu Mincho" w:hAnsi="Times New Roman"/>
      <w:b/>
      <w:bCs/>
      <w:lang w:val="en-GB" w:eastAsia="en-US"/>
    </w:rPr>
  </w:style>
  <w:style w:type="paragraph" w:customStyle="1" w:styleId="7f2">
    <w:name w:val="目录 7"/>
    <w:basedOn w:val="a1"/>
    <w:next w:val="a1"/>
    <w:uiPriority w:val="39"/>
    <w:qFormat/>
    <w:rsid w:val="00E603F3"/>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E603F3"/>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E603F3"/>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E603F3"/>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E603F3"/>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E603F3"/>
    <w:rPr>
      <w:rFonts w:ascii="Arial" w:eastAsia="Times New Roman" w:hAnsi="Arial" w:cs="Times New Roman"/>
      <w:szCs w:val="20"/>
      <w:lang w:eastAsia="en-GB"/>
    </w:rPr>
  </w:style>
  <w:style w:type="character" w:customStyle="1" w:styleId="630">
    <w:name w:val="标题 6 字符3"/>
    <w:aliases w:val="T1 字符3,Header 6 字符3"/>
    <w:basedOn w:val="a2"/>
    <w:qFormat/>
    <w:rsid w:val="00E603F3"/>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E603F3"/>
    <w:rPr>
      <w:rFonts w:ascii="Arial" w:eastAsia="Times New Roman" w:hAnsi="Arial" w:cs="Times New Roman"/>
      <w:sz w:val="20"/>
      <w:szCs w:val="20"/>
      <w:lang w:eastAsia="en-GB"/>
    </w:rPr>
  </w:style>
  <w:style w:type="character" w:customStyle="1" w:styleId="830">
    <w:name w:val="标题 8 字符3"/>
    <w:basedOn w:val="a2"/>
    <w:qFormat/>
    <w:rsid w:val="00E603F3"/>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E603F3"/>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E603F3"/>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E603F3"/>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E603F3"/>
    <w:rPr>
      <w:rFonts w:ascii="Arial" w:eastAsia="Times New Roman" w:hAnsi="Arial" w:cs="Times New Roman"/>
      <w:b/>
      <w:i/>
      <w:noProof/>
      <w:sz w:val="18"/>
      <w:szCs w:val="20"/>
      <w:lang w:eastAsia="ja-JP"/>
    </w:rPr>
  </w:style>
  <w:style w:type="character" w:customStyle="1" w:styleId="3ffb">
    <w:name w:val="文档结构图 字符3"/>
    <w:basedOn w:val="a2"/>
    <w:qFormat/>
    <w:rsid w:val="00E603F3"/>
    <w:rPr>
      <w:rFonts w:ascii="宋体" w:eastAsia="Times New Roman" w:hAnsi="Times New Roman" w:cs="Times New Roman"/>
      <w:sz w:val="18"/>
      <w:szCs w:val="18"/>
      <w:lang w:eastAsia="en-GB"/>
    </w:rPr>
  </w:style>
  <w:style w:type="character" w:customStyle="1" w:styleId="3ffc">
    <w:name w:val="批注框文本 字符3"/>
    <w:basedOn w:val="a2"/>
    <w:qFormat/>
    <w:rsid w:val="00E603F3"/>
    <w:rPr>
      <w:rFonts w:ascii="Times New Roman" w:eastAsia="Times New Roman" w:hAnsi="Times New Roman" w:cs="Times New Roman"/>
      <w:sz w:val="18"/>
      <w:szCs w:val="18"/>
      <w:lang w:eastAsia="en-GB"/>
    </w:rPr>
  </w:style>
  <w:style w:type="character" w:customStyle="1" w:styleId="3ffd">
    <w:name w:val="批注文字 字符3"/>
    <w:basedOn w:val="a2"/>
    <w:qFormat/>
    <w:rsid w:val="00E603F3"/>
    <w:rPr>
      <w:rFonts w:ascii="Times New Roman" w:eastAsia="MS Mincho" w:hAnsi="Times New Roman" w:cs="Times New Roman"/>
      <w:sz w:val="20"/>
      <w:szCs w:val="20"/>
      <w:lang w:val="x-none" w:eastAsia="en-GB"/>
    </w:rPr>
  </w:style>
  <w:style w:type="character" w:customStyle="1" w:styleId="3ffe">
    <w:name w:val="批注主题 字符3"/>
    <w:basedOn w:val="3ffd"/>
    <w:qFormat/>
    <w:rsid w:val="00E603F3"/>
    <w:rPr>
      <w:rFonts w:ascii="Times New Roman" w:eastAsia="MS Mincho" w:hAnsi="Times New Roman" w:cs="Times New Roman"/>
      <w:b/>
      <w:bCs/>
      <w:sz w:val="20"/>
      <w:szCs w:val="20"/>
      <w:lang w:val="x-none" w:eastAsia="en-GB"/>
    </w:rPr>
  </w:style>
  <w:style w:type="character" w:customStyle="1" w:styleId="3fff">
    <w:name w:val="正文文本缩进 字符3"/>
    <w:basedOn w:val="a2"/>
    <w:qFormat/>
    <w:rsid w:val="00E603F3"/>
    <w:rPr>
      <w:rFonts w:ascii="Times New Roman" w:eastAsia="MS Mincho" w:hAnsi="Times New Roman" w:cs="Times New Roman"/>
      <w:sz w:val="20"/>
      <w:szCs w:val="20"/>
      <w:lang w:eastAsia="en-GB"/>
    </w:rPr>
  </w:style>
  <w:style w:type="character" w:customStyle="1" w:styleId="3fff0">
    <w:name w:val="纯文本 字符3"/>
    <w:basedOn w:val="a2"/>
    <w:qFormat/>
    <w:rsid w:val="00E603F3"/>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E603F3"/>
    <w:rPr>
      <w:rFonts w:ascii="Times New Roman" w:eastAsia="Times New Roman" w:hAnsi="Times New Roman" w:cs="Times New Roman"/>
      <w:sz w:val="20"/>
      <w:szCs w:val="20"/>
      <w:lang w:eastAsia="en-GB"/>
    </w:rPr>
  </w:style>
  <w:style w:type="character" w:customStyle="1" w:styleId="239">
    <w:name w:val="正文文本 2 字符3"/>
    <w:basedOn w:val="a2"/>
    <w:qFormat/>
    <w:rsid w:val="00E603F3"/>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E603F3"/>
    <w:rPr>
      <w:rFonts w:ascii="Times New Roman" w:eastAsia="Osaka" w:hAnsi="Times New Roman" w:cs="Times New Roman"/>
      <w:sz w:val="20"/>
      <w:szCs w:val="20"/>
      <w:lang w:eastAsia="x-none"/>
    </w:rPr>
  </w:style>
  <w:style w:type="character" w:customStyle="1" w:styleId="23a">
    <w:name w:val="正文文本缩进 2 字符3"/>
    <w:basedOn w:val="a2"/>
    <w:qFormat/>
    <w:rsid w:val="00E603F3"/>
    <w:rPr>
      <w:rFonts w:ascii="Times New Roman" w:eastAsia="MS Mincho" w:hAnsi="Times New Roman" w:cs="Times New Roman"/>
      <w:sz w:val="20"/>
      <w:szCs w:val="20"/>
      <w:lang w:eastAsia="en-GB"/>
    </w:rPr>
  </w:style>
  <w:style w:type="character" w:customStyle="1" w:styleId="3fff1">
    <w:name w:val="尾注文本 字符3"/>
    <w:basedOn w:val="a2"/>
    <w:qFormat/>
    <w:rsid w:val="00E603F3"/>
    <w:rPr>
      <w:rFonts w:ascii="Times New Roman" w:eastAsia="Times New Roman"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E603F3"/>
    <w:rPr>
      <w:rFonts w:ascii="Times New Roman" w:eastAsia="MS Mincho" w:hAnsi="Times New Roman" w:cs="Times New Roman"/>
      <w:b/>
      <w:sz w:val="20"/>
      <w:szCs w:val="20"/>
      <w:lang w:eastAsia="en-GB"/>
    </w:rPr>
  </w:style>
  <w:style w:type="character" w:customStyle="1" w:styleId="3fff3">
    <w:name w:val="注释标题 字符3"/>
    <w:basedOn w:val="a2"/>
    <w:qFormat/>
    <w:rsid w:val="00E603F3"/>
    <w:rPr>
      <w:rFonts w:ascii="Times New Roman" w:eastAsia="MS Mincho" w:hAnsi="Times New Roman" w:cs="Times New Roman"/>
      <w:sz w:val="20"/>
      <w:szCs w:val="20"/>
      <w:lang w:val="x-none" w:eastAsia="en-GB"/>
    </w:rPr>
  </w:style>
  <w:style w:type="character" w:customStyle="1" w:styleId="HTML30">
    <w:name w:val="HTML 预设格式 字符3"/>
    <w:basedOn w:val="a2"/>
    <w:qFormat/>
    <w:rsid w:val="00E603F3"/>
    <w:rPr>
      <w:rFonts w:ascii="Courier New" w:eastAsia="MS Mincho" w:hAnsi="Courier New" w:cs="Times New Roman"/>
      <w:sz w:val="20"/>
      <w:szCs w:val="20"/>
      <w:lang w:eastAsia="en-GB"/>
    </w:rPr>
  </w:style>
  <w:style w:type="character" w:customStyle="1" w:styleId="ui-provider">
    <w:name w:val="ui-provider"/>
    <w:basedOn w:val="a2"/>
    <w:rsid w:val="00E603F3"/>
  </w:style>
  <w:style w:type="character" w:customStyle="1" w:styleId="FooterChar7">
    <w:name w:val="Footer Char7"/>
    <w:aliases w:val="footer odd Char6,footer Char6,fo Char6,pie de página Char6"/>
    <w:basedOn w:val="a2"/>
    <w:qFormat/>
    <w:rsid w:val="00E603F3"/>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E603F3"/>
    <w:rPr>
      <w:rFonts w:ascii="Times New Roman" w:eastAsia="MS Mincho" w:hAnsi="Times New Roman"/>
      <w:b/>
      <w:lang w:val="en-GB" w:eastAsia="en-GB"/>
    </w:rPr>
  </w:style>
  <w:style w:type="character" w:styleId="affffff1">
    <w:name w:val="Unresolved Mention"/>
    <w:uiPriority w:val="99"/>
    <w:unhideWhenUsed/>
    <w:rsid w:val="00E603F3"/>
    <w:rPr>
      <w:color w:val="808080"/>
      <w:shd w:val="clear" w:color="auto" w:fill="E6E6E6"/>
    </w:rPr>
  </w:style>
  <w:style w:type="character" w:customStyle="1" w:styleId="1Char5">
    <w:name w:val="标题 1 Char"/>
    <w:aliases w:val="h132 Char"/>
    <w:uiPriority w:val="9"/>
    <w:rsid w:val="00E603F3"/>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E603F3"/>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E603F3"/>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E603F3"/>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E603F3"/>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E603F3"/>
    <w:rPr>
      <w:rFonts w:ascii="Arial" w:eastAsia="Times New Roman" w:hAnsi="Arial" w:cs="Times New Roman"/>
      <w:szCs w:val="20"/>
      <w:lang w:eastAsia="en-GB"/>
    </w:rPr>
  </w:style>
  <w:style w:type="character" w:customStyle="1" w:styleId="640">
    <w:name w:val="标题 6 字符4"/>
    <w:aliases w:val="T1 字符4,Header 6 字符4"/>
    <w:basedOn w:val="a2"/>
    <w:qFormat/>
    <w:rsid w:val="00E603F3"/>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E603F3"/>
    <w:rPr>
      <w:rFonts w:ascii="Arial" w:eastAsia="Times New Roman" w:hAnsi="Arial" w:cs="Times New Roman"/>
      <w:sz w:val="20"/>
      <w:szCs w:val="20"/>
      <w:lang w:eastAsia="ja-JP"/>
    </w:rPr>
  </w:style>
  <w:style w:type="character" w:customStyle="1" w:styleId="840">
    <w:name w:val="标题 8 字符4"/>
    <w:basedOn w:val="a2"/>
    <w:qFormat/>
    <w:rsid w:val="00E603F3"/>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E603F3"/>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uiPriority w:val="99"/>
    <w:qFormat/>
    <w:rsid w:val="00E603F3"/>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E603F3"/>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E603F3"/>
    <w:rPr>
      <w:rFonts w:ascii="Arial" w:eastAsia="Times New Roman" w:hAnsi="Arial" w:cs="Times New Roman"/>
      <w:b/>
      <w:i/>
      <w:noProof/>
      <w:sz w:val="18"/>
      <w:szCs w:val="20"/>
      <w:lang w:eastAsia="ja-JP"/>
    </w:rPr>
  </w:style>
  <w:style w:type="character" w:customStyle="1" w:styleId="4ff2">
    <w:name w:val="文档结构图 字符4"/>
    <w:basedOn w:val="a2"/>
    <w:qFormat/>
    <w:rsid w:val="00E603F3"/>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E603F3"/>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E603F3"/>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E603F3"/>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E603F3"/>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E603F3"/>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E603F3"/>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E603F3"/>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E603F3"/>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E603F3"/>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E603F3"/>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E603F3"/>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E603F3"/>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E603F3"/>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E603F3"/>
    <w:rPr>
      <w:rFonts w:ascii="Arial" w:hAnsi="Arial"/>
      <w:lang w:val="en-GB" w:eastAsia="en-US"/>
    </w:rPr>
  </w:style>
  <w:style w:type="character" w:customStyle="1" w:styleId="Heading7Char6">
    <w:name w:val="Heading 7 Char6"/>
    <w:aliases w:val="L7 Char3,Header 7 Char3"/>
    <w:qFormat/>
    <w:rsid w:val="00E603F3"/>
    <w:rPr>
      <w:rFonts w:ascii="Arial" w:hAnsi="Arial"/>
      <w:lang w:val="en-GB" w:eastAsia="en-US"/>
    </w:rPr>
  </w:style>
  <w:style w:type="character" w:customStyle="1" w:styleId="Heading8Char7">
    <w:name w:val="Heading 8 Char7"/>
    <w:qFormat/>
    <w:rsid w:val="00E603F3"/>
    <w:rPr>
      <w:rFonts w:ascii="Arial" w:hAnsi="Arial"/>
      <w:sz w:val="36"/>
      <w:lang w:val="en-GB" w:eastAsia="en-US"/>
    </w:rPr>
  </w:style>
  <w:style w:type="character" w:customStyle="1" w:styleId="ListChar8">
    <w:name w:val="List Char8"/>
    <w:qFormat/>
    <w:rsid w:val="00E603F3"/>
    <w:rPr>
      <w:rFonts w:ascii="Times New Roman" w:hAnsi="Times New Roman"/>
      <w:lang w:val="en-GB" w:eastAsia="en-US"/>
    </w:rPr>
  </w:style>
  <w:style w:type="character" w:customStyle="1" w:styleId="PlainTextChar8">
    <w:name w:val="Plain Text Char8"/>
    <w:qFormat/>
    <w:rsid w:val="00E603F3"/>
    <w:rPr>
      <w:rFonts w:ascii="Courier New" w:eastAsia="PMingLiU" w:hAnsi="Courier New"/>
      <w:kern w:val="2"/>
      <w:sz w:val="24"/>
      <w:szCs w:val="22"/>
      <w:lang w:val="nb-NO" w:eastAsia="zh-TW"/>
    </w:rPr>
  </w:style>
  <w:style w:type="character" w:customStyle="1" w:styleId="BodyText2Char8">
    <w:name w:val="Body Text 2 Char8"/>
    <w:qFormat/>
    <w:rsid w:val="00E603F3"/>
    <w:rPr>
      <w:rFonts w:ascii="Times New Roman" w:hAnsi="Times New Roman"/>
      <w:i/>
      <w:lang w:val="en-GB" w:eastAsia="en-US"/>
    </w:rPr>
  </w:style>
  <w:style w:type="character" w:customStyle="1" w:styleId="affffff2">
    <w:name w:val="日期 字符"/>
    <w:basedOn w:val="a2"/>
    <w:qFormat/>
    <w:rsid w:val="00E603F3"/>
    <w:rPr>
      <w:rFonts w:ascii="Times New Roman" w:hAnsi="Times New Roman"/>
      <w:lang w:val="en-GB" w:eastAsia="en-US"/>
    </w:rPr>
  </w:style>
  <w:style w:type="character" w:customStyle="1" w:styleId="affffff3">
    <w:name w:val="副标题 字符"/>
    <w:basedOn w:val="a2"/>
    <w:qFormat/>
    <w:rsid w:val="00E603F3"/>
    <w:rPr>
      <w:rFonts w:asciiTheme="minorHAnsi" w:eastAsiaTheme="minorEastAsia" w:hAnsiTheme="minorHAnsi" w:cstheme="minorBidi"/>
      <w:b/>
      <w:bCs/>
      <w:kern w:val="28"/>
      <w:sz w:val="32"/>
      <w:szCs w:val="32"/>
      <w:lang w:val="en-GB" w:eastAsia="en-US"/>
    </w:rPr>
  </w:style>
  <w:style w:type="paragraph" w:customStyle="1" w:styleId="Caption4">
    <w:name w:val="Caption4"/>
    <w:basedOn w:val="a1"/>
    <w:next w:val="a1"/>
    <w:uiPriority w:val="99"/>
    <w:qFormat/>
    <w:rsid w:val="00E603F3"/>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E603F3"/>
    <w:rPr>
      <w:rFonts w:ascii="Courier New" w:eastAsia="MS Mincho" w:hAnsi="Courier New"/>
      <w:lang w:val="en-GB" w:eastAsia="x-none"/>
    </w:rPr>
  </w:style>
  <w:style w:type="character" w:customStyle="1" w:styleId="affffff4">
    <w:name w:val="标题 字符"/>
    <w:basedOn w:val="a2"/>
    <w:qFormat/>
    <w:rsid w:val="00E603F3"/>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E603F3"/>
    <w:rPr>
      <w:rFonts w:ascii="Times New Roman" w:eastAsia="MS Mincho" w:hAnsi="Times New Roman"/>
      <w:lang w:val="en-GB" w:eastAsia="en-US"/>
    </w:rPr>
  </w:style>
  <w:style w:type="character" w:customStyle="1" w:styleId="BodyText3Char8">
    <w:name w:val="Body Text 3 Char8"/>
    <w:basedOn w:val="a2"/>
    <w:qFormat/>
    <w:rsid w:val="00E603F3"/>
    <w:rPr>
      <w:rFonts w:ascii="Times New Roman" w:eastAsia="Osaka" w:hAnsi="Times New Roman"/>
      <w:lang w:val="en-GB" w:eastAsia="en-US"/>
    </w:rPr>
  </w:style>
  <w:style w:type="character" w:customStyle="1" w:styleId="BodyTextIndent2Char8">
    <w:name w:val="Body Text Indent 2 Char8"/>
    <w:basedOn w:val="a2"/>
    <w:qFormat/>
    <w:rsid w:val="00E603F3"/>
    <w:rPr>
      <w:rFonts w:ascii="Times New Roman" w:eastAsia="MS Mincho" w:hAnsi="Times New Roman"/>
      <w:lang w:val="en-GB" w:eastAsia="en-US"/>
    </w:rPr>
  </w:style>
  <w:style w:type="paragraph" w:customStyle="1" w:styleId="TOC94">
    <w:name w:val="TOC 94"/>
    <w:basedOn w:val="TOC8"/>
    <w:uiPriority w:val="99"/>
    <w:qFormat/>
    <w:rsid w:val="00E603F3"/>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uiPriority w:val="99"/>
    <w:qFormat/>
    <w:rsid w:val="00E603F3"/>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E603F3"/>
    <w:pPr>
      <w:autoSpaceDN w:val="0"/>
    </w:pPr>
    <w:rPr>
      <w:rFonts w:eastAsia="Malgun Gothic"/>
    </w:rPr>
  </w:style>
  <w:style w:type="paragraph" w:customStyle="1" w:styleId="21f1">
    <w:name w:val="中等深浅网格 21"/>
    <w:basedOn w:val="a1"/>
    <w:uiPriority w:val="99"/>
    <w:rsid w:val="00E603F3"/>
    <w:pPr>
      <w:autoSpaceDN w:val="0"/>
    </w:pPr>
    <w:rPr>
      <w:rFonts w:eastAsia="Malgun Gothic"/>
    </w:rPr>
  </w:style>
  <w:style w:type="table" w:customStyle="1" w:styleId="1-111">
    <w:name w:val="中等深浅底纹 1 - 强调文字颜色 111"/>
    <w:basedOn w:val="a3"/>
    <w:uiPriority w:val="1"/>
    <w:qFormat/>
    <w:rsid w:val="00E603F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E603F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E603F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E603F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E603F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E603F3"/>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E603F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E603F3"/>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E603F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E603F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E603F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E603F3"/>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E603F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E603F3"/>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qFormat/>
    <w:rsid w:val="00E603F3"/>
    <w:rPr>
      <w:rFonts w:ascii="Calibri" w:eastAsia="宋体" w:hAnsi="Calibri" w:cs="Arial"/>
      <w:color w:val="5A5A5A"/>
      <w:spacing w:val="15"/>
      <w:sz w:val="22"/>
      <w:szCs w:val="22"/>
      <w:lang w:val="en-GB" w:eastAsia="en-US"/>
    </w:rPr>
  </w:style>
  <w:style w:type="table" w:customStyle="1" w:styleId="11f0">
    <w:name w:val="表格格線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E603F3"/>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4">
    <w:name w:val="副标题 Char1"/>
    <w:basedOn w:val="a2"/>
    <w:qFormat/>
    <w:rsid w:val="00E603F3"/>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f5">
    <w:name w:val="明显引用 Char1"/>
    <w:basedOn w:val="a2"/>
    <w:uiPriority w:val="30"/>
    <w:qFormat/>
    <w:rsid w:val="00E603F3"/>
    <w:rPr>
      <w:rFonts w:ascii="Times New Roman" w:hAnsi="Times New Roman"/>
      <w:i/>
      <w:iCs/>
      <w:color w:val="4F81BD" w:themeColor="accent1"/>
      <w:lang w:val="en-GB" w:eastAsia="en-US"/>
    </w:rPr>
  </w:style>
  <w:style w:type="table" w:customStyle="1" w:styleId="2fffb">
    <w:name w:val="网格型2"/>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a"/>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E603F3"/>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qFormat/>
    <w:rsid w:val="00E603F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E603F3"/>
    <w:rPr>
      <w:rFonts w:ascii="Times New Roman" w:hAnsi="Times New Roman"/>
      <w:i/>
      <w:iCs/>
      <w:color w:val="4F81BD" w:themeColor="accent1"/>
      <w:lang w:val="en-GB" w:eastAsia="en-US"/>
    </w:rPr>
  </w:style>
  <w:style w:type="table" w:customStyle="1" w:styleId="138">
    <w:name w:val="表格格線13"/>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E603F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a"/>
    <w:qFormat/>
    <w:rsid w:val="00E603F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a"/>
    <w:qFormat/>
    <w:rsid w:val="00E603F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a"/>
    <w:qFormat/>
    <w:rsid w:val="00E603F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a"/>
    <w:qFormat/>
    <w:rsid w:val="00E603F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a"/>
    <w:qFormat/>
    <w:rsid w:val="00E603F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a"/>
    <w:qFormat/>
    <w:rsid w:val="00E603F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E603F3"/>
    <w:rPr>
      <w:rFonts w:ascii="Times New Roman" w:eastAsia="MS Mincho" w:hAnsi="Times New Roman"/>
      <w:lang w:val="en-US" w:eastAsia="zh-CN"/>
    </w:rPr>
  </w:style>
  <w:style w:type="paragraph" w:customStyle="1" w:styleId="Doc-text2">
    <w:name w:val="Doc-text2"/>
    <w:basedOn w:val="a1"/>
    <w:link w:val="Doc-text2Char"/>
    <w:qFormat/>
    <w:rsid w:val="00E603F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E603F3"/>
    <w:rPr>
      <w:rFonts w:ascii="Arial" w:eastAsia="MS Mincho" w:hAnsi="Arial" w:cs="Arial"/>
      <w:lang w:val="en-GB" w:eastAsia="zh-CN"/>
    </w:rPr>
  </w:style>
  <w:style w:type="character" w:customStyle="1" w:styleId="11Char">
    <w:name w:val="1.1 Char"/>
    <w:qFormat/>
    <w:rsid w:val="00E603F3"/>
    <w:rPr>
      <w:rFonts w:ascii="Arial" w:eastAsia="MS Mincho" w:hAnsi="Arial"/>
      <w:b/>
      <w:bCs/>
      <w:sz w:val="24"/>
      <w:szCs w:val="26"/>
    </w:rPr>
  </w:style>
  <w:style w:type="paragraph" w:customStyle="1" w:styleId="Paragraphedeliste">
    <w:name w:val="Paragraphe de liste"/>
    <w:basedOn w:val="a1"/>
    <w:uiPriority w:val="34"/>
    <w:qFormat/>
    <w:rsid w:val="00E603F3"/>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E603F3"/>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paragraph" w:customStyle="1" w:styleId="Header-3gppTdoc">
    <w:name w:val="Header-3gpp Tdoc"/>
    <w:basedOn w:val="a6"/>
    <w:link w:val="Header-3gppTdocChar"/>
    <w:qFormat/>
    <w:rsid w:val="00E603F3"/>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E603F3"/>
    <w:rPr>
      <w:rFonts w:ascii="Arial" w:eastAsia="MS Mincho" w:hAnsi="Arial" w:cs="Arial"/>
      <w:b/>
      <w:sz w:val="24"/>
      <w:szCs w:val="24"/>
      <w:lang w:val="en-US" w:eastAsia="zh-CN"/>
    </w:rPr>
  </w:style>
  <w:style w:type="character" w:customStyle="1" w:styleId="Char2a">
    <w:name w:val="明显引用 Char2"/>
    <w:basedOn w:val="a2"/>
    <w:uiPriority w:val="30"/>
    <w:qFormat/>
    <w:rsid w:val="00E603F3"/>
    <w:rPr>
      <w:rFonts w:ascii="Times New Roman" w:hAnsi="Times New Roman"/>
      <w:i/>
      <w:iCs/>
      <w:color w:val="4F81BD" w:themeColor="accent1"/>
      <w:lang w:val="en-GB" w:eastAsia="en-US"/>
    </w:rPr>
  </w:style>
  <w:style w:type="table" w:customStyle="1" w:styleId="1313">
    <w:name w:val="表格格線1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E603F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E603F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E603F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E603F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E603F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E603F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E603F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603F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5C3E10"/>
  </w:style>
  <w:style w:type="character" w:customStyle="1" w:styleId="FooterChar">
    <w:name w:val="Footer Char"/>
    <w:aliases w:val="footer odd Char,footer Char,fo Char,pie de página Char"/>
    <w:basedOn w:val="a2"/>
    <w:uiPriority w:val="99"/>
    <w:qFormat/>
    <w:rsid w:val="005C3E10"/>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C3E10"/>
    <w:rPr>
      <w:rFonts w:ascii="Arial" w:hAnsi="Arial"/>
      <w:sz w:val="36"/>
      <w:lang w:val="en-GB" w:eastAsia="en-US"/>
    </w:rPr>
  </w:style>
  <w:style w:type="table" w:customStyle="1" w:styleId="SGSTableBasic15">
    <w:name w:val="SGS Table Basic 15"/>
    <w:basedOn w:val="a3"/>
    <w:next w:val="affa"/>
    <w:uiPriority w:val="39"/>
    <w:qFormat/>
    <w:rsid w:val="005C3E10"/>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a"/>
    <w:qFormat/>
    <w:rsid w:val="005C3E10"/>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5C3E10"/>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C3E10"/>
    <w:rPr>
      <w:rFonts w:ascii="Times New Roman" w:eastAsia="Yu Mincho" w:hAnsi="Times New Roman"/>
      <w:b/>
      <w:bCs/>
      <w:lang w:val="en-GB" w:eastAsia="en-US"/>
    </w:rPr>
  </w:style>
  <w:style w:type="table" w:customStyle="1" w:styleId="TableGrid119">
    <w:name w:val="Table Grid119"/>
    <w:basedOn w:val="a3"/>
    <w:next w:val="affa"/>
    <w:qFormat/>
    <w:rsid w:val="005C3E1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792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3174</Words>
  <Characters>18094</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2025-08-20T03:16:00Z</dcterms:created>
  <dcterms:modified xsi:type="dcterms:W3CDTF">2025-08-27T06:12:00Z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1738750265</vt:lpwstr>
  </property>
</Properties>
</file>