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R5-254517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reference sensitivity requirement for new 4DL CA combo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KDDI Corporation (TTC)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B4373" w:rsidR="001E41F3" w:rsidRDefault="00934E5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A2683A" w:rsidR="001E41F3" w:rsidRDefault="0093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Test requirements of</w:t>
            </w:r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following </w:t>
            </w:r>
            <w:r w:rsidRPr="00C96B0D">
              <w:rPr>
                <w:noProof/>
                <w:lang w:eastAsia="zh-CN"/>
              </w:rPr>
              <w:t xml:space="preserve">Inter-band </w:t>
            </w:r>
            <w:r>
              <w:rPr>
                <w:noProof/>
                <w:lang w:eastAsia="zh-CN"/>
              </w:rPr>
              <w:t>NRCA</w:t>
            </w:r>
            <w:r w:rsidRPr="00C96B0D">
              <w:rPr>
                <w:noProof/>
                <w:lang w:eastAsia="zh-CN"/>
              </w:rPr>
              <w:t xml:space="preserve"> configuration</w:t>
            </w:r>
            <w:r>
              <w:rPr>
                <w:lang w:eastAsia="zh-CN"/>
              </w:rPr>
              <w:t xml:space="preserve"> need to be introduced</w:t>
            </w:r>
            <w:r>
              <w:rPr>
                <w:lang w:eastAsia="zh-Hans"/>
              </w:rPr>
              <w:t>.</w:t>
            </w:r>
            <w:r>
              <w:rPr>
                <w:noProof/>
                <w:lang w:eastAsia="zh-CN"/>
              </w:rPr>
              <w:br/>
            </w:r>
            <w:r>
              <w:rPr>
                <w:noProof/>
                <w:lang w:eastAsia="zh-CN"/>
              </w:rPr>
              <w:tab/>
              <w:t>CA_n28A-n4</w:t>
            </w:r>
            <w:r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  <w:lang w:eastAsia="zh-CN"/>
              </w:rPr>
              <w:t>A-n77</w:t>
            </w:r>
            <w:r>
              <w:rPr>
                <w:rFonts w:hint="eastAsia"/>
                <w:noProof/>
                <w:lang w:eastAsia="ja-JP"/>
              </w:rPr>
              <w:t>(2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ja-JP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879F99" w:rsidR="001E41F3" w:rsidRDefault="0093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 xml:space="preserve">Adding </w:t>
            </w:r>
            <w:r>
              <w:rPr>
                <w:lang w:eastAsia="zh-Hans"/>
              </w:rPr>
              <w:t>reference sensitivity requirements for</w:t>
            </w:r>
            <w:r>
              <w:rPr>
                <w:lang w:val="en-US" w:eastAsia="zh-Hans"/>
              </w:rPr>
              <w:t xml:space="preserve"> the CA combo into Table 7.3A.3.5-1.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0E47DA" w:rsidR="001E41F3" w:rsidRDefault="00934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test</w:t>
            </w:r>
            <w:r>
              <w:rPr>
                <w:lang w:val="en-US" w:eastAsia="zh-Hans"/>
              </w:rPr>
              <w:t xml:space="preserve"> configurations and requirements</w:t>
            </w:r>
            <w:r>
              <w:rPr>
                <w:lang w:eastAsia="zh-CN"/>
              </w:rPr>
              <w:t xml:space="preserve"> of reference sensitivity</w:t>
            </w:r>
            <w:r>
              <w:rPr>
                <w:lang w:val="en-US" w:eastAsia="zh-Hans"/>
              </w:rPr>
              <w:t xml:space="preserve"> for the CA combo will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remain</w:t>
            </w:r>
            <w:r>
              <w:rPr>
                <w:lang w:eastAsia="zh-Hans"/>
              </w:rPr>
              <w:t xml:space="preserve"> </w:t>
            </w:r>
            <w:r>
              <w:rPr>
                <w:lang w:val="en-US" w:eastAsia="zh-Hans"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F921C" w:rsidR="001E41F3" w:rsidRDefault="00934E5C">
            <w:pPr>
              <w:pStyle w:val="CRCoverPage"/>
              <w:spacing w:after="0"/>
              <w:ind w:left="100"/>
              <w:rPr>
                <w:noProof/>
              </w:rPr>
            </w:pPr>
            <w:r w:rsidRPr="00934E5C">
              <w:rPr>
                <w:noProof/>
              </w:rPr>
              <w:t>7.3A.3.5-1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4EE86" w:rsidR="001E41F3" w:rsidRDefault="00934E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7F66EB" w:rsidR="001E41F3" w:rsidRDefault="00934E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958A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34E5C">
              <w:rPr>
                <w:rFonts w:hint="eastAsia"/>
                <w:noProof/>
                <w:lang w:eastAsia="ja-JP"/>
              </w:rPr>
              <w:t>38.905</w:t>
            </w:r>
            <w:r>
              <w:rPr>
                <w:noProof/>
              </w:rPr>
              <w:t xml:space="preserve"> CR </w:t>
            </w:r>
            <w:r w:rsidR="00F620CC">
              <w:rPr>
                <w:rFonts w:hint="eastAsia"/>
                <w:noProof/>
                <w:lang w:eastAsia="ja-JP"/>
              </w:rPr>
              <w:t>1066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9C0FD9" w:rsidR="001E41F3" w:rsidRDefault="00934E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DD284F" w14:textId="77777777" w:rsidR="00D11A67" w:rsidRDefault="00D11A67" w:rsidP="00D11A67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49602369" w14:textId="77777777" w:rsidR="00D11A67" w:rsidRPr="00511225" w:rsidRDefault="00D11A67" w:rsidP="00D11A67">
      <w:pPr>
        <w:pStyle w:val="H6"/>
      </w:pPr>
      <w:r w:rsidRPr="00511225">
        <w:t>7.3A.3.5</w:t>
      </w:r>
      <w:r w:rsidRPr="00511225">
        <w:tab/>
        <w:t>Test requirement</w:t>
      </w:r>
    </w:p>
    <w:p w14:paraId="083B3C47" w14:textId="77777777" w:rsidR="00D11A67" w:rsidRPr="00511225" w:rsidRDefault="00D11A67" w:rsidP="00D11A67">
      <w:r w:rsidRPr="00511225">
        <w:t xml:space="preserve">For 4DL carrier aggregation, </w:t>
      </w:r>
      <w:r w:rsidRPr="00511225">
        <w:rPr>
          <w:lang w:eastAsia="zh-CN"/>
        </w:rPr>
        <w:t>t</w:t>
      </w:r>
      <w:r w:rsidRPr="00511225">
        <w:t xml:space="preserve">est </w:t>
      </w:r>
      <w:r w:rsidRPr="00511225">
        <w:rPr>
          <w:lang w:eastAsia="zh-CN"/>
        </w:rPr>
        <w:t>p</w:t>
      </w:r>
      <w:r w:rsidRPr="00511225">
        <w:t xml:space="preserve">arameters are specified in table 7.3A.3.4.1-1. For the CA configurations listed in table 7.3A.3.5-1, the throughput of each component carrier shall be ≥ 95% of the maximum throughput of the reference measurement channels as specified in Annexes A.2.2, A.2.3 and A.3.2 (with one sided dynamic OCNG Pattern OP.1 FDD/TDD for the DL-signal as described in Annex A.5.1.1/A.5.2.1) with reference sensitivity power level specified in table 7.3.2.5-1a and table 7.3.2.5-1b for each </w:t>
      </w:r>
      <w:r w:rsidRPr="00511225">
        <w:rPr>
          <w:lang w:eastAsia="zh-CN"/>
        </w:rPr>
        <w:t>non-SDL</w:t>
      </w:r>
      <w:r w:rsidRPr="00511225">
        <w:t xml:space="preserve"> carrier for 2 Rx antenna port, in table 7.3.2.5-2a and 7.3.2.5-2b for each </w:t>
      </w:r>
      <w:r w:rsidRPr="00511225">
        <w:rPr>
          <w:lang w:eastAsia="zh-CN"/>
        </w:rPr>
        <w:t>non-SDL</w:t>
      </w:r>
      <w:r w:rsidRPr="00511225">
        <w:t xml:space="preserve"> carrier for 4 Rx antenna port, in table 7.3.2.5-2e and table 7.3.2.5-2f for </w:t>
      </w:r>
      <w:r w:rsidRPr="00511225">
        <w:rPr>
          <w:lang w:eastAsia="zh-CN"/>
        </w:rPr>
        <w:t>non-SDL</w:t>
      </w:r>
      <w:r w:rsidRPr="00511225">
        <w:t xml:space="preserve"> carrier for 8 Rx antenna port and in table 7.3A.1.5-2 </w:t>
      </w:r>
      <w:r w:rsidRPr="00511225">
        <w:rPr>
          <w:lang w:eastAsia="zh-CN"/>
        </w:rPr>
        <w:t>for SDL</w:t>
      </w:r>
      <w:r w:rsidRPr="00511225">
        <w:t xml:space="preserve"> carrier with following additional requirements:</w:t>
      </w:r>
    </w:p>
    <w:p w14:paraId="63842E0E" w14:textId="77777777" w:rsidR="00D11A67" w:rsidRPr="00511225" w:rsidRDefault="00D11A67" w:rsidP="00D11A67">
      <w:r w:rsidRPr="00511225">
        <w:t xml:space="preserve">For the UE which supports inter-band carrier aggregation, the test requirement for reference sensitivity shall be increased by the amount given by </w:t>
      </w:r>
      <w:proofErr w:type="spellStart"/>
      <w:r w:rsidRPr="00511225">
        <w:t>ΔR</w:t>
      </w:r>
      <w:r w:rsidRPr="00511225">
        <w:rPr>
          <w:vertAlign w:val="subscript"/>
        </w:rPr>
        <w:t>IB,c</w:t>
      </w:r>
      <w:proofErr w:type="spellEnd"/>
      <w:r w:rsidRPr="00511225">
        <w:t xml:space="preserve"> defined in clause 7.3A.0.3.2 for the applicable operating bands. Unless otherwise stated, </w:t>
      </w:r>
      <w:proofErr w:type="spellStart"/>
      <w:r w:rsidRPr="00511225">
        <w:t>ΔR</w:t>
      </w:r>
      <w:r w:rsidRPr="00511225">
        <w:rPr>
          <w:vertAlign w:val="subscript"/>
        </w:rPr>
        <w:t>IB,c</w:t>
      </w:r>
      <w:proofErr w:type="spellEnd"/>
      <w:r w:rsidRPr="00511225">
        <w:rPr>
          <w:vertAlign w:val="subscript"/>
        </w:rPr>
        <w:t xml:space="preserve"> </w:t>
      </w:r>
      <w:r w:rsidRPr="00511225">
        <w:t>is set to zero.</w:t>
      </w:r>
    </w:p>
    <w:p w14:paraId="60E7CD1D" w14:textId="77777777" w:rsidR="00D11A67" w:rsidRPr="00511225" w:rsidRDefault="00D11A67" w:rsidP="00D11A67">
      <w:r w:rsidRPr="00511225">
        <w:t xml:space="preserve">For intra-band non-contiguous CA with one uplink carrier and two or more downlink sub-blocks, the test requirement for SCC(s) shall be increased by </w:t>
      </w:r>
      <w:r w:rsidRPr="00511225">
        <w:rPr>
          <w:rFonts w:cs="ＭＳ Ｐゴシック"/>
        </w:rPr>
        <w:t>Δ</w:t>
      </w:r>
      <w:r w:rsidRPr="00511225">
        <w:t>R</w:t>
      </w:r>
      <w:r w:rsidRPr="00511225">
        <w:rPr>
          <w:sz w:val="13"/>
          <w:szCs w:val="13"/>
        </w:rPr>
        <w:t xml:space="preserve">IBNC </w:t>
      </w:r>
      <w:r w:rsidRPr="00511225">
        <w:t xml:space="preserve"> given in Table 7.3A.0.2.2-1. Unless given by Table 7.3.2.3-4, the reference sensitivity requirements shall be verified with the network signalling value NS_01 (Table 6.2.3.1-1) configured.</w:t>
      </w:r>
    </w:p>
    <w:p w14:paraId="37B4BF4E" w14:textId="77777777" w:rsidR="00D11A67" w:rsidRPr="00511225" w:rsidRDefault="00D11A67" w:rsidP="00D11A67">
      <w:pPr>
        <w:pStyle w:val="TH"/>
      </w:pPr>
      <w:bookmarkStart w:id="1" w:name="_Hlk171894095"/>
      <w:r w:rsidRPr="00511225">
        <w:lastRenderedPageBreak/>
        <w:t>Table 7.3A.3.5-1</w:t>
      </w:r>
      <w:bookmarkEnd w:id="1"/>
      <w:r w:rsidRPr="00511225">
        <w:t>: Reference sensitivity requirement for 4DL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6"/>
        <w:gridCol w:w="3211"/>
        <w:gridCol w:w="3211"/>
      </w:tblGrid>
      <w:tr w:rsidR="00D11A67" w:rsidRPr="00511225" w14:paraId="4AE7A03A" w14:textId="77777777" w:rsidTr="00BE6891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F126" w14:textId="77777777" w:rsidR="00D11A67" w:rsidRPr="00511225" w:rsidRDefault="00D11A67" w:rsidP="00BE6891">
            <w:pPr>
              <w:pStyle w:val="TAH"/>
            </w:pPr>
            <w:r w:rsidRPr="00511225">
              <w:rPr>
                <w:lang w:eastAsia="zh-CN"/>
              </w:rPr>
              <w:lastRenderedPageBreak/>
              <w:t>Carrier aggregation type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022A" w14:textId="77777777" w:rsidR="00D11A67" w:rsidRPr="00511225" w:rsidRDefault="00D11A67" w:rsidP="00BE6891">
            <w:pPr>
              <w:pStyle w:val="TAH"/>
            </w:pPr>
            <w:r w:rsidRPr="00511225">
              <w:rPr>
                <w:lang w:eastAsia="zh-CN"/>
              </w:rPr>
              <w:t>DL CA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EA69" w14:textId="77777777" w:rsidR="00D11A67" w:rsidRPr="00511225" w:rsidRDefault="00D11A67" w:rsidP="00BE6891">
            <w:pPr>
              <w:pStyle w:val="TAH"/>
            </w:pPr>
            <w:r w:rsidRPr="00511225">
              <w:rPr>
                <w:lang w:eastAsia="zh-CN"/>
              </w:rPr>
              <w:t>UL CA configuration</w:t>
            </w:r>
          </w:p>
        </w:tc>
      </w:tr>
      <w:tr w:rsidR="00D11A67" w:rsidRPr="00511225" w14:paraId="6C2A5205" w14:textId="77777777" w:rsidTr="00BE6891"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AA1FE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Inter-band 4DL CA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6DB5" w14:textId="77777777" w:rsidR="00D11A67" w:rsidRPr="00511225" w:rsidRDefault="00D11A67" w:rsidP="00BE6891">
            <w:pPr>
              <w:pStyle w:val="TAC"/>
            </w:pPr>
            <w:r w:rsidRPr="00511225">
              <w:rPr>
                <w:rFonts w:cs="Arial"/>
                <w:szCs w:val="18"/>
              </w:rPr>
              <w:t>CA_n1A-n3A-n28A-n78A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89D4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4474B7AB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97903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30D8" w14:textId="77777777" w:rsidR="00D11A67" w:rsidRPr="00511225" w:rsidRDefault="00D11A67" w:rsidP="00BE6891">
            <w:pPr>
              <w:pStyle w:val="TAC"/>
              <w:rPr>
                <w:rFonts w:cs="Arial"/>
                <w:szCs w:val="18"/>
              </w:rPr>
            </w:pPr>
            <w:r w:rsidRPr="00511225">
              <w:rPr>
                <w:rFonts w:eastAsia="PMingLiU"/>
                <w:lang w:eastAsia="zh-CN"/>
              </w:rPr>
              <w:t>CA_n2A-n5A-n48(2A)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B69F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4EB9B545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70704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13E0" w14:textId="77777777" w:rsidR="00D11A67" w:rsidRPr="00511225" w:rsidRDefault="00D11A67" w:rsidP="00BE6891">
            <w:pPr>
              <w:pStyle w:val="TAC"/>
              <w:rPr>
                <w:rFonts w:eastAsia="PMingLiU"/>
                <w:lang w:eastAsia="zh-CN"/>
              </w:rPr>
            </w:pPr>
            <w:r w:rsidRPr="00511225">
              <w:rPr>
                <w:rFonts w:eastAsia="PMingLiU"/>
                <w:lang w:eastAsia="zh-CN"/>
              </w:rPr>
              <w:t>CA_n2A-n5A-n48B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2FAD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254BFA0E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6C0576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A6133" w14:textId="77777777" w:rsidR="00D11A67" w:rsidRPr="00511225" w:rsidRDefault="00D11A67" w:rsidP="00BE6891">
            <w:pPr>
              <w:pStyle w:val="TAC"/>
              <w:rPr>
                <w:rFonts w:eastAsia="PMingLiU"/>
                <w:lang w:eastAsia="zh-CN"/>
              </w:rPr>
            </w:pPr>
            <w:r w:rsidRPr="00511225">
              <w:rPr>
                <w:rFonts w:eastAsia="PMingLiU"/>
                <w:lang w:eastAsia="zh-CN"/>
              </w:rPr>
              <w:t>CA_n2(2A)-n5A-n66A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B97D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01B93A93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4B87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5F3E" w14:textId="77777777" w:rsidR="00D11A67" w:rsidRPr="00511225" w:rsidRDefault="00D11A67" w:rsidP="00BE6891">
            <w:pPr>
              <w:pStyle w:val="TAC"/>
              <w:rPr>
                <w:rFonts w:eastAsia="PMingLiU"/>
                <w:lang w:eastAsia="zh-CN"/>
              </w:rPr>
            </w:pPr>
            <w:r w:rsidRPr="00511225">
              <w:rPr>
                <w:rFonts w:eastAsia="PMingLiU"/>
                <w:lang w:eastAsia="zh-CN"/>
              </w:rPr>
              <w:t>CA_n2A-n5A-n66(2A)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A1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6BA1CF0E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8C7EF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EDF2" w14:textId="77777777" w:rsidR="00D11A67" w:rsidRPr="00511225" w:rsidRDefault="00D11A67" w:rsidP="00BE6891">
            <w:pPr>
              <w:pStyle w:val="TAC"/>
              <w:rPr>
                <w:rFonts w:cs="Arial"/>
                <w:szCs w:val="18"/>
              </w:rPr>
            </w:pPr>
            <w:r w:rsidRPr="00511225">
              <w:t>CA_n2A-n5A-n77C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50C1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2FC894BC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14F36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9FAA" w14:textId="77777777" w:rsidR="00D11A67" w:rsidRPr="00511225" w:rsidRDefault="00D11A67" w:rsidP="00BE6891">
            <w:pPr>
              <w:pStyle w:val="TAC"/>
            </w:pPr>
            <w:r w:rsidRPr="00511225">
              <w:t>CA_n2(2A)-n5A-n77A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F673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513F6DFD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FECCF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AD7A" w14:textId="77777777" w:rsidR="00D11A67" w:rsidRPr="00511225" w:rsidRDefault="00D11A67" w:rsidP="00BE6891">
            <w:pPr>
              <w:pStyle w:val="TAC"/>
            </w:pPr>
            <w:r w:rsidRPr="00511225">
              <w:t>CA_n2A-n5A-n77(2A)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D133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4C0B3A6E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B624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B9D9" w14:textId="77777777" w:rsidR="00D11A67" w:rsidRPr="00511225" w:rsidRDefault="00D11A67" w:rsidP="00BE6891">
            <w:pPr>
              <w:pStyle w:val="TAC"/>
            </w:pPr>
            <w:r w:rsidRPr="00511225">
              <w:t>CA_n2(2A)-n14A-n</w:t>
            </w:r>
            <w:r>
              <w:t>30A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BB88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11A67" w:rsidRPr="00511225" w14:paraId="1A86DCD6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D689F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93BA" w14:textId="77777777" w:rsidR="00D11A67" w:rsidRPr="00511225" w:rsidRDefault="00D11A67" w:rsidP="00BE6891">
            <w:pPr>
              <w:pStyle w:val="TAC"/>
            </w:pPr>
            <w:r w:rsidRPr="00511225">
              <w:t>CA_n2(2A)-n14A-n66</w:t>
            </w:r>
            <w:r>
              <w:t>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F2A1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0BFE6261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2C91F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79C3" w14:textId="77777777" w:rsidR="00D11A67" w:rsidRPr="00511225" w:rsidRDefault="00D11A67" w:rsidP="00BE6891">
            <w:pPr>
              <w:pStyle w:val="TAC"/>
            </w:pPr>
            <w:r w:rsidRPr="00511225">
              <w:t>CA_n2A-n14A-n66(2A)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FCF8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76717977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0E42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8500" w14:textId="77777777" w:rsidR="00D11A67" w:rsidRPr="00511225" w:rsidRDefault="00D11A67" w:rsidP="00BE6891">
            <w:pPr>
              <w:pStyle w:val="TAC"/>
            </w:pPr>
            <w:r w:rsidRPr="00511225">
              <w:t>CA_n2(2A)-n14A-n77A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47F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529FC69E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4DD239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C8A0" w14:textId="77777777" w:rsidR="00D11A67" w:rsidRPr="00511225" w:rsidRDefault="00D11A67" w:rsidP="00BE6891">
            <w:pPr>
              <w:pStyle w:val="TAC"/>
            </w:pPr>
            <w:r w:rsidRPr="00511225">
              <w:t>CA_n2)-n14A-n77(2A)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559A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24234CA7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374C9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379B" w14:textId="77777777" w:rsidR="00D11A67" w:rsidRPr="00511225" w:rsidRDefault="00D11A67" w:rsidP="00BE6891">
            <w:pPr>
              <w:pStyle w:val="TAC"/>
            </w:pPr>
            <w:r w:rsidRPr="00511225">
              <w:t>CA_n2(2A)-n</w:t>
            </w:r>
            <w:r>
              <w:t>30</w:t>
            </w:r>
            <w:r w:rsidRPr="00511225">
              <w:t>A-n</w:t>
            </w:r>
            <w:r>
              <w:t>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276D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11A67" w:rsidRPr="00511225" w14:paraId="1CFC481D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06427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22EE" w14:textId="77777777" w:rsidR="00D11A67" w:rsidRPr="00511225" w:rsidRDefault="00D11A67" w:rsidP="00BE6891">
            <w:pPr>
              <w:pStyle w:val="TAC"/>
            </w:pPr>
            <w:r w:rsidRPr="00511225">
              <w:t>CA_n2</w:t>
            </w:r>
            <w:r>
              <w:t>A</w:t>
            </w:r>
            <w:r w:rsidRPr="00511225">
              <w:t>-n</w:t>
            </w:r>
            <w:r>
              <w:t>30</w:t>
            </w:r>
            <w:r w:rsidRPr="00511225">
              <w:t>A-n</w:t>
            </w:r>
            <w:r>
              <w:t>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DA8E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11A67" w:rsidRPr="00511225" w14:paraId="43263CF8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741CD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10F7" w14:textId="77777777" w:rsidR="00D11A67" w:rsidRPr="00511225" w:rsidRDefault="00D11A67" w:rsidP="00BE6891">
            <w:pPr>
              <w:pStyle w:val="TAC"/>
              <w:rPr>
                <w:rFonts w:cs="Arial"/>
                <w:szCs w:val="18"/>
              </w:rPr>
            </w:pPr>
            <w:r w:rsidRPr="00511225">
              <w:t>CA_n2A-n48A-n77C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B61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6438A880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DC60B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6692" w14:textId="77777777" w:rsidR="00D11A67" w:rsidRPr="00511225" w:rsidRDefault="00D11A67" w:rsidP="00BE6891">
            <w:pPr>
              <w:pStyle w:val="TAC"/>
            </w:pPr>
            <w:r w:rsidRPr="00511225">
              <w:t>CA_n2A-n48(2A)-n66A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A8F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685D92E7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52D1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799E" w14:textId="77777777" w:rsidR="00D11A67" w:rsidRPr="00511225" w:rsidRDefault="00D11A67" w:rsidP="00BE6891">
            <w:pPr>
              <w:pStyle w:val="TAC"/>
            </w:pPr>
            <w:r w:rsidRPr="00511225">
              <w:t>CA_n2A-n48(2A)-n77A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7259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765545E6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98833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F606" w14:textId="77777777" w:rsidR="00D11A67" w:rsidRPr="00511225" w:rsidRDefault="00D11A67" w:rsidP="00BE6891">
            <w:pPr>
              <w:pStyle w:val="TAC"/>
            </w:pPr>
            <w:r w:rsidRPr="00511225">
              <w:t>CA_n2A-n48B-n66A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ACA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204472DC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785AF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7199" w14:textId="77777777" w:rsidR="00D11A67" w:rsidRPr="00511225" w:rsidRDefault="00D11A67" w:rsidP="00BE6891">
            <w:pPr>
              <w:pStyle w:val="TAC"/>
            </w:pPr>
            <w:r w:rsidRPr="00511225">
              <w:t>CA_n2A-n48B-n77A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F16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1885DFCF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7255B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0BAF" w14:textId="77777777" w:rsidR="00D11A67" w:rsidRPr="00511225" w:rsidRDefault="00D11A67" w:rsidP="00BE6891">
            <w:pPr>
              <w:pStyle w:val="TAC"/>
              <w:rPr>
                <w:rFonts w:cs="Arial"/>
                <w:szCs w:val="18"/>
              </w:rPr>
            </w:pPr>
            <w:r w:rsidRPr="00511225">
              <w:t>CA_n2A-n66A-n77C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FEEF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1064E58A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7B887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F2F3" w14:textId="77777777" w:rsidR="00D11A67" w:rsidRPr="00511225" w:rsidRDefault="00D11A67" w:rsidP="00BE6891">
            <w:pPr>
              <w:pStyle w:val="TAC"/>
            </w:pPr>
            <w:r w:rsidRPr="00511225">
              <w:t>CA_n2(2A)-n66A-n77A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414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3B6B6E32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6AC5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2FFD" w14:textId="77777777" w:rsidR="00D11A67" w:rsidRPr="00511225" w:rsidRDefault="00D11A67" w:rsidP="00BE6891">
            <w:pPr>
              <w:pStyle w:val="TAC"/>
            </w:pPr>
            <w:r w:rsidRPr="00511225">
              <w:t>CA_n2A-n66(2A)-n77A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B5DB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4A7908D4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F53A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457" w14:textId="77777777" w:rsidR="00D11A67" w:rsidRPr="00511225" w:rsidRDefault="00D11A67" w:rsidP="00BE6891">
            <w:pPr>
              <w:pStyle w:val="TAC"/>
            </w:pPr>
            <w:r w:rsidRPr="00511225">
              <w:t>CA_n2A-n66A-n77(2A)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8E7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3AD77ABF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488A8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4E20" w14:textId="77777777" w:rsidR="00D11A67" w:rsidRPr="00511225" w:rsidRDefault="00D11A67" w:rsidP="00BE6891">
            <w:pPr>
              <w:pStyle w:val="TAC"/>
            </w:pPr>
            <w:r w:rsidRPr="00511225">
              <w:t>CA_n2A-n66(3A)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0B33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207AC858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CB558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E781" w14:textId="77777777" w:rsidR="00D11A67" w:rsidRPr="00511225" w:rsidRDefault="00D11A67" w:rsidP="00BE6891">
            <w:pPr>
              <w:pStyle w:val="TAC"/>
            </w:pPr>
            <w:r w:rsidRPr="00511225">
              <w:t>CA_n2(2A)-n77(2A)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277E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7BBFDECC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49AF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6B51" w14:textId="77777777" w:rsidR="00D11A67" w:rsidRPr="00511225" w:rsidRDefault="00D11A67" w:rsidP="00BE6891">
            <w:pPr>
              <w:pStyle w:val="TAC"/>
            </w:pPr>
            <w:r w:rsidRPr="00511225">
              <w:rPr>
                <w:rFonts w:cs="Arial"/>
                <w:szCs w:val="18"/>
              </w:rPr>
              <w:t>CA_n3A-n28A-n40A-n77A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D2C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2771729F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32A27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DF53" w14:textId="77777777" w:rsidR="00D11A67" w:rsidRPr="00511225" w:rsidRDefault="00D11A67" w:rsidP="00BE6891">
            <w:pPr>
              <w:pStyle w:val="TAC"/>
            </w:pPr>
            <w:r w:rsidRPr="00511225">
              <w:rPr>
                <w:rFonts w:cs="Arial"/>
                <w:szCs w:val="18"/>
              </w:rPr>
              <w:t>CA_n3A-n28A-n41A-n77A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6617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t>-</w:t>
            </w:r>
          </w:p>
        </w:tc>
      </w:tr>
      <w:tr w:rsidR="00D11A67" w:rsidRPr="00511225" w14:paraId="7287A203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717C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005C" w14:textId="77777777" w:rsidR="00D11A67" w:rsidRPr="00511225" w:rsidRDefault="00D11A67" w:rsidP="00BE6891">
            <w:pPr>
              <w:pStyle w:val="TAC"/>
              <w:rPr>
                <w:rFonts w:cs="Arial"/>
                <w:szCs w:val="18"/>
              </w:rPr>
            </w:pPr>
            <w:r w:rsidRPr="00511225">
              <w:t>CA_n</w:t>
            </w:r>
            <w:r>
              <w:t>5A</w:t>
            </w:r>
            <w:r w:rsidRPr="00511225">
              <w:t>-n</w:t>
            </w:r>
            <w:r>
              <w:t>30</w:t>
            </w:r>
            <w:r w:rsidRPr="00511225">
              <w:t>A-n</w:t>
            </w:r>
            <w:r>
              <w:t>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9A91" w14:textId="77777777" w:rsidR="00D11A67" w:rsidRPr="00511225" w:rsidRDefault="00D11A67" w:rsidP="00BE6891">
            <w:pPr>
              <w:pStyle w:val="TAC"/>
            </w:pPr>
            <w:r>
              <w:t>-</w:t>
            </w:r>
          </w:p>
        </w:tc>
      </w:tr>
      <w:tr w:rsidR="00D11A67" w:rsidRPr="00511225" w14:paraId="100C072F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F385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2C34" w14:textId="77777777" w:rsidR="00D11A67" w:rsidRPr="00511225" w:rsidRDefault="00D11A67" w:rsidP="00BE6891">
            <w:pPr>
              <w:pStyle w:val="TAC"/>
              <w:rPr>
                <w:rFonts w:cs="Arial"/>
                <w:szCs w:val="18"/>
              </w:rPr>
            </w:pPr>
            <w:r w:rsidRPr="00511225">
              <w:t>CA_n5A-n48A-n77C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AA4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0D0B473F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C56D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4102" w14:textId="77777777" w:rsidR="00D11A67" w:rsidRPr="00511225" w:rsidRDefault="00D11A67" w:rsidP="00BE6891">
            <w:pPr>
              <w:pStyle w:val="TAC"/>
            </w:pPr>
            <w:r w:rsidRPr="00511225">
              <w:t>CA_n5A-n48(2A)-n66A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9C3A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182B485D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8FE21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DAFB" w14:textId="77777777" w:rsidR="00D11A67" w:rsidRPr="00511225" w:rsidRDefault="00D11A67" w:rsidP="00BE6891">
            <w:pPr>
              <w:pStyle w:val="TAC"/>
            </w:pPr>
            <w:r w:rsidRPr="00511225">
              <w:t>CA_n5A-n48(2A)-n77A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A25A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258994E3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3E051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56AD" w14:textId="77777777" w:rsidR="00D11A67" w:rsidRPr="00511225" w:rsidRDefault="00D11A67" w:rsidP="00BE6891">
            <w:pPr>
              <w:pStyle w:val="TAC"/>
            </w:pPr>
            <w:r w:rsidRPr="00511225">
              <w:t>CA_n5A-n48B-n66A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D6C2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4C2E564B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19C16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C6BD" w14:textId="77777777" w:rsidR="00D11A67" w:rsidRPr="00511225" w:rsidRDefault="00D11A67" w:rsidP="00BE6891">
            <w:pPr>
              <w:pStyle w:val="TAC"/>
            </w:pPr>
            <w:r w:rsidRPr="00511225">
              <w:t>CA_n5A-n48B-n77A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3D32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7EB37F2F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15EC1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CDFB" w14:textId="77777777" w:rsidR="00D11A67" w:rsidRPr="00511225" w:rsidRDefault="00D11A67" w:rsidP="00BE6891">
            <w:pPr>
              <w:pStyle w:val="TAC"/>
              <w:rPr>
                <w:rFonts w:cs="Arial"/>
                <w:szCs w:val="18"/>
              </w:rPr>
            </w:pPr>
            <w:r w:rsidRPr="00511225">
              <w:t>CA_n5A-n66A-n77C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F50B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4DA4154A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32642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994E" w14:textId="77777777" w:rsidR="00D11A67" w:rsidRPr="00511225" w:rsidRDefault="00D11A67" w:rsidP="00BE6891">
            <w:pPr>
              <w:pStyle w:val="TAC"/>
            </w:pPr>
            <w:r w:rsidRPr="00511225">
              <w:t>CA_n5A-n66(2A)-n77A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0B51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3159EBA9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1A342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D99E" w14:textId="77777777" w:rsidR="00D11A67" w:rsidRPr="00511225" w:rsidRDefault="00D11A67" w:rsidP="00BE6891">
            <w:pPr>
              <w:pStyle w:val="TAC"/>
            </w:pPr>
            <w:r w:rsidRPr="00511225">
              <w:t>CA_n5A-n66A-n77(2A)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568B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22ED4897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29214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E162" w14:textId="77777777" w:rsidR="00D11A67" w:rsidRPr="00511225" w:rsidRDefault="00D11A67" w:rsidP="00BE6891">
            <w:pPr>
              <w:pStyle w:val="TAC"/>
            </w:pPr>
            <w:r w:rsidRPr="00511225">
              <w:t>CA_n5A-n66(3A)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377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0FA2E255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68E78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3B42" w14:textId="77777777" w:rsidR="00D11A67" w:rsidRPr="00511225" w:rsidRDefault="00D11A67" w:rsidP="00BE6891">
            <w:pPr>
              <w:pStyle w:val="TAC"/>
            </w:pPr>
            <w:r w:rsidRPr="00511225">
              <w:t>CA_n5B-n77C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0626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71C672EA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19A89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7ACB" w14:textId="77777777" w:rsidR="00D11A67" w:rsidRPr="00511225" w:rsidRDefault="00D11A67" w:rsidP="00BE6891">
            <w:pPr>
              <w:pStyle w:val="TAC"/>
            </w:pPr>
            <w:r w:rsidRPr="00511225">
              <w:t>CA_n</w:t>
            </w:r>
            <w:r>
              <w:t>14A</w:t>
            </w:r>
            <w:r w:rsidRPr="00511225">
              <w:t>-n</w:t>
            </w:r>
            <w:r>
              <w:t>30</w:t>
            </w:r>
            <w:r w:rsidRPr="00511225">
              <w:t>A-n</w:t>
            </w:r>
            <w:r>
              <w:t>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B5DB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11A67" w:rsidRPr="00511225" w14:paraId="579F72F7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36B79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F387" w14:textId="77777777" w:rsidR="00D11A67" w:rsidRPr="00511225" w:rsidRDefault="00D11A67" w:rsidP="00BE6891">
            <w:pPr>
              <w:pStyle w:val="TAC"/>
            </w:pPr>
            <w:r w:rsidRPr="00511225">
              <w:t>CA_n14A-n66(3A)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2B1A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2C03C83D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A4FF7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F39" w14:textId="77777777" w:rsidR="00D11A67" w:rsidRPr="00511225" w:rsidRDefault="00D11A67" w:rsidP="00BE6891">
            <w:pPr>
              <w:pStyle w:val="TAC"/>
            </w:pPr>
            <w:r w:rsidRPr="00511225">
              <w:t>CA_n14A-n66(2A)-n77A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DC43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465A9924" w14:textId="77777777" w:rsidTr="00BE6891">
        <w:tc>
          <w:tcPr>
            <w:tcW w:w="320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59418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1E95" w14:textId="77777777" w:rsidR="00D11A67" w:rsidRPr="00511225" w:rsidRDefault="00D11A67" w:rsidP="00BE6891">
            <w:pPr>
              <w:pStyle w:val="TAC"/>
            </w:pPr>
            <w:r w:rsidRPr="00511225">
              <w:t>CA_n14A-n662A-n77(2A)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702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2F9E5AC9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1C383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2C5D" w14:textId="77777777" w:rsidR="00D11A67" w:rsidRPr="00511225" w:rsidRDefault="00D11A67" w:rsidP="00BE6891">
            <w:pPr>
              <w:pStyle w:val="TAC"/>
              <w:rPr>
                <w:bCs/>
              </w:rPr>
            </w:pPr>
            <w:r w:rsidRPr="00511225">
              <w:t>CA_n26A-n66(2A)-n70A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D956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77032685" w14:textId="77777777" w:rsidTr="00BE6891">
        <w:trPr>
          <w:ins w:id="2" w:author="scv610user" w:date="2025-08-15T13:51:00Z"/>
        </w:trPr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DA0BE" w14:textId="77777777" w:rsidR="00D11A67" w:rsidRPr="00511225" w:rsidRDefault="00D11A67" w:rsidP="00BE6891">
            <w:pPr>
              <w:pStyle w:val="TAC"/>
              <w:rPr>
                <w:ins w:id="3" w:author="scv610user" w:date="2025-08-15T13:51:00Z" w16du:dateUtc="2025-08-15T04:51:00Z"/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7D0D" w14:textId="77777777" w:rsidR="00D11A67" w:rsidRPr="00511225" w:rsidRDefault="00D11A67" w:rsidP="00BE6891">
            <w:pPr>
              <w:pStyle w:val="TAC"/>
              <w:rPr>
                <w:ins w:id="4" w:author="scv610user" w:date="2025-08-15T13:51:00Z" w16du:dateUtc="2025-08-15T04:51:00Z"/>
                <w:lang w:eastAsia="ja-JP"/>
              </w:rPr>
            </w:pPr>
            <w:ins w:id="5" w:author="scv610user" w:date="2025-08-15T13:51:00Z" w16du:dateUtc="2025-08-15T04:51:00Z">
              <w:r>
                <w:rPr>
                  <w:rFonts w:hint="eastAsia"/>
                  <w:lang w:eastAsia="ja-JP"/>
                </w:rPr>
                <w:t>CA_n28A-n41A-n77(2A)</w:t>
              </w:r>
            </w:ins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485F" w14:textId="77777777" w:rsidR="00D11A67" w:rsidRPr="00511225" w:rsidRDefault="00D11A67" w:rsidP="00BE6891">
            <w:pPr>
              <w:pStyle w:val="TAC"/>
              <w:rPr>
                <w:ins w:id="6" w:author="scv610user" w:date="2025-08-15T13:51:00Z" w16du:dateUtc="2025-08-15T04:51:00Z"/>
                <w:lang w:eastAsia="zh-CN"/>
              </w:rPr>
            </w:pPr>
          </w:p>
        </w:tc>
      </w:tr>
      <w:tr w:rsidR="00D11A67" w:rsidRPr="00511225" w14:paraId="4484E4FC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E9BD7E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6A4E" w14:textId="77777777" w:rsidR="00D11A67" w:rsidRPr="00511225" w:rsidRDefault="00D11A67" w:rsidP="00BE6891">
            <w:pPr>
              <w:pStyle w:val="TAC"/>
            </w:pPr>
            <w:r w:rsidRPr="00511225">
              <w:t>CA_n30A-n66(3A)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22E1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60D7260E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5169D2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61B4" w14:textId="77777777" w:rsidR="00D11A67" w:rsidRPr="00511225" w:rsidRDefault="00D11A67" w:rsidP="00BE6891">
            <w:pPr>
              <w:pStyle w:val="TAC"/>
            </w:pPr>
            <w:r w:rsidRPr="00511225">
              <w:t>CA_n</w:t>
            </w:r>
            <w:r w:rsidRPr="00511225">
              <w:rPr>
                <w:rFonts w:eastAsia="SimSun"/>
                <w:lang w:eastAsia="zh-CN"/>
              </w:rPr>
              <w:t>41C</w:t>
            </w:r>
            <w:r w:rsidRPr="00511225">
              <w:t>-n7</w:t>
            </w:r>
            <w:r w:rsidRPr="00511225">
              <w:rPr>
                <w:rFonts w:eastAsia="SimSun"/>
                <w:lang w:eastAsia="zh-CN"/>
              </w:rPr>
              <w:t>9</w:t>
            </w:r>
            <w:r w:rsidRPr="00511225">
              <w:t>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E3A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1370FC8C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BD442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B467" w14:textId="77777777" w:rsidR="00D11A67" w:rsidRPr="00511225" w:rsidRDefault="00D11A67" w:rsidP="00BE6891">
            <w:pPr>
              <w:pStyle w:val="TAC"/>
            </w:pPr>
            <w:r w:rsidRPr="00511225">
              <w:t>CA_n48A-n66A-n71(2A)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B7BF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6C6ACA27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53889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CA05" w14:textId="77777777" w:rsidR="00D11A67" w:rsidRPr="00511225" w:rsidRDefault="00D11A67" w:rsidP="00BE6891">
            <w:pPr>
              <w:pStyle w:val="TAC"/>
            </w:pPr>
            <w:r w:rsidRPr="00511225">
              <w:t>CA_n48A-n66A-n77C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EB2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09C93A03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A2BD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958" w14:textId="77777777" w:rsidR="00D11A67" w:rsidRPr="00511225" w:rsidRDefault="00D11A67" w:rsidP="00BE6891">
            <w:pPr>
              <w:pStyle w:val="TAC"/>
            </w:pPr>
            <w:r w:rsidRPr="00511225">
              <w:t>CA_n48A-n66(2A)-n70A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258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668DFD45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349E1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E679" w14:textId="77777777" w:rsidR="00D11A67" w:rsidRPr="00511225" w:rsidRDefault="00D11A67" w:rsidP="00BE6891">
            <w:pPr>
              <w:pStyle w:val="TAC"/>
            </w:pPr>
            <w:r w:rsidRPr="00511225">
              <w:t>CA_n48A-n66(2A)-n71A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9078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78107968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A2A5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2EA3" w14:textId="77777777" w:rsidR="00D11A67" w:rsidRPr="00511225" w:rsidRDefault="00D11A67" w:rsidP="00BE6891">
            <w:pPr>
              <w:pStyle w:val="TAC"/>
            </w:pPr>
            <w:r w:rsidRPr="00511225">
              <w:t>CA_n48A-n70A-n71(2A)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C22A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6ECF26CC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0E8BCD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F9EF" w14:textId="77777777" w:rsidR="00D11A67" w:rsidRPr="00511225" w:rsidRDefault="00D11A67" w:rsidP="00BE6891">
            <w:pPr>
              <w:pStyle w:val="TAC"/>
            </w:pPr>
            <w:r w:rsidRPr="00511225">
              <w:t>CA_n48B-n66A-n70A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2416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015188DF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1052E7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25E2" w14:textId="77777777" w:rsidR="00D11A67" w:rsidRPr="00511225" w:rsidRDefault="00D11A67" w:rsidP="00BE6891">
            <w:pPr>
              <w:pStyle w:val="TAC"/>
            </w:pPr>
            <w:r w:rsidRPr="00511225">
              <w:t>CA_n48B-n66A-n71A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3142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32C416E2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FC88F6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16D2" w14:textId="77777777" w:rsidR="00D11A67" w:rsidRPr="00511225" w:rsidRDefault="00D11A67" w:rsidP="00BE6891">
            <w:pPr>
              <w:pStyle w:val="TAC"/>
            </w:pPr>
            <w:r w:rsidRPr="00511225">
              <w:t>CA_n48B-n66A-n77A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1FE9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55F0A9A4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AEA742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4991" w14:textId="77777777" w:rsidR="00D11A67" w:rsidRPr="00511225" w:rsidRDefault="00D11A67" w:rsidP="00BE6891">
            <w:pPr>
              <w:pStyle w:val="TAC"/>
            </w:pPr>
            <w:r w:rsidRPr="00511225">
              <w:t>CA_n48B-n70A-n71A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4188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5A5A569F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8CB01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9FBC" w14:textId="77777777" w:rsidR="00D11A67" w:rsidRPr="00511225" w:rsidRDefault="00D11A67" w:rsidP="00BE6891">
            <w:pPr>
              <w:pStyle w:val="TAC"/>
            </w:pPr>
            <w:r w:rsidRPr="00511225">
              <w:t>CA_n48(2A)-n66A-n70A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B5E1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1DB8B374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A0274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FD2C" w14:textId="77777777" w:rsidR="00D11A67" w:rsidRPr="00511225" w:rsidRDefault="00D11A67" w:rsidP="00BE6891">
            <w:pPr>
              <w:pStyle w:val="TAC"/>
            </w:pPr>
            <w:r w:rsidRPr="00511225">
              <w:t>CA_n48(2A)-n66A-n71A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637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3B920C96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C934F8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E10A" w14:textId="77777777" w:rsidR="00D11A67" w:rsidRPr="00511225" w:rsidRDefault="00D11A67" w:rsidP="00BE6891">
            <w:pPr>
              <w:pStyle w:val="TAC"/>
            </w:pPr>
            <w:r w:rsidRPr="00511225">
              <w:t>CA_n48(2A)-n66(2A)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1964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0A772095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9A8B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4BBE" w14:textId="77777777" w:rsidR="00D11A67" w:rsidRPr="00511225" w:rsidRDefault="00D11A67" w:rsidP="00BE6891">
            <w:pPr>
              <w:pStyle w:val="TAC"/>
            </w:pPr>
            <w:r w:rsidRPr="00511225">
              <w:t>CA_n48(2A)-n66A-n77A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8FC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</w:tr>
      <w:tr w:rsidR="00D11A67" w:rsidRPr="00511225" w14:paraId="3716F939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9A77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73D" w14:textId="77777777" w:rsidR="00D11A67" w:rsidRPr="00511225" w:rsidRDefault="00D11A67" w:rsidP="00BE6891">
            <w:pPr>
              <w:pStyle w:val="TAC"/>
            </w:pPr>
            <w:r w:rsidRPr="00511225">
              <w:t>CA_n48(2A)-n70A-n71A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C0CA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2C0D08AE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3D2A8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2D6F" w14:textId="77777777" w:rsidR="00D11A67" w:rsidRPr="00511225" w:rsidRDefault="00D11A67" w:rsidP="00BE6891">
            <w:pPr>
              <w:pStyle w:val="TAC"/>
            </w:pPr>
            <w:r w:rsidRPr="00511225">
              <w:t>CA_n48(2A)-n71(2A)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A9DB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7DA11509" w14:textId="77777777" w:rsidTr="00BE6891">
        <w:tc>
          <w:tcPr>
            <w:tcW w:w="320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12D80D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2038" w14:textId="77777777" w:rsidR="00D11A67" w:rsidRPr="00511225" w:rsidRDefault="00D11A67" w:rsidP="00BE6891">
            <w:pPr>
              <w:pStyle w:val="TAC"/>
            </w:pPr>
            <w:r w:rsidRPr="00511225">
              <w:t>CA_n66A-n70A-n71(2A)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F8B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6ECE86C3" w14:textId="77777777" w:rsidTr="00BE689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B0FFF2" w14:textId="77777777" w:rsidR="00D11A67" w:rsidRPr="00511225" w:rsidRDefault="00D11A67" w:rsidP="00BE6891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9C30" w14:textId="77777777" w:rsidR="00D11A67" w:rsidRPr="00511225" w:rsidRDefault="00D11A67" w:rsidP="00BE6891">
            <w:pPr>
              <w:pStyle w:val="TAC"/>
            </w:pPr>
            <w:r w:rsidRPr="00511225">
              <w:t>CA_n66B-n70A-n71A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FBCE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3DB85FB8" w14:textId="77777777" w:rsidTr="00BE6891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14E46C" w14:textId="77777777" w:rsidR="00D11A67" w:rsidRPr="00511225" w:rsidRDefault="00D11A67" w:rsidP="00BE6891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C732" w14:textId="77777777" w:rsidR="00D11A67" w:rsidRPr="00511225" w:rsidRDefault="00D11A67" w:rsidP="00BE6891">
            <w:pPr>
              <w:pStyle w:val="TAC"/>
            </w:pPr>
            <w:r w:rsidRPr="00511225">
              <w:t>CA_n66(2A)-n70A-n71A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995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2B9B3247" w14:textId="77777777" w:rsidTr="00BE6891"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3CE9D6" w14:textId="77777777" w:rsidR="00D11A67" w:rsidRPr="00511225" w:rsidRDefault="00D11A67" w:rsidP="00BE6891">
            <w:pPr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A855" w14:textId="77777777" w:rsidR="00D11A67" w:rsidRPr="00511225" w:rsidRDefault="00D11A67" w:rsidP="00BE6891">
            <w:pPr>
              <w:pStyle w:val="TAC"/>
              <w:rPr>
                <w:bCs/>
              </w:rPr>
            </w:pPr>
            <w:r w:rsidRPr="00511225">
              <w:rPr>
                <w:lang w:eastAsia="zh-CN"/>
              </w:rPr>
              <w:t>CA_n66(2A)-n71(2A)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ACCD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7F930F12" w14:textId="77777777" w:rsidTr="00BE6891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4A6BB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4514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t>CA_n66(2A)-n77(2A)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CE87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575C60BA" w14:textId="77777777" w:rsidTr="00BE6891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B6137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5B54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t>CA_n66(3A)-n77A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679A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2EAAD70F" w14:textId="77777777" w:rsidTr="00BE6891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79AF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8019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t>CA_n2A-n5A-n48A-n66A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350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22A4E804" w14:textId="77777777" w:rsidTr="00BE6891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936E9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6807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t>CA_n2A-n5A-n48A-n77A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B739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035F34C5" w14:textId="77777777" w:rsidTr="00BE6891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65A0EB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2B7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t>CA_n2A-n5A-n66A-n77A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604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47AAA1F1" w14:textId="77777777" w:rsidTr="00BE6891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7821E9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D842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CA_n2A-n48A-n66A-n77A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5C7A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4945D675" w14:textId="77777777" w:rsidTr="00BE6891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36A6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A334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CA_n5A-n48A-n66A-n77A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C001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33B501BE" w14:textId="77777777" w:rsidTr="00BE6891">
        <w:tc>
          <w:tcPr>
            <w:tcW w:w="32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11628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B33B" w14:textId="77777777" w:rsidR="00D11A67" w:rsidRPr="00511225" w:rsidRDefault="00D11A67" w:rsidP="00BE6891">
            <w:pPr>
              <w:pStyle w:val="TAC"/>
            </w:pPr>
            <w:r w:rsidRPr="00511225">
              <w:t>CA_n66A-n71A-n77(2A)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A8D6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3EEF1F15" w14:textId="77777777" w:rsidTr="00BE6891"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B45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FB33" w14:textId="77777777" w:rsidR="00D11A67" w:rsidRPr="00511225" w:rsidRDefault="00D11A67" w:rsidP="00BE6891">
            <w:pPr>
              <w:pStyle w:val="TAC"/>
            </w:pPr>
            <w:r w:rsidRPr="00511225">
              <w:t>CA_n66A-n71A-n78(2A)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9BD5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56C614A9" w14:textId="77777777" w:rsidTr="00BE6891"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884743" w14:textId="77777777" w:rsidR="00D11A67" w:rsidRPr="00511225" w:rsidRDefault="00D11A67" w:rsidP="00BE6891">
            <w:pPr>
              <w:pStyle w:val="TAC"/>
            </w:pPr>
            <w:r w:rsidRPr="00511225">
              <w:rPr>
                <w:lang w:eastAsia="zh-CN"/>
              </w:rPr>
              <w:t>SDL configuration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BEFD" w14:textId="77777777" w:rsidR="00D11A67" w:rsidRPr="00511225" w:rsidRDefault="00D11A67" w:rsidP="00BE6891">
            <w:pPr>
              <w:pStyle w:val="TAC"/>
            </w:pPr>
            <w:r w:rsidRPr="00511225">
              <w:t>CA_n29A-n66B-n70A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CE40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  <w:tr w:rsidR="00D11A67" w:rsidRPr="00511225" w14:paraId="506DB369" w14:textId="77777777" w:rsidTr="00BE6891">
        <w:tc>
          <w:tcPr>
            <w:tcW w:w="3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8612" w14:textId="77777777" w:rsidR="00D11A67" w:rsidRPr="00511225" w:rsidRDefault="00D11A67" w:rsidP="00BE6891">
            <w:pPr>
              <w:pStyle w:val="TAC"/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03FA" w14:textId="77777777" w:rsidR="00D11A67" w:rsidRPr="00511225" w:rsidRDefault="00D11A67" w:rsidP="00BE6891">
            <w:pPr>
              <w:pStyle w:val="TAC"/>
            </w:pPr>
            <w:r w:rsidRPr="00511225">
              <w:t>CA_n29A-n66(2A)-n70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8ACC" w14:textId="77777777" w:rsidR="00D11A67" w:rsidRPr="00511225" w:rsidRDefault="00D11A67" w:rsidP="00BE6891">
            <w:pPr>
              <w:pStyle w:val="TAC"/>
              <w:rPr>
                <w:lang w:eastAsia="zh-CN"/>
              </w:rPr>
            </w:pPr>
            <w:r w:rsidRPr="00511225">
              <w:rPr>
                <w:lang w:eastAsia="zh-CN"/>
              </w:rPr>
              <w:t>-</w:t>
            </w:r>
          </w:p>
        </w:tc>
      </w:tr>
    </w:tbl>
    <w:p w14:paraId="1B88B45D" w14:textId="77777777" w:rsidR="00D11A67" w:rsidRPr="00511225" w:rsidRDefault="00D11A67" w:rsidP="00D11A67"/>
    <w:p w14:paraId="667C18DE" w14:textId="77777777" w:rsidR="00D11A67" w:rsidRDefault="00D11A67" w:rsidP="00D11A67">
      <w:pPr>
        <w:rPr>
          <w:noProof/>
        </w:rPr>
      </w:pPr>
    </w:p>
    <w:p w14:paraId="41D2E89F" w14:textId="77777777" w:rsidR="00D11A67" w:rsidRDefault="00D11A67" w:rsidP="00D11A67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5332EBC9" w14:textId="77777777" w:rsidR="00D11A67" w:rsidRDefault="00D11A67" w:rsidP="00D11A6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07EA7" w14:textId="77777777" w:rsidR="006C5D4E" w:rsidRDefault="006C5D4E">
      <w:r>
        <w:separator/>
      </w:r>
    </w:p>
  </w:endnote>
  <w:endnote w:type="continuationSeparator" w:id="0">
    <w:p w14:paraId="6F1579BB" w14:textId="77777777" w:rsidR="006C5D4E" w:rsidRDefault="006C5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DFC28" w14:textId="77777777" w:rsidR="006C5D4E" w:rsidRDefault="006C5D4E">
      <w:r>
        <w:separator/>
      </w:r>
    </w:p>
  </w:footnote>
  <w:footnote w:type="continuationSeparator" w:id="0">
    <w:p w14:paraId="4A045BFA" w14:textId="77777777" w:rsidR="006C5D4E" w:rsidRDefault="006C5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v610user">
    <w15:presenceInfo w15:providerId="None" w15:userId="scv610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F2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5D4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1526"/>
    <w:rsid w:val="00934E5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1A67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620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D11A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D11A6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11A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11A67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D11A6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919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scv610user</cp:lastModifiedBy>
  <cp:revision>14</cp:revision>
  <cp:lastPrinted>1899-12-31T23:00:00Z</cp:lastPrinted>
  <dcterms:created xsi:type="dcterms:W3CDTF">2020-02-03T08:32:00Z</dcterms:created>
  <dcterms:modified xsi:type="dcterms:W3CDTF">2025-08-15T05:26:00Z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R5-254517</vt:lpwstr>
  </property>
  <property fmtid="{D5CDD505-2E9C-101B-9397-08002B2CF9AE}" pid="10" name="Spec#">
    <vt:lpwstr>38.521-1</vt:lpwstr>
  </property>
  <property fmtid="{D5CDD505-2E9C-101B-9397-08002B2CF9AE}" pid="11" name="Cr#">
    <vt:lpwstr>3469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reference sensitivity requirement for new 4DL CA combo within FR1</vt:lpwstr>
  </property>
  <property fmtid="{D5CDD505-2E9C-101B-9397-08002B2CF9AE}" pid="15" name="SourceIfWg">
    <vt:lpwstr>KDDI Corporation (TTC)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