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R5-254509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702C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Addition of UE capability for </w:t>
              </w:r>
              <w:r w:rsidR="00496B8A" w:rsidRPr="00496B8A">
                <w:t>new three bands and new four bands</w:t>
              </w:r>
              <w:r>
                <w:t xml:space="preserve"> NRCA combos within FR1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KDDI Corporation (TTC)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D7774A" w:rsidR="001E41F3" w:rsidRDefault="00F676E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NR_CADC_NR_LTE_DC_R17-UEConTest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1F8B9B" w:rsidR="001E41F3" w:rsidRDefault="00F676E8" w:rsidP="00F676E8">
            <w:pPr>
              <w:pStyle w:val="CRCoverPage"/>
              <w:rPr>
                <w:noProof/>
                <w:lang w:eastAsia="ja-JP"/>
              </w:rPr>
            </w:pPr>
            <w:r w:rsidRPr="00F676E8">
              <w:rPr>
                <w:noProof/>
              </w:rPr>
              <w:t>UE capability information of the following Inter-band NRCA configuration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F676E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are</w:t>
            </w:r>
            <w:r w:rsidRPr="00F676E8">
              <w:rPr>
                <w:noProof/>
              </w:rPr>
              <w:t xml:space="preserve"> not complete.</w:t>
            </w:r>
            <w:r w:rsidRPr="00F676E8">
              <w:rPr>
                <w:noProof/>
              </w:rPr>
              <w:br/>
            </w:r>
            <w:r>
              <w:rPr>
                <w:noProof/>
              </w:rPr>
              <w:tab/>
            </w:r>
            <w:r w:rsidRPr="00F676E8">
              <w:rPr>
                <w:noProof/>
              </w:rPr>
              <w:t>CA_n28A-n41A-n77(2A)</w:t>
            </w:r>
            <w:r>
              <w:rPr>
                <w:noProof/>
                <w:lang w:eastAsia="ja-JP"/>
              </w:rPr>
              <w:br/>
            </w:r>
            <w:r>
              <w:rPr>
                <w:noProof/>
              </w:rPr>
              <w:tab/>
            </w:r>
            <w:r w:rsidRPr="00F676E8">
              <w:rPr>
                <w:noProof/>
              </w:rPr>
              <w:t>CA_n3A-n28A-n41A-n77A(2A)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F703FE" w:rsidR="001E41F3" w:rsidRDefault="00F676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676E8">
              <w:rPr>
                <w:noProof/>
              </w:rPr>
              <w:t>Adding th</w:t>
            </w:r>
            <w:r>
              <w:rPr>
                <w:rFonts w:hint="eastAsia"/>
                <w:noProof/>
                <w:lang w:eastAsia="ja-JP"/>
              </w:rPr>
              <w:t>ese</w:t>
            </w:r>
            <w:r w:rsidRPr="00F676E8">
              <w:rPr>
                <w:noProof/>
              </w:rPr>
              <w:t xml:space="preserve"> NRCA configuration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F676E8">
              <w:rPr>
                <w:noProof/>
              </w:rPr>
              <w:t xml:space="preserve"> in Table A.4.3.2A.4.</w:t>
            </w:r>
            <w:r>
              <w:rPr>
                <w:rFonts w:hint="eastAsia"/>
                <w:noProof/>
                <w:lang w:eastAsia="ja-JP"/>
              </w:rPr>
              <w:t>2</w:t>
            </w:r>
            <w:r w:rsidRPr="00F676E8">
              <w:rPr>
                <w:noProof/>
              </w:rPr>
              <w:t>-3</w:t>
            </w:r>
            <w:r>
              <w:rPr>
                <w:rFonts w:hint="eastAsia"/>
                <w:noProof/>
                <w:lang w:eastAsia="ja-JP"/>
              </w:rPr>
              <w:t>,</w:t>
            </w:r>
            <w:r w:rsidRPr="00F676E8">
              <w:rPr>
                <w:noProof/>
              </w:rPr>
              <w:t xml:space="preserve"> A.4.3.2A.4.</w:t>
            </w:r>
            <w:r>
              <w:rPr>
                <w:rFonts w:hint="eastAsia"/>
                <w:noProof/>
                <w:lang w:eastAsia="ja-JP"/>
              </w:rPr>
              <w:t>3-3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895753" w:rsidR="001E41F3" w:rsidRDefault="00F676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676E8">
              <w:rPr>
                <w:noProof/>
              </w:rPr>
              <w:t>UE capabilities for this NRCA configuration will remain incomplete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AB377A" w:rsidR="001E41F3" w:rsidRDefault="00F676E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676E8">
              <w:rPr>
                <w:noProof/>
              </w:rPr>
              <w:t>A.4.3.2A.4.</w:t>
            </w:r>
            <w:r>
              <w:rPr>
                <w:rFonts w:hint="eastAsia"/>
                <w:noProof/>
                <w:lang w:eastAsia="ja-JP"/>
              </w:rPr>
              <w:t>2,</w:t>
            </w:r>
            <w:r w:rsidRPr="00F676E8">
              <w:rPr>
                <w:noProof/>
              </w:rPr>
              <w:t xml:space="preserve"> A.4.3.2A.4.</w:t>
            </w:r>
            <w:r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B55FB" w:rsidR="001E41F3" w:rsidRDefault="00F676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E57A7" w:rsidR="001E41F3" w:rsidRDefault="00F676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55080" w:rsidR="001E41F3" w:rsidRDefault="00F676E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7C0D5F" w14:textId="77777777" w:rsidR="00F676E8" w:rsidRPr="00F676E8" w:rsidRDefault="00F676E8" w:rsidP="00F676E8">
      <w:pPr>
        <w:keepNext/>
        <w:keepLines/>
        <w:spacing w:before="120"/>
        <w:ind w:left="200"/>
        <w:outlineLvl w:val="4"/>
        <w:rPr>
          <w:rFonts w:ascii="Arial" w:eastAsia="ＭＳ Ｐゴシック" w:hAnsi="Arial"/>
          <w:sz w:val="22"/>
        </w:rPr>
      </w:pPr>
      <w:bookmarkStart w:id="1" w:name="_Toc68089595"/>
      <w:bookmarkStart w:id="2" w:name="_Toc69067716"/>
      <w:bookmarkStart w:id="3" w:name="_Toc75383254"/>
      <w:bookmarkStart w:id="4" w:name="_Toc83706902"/>
      <w:bookmarkStart w:id="5" w:name="_Toc90491607"/>
      <w:bookmarkStart w:id="6" w:name="_Toc100147701"/>
      <w:bookmarkStart w:id="7" w:name="_Toc106740973"/>
      <w:bookmarkStart w:id="8" w:name="_Toc114916329"/>
      <w:bookmarkStart w:id="9" w:name="_Toc187952636"/>
      <w:bookmarkStart w:id="10" w:name="_Hlk206155374"/>
    </w:p>
    <w:p w14:paraId="5219BD84" w14:textId="77777777" w:rsidR="00F676E8" w:rsidRPr="00F676E8" w:rsidRDefault="00F676E8" w:rsidP="00F676E8">
      <w:pPr>
        <w:keepLines/>
        <w:ind w:left="1135" w:hanging="851"/>
        <w:jc w:val="center"/>
        <w:rPr>
          <w:b/>
          <w:bCs/>
          <w:color w:val="FF0000"/>
          <w:sz w:val="24"/>
          <w:szCs w:val="24"/>
        </w:rPr>
      </w:pPr>
      <w:bookmarkStart w:id="11" w:name="_Hlk149228010"/>
      <w:r w:rsidRPr="00F676E8">
        <w:rPr>
          <w:b/>
          <w:bCs/>
          <w:color w:val="FF0000"/>
          <w:sz w:val="24"/>
          <w:szCs w:val="24"/>
          <w:highlight w:val="yellow"/>
        </w:rPr>
        <w:t xml:space="preserve">-------- </w:t>
      </w:r>
      <w:r w:rsidRPr="00F676E8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Start of changes </w:t>
      </w:r>
      <w:r w:rsidRPr="00F676E8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40886026" w14:textId="77777777" w:rsidR="00F676E8" w:rsidRPr="00F676E8" w:rsidRDefault="00F676E8" w:rsidP="00F676E8">
      <w:pPr>
        <w:keepNext/>
        <w:keepLines/>
        <w:spacing w:before="120"/>
        <w:ind w:left="1701" w:hanging="1701"/>
        <w:outlineLvl w:val="4"/>
        <w:rPr>
          <w:rFonts w:ascii="Arial" w:eastAsia="ＭＳ Ｐゴシック" w:hAnsi="Arial"/>
          <w:sz w:val="22"/>
        </w:rPr>
      </w:pPr>
      <w:bookmarkStart w:id="12" w:name="_Toc114916328"/>
      <w:bookmarkStart w:id="13" w:name="_Toc194512932"/>
      <w:bookmarkStart w:id="14" w:name="_Toc19451293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1"/>
      <w:r w:rsidRPr="00F676E8">
        <w:rPr>
          <w:rFonts w:ascii="Arial" w:eastAsia="ＭＳ Ｐゴシック" w:hAnsi="Arial"/>
          <w:sz w:val="22"/>
        </w:rPr>
        <w:t>A.4.3.2A.4.2</w:t>
      </w:r>
      <w:r w:rsidRPr="00F676E8">
        <w:rPr>
          <w:rFonts w:ascii="Arial" w:eastAsia="ＭＳ Ｐゴシック" w:hAnsi="Arial"/>
          <w:sz w:val="22"/>
        </w:rPr>
        <w:tab/>
        <w:t>NR Inter-band CA within FR1 (three bands)</w:t>
      </w:r>
      <w:bookmarkEnd w:id="12"/>
      <w:bookmarkEnd w:id="13"/>
    </w:p>
    <w:p w14:paraId="4ADD5A8F" w14:textId="77777777" w:rsidR="00F676E8" w:rsidRPr="00F676E8" w:rsidRDefault="00F676E8" w:rsidP="00F676E8">
      <w:pPr>
        <w:keepNext/>
        <w:keepLines/>
        <w:spacing w:before="60"/>
        <w:ind w:left="567"/>
        <w:jc w:val="center"/>
        <w:rPr>
          <w:rFonts w:ascii="Arial" w:hAnsi="Arial" w:cs="Arial"/>
          <w:b/>
        </w:rPr>
      </w:pPr>
      <w:r w:rsidRPr="00F676E8">
        <w:rPr>
          <w:rFonts w:ascii="Arial" w:hAnsi="Arial" w:cs="Arial"/>
          <w:b/>
        </w:rPr>
        <w:t>Table A.4.3.2A.4.2-1: Downlink Bandwidth Class Combination capabilities for NR Inter-band CA configuration within FR1 and three bands (for one or more of the supported CA configurations in Table A.4.3.2A.4.2-3)</w:t>
      </w:r>
    </w:p>
    <w:tbl>
      <w:tblPr>
        <w:tblW w:w="916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1"/>
        <w:gridCol w:w="3498"/>
        <w:gridCol w:w="1462"/>
        <w:gridCol w:w="1989"/>
        <w:gridCol w:w="1605"/>
      </w:tblGrid>
      <w:tr w:rsidR="00F676E8" w:rsidRPr="00F676E8" w14:paraId="2D267825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081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935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  <w:lang w:eastAsia="zh-CN"/>
              </w:rPr>
              <w:t xml:space="preserve">DL NR FR1 Inter-band CA </w:t>
            </w:r>
            <w:r w:rsidRPr="00F676E8">
              <w:rPr>
                <w:rFonts w:ascii="Arial" w:hAnsi="Arial" w:cs="Arial"/>
                <w:b/>
                <w:sz w:val="18"/>
              </w:rPr>
              <w:t>Bandwidth Class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0CF9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Ref.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8C34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321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Comments</w:t>
            </w:r>
          </w:p>
        </w:tc>
      </w:tr>
      <w:tr w:rsidR="00F676E8" w:rsidRPr="00F676E8" w14:paraId="14B2B726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BEA7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F054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BFD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ECB1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pc_DL_inter_band_CA_NR_FR1_3B_Class_A-A-A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E4D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6510CC1F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DD8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6A09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A-A-(2A)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7F7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458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pc_DL_inter_band_CA_NR_FR1_3B_Class_A-A-(2A)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40D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4E184279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A99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CE42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A-A-B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D37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06A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pc_DL_inter_band_CA_NR_FR1_3B_Class_A-A-B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FFC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5317C4BD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AE9E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B5959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A-(2A)-A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616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9985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pc_DL_inter_band_CA_NR_FR1_3B_Class_A-(2A)-A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4A9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0C9C7C65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3709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5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3E45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A-B-A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BFD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79B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pc_DL_inter_band_CA_NR_FR1_3B_Class_A-B-A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778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168E5111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CD5F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6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8D26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A-C-A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737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2D63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pc_DL_inter_band_CA_NR_FR1_3B_Class_A-C-A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1FA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75A8AAEC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8B55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7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C55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(2A)-A-A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C627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2A33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pc_DL_inter_band_CA_NR_FR1_3B_Class_(2A)-A-A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BE9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6ECA985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0F4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8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1E8A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B-A-A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6DC7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382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pc_DL_inter_band_CA_NR_FR1_3B_Class_B-A-A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7DE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50D4E5D0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C74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9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4A75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C-A-A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C03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E0F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pc_DL_inter_band_CA_NR_FR1_3B_Class_C-A-A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3B4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58AB7602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1404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10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4E0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A-A-C (three bands)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E85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1E6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pc_DL_inter_band_CA_NR_FR1_3B_Class_A-A-C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367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4DB1CB1" w14:textId="77777777" w:rsidR="00F676E8" w:rsidRPr="00F676E8" w:rsidRDefault="00F676E8" w:rsidP="00F676E8"/>
    <w:p w14:paraId="24E896B5" w14:textId="77777777" w:rsidR="00F676E8" w:rsidRPr="00F676E8" w:rsidRDefault="00F676E8" w:rsidP="00F676E8">
      <w:pPr>
        <w:keepNext/>
        <w:keepLines/>
        <w:spacing w:before="60"/>
        <w:ind w:left="567"/>
        <w:jc w:val="center"/>
        <w:rPr>
          <w:rFonts w:ascii="Arial" w:hAnsi="Arial" w:cs="Arial"/>
          <w:b/>
        </w:rPr>
      </w:pPr>
      <w:r w:rsidRPr="00F676E8">
        <w:rPr>
          <w:rFonts w:ascii="Arial" w:hAnsi="Arial" w:cs="Arial"/>
          <w:b/>
        </w:rPr>
        <w:t>Table A.4.3.2A.4.2-2: Uplink Bandwidth Class Combination capabilities for NR Inter-band CA within FR1 and three bands (for one or more of the supported CA configurations in Table A.4.3.2A.4.2-3)</w:t>
      </w:r>
    </w:p>
    <w:tbl>
      <w:tblPr>
        <w:tblW w:w="873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5"/>
        <w:gridCol w:w="3417"/>
        <w:gridCol w:w="1566"/>
        <w:gridCol w:w="1566"/>
        <w:gridCol w:w="1566"/>
      </w:tblGrid>
      <w:tr w:rsidR="00F676E8" w:rsidRPr="00F676E8" w14:paraId="6FCE376D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A608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Item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7BB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UL NR FR1 Inter-band CA Bandwidth 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844E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Ref.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D33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DC0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Comments</w:t>
            </w:r>
          </w:p>
        </w:tc>
      </w:tr>
      <w:tr w:rsidR="00F676E8" w:rsidRPr="00F676E8" w14:paraId="50838302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156B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B013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UL NR FR1 Inter-band CA BW Class Combination A-A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7C3E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48B6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pc_UL_inter_band_CA_NR_FR1_3B_Class_A-A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D7B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703488DE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B82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73EA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UL NR FR1 Inter-band CA BW Class Combination (2A) (three bands)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BA89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A8E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pc_UL_inter_band_CA_NR_FR1_3B_Class_(2A)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B66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18AD0D8A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A09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38E2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Void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3FD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F48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7A5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1ED331C" w14:textId="77777777" w:rsidR="00F676E8" w:rsidRPr="00F676E8" w:rsidRDefault="00F676E8" w:rsidP="00F676E8"/>
    <w:p w14:paraId="43CE9A0E" w14:textId="77777777" w:rsidR="00F676E8" w:rsidRPr="00F676E8" w:rsidRDefault="00F676E8" w:rsidP="00F676E8">
      <w:pPr>
        <w:keepNext/>
        <w:keepLines/>
        <w:spacing w:before="60"/>
        <w:ind w:left="567"/>
        <w:jc w:val="center"/>
        <w:rPr>
          <w:rFonts w:ascii="Arial" w:hAnsi="Arial" w:cs="Arial"/>
          <w:b/>
        </w:rPr>
      </w:pPr>
      <w:r w:rsidRPr="00F676E8">
        <w:rPr>
          <w:rFonts w:ascii="Arial" w:hAnsi="Arial" w:cs="Arial"/>
          <w:b/>
        </w:rPr>
        <w:lastRenderedPageBreak/>
        <w:t>Table A.4.3.2A.4.2-3: Supported configurations for NR Inter-band CA within FR1 and three bands</w:t>
      </w:r>
    </w:p>
    <w:tbl>
      <w:tblPr>
        <w:tblW w:w="5002" w:type="pct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93"/>
        <w:gridCol w:w="1208"/>
        <w:gridCol w:w="482"/>
        <w:gridCol w:w="2458"/>
        <w:gridCol w:w="2992"/>
      </w:tblGrid>
      <w:tr w:rsidR="00F676E8" w:rsidRPr="00F676E8" w14:paraId="5A5BF9D4" w14:textId="77777777">
        <w:trPr>
          <w:cantSplit/>
          <w:trHeight w:val="1134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DF9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  <w:lang w:eastAsia="zh-CN"/>
              </w:rPr>
              <w:lastRenderedPageBreak/>
              <w:t>NR</w:t>
            </w:r>
            <w:r w:rsidRPr="00F676E8">
              <w:rPr>
                <w:rFonts w:ascii="Arial" w:eastAsia="PMingLiU" w:hAnsi="Arial" w:cs="Arial"/>
                <w:b/>
                <w:sz w:val="18"/>
              </w:rPr>
              <w:t xml:space="preserve"> FR1 Inter-band CA configuration / Item</w:t>
            </w:r>
          </w:p>
          <w:p w14:paraId="51A712F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(Note 1, 7)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EE5B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Release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20F9DD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Supported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D3F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Supported CA Bandwidth Class(es) in UL</w:t>
            </w:r>
          </w:p>
          <w:p w14:paraId="189F620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(Note 2,</w:t>
            </w:r>
            <w:r w:rsidRPr="00F676E8">
              <w:rPr>
                <w:rFonts w:ascii="Arial" w:eastAsia="PMingLiU" w:hAnsi="Arial" w:cs="Arial"/>
                <w:b/>
                <w:sz w:val="18"/>
                <w:lang w:eastAsia="zh-CN"/>
              </w:rPr>
              <w:t>5</w:t>
            </w:r>
            <w:r w:rsidRPr="00F676E8">
              <w:rPr>
                <w:rFonts w:ascii="Arial" w:eastAsia="PMingLiU" w:hAnsi="Arial" w:cs="Arial"/>
                <w:b/>
                <w:sz w:val="18"/>
              </w:rPr>
              <w:t>)</w:t>
            </w: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A86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Supported Bandwidth Combination Set(s)</w:t>
            </w:r>
          </w:p>
          <w:p w14:paraId="4A27224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(Note 3)</w:t>
            </w:r>
          </w:p>
        </w:tc>
      </w:tr>
      <w:tr w:rsidR="00F676E8" w:rsidRPr="00F676E8" w14:paraId="01FECD4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1EA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CA_n1A-n3A-n28A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779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79631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D41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C6A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2612EF1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5FEE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CA_n1A-n3A-n77A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FA84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48630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8B5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5DF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C83F39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2955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CA_n1A-n3A-n78A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F08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12D47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A5C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A087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8E067C2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5F7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CA_n1A-n5A-n78A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4AF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C2295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F1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CE1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4915E3F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957E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E8F1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  <w:lang w:eastAsia="zh-CN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B3379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9C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E9C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1CEAF57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606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BD6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9734B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30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CC64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B4930AD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95C8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31D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7983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35B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AA0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C876F35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D3E09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182F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28F65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97E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3AED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6B0FFD0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21CD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CA_n2A-n5A-n48A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8729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B0DD9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3E9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3B0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A69A234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B5F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CA_n2A-n5A-n48(2A)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B91A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B0AEF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4B27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415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012960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0A6B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CA_n2A-n5A-n48B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988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DFE5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199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D214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7195A9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37B3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9D40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F8DAF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840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1CB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6A23C4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5748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CA_n2(2A)-n5A-n66A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51E5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A8BBC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B48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2513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38C5B85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FBB2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CA_n2A-n5A-n66(2A)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B799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A49F8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BED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8FD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12328F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FBA6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E1CD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662D4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618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0A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E2C5953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4FD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EC93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AA2DA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38D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492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A02AE0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B9E2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CA_n2(2A)-n5A-n77A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FA95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315B8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545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0D1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E0C367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C173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CA_n2A-n5A-n77(2A)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7C4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D109C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0406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881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FF0651A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372F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CA_n2A-n14A-n30A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421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5CC810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F21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4DC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AE8BD7A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35B3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CA_n2(2A)-n14A-n30A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E469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2D72AF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43E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216F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B1B2B31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9DBC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CA_n2A-n14A-n66A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1D8D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5928C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C86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6E1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95CAFB5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4D18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CA_n2(2A)-n14A-n66A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73B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1E685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313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EB90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A9F769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DAA1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CA_n2A-n14A-n66(2A)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01F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B212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2A7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B65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047C58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5D3B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CA_n2A-n14A-n77A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620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06AAF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DDE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30A1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FC4FAD1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122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CA_n2(2A)-n14A-n77A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F45E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99595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BE2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122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5AFE88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71AF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CA_n2A-n14A-n77(2A)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3278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7FB11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C94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2BB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E21201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E6E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CA_n2A-n30A-n77A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ED8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2C3EE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B18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C25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1B8D9A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9A01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CA_n2(2A)-n30A-n77A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FB55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3C0D9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31F6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2E7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D6D7757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2EBF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CA_n2A-n30A-n77(2A)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3CFE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6AC07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1A8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5691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E679312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123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422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67324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0B2A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508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7A395BF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1FF7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6D1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2D96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352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7A4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CEA6752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4759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FD3F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4431E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5B9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2AB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76F2AC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A964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3D1F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8B0F6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BDD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850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1AA838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99213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CA_n3A-n5A-n78A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C50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95A85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DF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01C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616392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4F59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CA_n3A-n8A-n78A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F4F8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2A5FB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6E8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634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D42671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C0973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CA_n3A-n28A-n40A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3710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B3AA6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063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1D5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40524C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9E62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CA_n3A-n28A-n78A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019B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68A69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4EB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778E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6D04DD0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ECB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5FD1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AA9E8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4E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3690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1A00E3F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077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9577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C639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740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0A75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DAF9F54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3A5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ED37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283147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B37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12C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A69E4B3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528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AC60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BB00B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129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2B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A881067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77F5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E18E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E5B5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3EBE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029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9961CF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9FAD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BF2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DA2C1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17A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CBA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C78AEE0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B12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4366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19827E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0510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D15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44C0116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9B119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CA_n3A-n28A-n41A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F13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126CE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C4A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67D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FFE18F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975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CA_n3A-n28A-n77A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939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CDD2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205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CF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A7D9AE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B7B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CA_n3A-n40A-n77A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0DEF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365F2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489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9DA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EA17DCF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C998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CA_n3A-n41A-n77A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BF6A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81B67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BDD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F515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2A14464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2EE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CA_n5A-n30A-n77A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84A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11ED5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800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FF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91AD0E3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95DE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CA_n5A-n30A-n77(2A)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91B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9A524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5EC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F57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DBDE090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7BA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CA_n5A-n48A-n66A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020F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EE5EA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173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7E0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E9CB91A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CC95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CA_n5A-n48(2A)-n66A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5881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3BB7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CAD6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75E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7EB05F7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5D02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CA_n5A-n48B-n66A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FFB8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F21583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03B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BB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D90FEBD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A53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CA_n5A-n48A-n77A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98E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9BB32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8B1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68D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3937CB7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4B1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CA_n5A-n48A-n77C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26E3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1A60E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AD7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C51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1B5B4D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4658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CA_n5A-n48(2A)-n77A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6C45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B79D4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1B3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4BFF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A1BF66C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8357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CA_n5A-n48B-n77A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7CC1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3DF24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C97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A62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994B94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978C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BE6F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47E50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F9F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AE8E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E190521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4EC2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55F3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92141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9E47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6E5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9687E6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690B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CA_n5A-n66(2A)-n77A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997A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B310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52AE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B5A0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03D8049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FFE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lastRenderedPageBreak/>
              <w:t>CA_n5A-n66A-n77(2A)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5094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50DA8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632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86C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A2814F5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515C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CA_n14A-n30A-n66A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70D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FF4B8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7EE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BF2A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DEE30FD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8C84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CA_n14A-n30A-n66(2A)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49D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09A4D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581C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C0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7D1F471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A33D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CA_n14A-n66A-n77A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2FE4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E2588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A8EB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658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149A51C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768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CA_n14A-n66(2A)-n77A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007D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D8BBD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C62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C13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DF13872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E60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CA_n14A-n66A-n77(2A)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7B57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396ED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64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36E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0FE2713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F694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CA_n25A-n66A-n77A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65FA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D0262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40DD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E37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ADAF1CA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DD6A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CA_n25A-n66A-n77(2A)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F7FF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2DA17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3D0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DDCC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DD9DB6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12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CA_n25A-n66A-n78A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D47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9601D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5D1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09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3FE22DC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1AB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CA_n25A-n66A-n78(2A)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DB1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B5B77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BC8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434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D2CED30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C158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CA_n26A-n66A-n70A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EFE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067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23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A16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F795C9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3A4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CA_n26A-n66(2A)-n70A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DA38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EF5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EE7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245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9E3F6A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2337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CA_n28A-n40A-n77A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67C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ja-JP"/>
              </w:rPr>
              <w:t>Rel-18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128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ED1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754F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158292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B2E5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CA_n28A-n41A-n77A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E2BE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F4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9A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C73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11BAD6A" w14:textId="77777777">
        <w:trPr>
          <w:cantSplit/>
          <w:trHeight w:val="202"/>
          <w:ins w:id="15" w:author="scv610user" w:date="2025-08-12T11:19:00Z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ADCA" w14:textId="77777777" w:rsidR="00F676E8" w:rsidRPr="00F676E8" w:rsidRDefault="00F676E8" w:rsidP="00F676E8">
            <w:pPr>
              <w:keepNext/>
              <w:keepLines/>
              <w:spacing w:after="0"/>
              <w:rPr>
                <w:ins w:id="16" w:author="scv610user" w:date="2025-08-12T11:19:00Z"/>
                <w:rFonts w:ascii="Arial" w:hAnsi="Arial" w:cs="Arial"/>
                <w:sz w:val="18"/>
                <w:lang w:eastAsia="ja-JP"/>
              </w:rPr>
            </w:pPr>
            <w:ins w:id="17" w:author="scv610user" w:date="2025-08-12T11:19:00Z">
              <w:r w:rsidRPr="00F676E8">
                <w:rPr>
                  <w:rFonts w:ascii="Arial" w:hAnsi="Arial" w:cs="Arial"/>
                  <w:sz w:val="18"/>
                </w:rPr>
                <w:t>CA_n28A-n41A-n77A</w:t>
              </w:r>
            </w:ins>
            <w:ins w:id="18" w:author="scv610user" w:date="2025-08-12T11:20:00Z">
              <w:r w:rsidRPr="00F676E8">
                <w:rPr>
                  <w:rFonts w:ascii="Arial" w:hAnsi="Arial" w:cs="Arial"/>
                  <w:sz w:val="18"/>
                  <w:lang w:eastAsia="ja-JP"/>
                </w:rPr>
                <w:t>(2A)</w:t>
              </w:r>
            </w:ins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D21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19" w:author="scv610user" w:date="2025-08-12T11:19:00Z"/>
                <w:rFonts w:ascii="Arial" w:hAnsi="Arial" w:cs="Arial"/>
                <w:sz w:val="18"/>
                <w:lang w:eastAsia="ja-JP"/>
              </w:rPr>
            </w:pPr>
            <w:ins w:id="20" w:author="scv610user" w:date="2025-08-12T11:20:00Z">
              <w:r w:rsidRPr="00F676E8">
                <w:rPr>
                  <w:rFonts w:ascii="Arial" w:hAnsi="Arial" w:cs="Arial"/>
                  <w:sz w:val="18"/>
                  <w:lang w:eastAsia="ja-JP"/>
                </w:rPr>
                <w:t>Rel-17</w:t>
              </w:r>
            </w:ins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563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21" w:author="scv610user" w:date="2025-08-12T11:19:00Z"/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FC4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22" w:author="scv610user" w:date="2025-08-12T11:19:00Z"/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0258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23" w:author="scv610user" w:date="2025-08-12T11:19:00Z"/>
                <w:rFonts w:ascii="Arial" w:eastAsia="SimSun" w:hAnsi="Arial"/>
                <w:sz w:val="18"/>
              </w:rPr>
            </w:pPr>
          </w:p>
        </w:tc>
      </w:tr>
      <w:tr w:rsidR="00F676E8" w:rsidRPr="00F676E8" w14:paraId="6BE7A721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8966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CA_n28A-n41A-n79A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873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54F3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114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B26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3DD4F4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3800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CA_n28A-n</w:t>
            </w:r>
            <w:r w:rsidRPr="00F676E8">
              <w:rPr>
                <w:rFonts w:ascii="Arial" w:hAnsi="Arial" w:cs="Arial"/>
                <w:sz w:val="18"/>
                <w:lang w:eastAsia="ja-JP"/>
              </w:rPr>
              <w:t>78</w:t>
            </w:r>
            <w:r w:rsidRPr="00F676E8">
              <w:rPr>
                <w:rFonts w:ascii="Arial" w:hAnsi="Arial" w:cs="Arial"/>
                <w:sz w:val="18"/>
              </w:rPr>
              <w:t>A-n79A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404E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FD9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8A9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784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45CCB9F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75C2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CA_n29A-n66A-n70A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79D6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A88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7C49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FA5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8858E1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C81C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CA_n41A-n66A-n70A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C9D0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92D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E53F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03D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F3FF864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92EF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CC54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0A1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D66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68B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3B57F63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91D7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87D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0C6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FE2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872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FAD4EB2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CB9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CA_n48A-n66A-n71(2A)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406E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711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2362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877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72B36AB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0EF8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CA_n48A-n66A-n77C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231B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B6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E5A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EAB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52863A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081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CA_n48A-n66(2A)-n70A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BA57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4A3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6786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7E4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25B94CD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FE6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CA_n48A-n66(2A)-n71A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344C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693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9A6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2E5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131EE96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8441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8C2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DE4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4A0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471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B9B1869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B0E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CA_n48A-n70A-n71(2A)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27C6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F1A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28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7F0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8EE8207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4662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CA_n48B-n66A-n70A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1047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6E6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CD30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19B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3061E91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218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CA_n48B-n66A-n71A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4AD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4C45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0EB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7175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95F4028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9DF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CA_n48B-n66A-n77A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B8E7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D8E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CFF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C7E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732C9DC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D1F9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CA_n48B-n70A-n71A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0B9C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87F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00F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108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2CCBA36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6F88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CA_n48(2A)-n66A-n70A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A2E2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AFA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10D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846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A28D58C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60D7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CA_n48(2A)-n66A-n71A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FECE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0B4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773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07B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FE5FD30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5275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CA_n48(2A)-n66A-n77A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FE8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726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F92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A3F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AFE4DD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D53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CA_n48A-n66A-n77A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9F1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FE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2D0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6DE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41B7F44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E24A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CA_n48(2A)-n70A-n71A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D15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813C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7CB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7B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1B89742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DFEA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CA_n66A-n70A-n71A</w:t>
            </w:r>
            <w:r w:rsidRPr="00F676E8">
              <w:rPr>
                <w:rFonts w:ascii="Arial" w:hAnsi="Arial" w:cs="Arial"/>
                <w:sz w:val="18"/>
              </w:rPr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902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FE7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986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C53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7AE1514F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F8A2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>CA_n66A-n70A-n71(2A)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2F4F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C38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D7A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17C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4543024E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934F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CA_n66B-n70A-n71A</w:t>
            </w:r>
            <w:r w:rsidRPr="00F676E8">
              <w:rPr>
                <w:rFonts w:ascii="Arial" w:hAnsi="Arial" w:cs="Arial"/>
                <w:sz w:val="18"/>
              </w:rPr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2CBD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</w:t>
            </w:r>
            <w:r w:rsidRPr="00F676E8">
              <w:rPr>
                <w:rFonts w:ascii="Arial" w:eastAsia="SimSun" w:hAnsi="Arial" w:cs="Arial"/>
                <w:sz w:val="18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C41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61E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841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011FC155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3AA9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CA_n66(2A)-n70A-n71A</w:t>
            </w:r>
            <w:r w:rsidRPr="00F676E8">
              <w:rPr>
                <w:rFonts w:ascii="Arial" w:hAnsi="Arial" w:cs="Arial"/>
                <w:sz w:val="18"/>
              </w:rPr>
              <w:t xml:space="preserve"> (Note 6)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347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</w:t>
            </w:r>
            <w:r w:rsidRPr="00F676E8">
              <w:rPr>
                <w:rFonts w:ascii="Arial" w:eastAsia="SimSun" w:hAnsi="Arial" w:cs="Arial"/>
                <w:sz w:val="18"/>
                <w:lang w:eastAsia="zh-CN"/>
              </w:rPr>
              <w:t>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C51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EE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FA5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0A31D842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8D6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CA_n66A-n71A-n77A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8D9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32DA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C32C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73A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1734D8B7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21D9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CA_n66A-n71A-n77(2A)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EE5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804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5F3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992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7E71B43A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A7C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CA_n66A-n71A-n78A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2E86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042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62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739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6D20597D" w14:textId="77777777">
        <w:trPr>
          <w:cantSplit/>
          <w:trHeight w:val="202"/>
        </w:trPr>
        <w:tc>
          <w:tcPr>
            <w:tcW w:w="1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0F93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CA_n66A-n71A-n78(2A)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7A0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5F1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D05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  <w:tc>
          <w:tcPr>
            <w:tcW w:w="1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A0E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</w:p>
        </w:tc>
      </w:tr>
      <w:tr w:rsidR="00F676E8" w:rsidRPr="00F676E8" w14:paraId="358EB398" w14:textId="77777777">
        <w:trPr>
          <w:cantSplit/>
          <w:trHeight w:val="18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0A9F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1: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>Notation used for inter-band CA Bands is according to TS 3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8</w:t>
            </w:r>
            <w:r w:rsidRPr="00F676E8">
              <w:rPr>
                <w:rFonts w:ascii="Arial" w:eastAsia="PMingLiU" w:hAnsi="Arial" w:cs="Arial"/>
                <w:sz w:val="18"/>
              </w:rPr>
              <w:t>.101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-1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 [2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3</w:t>
            </w:r>
            <w:r w:rsidRPr="00F676E8">
              <w:rPr>
                <w:rFonts w:ascii="Arial" w:eastAsia="PMingLiU" w:hAnsi="Arial" w:cs="Arial"/>
                <w:sz w:val="18"/>
              </w:rPr>
              <w:t>] Table 5.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5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A.3-2, e.g. ‘CA_n66B-n70A-n71A’ indicates CA operation on 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NR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 band n66, n70 and n71 with DL CA Bandwidth Class B, A and A respectively.</w:t>
            </w:r>
          </w:p>
          <w:p w14:paraId="21A23321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2: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8</w:t>
            </w:r>
            <w:r w:rsidRPr="00F676E8">
              <w:rPr>
                <w:rFonts w:ascii="Arial" w:eastAsia="PMingLiU" w:hAnsi="Arial" w:cs="Arial"/>
                <w:sz w:val="18"/>
              </w:rPr>
              <w:t>.101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-1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 [2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3</w:t>
            </w:r>
            <w:r w:rsidRPr="00F676E8">
              <w:rPr>
                <w:rFonts w:ascii="Arial" w:eastAsia="PMingLiU" w:hAnsi="Arial" w:cs="Arial"/>
                <w:sz w:val="18"/>
              </w:rPr>
              <w:t>] Table 5.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5</w:t>
            </w:r>
            <w:r w:rsidRPr="00F676E8">
              <w:rPr>
                <w:rFonts w:ascii="Arial" w:eastAsia="PMingLiU" w:hAnsi="Arial" w:cs="Arial"/>
                <w:sz w:val="18"/>
              </w:rPr>
              <w:t>A.1-1. For this release of specification valid choices are ’N’, ‘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nXA-nYA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>’, ‘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>(2A)’ and ‘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nXC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 xml:space="preserve">’, where both 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 xml:space="preserve"> and 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nY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 xml:space="preserve"> are the NR bands. For example, for CA_n66A-n70A-n71A , ‘N‘ would mean only DL CA, ‘n66A-n71A’ would mean both DL and UL CA.</w:t>
            </w:r>
          </w:p>
          <w:p w14:paraId="669049C2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3: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>The UE supplier shall indicate the supported Bandwidth Combination Set(s) as per TS 3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8</w:t>
            </w:r>
            <w:r w:rsidRPr="00F676E8">
              <w:rPr>
                <w:rFonts w:ascii="Arial" w:eastAsia="PMingLiU" w:hAnsi="Arial" w:cs="Arial"/>
                <w:sz w:val="18"/>
              </w:rPr>
              <w:t>.101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-1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 [2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3</w:t>
            </w:r>
            <w:r w:rsidRPr="00F676E8">
              <w:rPr>
                <w:rFonts w:ascii="Arial" w:eastAsia="PMingLiU" w:hAnsi="Arial" w:cs="Arial"/>
                <w:sz w:val="18"/>
              </w:rPr>
              <w:t>] Table 5.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5</w:t>
            </w:r>
            <w:r w:rsidRPr="00F676E8">
              <w:rPr>
                <w:rFonts w:ascii="Arial" w:eastAsia="PMingLiU" w:hAnsi="Arial" w:cs="Arial"/>
                <w:sz w:val="18"/>
              </w:rPr>
              <w:t>A.3-2.</w:t>
            </w:r>
          </w:p>
          <w:p w14:paraId="486A9056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4:</w:t>
            </w:r>
            <w:r w:rsidRPr="00F676E8">
              <w:rPr>
                <w:rFonts w:ascii="Arial" w:eastAsia="PMingLiU" w:hAnsi="Arial" w:cs="Arial"/>
                <w:sz w:val="18"/>
              </w:rPr>
              <w:tab/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V</w:t>
            </w:r>
            <w:r w:rsidRPr="00F676E8">
              <w:rPr>
                <w:rFonts w:ascii="Arial" w:eastAsia="PMingLiU" w:hAnsi="Arial" w:cs="Arial"/>
                <w:sz w:val="18"/>
              </w:rPr>
              <w:t>oid.</w:t>
            </w:r>
          </w:p>
          <w:p w14:paraId="3B300C8F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5:</w:t>
            </w:r>
            <w:r w:rsidRPr="00F676E8">
              <w:rPr>
                <w:rFonts w:ascii="Arial" w:eastAsia="PMingLiU" w:hAnsi="Arial" w:cs="Arial"/>
                <w:sz w:val="18"/>
              </w:rPr>
              <w:tab/>
            </w:r>
            <w:r w:rsidRPr="00F676E8">
              <w:rPr>
                <w:rFonts w:ascii="Arial" w:hAnsi="Arial" w:cs="Arial"/>
                <w:sz w:val="18"/>
                <w:lang w:eastAsia="zh-CN"/>
              </w:rPr>
              <w:t>See UL(</w:t>
            </w:r>
            <w:proofErr w:type="spellStart"/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table_index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 xml:space="preserve">) in Note 1 of Table 4.0-3 and </w:t>
            </w:r>
            <w:proofErr w:type="spellStart"/>
            <w:r w:rsidRPr="00F676E8">
              <w:rPr>
                <w:rFonts w:ascii="Arial" w:hAnsi="Arial" w:cs="Arial"/>
                <w:sz w:val="18"/>
                <w:lang w:eastAsia="zh-CN"/>
              </w:rPr>
              <w:t>UL_</w:t>
            </w:r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n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CC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(</w:t>
            </w:r>
            <w:proofErr w:type="spellStart"/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table_index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) in Note 2 of Table 4.0-3 in TS 38.522 [9].</w:t>
            </w:r>
          </w:p>
          <w:p w14:paraId="3D5E9135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6: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6FF56E20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Note 7:</w:t>
            </w:r>
            <w:r w:rsidRPr="00F676E8">
              <w:rPr>
                <w:rFonts w:ascii="Arial" w:eastAsia="PMingLiU" w:hAnsi="Arial" w:cs="Arial"/>
                <w:sz w:val="18"/>
              </w:rPr>
              <w:tab/>
            </w:r>
            <w:r w:rsidRPr="00F676E8">
              <w:rPr>
                <w:rFonts w:ascii="Arial" w:hAnsi="Arial" w:cs="Arial"/>
                <w:sz w:val="18"/>
                <w:lang w:eastAsia="zh-CN"/>
              </w:rPr>
              <w:t xml:space="preserve">See </w:t>
            </w:r>
            <w:proofErr w:type="spellStart"/>
            <w:r w:rsidRPr="00F676E8">
              <w:rPr>
                <w:rFonts w:ascii="Arial" w:hAnsi="Arial" w:cs="Arial"/>
                <w:sz w:val="18"/>
                <w:lang w:eastAsia="zh-CN"/>
              </w:rPr>
              <w:t>DL_</w:t>
            </w:r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n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CC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(</w:t>
            </w:r>
            <w:proofErr w:type="spellStart"/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table_index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) in Note 4 of Table 4.0-3 in TS 38.522 [9].</w:t>
            </w:r>
          </w:p>
        </w:tc>
      </w:tr>
    </w:tbl>
    <w:p w14:paraId="3E8C8C56" w14:textId="77777777" w:rsidR="00F676E8" w:rsidRPr="00F676E8" w:rsidRDefault="00F676E8" w:rsidP="00F676E8">
      <w:pPr>
        <w:rPr>
          <w:ins w:id="24" w:author="scv610user" w:date="2025-08-12T11:24:00Z"/>
          <w:lang w:eastAsia="ja-JP"/>
        </w:rPr>
      </w:pPr>
    </w:p>
    <w:p w14:paraId="30F088F9" w14:textId="77777777" w:rsidR="00F676E8" w:rsidRPr="00F676E8" w:rsidRDefault="00F676E8" w:rsidP="00F676E8">
      <w:pPr>
        <w:jc w:val="center"/>
      </w:pPr>
      <w:r w:rsidRPr="00F676E8">
        <w:rPr>
          <w:b/>
          <w:bCs/>
          <w:color w:val="FF0000"/>
          <w:sz w:val="24"/>
          <w:szCs w:val="24"/>
          <w:highlight w:val="yellow"/>
        </w:rPr>
        <w:lastRenderedPageBreak/>
        <w:t xml:space="preserve">-------- </w:t>
      </w:r>
      <w:r w:rsidRPr="00F676E8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Skip sections not changed </w:t>
      </w:r>
      <w:r w:rsidRPr="00F676E8">
        <w:rPr>
          <w:b/>
          <w:bCs/>
          <w:color w:val="FF0000"/>
          <w:sz w:val="24"/>
          <w:szCs w:val="24"/>
          <w:highlight w:val="yellow"/>
        </w:rPr>
        <w:t>--------</w:t>
      </w:r>
    </w:p>
    <w:p w14:paraId="16C3881C" w14:textId="77777777" w:rsidR="00F676E8" w:rsidRPr="00F676E8" w:rsidRDefault="00F676E8" w:rsidP="00F676E8">
      <w:pPr>
        <w:rPr>
          <w:lang w:eastAsia="ja-JP"/>
        </w:rPr>
      </w:pPr>
    </w:p>
    <w:p w14:paraId="664950DE" w14:textId="77777777" w:rsidR="00F676E8" w:rsidRPr="00F676E8" w:rsidRDefault="00F676E8" w:rsidP="00F676E8">
      <w:pPr>
        <w:keepNext/>
        <w:keepLines/>
        <w:spacing w:before="120"/>
        <w:ind w:left="1701" w:hanging="1701"/>
        <w:outlineLvl w:val="4"/>
        <w:rPr>
          <w:rFonts w:ascii="Arial" w:eastAsia="ＭＳ Ｐゴシック" w:hAnsi="Arial"/>
          <w:sz w:val="22"/>
        </w:rPr>
      </w:pPr>
      <w:r w:rsidRPr="00F676E8">
        <w:rPr>
          <w:rFonts w:ascii="Arial" w:eastAsia="ＭＳ Ｐゴシック" w:hAnsi="Arial"/>
          <w:sz w:val="22"/>
        </w:rPr>
        <w:t>A.4.3.2A.4.3</w:t>
      </w:r>
      <w:r w:rsidRPr="00F676E8">
        <w:rPr>
          <w:rFonts w:ascii="Arial" w:eastAsia="ＭＳ Ｐゴシック" w:hAnsi="Arial"/>
          <w:sz w:val="22"/>
        </w:rPr>
        <w:tab/>
        <w:t>NR Inter-band CA within FR1 (four bands)</w:t>
      </w:r>
      <w:bookmarkEnd w:id="14"/>
    </w:p>
    <w:p w14:paraId="25B0456B" w14:textId="77777777" w:rsidR="00F676E8" w:rsidRPr="00F676E8" w:rsidRDefault="00F676E8" w:rsidP="00F676E8">
      <w:pPr>
        <w:keepNext/>
        <w:keepLines/>
        <w:spacing w:before="60"/>
        <w:ind w:left="567"/>
        <w:jc w:val="center"/>
        <w:rPr>
          <w:rFonts w:ascii="Arial" w:hAnsi="Arial" w:cs="Arial"/>
          <w:b/>
        </w:rPr>
      </w:pPr>
      <w:r w:rsidRPr="00F676E8">
        <w:rPr>
          <w:rFonts w:ascii="Arial" w:hAnsi="Arial" w:cs="Arial"/>
          <w:b/>
        </w:rPr>
        <w:t>Table A.4.3.2A.4.3-1: Downlink Bandwidth Class Combination capabilities for NR Inter-band CA configuration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2"/>
        <w:gridCol w:w="3498"/>
        <w:gridCol w:w="1249"/>
        <w:gridCol w:w="1999"/>
        <w:gridCol w:w="1403"/>
      </w:tblGrid>
      <w:tr w:rsidR="00F676E8" w:rsidRPr="00F676E8" w14:paraId="531E8BF5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DB8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8E88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DL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AA2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2DC9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60DD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Comments</w:t>
            </w:r>
          </w:p>
        </w:tc>
      </w:tr>
      <w:tr w:rsidR="00F676E8" w:rsidRPr="00F676E8" w14:paraId="0F8E4AAB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2A8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F519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DL NR FR1 Inter-band CA BW Class Combination A-A-A-A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2B68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1D30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pc_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D</w:t>
            </w:r>
            <w:r w:rsidRPr="00F676E8">
              <w:rPr>
                <w:rFonts w:ascii="Arial" w:hAnsi="Arial" w:cs="Arial"/>
                <w:sz w:val="18"/>
              </w:rPr>
              <w:t>L_inter_band_CA_NR_FR1_4B_Class_A-A-A-A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A56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6716BA8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4B5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9AC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</w:rPr>
              <w:t xml:space="preserve">DL NR FR1 Inter-band CA BW Class Combination 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A-A-B-A</w:t>
            </w:r>
            <w:r w:rsidRPr="00F676E8">
              <w:rPr>
                <w:rFonts w:ascii="Arial" w:hAnsi="Arial" w:cs="Arial"/>
                <w:sz w:val="18"/>
              </w:rPr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68B4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AA6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pc_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D</w:t>
            </w:r>
            <w:r w:rsidRPr="00F676E8">
              <w:rPr>
                <w:rFonts w:ascii="Arial" w:hAnsi="Arial" w:cs="Arial"/>
                <w:sz w:val="18"/>
              </w:rPr>
              <w:t>L_inter_band_CA_NR_FR1_4B_Class_A-A-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B</w:t>
            </w:r>
            <w:r w:rsidRPr="00F676E8">
              <w:rPr>
                <w:rFonts w:ascii="Arial" w:hAnsi="Arial" w:cs="Arial"/>
                <w:sz w:val="18"/>
              </w:rPr>
              <w:t>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989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5E700334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40F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3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FB91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</w:rPr>
              <w:t xml:space="preserve">DL NR FR1 Inter-band CA BW Class Combination 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A-B-A-A</w:t>
            </w:r>
            <w:r w:rsidRPr="00F676E8">
              <w:rPr>
                <w:rFonts w:ascii="Arial" w:hAnsi="Arial" w:cs="Arial"/>
                <w:sz w:val="18"/>
              </w:rPr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DAF4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B236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pc_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D</w:t>
            </w:r>
            <w:r w:rsidRPr="00F676E8">
              <w:rPr>
                <w:rFonts w:ascii="Arial" w:hAnsi="Arial" w:cs="Arial"/>
                <w:sz w:val="18"/>
              </w:rPr>
              <w:t>L_inter_band_CA_NR_FR1_4B_Class_A-B-A-A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AE4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29EE571A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7D62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078F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 xml:space="preserve">DL NR FR1 Inter-band CA BW Class Combination 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A-A-A-C</w:t>
            </w:r>
            <w:r w:rsidRPr="00F676E8">
              <w:rPr>
                <w:rFonts w:ascii="Arial" w:hAnsi="Arial" w:cs="Arial"/>
                <w:sz w:val="18"/>
              </w:rPr>
              <w:t xml:space="preserve">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D051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995D5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pc_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D</w:t>
            </w:r>
            <w:r w:rsidRPr="00F676E8">
              <w:rPr>
                <w:rFonts w:ascii="Arial" w:hAnsi="Arial" w:cs="Arial"/>
                <w:sz w:val="18"/>
              </w:rPr>
              <w:t>L_inter_band_CA_NR_FR1_4B_Class_A-A-A-C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C89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37904408" w14:textId="77777777" w:rsidR="00F676E8" w:rsidRPr="00F676E8" w:rsidRDefault="00F676E8" w:rsidP="00F676E8"/>
    <w:p w14:paraId="348EBA9A" w14:textId="77777777" w:rsidR="00F676E8" w:rsidRPr="00F676E8" w:rsidRDefault="00F676E8" w:rsidP="00F676E8">
      <w:pPr>
        <w:keepNext/>
        <w:keepLines/>
        <w:spacing w:before="60"/>
        <w:ind w:left="567"/>
        <w:jc w:val="center"/>
        <w:rPr>
          <w:rFonts w:ascii="Arial" w:hAnsi="Arial" w:cs="Arial"/>
          <w:b/>
        </w:rPr>
      </w:pPr>
      <w:r w:rsidRPr="00F676E8">
        <w:rPr>
          <w:rFonts w:ascii="Arial" w:hAnsi="Arial" w:cs="Arial"/>
          <w:b/>
        </w:rPr>
        <w:t>Table A.4.3.2A.4.3-2: Uplink Bandwidth Class Combination capabilities for NR Inter-band CA within FR1 and four bands (for one or more of the supported CA configurations in Table A.4.3.2A.4.3-3)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612"/>
        <w:gridCol w:w="3498"/>
        <w:gridCol w:w="1249"/>
        <w:gridCol w:w="1999"/>
        <w:gridCol w:w="1403"/>
      </w:tblGrid>
      <w:tr w:rsidR="00F676E8" w:rsidRPr="00F676E8" w14:paraId="34F47E3C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97BA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Item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FAC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UL NR FR1 Inter-band CA Bandwidth Class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786B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Ref.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7876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  <w:lang w:eastAsia="zh-CN"/>
              </w:rPr>
              <w:t>Mnemonic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3B8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F676E8">
              <w:rPr>
                <w:rFonts w:ascii="Arial" w:hAnsi="Arial" w:cs="Arial"/>
                <w:b/>
                <w:sz w:val="18"/>
              </w:rPr>
              <w:t>Comments</w:t>
            </w:r>
          </w:p>
        </w:tc>
      </w:tr>
      <w:tr w:rsidR="00F676E8" w:rsidRPr="00F676E8" w14:paraId="08544DD3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B8A6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8892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UL NR FR1 Inter-band CA BW Class Combination A-A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5AF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23A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pc_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U</w:t>
            </w:r>
            <w:r w:rsidRPr="00F676E8">
              <w:rPr>
                <w:rFonts w:ascii="Arial" w:hAnsi="Arial" w:cs="Arial"/>
                <w:sz w:val="18"/>
              </w:rPr>
              <w:t>L_inter_band_CA_NR_FR1_4B_Class_A-A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004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  <w:tr w:rsidR="00F676E8" w:rsidRPr="00F676E8" w14:paraId="70C84F4B" w14:textId="77777777">
        <w:trPr>
          <w:cantSplit/>
          <w:jc w:val="center"/>
        </w:trPr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A5F5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91FB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UL NR FR1 Inter-band CA BW Class Combination C (four bands)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3954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676E8">
              <w:rPr>
                <w:rFonts w:ascii="Arial" w:hAnsi="Arial" w:cs="Arial"/>
                <w:sz w:val="18"/>
                <w:szCs w:val="18"/>
              </w:rPr>
              <w:t xml:space="preserve">38.101-1, </w:t>
            </w:r>
            <w:r w:rsidRPr="00F676E8">
              <w:rPr>
                <w:rFonts w:ascii="Arial" w:hAnsi="Arial" w:cs="Arial"/>
                <w:sz w:val="18"/>
              </w:rPr>
              <w:t>5.3A.5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211FF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pc_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U</w:t>
            </w:r>
            <w:r w:rsidRPr="00F676E8">
              <w:rPr>
                <w:rFonts w:ascii="Arial" w:hAnsi="Arial" w:cs="Arial"/>
                <w:sz w:val="18"/>
              </w:rPr>
              <w:t>L_inter_band_CA_NR_FR1_4B_Class_C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114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</w:tr>
    </w:tbl>
    <w:p w14:paraId="4F96D82C" w14:textId="77777777" w:rsidR="00F676E8" w:rsidRPr="00F676E8" w:rsidRDefault="00F676E8" w:rsidP="00F676E8">
      <w:pPr>
        <w:rPr>
          <w:lang w:eastAsia="zh-CN"/>
        </w:rPr>
      </w:pPr>
    </w:p>
    <w:p w14:paraId="68EFE76C" w14:textId="77777777" w:rsidR="00F676E8" w:rsidRPr="00F676E8" w:rsidRDefault="00F676E8" w:rsidP="00F676E8">
      <w:pPr>
        <w:keepNext/>
        <w:keepLines/>
        <w:spacing w:before="60"/>
        <w:ind w:left="567"/>
        <w:jc w:val="center"/>
        <w:rPr>
          <w:rFonts w:ascii="Arial" w:hAnsi="Arial" w:cs="Arial"/>
          <w:b/>
          <w:lang w:eastAsia="zh-CN"/>
        </w:rPr>
      </w:pPr>
      <w:r w:rsidRPr="00F676E8">
        <w:rPr>
          <w:rFonts w:ascii="Arial" w:hAnsi="Arial" w:cs="Arial"/>
          <w:b/>
        </w:rPr>
        <w:lastRenderedPageBreak/>
        <w:t>Table A.4.3.2A.4.3-3: Supported configurations for NR Inter-band CA within FR1 and four bands</w:t>
      </w:r>
    </w:p>
    <w:tbl>
      <w:tblPr>
        <w:tblW w:w="4976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53"/>
        <w:gridCol w:w="1204"/>
        <w:gridCol w:w="477"/>
        <w:gridCol w:w="2451"/>
        <w:gridCol w:w="2998"/>
      </w:tblGrid>
      <w:tr w:rsidR="00F676E8" w:rsidRPr="00F676E8" w14:paraId="4E88D9E5" w14:textId="77777777">
        <w:trPr>
          <w:cantSplit/>
          <w:trHeight w:val="1134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197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  <w:lang w:eastAsia="zh-CN"/>
              </w:rPr>
              <w:t>NR</w:t>
            </w:r>
            <w:r w:rsidRPr="00F676E8">
              <w:rPr>
                <w:rFonts w:ascii="Arial" w:eastAsia="PMingLiU" w:hAnsi="Arial" w:cs="Arial"/>
                <w:b/>
                <w:sz w:val="18"/>
              </w:rPr>
              <w:t xml:space="preserve"> FR1 Inter-band CA configuration / Item</w:t>
            </w:r>
          </w:p>
          <w:p w14:paraId="2473AE0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(Note 1, 7)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89E3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B0B2D2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Supported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0045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Supported CA Bandwidth Class(es) in UL</w:t>
            </w:r>
          </w:p>
          <w:p w14:paraId="1543491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(Note 2,</w:t>
            </w:r>
            <w:r w:rsidRPr="00F676E8">
              <w:rPr>
                <w:rFonts w:ascii="Arial" w:eastAsia="PMingLiU" w:hAnsi="Arial" w:cs="Arial"/>
                <w:b/>
                <w:sz w:val="18"/>
                <w:lang w:eastAsia="zh-CN"/>
              </w:rPr>
              <w:t>5</w:t>
            </w:r>
            <w:r w:rsidRPr="00F676E8">
              <w:rPr>
                <w:rFonts w:ascii="Arial" w:eastAsia="PMingLiU" w:hAnsi="Arial" w:cs="Arial"/>
                <w:b/>
                <w:sz w:val="18"/>
              </w:rPr>
              <w:t>)</w:t>
            </w: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69AE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Supported Bandwidth Combination Set(s)</w:t>
            </w:r>
          </w:p>
          <w:p w14:paraId="0281F46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b/>
                <w:sz w:val="18"/>
              </w:rPr>
            </w:pPr>
            <w:r w:rsidRPr="00F676E8">
              <w:rPr>
                <w:rFonts w:ascii="Arial" w:eastAsia="PMingLiU" w:hAnsi="Arial" w:cs="Arial"/>
                <w:b/>
                <w:sz w:val="18"/>
              </w:rPr>
              <w:t>(Note 3)</w:t>
            </w:r>
          </w:p>
        </w:tc>
      </w:tr>
      <w:tr w:rsidR="00F676E8" w:rsidRPr="00F676E8" w14:paraId="56A6F28B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C09E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CA_n1A-n3A-n28A-n78A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58A8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8F8D1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B2D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321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591E98F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3B136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</w:rPr>
              <w:t>CA_n2A-n5A-n48A-n66A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241F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9FA1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C6899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956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45D4F1D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9FBE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</w:rPr>
              <w:t>CA_n2A-n5A-n48A-n77A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78E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E6276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F48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D62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6AB25E65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0E72C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CA_n2A-n5A-n48A-n77C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1627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4A729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3B6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42E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32AE4C90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C2C6B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</w:rPr>
              <w:t>CA_n2A-n5A-n66A-n77A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0FC0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F0AB3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830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04470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B8816B4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BFBEA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CA_n2A-n5A-n66A-n77C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C246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CDB94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95FD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719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BA6FFB5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CC5D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CA_n2A-n5A-n66A-n77C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BE8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08804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0C93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2DE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17ABC21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C9CF8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eastAsia="PMingLiU" w:hAnsi="Arial" w:cs="Arial"/>
                <w:sz w:val="18"/>
                <w:lang w:eastAsia="zh-CN"/>
              </w:rPr>
            </w:pPr>
            <w:r w:rsidRPr="00F676E8">
              <w:rPr>
                <w:rFonts w:ascii="Arial" w:hAnsi="Arial" w:cs="Arial"/>
                <w:sz w:val="18"/>
              </w:rPr>
              <w:t>CA_n2A-n48A-n66A-n77A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EA43E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BFC9A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9B9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83B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21EF6150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FFDC0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CA_n2A-n48A-n66A-n77C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69EB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02D48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0BEB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1E2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2E4DFE4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F4CE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CA_n3A-n28A-n40A-n77A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06C4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Rel-18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A60FB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F2D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4C70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1BEDA28D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E0112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CA_n3A-n28A-n41A-n77A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C082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426AC2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681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455D4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7A018208" w14:textId="77777777">
        <w:trPr>
          <w:cantSplit/>
          <w:trHeight w:val="202"/>
          <w:jc w:val="center"/>
          <w:ins w:id="25" w:author="scv610user" w:date="2025-08-07T20:46:00Z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1AA82" w14:textId="77777777" w:rsidR="00F676E8" w:rsidRPr="00F676E8" w:rsidRDefault="00F676E8" w:rsidP="00F676E8">
            <w:pPr>
              <w:keepNext/>
              <w:keepLines/>
              <w:spacing w:after="0"/>
              <w:rPr>
                <w:ins w:id="26" w:author="scv610user" w:date="2025-08-07T20:46:00Z"/>
                <w:rFonts w:ascii="Arial" w:hAnsi="Arial" w:cs="Arial"/>
                <w:sz w:val="18"/>
                <w:lang w:eastAsia="ja-JP"/>
              </w:rPr>
            </w:pPr>
            <w:ins w:id="27" w:author="scv610user" w:date="2025-08-07T20:46:00Z">
              <w:r w:rsidRPr="00F676E8">
                <w:rPr>
                  <w:rFonts w:ascii="Arial" w:hAnsi="Arial" w:cs="Arial"/>
                  <w:sz w:val="18"/>
                </w:rPr>
                <w:t>CA_n3A-n28A-n41A-n77</w:t>
              </w:r>
              <w:r w:rsidRPr="00F676E8">
                <w:rPr>
                  <w:rFonts w:ascii="Arial" w:hAnsi="Arial" w:cs="Arial"/>
                  <w:sz w:val="18"/>
                  <w:lang w:eastAsia="ja-JP"/>
                </w:rPr>
                <w:t>(2A)</w:t>
              </w:r>
            </w:ins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E1F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28" w:author="scv610user" w:date="2025-08-07T20:46:00Z"/>
                <w:rFonts w:ascii="Arial" w:eastAsia="SimSun" w:hAnsi="Arial" w:cs="Arial"/>
                <w:sz w:val="18"/>
              </w:rPr>
            </w:pPr>
            <w:ins w:id="29" w:author="scv610user" w:date="2025-08-07T20:46:00Z">
              <w:r w:rsidRPr="00F676E8">
                <w:rPr>
                  <w:rFonts w:ascii="Arial" w:eastAsia="SimSun" w:hAnsi="Arial" w:cs="Arial"/>
                  <w:sz w:val="18"/>
                </w:rPr>
                <w:t>Rel-17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C6B48A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30" w:author="scv610user" w:date="2025-08-07T20:46:00Z"/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F1BD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31" w:author="scv610user" w:date="2025-08-07T20:46:00Z"/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D72C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ins w:id="32" w:author="scv610user" w:date="2025-08-07T20:46:00Z"/>
                <w:rFonts w:ascii="Arial" w:eastAsia="SimSun" w:hAnsi="Arial"/>
                <w:sz w:val="18"/>
              </w:rPr>
            </w:pPr>
          </w:p>
        </w:tc>
      </w:tr>
      <w:tr w:rsidR="00F676E8" w:rsidRPr="00F676E8" w14:paraId="5426A521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5EF3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CA_n5A-n48A-n66A-n77A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5556F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3B764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DAC1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905F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4714210B" w14:textId="77777777">
        <w:trPr>
          <w:cantSplit/>
          <w:trHeight w:val="202"/>
          <w:jc w:val="center"/>
        </w:trPr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9B901" w14:textId="77777777" w:rsidR="00F676E8" w:rsidRPr="00F676E8" w:rsidRDefault="00F676E8" w:rsidP="00F676E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</w:rPr>
              <w:t>CA_n5A-n48A-n66A-n77C</w:t>
            </w:r>
          </w:p>
        </w:tc>
        <w:tc>
          <w:tcPr>
            <w:tcW w:w="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4948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F676E8">
              <w:rPr>
                <w:rFonts w:ascii="Arial" w:eastAsia="SimSun" w:hAnsi="Arial" w:cs="Arial"/>
                <w:sz w:val="18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E173AE7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9166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DBF5" w14:textId="77777777" w:rsidR="00F676E8" w:rsidRPr="00F676E8" w:rsidRDefault="00F676E8" w:rsidP="00F676E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F676E8" w:rsidRPr="00F676E8" w14:paraId="5C7A47E7" w14:textId="77777777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47112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1: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>Notation used for inter-band CA Bands is according to TS 3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8</w:t>
            </w:r>
            <w:r w:rsidRPr="00F676E8">
              <w:rPr>
                <w:rFonts w:ascii="Arial" w:eastAsia="PMingLiU" w:hAnsi="Arial" w:cs="Arial"/>
                <w:sz w:val="18"/>
              </w:rPr>
              <w:t>.101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-1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 [2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3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] </w:t>
            </w:r>
            <w:r w:rsidRPr="00F676E8">
              <w:rPr>
                <w:rFonts w:ascii="Arial" w:hAnsi="Arial" w:cs="Arial"/>
                <w:bCs/>
                <w:sz w:val="18"/>
              </w:rPr>
              <w:t>Table 5.5A.3.3-</w:t>
            </w:r>
            <w:r w:rsidRPr="00F676E8">
              <w:rPr>
                <w:rFonts w:ascii="Arial" w:hAnsi="Arial" w:cs="Arial"/>
                <w:bCs/>
                <w:sz w:val="18"/>
                <w:lang w:eastAsia="zh-CN"/>
              </w:rPr>
              <w:t>1</w:t>
            </w:r>
            <w:r w:rsidRPr="00F676E8">
              <w:rPr>
                <w:rFonts w:ascii="Arial" w:eastAsia="PMingLiU" w:hAnsi="Arial" w:cs="Arial"/>
                <w:sz w:val="18"/>
              </w:rPr>
              <w:t>.</w:t>
            </w:r>
          </w:p>
          <w:p w14:paraId="5EB2A3B7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2: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>The UL CA capabilities as per Table A.4.3.2A.4.3-2 can be supported on a single or multiple CA Band(s). The UE supplier shall indicate all supported UL CA Bandwidth Class(es), in uplink of the supported CA Band(s), as per TS 3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8</w:t>
            </w:r>
            <w:r w:rsidRPr="00F676E8">
              <w:rPr>
                <w:rFonts w:ascii="Arial" w:eastAsia="PMingLiU" w:hAnsi="Arial" w:cs="Arial"/>
                <w:sz w:val="18"/>
              </w:rPr>
              <w:t>.101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-1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 [2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3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] </w:t>
            </w:r>
            <w:r w:rsidRPr="00F676E8">
              <w:rPr>
                <w:rFonts w:ascii="Arial" w:hAnsi="Arial" w:cs="Arial"/>
                <w:bCs/>
                <w:sz w:val="18"/>
              </w:rPr>
              <w:t>Table 5.5A.3.3-</w:t>
            </w:r>
            <w:r w:rsidRPr="00F676E8">
              <w:rPr>
                <w:rFonts w:ascii="Arial" w:hAnsi="Arial" w:cs="Arial"/>
                <w:bCs/>
                <w:sz w:val="18"/>
                <w:lang w:eastAsia="zh-CN"/>
              </w:rPr>
              <w:t>1</w:t>
            </w:r>
            <w:r w:rsidRPr="00F676E8">
              <w:rPr>
                <w:rFonts w:ascii="Arial" w:eastAsia="PMingLiU" w:hAnsi="Arial" w:cs="Arial"/>
                <w:sz w:val="18"/>
              </w:rPr>
              <w:t>. For this release of specification valid choices are ’N’, ‘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nXA-nYA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>’, ‘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>(2A)’ and ‘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nXC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 xml:space="preserve">’, where both 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 xml:space="preserve"> and 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nY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 xml:space="preserve"> are the NR bands. For example, for 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CA_nXA-nYA-nWA-nZA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 xml:space="preserve"> , ‘N‘ would mean only DL CA, ‘</w:t>
            </w:r>
            <w:proofErr w:type="spellStart"/>
            <w:r w:rsidRPr="00F676E8">
              <w:rPr>
                <w:rFonts w:ascii="Arial" w:eastAsia="PMingLiU" w:hAnsi="Arial" w:cs="Arial"/>
                <w:sz w:val="18"/>
              </w:rPr>
              <w:t>nXA-nYA</w:t>
            </w:r>
            <w:proofErr w:type="spellEnd"/>
            <w:r w:rsidRPr="00F676E8">
              <w:rPr>
                <w:rFonts w:ascii="Arial" w:eastAsia="PMingLiU" w:hAnsi="Arial" w:cs="Arial"/>
                <w:sz w:val="18"/>
              </w:rPr>
              <w:t>’ would mean both DL and UL CA.</w:t>
            </w:r>
          </w:p>
          <w:p w14:paraId="063F9E11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3: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>The UE supplier shall indicate the supported Bandwidth Combination Set(s) as per TS 3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8</w:t>
            </w:r>
            <w:r w:rsidRPr="00F676E8">
              <w:rPr>
                <w:rFonts w:ascii="Arial" w:eastAsia="PMingLiU" w:hAnsi="Arial" w:cs="Arial"/>
                <w:sz w:val="18"/>
              </w:rPr>
              <w:t>.101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-1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 [2</w:t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3</w:t>
            </w:r>
            <w:r w:rsidRPr="00F676E8">
              <w:rPr>
                <w:rFonts w:ascii="Arial" w:eastAsia="PMingLiU" w:hAnsi="Arial" w:cs="Arial"/>
                <w:sz w:val="18"/>
              </w:rPr>
              <w:t xml:space="preserve">] </w:t>
            </w:r>
            <w:r w:rsidRPr="00F676E8">
              <w:rPr>
                <w:rFonts w:ascii="Arial" w:hAnsi="Arial" w:cs="Arial"/>
                <w:bCs/>
                <w:sz w:val="18"/>
              </w:rPr>
              <w:t>Table 5.5A.3.3-</w:t>
            </w:r>
            <w:r w:rsidRPr="00F676E8">
              <w:rPr>
                <w:rFonts w:ascii="Arial" w:hAnsi="Arial" w:cs="Arial"/>
                <w:bCs/>
                <w:sz w:val="18"/>
                <w:lang w:eastAsia="zh-CN"/>
              </w:rPr>
              <w:t>1</w:t>
            </w:r>
            <w:r w:rsidRPr="00F676E8">
              <w:rPr>
                <w:rFonts w:ascii="Arial" w:eastAsia="PMingLiU" w:hAnsi="Arial" w:cs="Arial"/>
                <w:sz w:val="18"/>
              </w:rPr>
              <w:t>.</w:t>
            </w:r>
          </w:p>
          <w:p w14:paraId="519FABF2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4:</w:t>
            </w:r>
            <w:r w:rsidRPr="00F676E8">
              <w:rPr>
                <w:rFonts w:ascii="Arial" w:eastAsia="PMingLiU" w:hAnsi="Arial" w:cs="Arial"/>
                <w:sz w:val="18"/>
              </w:rPr>
              <w:tab/>
            </w:r>
            <w:r w:rsidRPr="00F676E8">
              <w:rPr>
                <w:rFonts w:ascii="Arial" w:eastAsia="PMingLiU" w:hAnsi="Arial" w:cs="Arial"/>
                <w:sz w:val="18"/>
                <w:lang w:eastAsia="zh-CN"/>
              </w:rPr>
              <w:t>V</w:t>
            </w:r>
            <w:r w:rsidRPr="00F676E8">
              <w:rPr>
                <w:rFonts w:ascii="Arial" w:eastAsia="PMingLiU" w:hAnsi="Arial" w:cs="Arial"/>
                <w:sz w:val="18"/>
              </w:rPr>
              <w:t>oid.</w:t>
            </w:r>
          </w:p>
          <w:p w14:paraId="75943E79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5:</w:t>
            </w:r>
            <w:r w:rsidRPr="00F676E8">
              <w:rPr>
                <w:rFonts w:ascii="Arial" w:eastAsia="PMingLiU" w:hAnsi="Arial" w:cs="Arial"/>
                <w:sz w:val="18"/>
              </w:rPr>
              <w:tab/>
            </w:r>
            <w:r w:rsidRPr="00F676E8">
              <w:rPr>
                <w:rFonts w:ascii="Arial" w:hAnsi="Arial" w:cs="Arial"/>
                <w:sz w:val="18"/>
                <w:lang w:eastAsia="zh-CN"/>
              </w:rPr>
              <w:t>See UL(</w:t>
            </w:r>
            <w:proofErr w:type="spellStart"/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table_index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 xml:space="preserve">) in Note 1 of Table 4.0-3 and </w:t>
            </w:r>
            <w:proofErr w:type="spellStart"/>
            <w:r w:rsidRPr="00F676E8">
              <w:rPr>
                <w:rFonts w:ascii="Arial" w:hAnsi="Arial" w:cs="Arial"/>
                <w:sz w:val="18"/>
                <w:lang w:eastAsia="zh-CN"/>
              </w:rPr>
              <w:t>UL_</w:t>
            </w:r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n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CC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(</w:t>
            </w:r>
            <w:proofErr w:type="spellStart"/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table_index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) in Note 2 of Table 4.0-3 in TS 38.522 [9].</w:t>
            </w:r>
          </w:p>
          <w:p w14:paraId="532DA6CF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F676E8">
              <w:rPr>
                <w:rFonts w:ascii="Arial" w:eastAsia="PMingLiU" w:hAnsi="Arial" w:cs="Arial"/>
                <w:sz w:val="18"/>
              </w:rPr>
              <w:t>Note 6:</w:t>
            </w:r>
            <w:r w:rsidRPr="00F676E8">
              <w:rPr>
                <w:rFonts w:ascii="Arial" w:eastAsia="PMingLiU" w:hAnsi="Arial" w:cs="Arial"/>
                <w:sz w:val="18"/>
              </w:rPr>
              <w:tab/>
              <w:t xml:space="preserve">A UE that supports NR Band n66 (Table A.4.3.1-1) and </w:t>
            </w:r>
            <w:r w:rsidRPr="00F676E8">
              <w:rPr>
                <w:rFonts w:ascii="Arial" w:hAnsi="Arial" w:cs="Arial"/>
                <w:sz w:val="18"/>
              </w:rPr>
              <w:t xml:space="preserve">CA operation in any CA band shall also comply with the minimum requirements specified for the DL CA configurations CA_n66B and CA_n66(2A) in the current version of the specification </w:t>
            </w:r>
            <w:r w:rsidRPr="00F676E8">
              <w:rPr>
                <w:rFonts w:ascii="Arial" w:eastAsia="PMingLiU" w:hAnsi="Arial" w:cs="Arial"/>
                <w:sz w:val="18"/>
              </w:rPr>
              <w:t>as per Note 7, in Table 5.2-1, in TS 38.521-1 [5].</w:t>
            </w:r>
          </w:p>
          <w:p w14:paraId="196540F9" w14:textId="77777777" w:rsidR="00F676E8" w:rsidRPr="00F676E8" w:rsidRDefault="00F676E8" w:rsidP="00F676E8">
            <w:pPr>
              <w:keepNext/>
              <w:keepLines/>
              <w:spacing w:after="0"/>
              <w:ind w:left="851" w:hanging="851"/>
              <w:rPr>
                <w:rFonts w:ascii="Arial" w:eastAsia="PMingLiU" w:hAnsi="Arial" w:cs="Arial"/>
                <w:sz w:val="18"/>
              </w:rPr>
            </w:pPr>
            <w:r w:rsidRPr="00F676E8">
              <w:rPr>
                <w:rFonts w:ascii="Arial" w:hAnsi="Arial" w:cs="Arial"/>
                <w:sz w:val="18"/>
                <w:lang w:eastAsia="zh-CN"/>
              </w:rPr>
              <w:t>Note 7:</w:t>
            </w:r>
            <w:r w:rsidRPr="00F676E8">
              <w:rPr>
                <w:rFonts w:ascii="Arial" w:eastAsia="PMingLiU" w:hAnsi="Arial" w:cs="Arial"/>
                <w:sz w:val="18"/>
              </w:rPr>
              <w:tab/>
            </w:r>
            <w:r w:rsidRPr="00F676E8">
              <w:rPr>
                <w:rFonts w:ascii="Arial" w:hAnsi="Arial" w:cs="Arial"/>
                <w:sz w:val="18"/>
                <w:lang w:eastAsia="zh-CN"/>
              </w:rPr>
              <w:t xml:space="preserve">See </w:t>
            </w:r>
            <w:proofErr w:type="spellStart"/>
            <w:r w:rsidRPr="00F676E8">
              <w:rPr>
                <w:rFonts w:ascii="Arial" w:hAnsi="Arial" w:cs="Arial"/>
                <w:sz w:val="18"/>
                <w:lang w:eastAsia="zh-CN"/>
              </w:rPr>
              <w:t>DL_</w:t>
            </w:r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n</w:t>
            </w:r>
            <w:r w:rsidRPr="00F676E8">
              <w:rPr>
                <w:rFonts w:ascii="Arial" w:hAnsi="Arial" w:cs="Arial"/>
                <w:sz w:val="18"/>
                <w:lang w:eastAsia="zh-CN"/>
              </w:rPr>
              <w:t>CC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(</w:t>
            </w:r>
            <w:proofErr w:type="spellStart"/>
            <w:r w:rsidRPr="00F676E8">
              <w:rPr>
                <w:rFonts w:ascii="Arial" w:hAnsi="Arial" w:cs="Arial"/>
                <w:i/>
                <w:sz w:val="18"/>
                <w:lang w:eastAsia="zh-CN"/>
              </w:rPr>
              <w:t>table_index</w:t>
            </w:r>
            <w:proofErr w:type="spellEnd"/>
            <w:r w:rsidRPr="00F676E8">
              <w:rPr>
                <w:rFonts w:ascii="Arial" w:hAnsi="Arial" w:cs="Arial"/>
                <w:sz w:val="18"/>
                <w:lang w:eastAsia="zh-CN"/>
              </w:rPr>
              <w:t>) in Note 4 of Table 4.0-3 in TS 38.522 [9].</w:t>
            </w:r>
          </w:p>
        </w:tc>
      </w:tr>
    </w:tbl>
    <w:p w14:paraId="5A2552A4" w14:textId="77777777" w:rsidR="00F676E8" w:rsidRPr="00F676E8" w:rsidRDefault="00F676E8" w:rsidP="00F676E8">
      <w:pPr>
        <w:rPr>
          <w:lang w:eastAsia="zh-CN"/>
        </w:rPr>
      </w:pPr>
    </w:p>
    <w:p w14:paraId="64E042BB" w14:textId="77777777" w:rsidR="00F676E8" w:rsidRPr="00F676E8" w:rsidRDefault="00F676E8" w:rsidP="00F676E8">
      <w:pPr>
        <w:rPr>
          <w:noProof/>
        </w:rPr>
      </w:pPr>
    </w:p>
    <w:p w14:paraId="0A6CE205" w14:textId="77777777" w:rsidR="00F676E8" w:rsidRPr="00F676E8" w:rsidRDefault="00F676E8" w:rsidP="00F676E8">
      <w:pPr>
        <w:keepLines/>
        <w:ind w:left="1135" w:hanging="851"/>
        <w:jc w:val="center"/>
        <w:rPr>
          <w:b/>
          <w:bCs/>
          <w:color w:val="FF0000"/>
          <w:sz w:val="24"/>
          <w:szCs w:val="24"/>
        </w:rPr>
      </w:pPr>
      <w:r w:rsidRPr="00F676E8">
        <w:rPr>
          <w:b/>
          <w:bCs/>
          <w:color w:val="FF0000"/>
          <w:sz w:val="24"/>
          <w:szCs w:val="24"/>
          <w:highlight w:val="yellow"/>
        </w:rPr>
        <w:t xml:space="preserve">-------- </w:t>
      </w:r>
      <w:r w:rsidRPr="00F676E8">
        <w:rPr>
          <w:b/>
          <w:bCs/>
          <w:color w:val="FF0000"/>
          <w:sz w:val="24"/>
          <w:szCs w:val="24"/>
          <w:highlight w:val="yellow"/>
          <w:lang w:eastAsia="en-GB"/>
        </w:rPr>
        <w:t xml:space="preserve">End of changes </w:t>
      </w:r>
      <w:r w:rsidRPr="00F676E8">
        <w:rPr>
          <w:b/>
          <w:bCs/>
          <w:color w:val="FF0000"/>
          <w:sz w:val="24"/>
          <w:szCs w:val="24"/>
          <w:highlight w:val="yellow"/>
        </w:rPr>
        <w:t>--------</w:t>
      </w:r>
    </w:p>
    <w:bookmarkEnd w:id="10"/>
    <w:p w14:paraId="0E278461" w14:textId="77777777" w:rsidR="00F676E8" w:rsidRPr="00F676E8" w:rsidRDefault="00F676E8" w:rsidP="00F676E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BD4B1" w14:textId="77777777" w:rsidR="00E200FE" w:rsidRDefault="00E200FE">
      <w:r>
        <w:separator/>
      </w:r>
    </w:p>
  </w:endnote>
  <w:endnote w:type="continuationSeparator" w:id="0">
    <w:p w14:paraId="0578F9AF" w14:textId="77777777" w:rsidR="00E200FE" w:rsidRDefault="00E20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01987D" w14:textId="77777777" w:rsidR="00E200FE" w:rsidRDefault="00E200FE">
      <w:r>
        <w:separator/>
      </w:r>
    </w:p>
  </w:footnote>
  <w:footnote w:type="continuationSeparator" w:id="0">
    <w:p w14:paraId="7C76C0D2" w14:textId="77777777" w:rsidR="00E200FE" w:rsidRDefault="00E20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7F3768"/>
    <w:multiLevelType w:val="hybridMultilevel"/>
    <w:tmpl w:val="7A7C689A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>
      <w:start w:val="1"/>
      <w:numFmt w:val="aiueoFullWidth"/>
      <w:lvlText w:val="(%2)"/>
      <w:lvlJc w:val="left"/>
      <w:pPr>
        <w:ind w:left="980" w:hanging="440"/>
      </w:pPr>
    </w:lvl>
    <w:lvl w:ilvl="2" w:tplc="04090011">
      <w:start w:val="1"/>
      <w:numFmt w:val="decimalEnclosedCircle"/>
      <w:lvlText w:val="%3"/>
      <w:lvlJc w:val="left"/>
      <w:pPr>
        <w:ind w:left="1420" w:hanging="440"/>
      </w:pPr>
    </w:lvl>
    <w:lvl w:ilvl="3" w:tplc="0409000F">
      <w:start w:val="1"/>
      <w:numFmt w:val="decimal"/>
      <w:lvlText w:val="%4."/>
      <w:lvlJc w:val="left"/>
      <w:pPr>
        <w:ind w:left="1860" w:hanging="440"/>
      </w:pPr>
    </w:lvl>
    <w:lvl w:ilvl="4" w:tplc="04090017">
      <w:start w:val="1"/>
      <w:numFmt w:val="aiueoFullWidth"/>
      <w:lvlText w:val="(%5)"/>
      <w:lvlJc w:val="left"/>
      <w:pPr>
        <w:ind w:left="2300" w:hanging="440"/>
      </w:pPr>
    </w:lvl>
    <w:lvl w:ilvl="5" w:tplc="04090011">
      <w:start w:val="1"/>
      <w:numFmt w:val="decimalEnclosedCircle"/>
      <w:lvlText w:val="%6"/>
      <w:lvlJc w:val="left"/>
      <w:pPr>
        <w:ind w:left="2740" w:hanging="440"/>
      </w:pPr>
    </w:lvl>
    <w:lvl w:ilvl="6" w:tplc="0409000F">
      <w:start w:val="1"/>
      <w:numFmt w:val="decimal"/>
      <w:lvlText w:val="%7."/>
      <w:lvlJc w:val="left"/>
      <w:pPr>
        <w:ind w:left="3180" w:hanging="440"/>
      </w:pPr>
    </w:lvl>
    <w:lvl w:ilvl="7" w:tplc="04090017">
      <w:start w:val="1"/>
      <w:numFmt w:val="aiueoFullWidth"/>
      <w:lvlText w:val="(%8)"/>
      <w:lvlJc w:val="left"/>
      <w:pPr>
        <w:ind w:left="3620" w:hanging="440"/>
      </w:pPr>
    </w:lvl>
    <w:lvl w:ilvl="8" w:tplc="0409001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2047950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v610user">
    <w15:presenceInfo w15:providerId="None" w15:userId="scv610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EFC"/>
    <w:rsid w:val="0021521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6B8A"/>
    <w:rsid w:val="004B75B7"/>
    <w:rsid w:val="005141D9"/>
    <w:rsid w:val="0051580D"/>
    <w:rsid w:val="00547111"/>
    <w:rsid w:val="00592D74"/>
    <w:rsid w:val="005E2C44"/>
    <w:rsid w:val="00611851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1526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70A2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00FE"/>
    <w:rsid w:val="00E34898"/>
    <w:rsid w:val="00EB09B7"/>
    <w:rsid w:val="00EE7D7C"/>
    <w:rsid w:val="00F25D98"/>
    <w:rsid w:val="00F300FB"/>
    <w:rsid w:val="00F370D2"/>
    <w:rsid w:val="00F40AE5"/>
    <w:rsid w:val="00F676E8"/>
    <w:rsid w:val="00FA1B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7</Pages>
  <Words>1932</Words>
  <Characters>11019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scv610user</cp:lastModifiedBy>
  <cp:revision>15</cp:revision>
  <cp:lastPrinted>1899-12-31T23:00:00Z</cp:lastPrinted>
  <dcterms:created xsi:type="dcterms:W3CDTF">2020-02-03T08:32:00Z</dcterms:created>
  <dcterms:modified xsi:type="dcterms:W3CDTF">2025-08-15T06:18:00Z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R5-254509</vt:lpwstr>
  </property>
  <property fmtid="{D5CDD505-2E9C-101B-9397-08002B2CF9AE}" pid="10" name="Spec#">
    <vt:lpwstr>38.508-2</vt:lpwstr>
  </property>
  <property fmtid="{D5CDD505-2E9C-101B-9397-08002B2CF9AE}" pid="11" name="Cr#">
    <vt:lpwstr>0856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UE capability for new 3CC and 4CC NRCA combos within FR1</vt:lpwstr>
  </property>
  <property fmtid="{D5CDD505-2E9C-101B-9397-08002B2CF9AE}" pid="15" name="SourceIfWg">
    <vt:lpwstr>KDDI Corporation (TTC)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