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432B0F7D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AA6D50">
        <w:rPr>
          <w:bCs/>
          <w:noProof w:val="0"/>
          <w:sz w:val="24"/>
          <w:szCs w:val="24"/>
        </w:rPr>
        <w:t>0</w:t>
      </w:r>
      <w:r w:rsidR="000B1F89">
        <w:rPr>
          <w:bCs/>
          <w:noProof w:val="0"/>
          <w:sz w:val="24"/>
          <w:szCs w:val="24"/>
        </w:rPr>
        <w:t>9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AA6D50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7132D16D">
        <w:rPr>
          <w:noProof w:val="0"/>
          <w:sz w:val="24"/>
          <w:szCs w:val="24"/>
        </w:rPr>
        <w:t>2</w:t>
      </w:r>
      <w:r w:rsidR="00A43F1A">
        <w:rPr>
          <w:noProof w:val="0"/>
          <w:sz w:val="24"/>
          <w:szCs w:val="24"/>
        </w:rPr>
        <w:t>5</w:t>
      </w:r>
      <w:r w:rsidR="00037552">
        <w:rPr>
          <w:noProof w:val="0"/>
          <w:sz w:val="24"/>
          <w:szCs w:val="24"/>
        </w:rPr>
        <w:t>2172</w:t>
      </w:r>
    </w:p>
    <w:bookmarkEnd w:id="0"/>
    <w:bookmarkEnd w:id="1"/>
    <w:p w14:paraId="3591D07B" w14:textId="56FA2462" w:rsidR="00607A7F" w:rsidRPr="00137C44" w:rsidRDefault="000B1F89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Beijing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15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September</w:t>
      </w:r>
      <w:r w:rsidR="00607A7F" w:rsidRPr="00137C44">
        <w:rPr>
          <w:bCs/>
          <w:noProof w:val="0"/>
          <w:sz w:val="24"/>
          <w:szCs w:val="24"/>
        </w:rPr>
        <w:t>,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4DB0BEA9" w:rsidR="0034111C" w:rsidRPr="00137C44" w:rsidRDefault="0034111C" w:rsidP="00E35DE1">
      <w:pPr>
        <w:pStyle w:val="CRCoverPage"/>
        <w:adjustRightInd w:val="0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E35DE1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8.2.1.2</w:t>
      </w:r>
    </w:p>
    <w:p w14:paraId="30E02942" w14:textId="7EA79379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3FCC6E42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72B86">
        <w:rPr>
          <w:rFonts w:ascii="Arial" w:hAnsi="Arial" w:cs="Arial"/>
          <w:b/>
          <w:bCs/>
          <w:sz w:val="24"/>
          <w:lang w:val="en-US"/>
        </w:rPr>
        <w:tab/>
      </w:r>
      <w:r w:rsidR="00414F6D">
        <w:rPr>
          <w:rFonts w:ascii="Arial" w:hAnsi="Arial" w:cs="Arial"/>
          <w:b/>
          <w:bCs/>
          <w:sz w:val="24"/>
          <w:lang w:val="en-US"/>
        </w:rPr>
        <w:t xml:space="preserve">IMT-2030 proposals and </w:t>
      </w:r>
      <w:r w:rsidR="00FA073A">
        <w:rPr>
          <w:rFonts w:ascii="Arial" w:hAnsi="Arial" w:cs="Arial"/>
          <w:b/>
          <w:bCs/>
          <w:sz w:val="24"/>
          <w:lang w:val="en-US"/>
        </w:rPr>
        <w:t xml:space="preserve">TR 38.914 </w:t>
      </w:r>
      <w:r w:rsidR="002F40C4">
        <w:rPr>
          <w:rFonts w:ascii="Arial" w:hAnsi="Arial" w:cs="Arial"/>
          <w:b/>
          <w:bCs/>
          <w:sz w:val="24"/>
          <w:lang w:val="en-US"/>
        </w:rPr>
        <w:t>revisions</w:t>
      </w:r>
    </w:p>
    <w:p w14:paraId="06460424" w14:textId="1A567F14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31416587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5A11430E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</w:t>
      </w:r>
      <w:r w:rsidR="00123289">
        <w:rPr>
          <w:lang w:val="en-US"/>
        </w:rPr>
        <w:t xml:space="preserve">makes </w:t>
      </w:r>
      <w:r w:rsidR="009C537C">
        <w:rPr>
          <w:lang w:val="en-US"/>
        </w:rPr>
        <w:t>propos</w:t>
      </w:r>
      <w:r w:rsidR="00123289">
        <w:rPr>
          <w:lang w:val="en-US"/>
        </w:rPr>
        <w:t>als for the remaining outstanding IMT-2030 TPRs</w:t>
      </w:r>
      <w:r w:rsidR="00414F6D">
        <w:rPr>
          <w:lang w:val="en-US"/>
        </w:rPr>
        <w:t xml:space="preserve">. It also </w:t>
      </w:r>
      <w:r w:rsidR="00123289">
        <w:rPr>
          <w:lang w:val="en-US"/>
        </w:rPr>
        <w:t>proposes some additions/modifications to</w:t>
      </w:r>
      <w:r w:rsidR="00A50D5C">
        <w:rPr>
          <w:lang w:val="en-US"/>
        </w:rPr>
        <w:t xml:space="preserve"> </w:t>
      </w:r>
      <w:r w:rsidR="00123289" w:rsidRPr="00414F6D">
        <w:rPr>
          <w:u w:val="single"/>
          <w:lang w:val="en-US"/>
        </w:rPr>
        <w:t>existing</w:t>
      </w:r>
      <w:r w:rsidR="00123289">
        <w:rPr>
          <w:lang w:val="en-US"/>
        </w:rPr>
        <w:t xml:space="preserve"> </w:t>
      </w:r>
      <w:r w:rsidR="00A50D5C">
        <w:rPr>
          <w:lang w:val="en-US"/>
        </w:rPr>
        <w:t>text</w:t>
      </w:r>
      <w:r w:rsidR="00123289">
        <w:rPr>
          <w:lang w:val="en-US"/>
        </w:rPr>
        <w:t xml:space="preserve"> </w:t>
      </w:r>
      <w:r w:rsidR="00414F6D">
        <w:rPr>
          <w:lang w:val="en-US"/>
        </w:rPr>
        <w:t>for KPI clauses agreed at RAN#108.</w:t>
      </w:r>
    </w:p>
    <w:bookmarkEnd w:id="2"/>
    <w:p w14:paraId="2EC8B964" w14:textId="5C82AE72" w:rsidR="004373AD" w:rsidRDefault="007E38D8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Follow up for ITU-R</w:t>
      </w:r>
      <w:r w:rsidR="00C72F70">
        <w:rPr>
          <w:lang w:val="en-US"/>
        </w:rPr>
        <w:t xml:space="preserve"> TPR definitions/target values</w:t>
      </w:r>
    </w:p>
    <w:p w14:paraId="08FCEF41" w14:textId="558532CB" w:rsidR="007E38D8" w:rsidRDefault="007E38D8" w:rsidP="007E38D8">
      <w:pPr>
        <w:rPr>
          <w:lang w:val="en-US"/>
        </w:rPr>
      </w:pPr>
      <w:r>
        <w:rPr>
          <w:lang w:val="en-US"/>
        </w:rPr>
        <w:t xml:space="preserve">At RAN#108, progress was made on recommended TPRs and target values towards ITU-R. </w:t>
      </w:r>
      <w:r w:rsidR="00C72F70">
        <w:rPr>
          <w:lang w:val="en-US"/>
        </w:rPr>
        <w:t>In the table</w:t>
      </w:r>
      <w:r w:rsidR="00123289">
        <w:rPr>
          <w:lang w:val="en-US"/>
        </w:rPr>
        <w:t>s 1 and 2</w:t>
      </w:r>
      <w:r w:rsidR="00C72F70">
        <w:rPr>
          <w:lang w:val="en-US"/>
        </w:rPr>
        <w:t xml:space="preserve"> below</w:t>
      </w:r>
      <w:r w:rsidR="00123289">
        <w:rPr>
          <w:lang w:val="en-US"/>
        </w:rPr>
        <w:t xml:space="preserve">, </w:t>
      </w:r>
      <w:r w:rsidR="00C72F70">
        <w:rPr>
          <w:lang w:val="en-US"/>
        </w:rPr>
        <w:t xml:space="preserve">we make proposals on the </w:t>
      </w:r>
      <w:r w:rsidR="00EE3798">
        <w:rPr>
          <w:lang w:val="en-US"/>
        </w:rPr>
        <w:t>pending</w:t>
      </w:r>
      <w:r w:rsidR="00C72F70">
        <w:rPr>
          <w:lang w:val="en-US"/>
        </w:rPr>
        <w:t xml:space="preserve"> aspects</w:t>
      </w:r>
      <w:r>
        <w:rPr>
          <w:lang w:val="en-US"/>
        </w:rPr>
        <w:t>.</w:t>
      </w:r>
    </w:p>
    <w:p w14:paraId="1007E16E" w14:textId="66123E76" w:rsidR="00123289" w:rsidRPr="00123289" w:rsidRDefault="00123289" w:rsidP="00F932FB">
      <w:pPr>
        <w:spacing w:after="0"/>
        <w:jc w:val="center"/>
        <w:rPr>
          <w:b/>
          <w:bCs/>
          <w:lang w:val="en-US"/>
        </w:rPr>
      </w:pPr>
      <w:r w:rsidRPr="00123289">
        <w:rPr>
          <w:b/>
          <w:bCs/>
          <w:lang w:val="en-US"/>
        </w:rPr>
        <w:t>Table 1: Conventional TPRs</w:t>
      </w:r>
    </w:p>
    <w:tbl>
      <w:tblPr>
        <w:tblW w:w="954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0"/>
        <w:gridCol w:w="3119"/>
        <w:gridCol w:w="4021"/>
      </w:tblGrid>
      <w:tr w:rsidR="007E38D8" w:rsidRPr="007E38D8" w14:paraId="049CA1A9" w14:textId="77777777" w:rsidTr="00C72F70">
        <w:trPr>
          <w:trHeight w:val="308"/>
        </w:trPr>
        <w:tc>
          <w:tcPr>
            <w:tcW w:w="24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2F2F2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68993107" w14:textId="77777777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  <w:b/>
                <w:bCs/>
                <w:lang w:val="en-US"/>
              </w:rPr>
              <w:t>TPR</w:t>
            </w:r>
          </w:p>
        </w:tc>
        <w:tc>
          <w:tcPr>
            <w:tcW w:w="3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2F2F2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57FAC8BC" w14:textId="77777777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  <w:b/>
                <w:bCs/>
                <w:lang w:val="en-US"/>
              </w:rPr>
              <w:t>Proposed Requirement</w:t>
            </w:r>
          </w:p>
        </w:tc>
        <w:tc>
          <w:tcPr>
            <w:tcW w:w="4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2F2F2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4AF3C36A" w14:textId="70BE6897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B07722">
              <w:rPr>
                <w:rFonts w:asciiTheme="minorHAnsi" w:hAnsiTheme="minorHAnsi" w:cstheme="minorHAnsi"/>
                <w:b/>
                <w:bCs/>
                <w:lang w:val="en-US"/>
              </w:rPr>
              <w:t>Evaluation</w:t>
            </w:r>
            <w:r w:rsidRPr="007E38D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="001F5161" w:rsidRPr="00B07722">
              <w:rPr>
                <w:rFonts w:asciiTheme="minorHAnsi" w:hAnsiTheme="minorHAnsi" w:cstheme="minorHAnsi"/>
                <w:b/>
                <w:bCs/>
                <w:lang w:val="en-US"/>
              </w:rPr>
              <w:t xml:space="preserve">Assumptions </w:t>
            </w:r>
            <w:r w:rsidR="002B74A4" w:rsidRPr="00EE3798">
              <w:rPr>
                <w:rFonts w:asciiTheme="minorHAnsi" w:hAnsiTheme="minorHAnsi" w:cstheme="minorHAnsi"/>
                <w:b/>
                <w:bCs/>
                <w:lang w:val="en-US"/>
              </w:rPr>
              <w:t>used</w:t>
            </w:r>
            <w:r w:rsidR="002B74A4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="001F5161" w:rsidRPr="00B07722">
              <w:rPr>
                <w:rFonts w:asciiTheme="minorHAnsi" w:hAnsiTheme="minorHAnsi" w:cstheme="minorHAnsi"/>
                <w:b/>
                <w:bCs/>
                <w:lang w:val="en-US"/>
              </w:rPr>
              <w:t>to achieve targets</w:t>
            </w:r>
          </w:p>
        </w:tc>
      </w:tr>
      <w:tr w:rsidR="007E38D8" w:rsidRPr="007E38D8" w14:paraId="2645E5A7" w14:textId="77777777" w:rsidTr="00F932FB">
        <w:trPr>
          <w:trHeight w:val="292"/>
        </w:trPr>
        <w:tc>
          <w:tcPr>
            <w:tcW w:w="24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07F2964E" w14:textId="77777777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  <w:b/>
                <w:bCs/>
              </w:rPr>
              <w:t>Peak data rate (Gbps)</w:t>
            </w:r>
          </w:p>
        </w:tc>
        <w:tc>
          <w:tcPr>
            <w:tcW w:w="3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54A47B11" w14:textId="4557B02D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</w:rPr>
              <w:t>1.5 x IMT-2020</w:t>
            </w:r>
          </w:p>
        </w:tc>
        <w:tc>
          <w:tcPr>
            <w:tcW w:w="4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6AF962B6" w14:textId="77777777" w:rsidR="001F5161" w:rsidRDefault="007E38D8" w:rsidP="005108A7">
            <w:pPr>
              <w:spacing w:after="0"/>
              <w:rPr>
                <w:rFonts w:asciiTheme="minorHAnsi" w:hAnsiTheme="minorHAnsi" w:cstheme="minorHAnsi"/>
                <w:color w:val="FF0000"/>
                <w:lang w:val="en-US"/>
              </w:rPr>
            </w:pPr>
            <w:r w:rsidRPr="007E38D8">
              <w:rPr>
                <w:rFonts w:asciiTheme="minorHAnsi" w:hAnsiTheme="minorHAnsi" w:cstheme="minorHAnsi"/>
                <w:lang w:val="en-US"/>
              </w:rPr>
              <w:t>7GHz</w:t>
            </w:r>
            <w:r w:rsidR="009F4C5B">
              <w:rPr>
                <w:rFonts w:asciiTheme="minorHAnsi" w:hAnsiTheme="minorHAnsi" w:cstheme="minorHAnsi"/>
                <w:lang w:val="en-US"/>
              </w:rPr>
              <w:t xml:space="preserve">. </w:t>
            </w:r>
            <w:r w:rsidR="009F4C5B" w:rsidRPr="009F4C5B">
              <w:rPr>
                <w:rFonts w:asciiTheme="minorHAnsi" w:hAnsiTheme="minorHAnsi" w:cstheme="minorHAnsi"/>
                <w:color w:val="FF0000"/>
                <w:lang w:val="en-US"/>
              </w:rPr>
              <w:t>DL: 8Rx + 1024QAM, UL: 4Tx + 256QAM</w:t>
            </w:r>
          </w:p>
          <w:p w14:paraId="624FB0FE" w14:textId="7DD2D2A0" w:rsidR="00393DD5" w:rsidRPr="007E38D8" w:rsidRDefault="00393DD5" w:rsidP="005108A7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7E38D8" w:rsidRPr="007E38D8" w14:paraId="426E6D72" w14:textId="77777777" w:rsidTr="00C72F70">
        <w:trPr>
          <w:trHeight w:val="396"/>
        </w:trPr>
        <w:tc>
          <w:tcPr>
            <w:tcW w:w="24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6288084A" w14:textId="72565A04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  <w:b/>
                <w:bCs/>
              </w:rPr>
              <w:t>Peak spectral efficiency (bps/Hz)</w:t>
            </w:r>
          </w:p>
        </w:tc>
        <w:tc>
          <w:tcPr>
            <w:tcW w:w="3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17B2E9CF" w14:textId="77777777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</w:rPr>
              <w:t>1.5 x IMT-2020</w:t>
            </w:r>
          </w:p>
        </w:tc>
        <w:tc>
          <w:tcPr>
            <w:tcW w:w="4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1BFF3A30" w14:textId="77777777" w:rsidR="009F4C5B" w:rsidRDefault="001F5161" w:rsidP="005108A7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hAnsiTheme="minorHAnsi" w:cstheme="minorHAnsi"/>
                <w:lang w:val="en-US"/>
              </w:rPr>
              <w:t>7GHz with practical Bandwidths, not 5MHz</w:t>
            </w:r>
            <w:r w:rsidR="009F4C5B">
              <w:rPr>
                <w:rFonts w:asciiTheme="minorHAnsi" w:hAnsiTheme="minorHAnsi" w:cstheme="minorHAnsi"/>
                <w:lang w:val="en-US"/>
              </w:rPr>
              <w:t xml:space="preserve">. </w:t>
            </w:r>
          </w:p>
          <w:p w14:paraId="449827FA" w14:textId="77777777" w:rsidR="007E38D8" w:rsidRDefault="009F4C5B" w:rsidP="005108A7">
            <w:pPr>
              <w:spacing w:after="0"/>
              <w:rPr>
                <w:rFonts w:asciiTheme="minorHAnsi" w:hAnsiTheme="minorHAnsi" w:cstheme="minorHAnsi"/>
                <w:color w:val="FF0000"/>
                <w:lang w:val="en-US"/>
              </w:rPr>
            </w:pPr>
            <w:r w:rsidRPr="009F4C5B">
              <w:rPr>
                <w:rFonts w:asciiTheme="minorHAnsi" w:hAnsiTheme="minorHAnsi" w:cstheme="minorHAnsi"/>
                <w:color w:val="FF0000"/>
                <w:lang w:val="en-US"/>
              </w:rPr>
              <w:t>DL: 8Rx + 1024QAM, UL: 4Tx + 256QAM</w:t>
            </w:r>
          </w:p>
          <w:p w14:paraId="00FE9A34" w14:textId="1BE736C5" w:rsidR="00393DD5" w:rsidRPr="007E38D8" w:rsidRDefault="00393DD5" w:rsidP="005108A7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7E38D8" w:rsidRPr="007E38D8" w14:paraId="62AD75B1" w14:textId="77777777" w:rsidTr="00C72F70">
        <w:trPr>
          <w:trHeight w:val="482"/>
        </w:trPr>
        <w:tc>
          <w:tcPr>
            <w:tcW w:w="24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21697CDE" w14:textId="77777777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  <w:b/>
                <w:bCs/>
              </w:rPr>
              <w:t>Average spectral efficiency (bps/Hz)</w:t>
            </w:r>
          </w:p>
        </w:tc>
        <w:tc>
          <w:tcPr>
            <w:tcW w:w="3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66E81668" w14:textId="61D538DA" w:rsidR="007E38D8" w:rsidRPr="009F4C5B" w:rsidRDefault="001F5161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9F4C5B">
              <w:rPr>
                <w:rFonts w:asciiTheme="minorHAnsi" w:hAnsiTheme="minorHAnsi" w:cstheme="minorHAnsi"/>
              </w:rPr>
              <w:t>Dense Urban/InH</w:t>
            </w:r>
            <w:r w:rsidR="007E38D8" w:rsidRPr="009F4C5B">
              <w:rPr>
                <w:rFonts w:asciiTheme="minorHAnsi" w:hAnsiTheme="minorHAnsi" w:cstheme="minorHAnsi"/>
              </w:rPr>
              <w:t>: 2</w:t>
            </w:r>
            <w:r w:rsidRPr="009F4C5B">
              <w:rPr>
                <w:rFonts w:asciiTheme="minorHAnsi" w:hAnsiTheme="minorHAnsi" w:cstheme="minorHAnsi"/>
              </w:rPr>
              <w:t>.8</w:t>
            </w:r>
            <w:r w:rsidR="007E38D8" w:rsidRPr="009F4C5B">
              <w:rPr>
                <w:rFonts w:asciiTheme="minorHAnsi" w:hAnsiTheme="minorHAnsi" w:cstheme="minorHAnsi"/>
              </w:rPr>
              <w:t xml:space="preserve"> x IMT2020 UL</w:t>
            </w:r>
          </w:p>
          <w:p w14:paraId="70B071BD" w14:textId="0E4E9B16" w:rsidR="007E38D8" w:rsidRPr="009F4C5B" w:rsidRDefault="001F5161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9F4C5B">
              <w:rPr>
                <w:rFonts w:asciiTheme="minorHAnsi" w:hAnsiTheme="minorHAnsi" w:cstheme="minorHAnsi"/>
              </w:rPr>
              <w:t>Rural: TBD</w:t>
            </w:r>
          </w:p>
        </w:tc>
        <w:tc>
          <w:tcPr>
            <w:tcW w:w="4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62B8B2BA" w14:textId="40106051" w:rsidR="007E38D8" w:rsidRPr="007E38D8" w:rsidRDefault="001F5161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B07722">
              <w:rPr>
                <w:rFonts w:asciiTheme="minorHAnsi" w:hAnsiTheme="minorHAnsi" w:cstheme="minorHAnsi"/>
                <w:lang w:val="en-US"/>
              </w:rPr>
              <w:t>For DU/InH: 7GHz with DL 256Tx/6Rx, UL 4Tx/256Rx</w:t>
            </w:r>
          </w:p>
        </w:tc>
      </w:tr>
      <w:tr w:rsidR="007E38D8" w:rsidRPr="007E38D8" w14:paraId="04478D43" w14:textId="77777777" w:rsidTr="009F4C5B">
        <w:trPr>
          <w:trHeight w:val="19"/>
        </w:trPr>
        <w:tc>
          <w:tcPr>
            <w:tcW w:w="24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3388E543" w14:textId="77777777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  <w:b/>
                <w:bCs/>
              </w:rPr>
              <w:t>5</w:t>
            </w:r>
            <w:r w:rsidRPr="007E38D8">
              <w:rPr>
                <w:rFonts w:asciiTheme="minorHAnsi" w:hAnsiTheme="minorHAnsi" w:cstheme="minorHAnsi"/>
                <w:b/>
                <w:bCs/>
                <w:vertAlign w:val="superscript"/>
              </w:rPr>
              <w:t>th</w:t>
            </w:r>
            <w:r w:rsidRPr="007E38D8">
              <w:rPr>
                <w:rFonts w:asciiTheme="minorHAnsi" w:hAnsiTheme="minorHAnsi" w:cstheme="minorHAnsi"/>
                <w:b/>
                <w:bCs/>
              </w:rPr>
              <w:t xml:space="preserve"> percentile user spectral efficiency (bps/Hz)</w:t>
            </w:r>
          </w:p>
        </w:tc>
        <w:tc>
          <w:tcPr>
            <w:tcW w:w="3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5E8B1CB4" w14:textId="34CB5863" w:rsidR="001F5161" w:rsidRPr="009F4C5B" w:rsidRDefault="001F5161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9F4C5B">
              <w:rPr>
                <w:rFonts w:asciiTheme="minorHAnsi" w:hAnsiTheme="minorHAnsi" w:cstheme="minorHAnsi"/>
              </w:rPr>
              <w:t>Dense Urban/InH: 2 x IMT2020 UL</w:t>
            </w:r>
          </w:p>
          <w:p w14:paraId="3981A620" w14:textId="19D9072D" w:rsidR="007E38D8" w:rsidRPr="009F4C5B" w:rsidRDefault="001F5161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9F4C5B">
              <w:rPr>
                <w:rFonts w:asciiTheme="minorHAnsi" w:hAnsiTheme="minorHAnsi" w:cstheme="minorHAnsi"/>
              </w:rPr>
              <w:t>Rural: TBD</w:t>
            </w:r>
          </w:p>
        </w:tc>
        <w:tc>
          <w:tcPr>
            <w:tcW w:w="4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50DB3330" w14:textId="54F83BA0" w:rsidR="007E38D8" w:rsidRPr="007E38D8" w:rsidRDefault="001F5161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B07722">
              <w:rPr>
                <w:rFonts w:asciiTheme="minorHAnsi" w:hAnsiTheme="minorHAnsi" w:cstheme="minorHAnsi"/>
                <w:lang w:val="en-US"/>
              </w:rPr>
              <w:t>For DU/InH: 7GHz with DL 256Tx/6Rx, UL 4Tx/256Rx</w:t>
            </w:r>
          </w:p>
        </w:tc>
      </w:tr>
      <w:tr w:rsidR="007E38D8" w:rsidRPr="007E38D8" w14:paraId="1A1EB6D5" w14:textId="77777777" w:rsidTr="00C72F70">
        <w:trPr>
          <w:trHeight w:val="361"/>
        </w:trPr>
        <w:tc>
          <w:tcPr>
            <w:tcW w:w="24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4802E821" w14:textId="7555E441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  <w:b/>
                <w:bCs/>
              </w:rPr>
              <w:t>User experienced data rate (Mbps) –</w:t>
            </w:r>
            <w:r w:rsidR="00C72F70" w:rsidRPr="00B07722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E38D8">
              <w:rPr>
                <w:rFonts w:asciiTheme="minorHAnsi" w:hAnsiTheme="minorHAnsi" w:cstheme="minorHAnsi"/>
                <w:b/>
                <w:bCs/>
                <w:i/>
                <w:iCs/>
              </w:rPr>
              <w:t>change title</w:t>
            </w:r>
            <w:r w:rsidR="00C72F70" w:rsidRPr="00B07722">
              <w:rPr>
                <w:rFonts w:asciiTheme="minorHAnsi" w:hAnsiTheme="minorHAnsi" w:cstheme="minorHAnsi"/>
                <w:b/>
                <w:bCs/>
                <w:i/>
                <w:iCs/>
              </w:rPr>
              <w:t>?</w:t>
            </w:r>
          </w:p>
        </w:tc>
        <w:tc>
          <w:tcPr>
            <w:tcW w:w="3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32901AF2" w14:textId="766A9BC7" w:rsidR="007E38D8" w:rsidRPr="00B07722" w:rsidRDefault="005108A7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B07722">
              <w:rPr>
                <w:rFonts w:asciiTheme="minorHAnsi" w:hAnsiTheme="minorHAnsi" w:cstheme="minorHAnsi"/>
              </w:rPr>
              <w:t>3</w:t>
            </w:r>
            <w:r w:rsidR="007E38D8" w:rsidRPr="007E38D8">
              <w:rPr>
                <w:rFonts w:asciiTheme="minorHAnsi" w:hAnsiTheme="minorHAnsi" w:cstheme="minorHAnsi"/>
              </w:rPr>
              <w:t xml:space="preserve"> x IMT2020 for DL</w:t>
            </w:r>
          </w:p>
          <w:p w14:paraId="5D669166" w14:textId="42EE8D91" w:rsidR="007E38D8" w:rsidRPr="007E38D8" w:rsidRDefault="009F4C5B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9F4C5B">
              <w:rPr>
                <w:rFonts w:asciiTheme="minorHAnsi" w:hAnsiTheme="minorHAnsi" w:cstheme="minorHAnsi"/>
                <w:color w:val="FF0000"/>
              </w:rPr>
              <w:t>2 x</w:t>
            </w:r>
            <w:r w:rsidR="007E38D8" w:rsidRPr="009F4C5B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9F4C5B">
              <w:rPr>
                <w:rFonts w:asciiTheme="minorHAnsi" w:hAnsiTheme="minorHAnsi" w:cstheme="minorHAnsi"/>
                <w:color w:val="FF0000"/>
              </w:rPr>
              <w:t xml:space="preserve">IMT2020 </w:t>
            </w:r>
            <w:r w:rsidR="007E38D8" w:rsidRPr="009F4C5B">
              <w:rPr>
                <w:rFonts w:asciiTheme="minorHAnsi" w:hAnsiTheme="minorHAnsi" w:cstheme="minorHAnsi"/>
                <w:color w:val="FF0000"/>
              </w:rPr>
              <w:t>for UL</w:t>
            </w:r>
            <w:r w:rsidRPr="009F4C5B">
              <w:rPr>
                <w:rFonts w:asciiTheme="minorHAnsi" w:hAnsiTheme="minorHAnsi" w:cstheme="minorHAnsi"/>
                <w:color w:val="FF0000"/>
              </w:rPr>
              <w:t xml:space="preserve"> in up to 40MHz</w:t>
            </w:r>
          </w:p>
        </w:tc>
        <w:tc>
          <w:tcPr>
            <w:tcW w:w="4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63890200" w14:textId="5CFB9002" w:rsidR="007E38D8" w:rsidRPr="007E38D8" w:rsidRDefault="001F5161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B07722">
              <w:rPr>
                <w:rFonts w:asciiTheme="minorHAnsi" w:hAnsiTheme="minorHAnsi" w:cstheme="minorHAnsi"/>
                <w:lang w:val="en-US"/>
              </w:rPr>
              <w:t>For DU: 7GHz with DL 256Tx/6Rx, UL 4Tx/256Rx</w:t>
            </w:r>
            <w:r w:rsidR="001669EE" w:rsidRPr="00B07722">
              <w:rPr>
                <w:rFonts w:asciiTheme="minorHAnsi" w:hAnsiTheme="minorHAnsi" w:cstheme="minorHAnsi"/>
                <w:lang w:val="en-US"/>
              </w:rPr>
              <w:t xml:space="preserve"> (assum</w:t>
            </w:r>
            <w:r w:rsidR="009F4C5B">
              <w:rPr>
                <w:rFonts w:asciiTheme="minorHAnsi" w:hAnsiTheme="minorHAnsi" w:cstheme="minorHAnsi"/>
                <w:lang w:val="en-US"/>
              </w:rPr>
              <w:t>ing</w:t>
            </w:r>
            <w:r w:rsidR="001669EE" w:rsidRPr="00B07722">
              <w:rPr>
                <w:rFonts w:asciiTheme="minorHAnsi" w:hAnsiTheme="minorHAnsi" w:cstheme="minorHAnsi"/>
                <w:lang w:val="en-US"/>
              </w:rPr>
              <w:t xml:space="preserve"> no BW increase)</w:t>
            </w:r>
          </w:p>
        </w:tc>
      </w:tr>
      <w:tr w:rsidR="007E38D8" w:rsidRPr="007E38D8" w14:paraId="1B472EAD" w14:textId="77777777" w:rsidTr="00C72F70">
        <w:trPr>
          <w:trHeight w:val="417"/>
        </w:trPr>
        <w:tc>
          <w:tcPr>
            <w:tcW w:w="24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2758D462" w14:textId="77777777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  <w:b/>
                <w:bCs/>
              </w:rPr>
              <w:t>Area traffic capacity (Mbps/m</w:t>
            </w:r>
            <w:r w:rsidRPr="007E38D8">
              <w:rPr>
                <w:rFonts w:asciiTheme="minorHAnsi" w:hAnsiTheme="minorHAnsi" w:cstheme="minorHAnsi"/>
                <w:b/>
                <w:bCs/>
                <w:vertAlign w:val="superscript"/>
              </w:rPr>
              <w:t>2</w:t>
            </w:r>
            <w:r w:rsidRPr="007E38D8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15D886A0" w14:textId="369088D9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B07722">
              <w:rPr>
                <w:rFonts w:asciiTheme="minorHAnsi" w:hAnsiTheme="minorHAnsi" w:cstheme="minorHAnsi"/>
              </w:rPr>
              <w:t>3</w:t>
            </w:r>
            <w:r w:rsidRPr="007E38D8">
              <w:rPr>
                <w:rFonts w:asciiTheme="minorHAnsi" w:hAnsiTheme="minorHAnsi" w:cstheme="minorHAnsi"/>
              </w:rPr>
              <w:t xml:space="preserve"> x IMT2020 DL (for InH)</w:t>
            </w:r>
          </w:p>
          <w:p w14:paraId="25EAC45B" w14:textId="6449ACC4" w:rsidR="007E38D8" w:rsidRPr="007E38D8" w:rsidRDefault="007E38D8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7E38D8">
              <w:rPr>
                <w:rFonts w:asciiTheme="minorHAnsi" w:hAnsiTheme="minorHAnsi" w:cstheme="minorHAnsi"/>
              </w:rPr>
              <w:t>2.8 x IMT-2020 UL (for InH)</w:t>
            </w:r>
          </w:p>
        </w:tc>
        <w:tc>
          <w:tcPr>
            <w:tcW w:w="4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08395A3B" w14:textId="569EBD0F" w:rsidR="007E38D8" w:rsidRPr="007E38D8" w:rsidRDefault="001F5161" w:rsidP="005108A7">
            <w:pPr>
              <w:spacing w:after="0"/>
              <w:rPr>
                <w:rFonts w:asciiTheme="minorHAnsi" w:hAnsiTheme="minorHAnsi" w:cstheme="minorHAnsi"/>
              </w:rPr>
            </w:pPr>
            <w:r w:rsidRPr="00B07722">
              <w:rPr>
                <w:rFonts w:asciiTheme="minorHAnsi" w:hAnsiTheme="minorHAnsi" w:cstheme="minorHAnsi"/>
                <w:lang w:val="en-US"/>
              </w:rPr>
              <w:t>For InH: 7GHz with DL 256Tx/6Rx, UL 4Tx/256Rx</w:t>
            </w:r>
            <w:r w:rsidR="001669EE" w:rsidRPr="00B07722">
              <w:rPr>
                <w:rFonts w:asciiTheme="minorHAnsi" w:hAnsiTheme="minorHAnsi" w:cstheme="minorHAnsi"/>
                <w:lang w:val="en-US"/>
              </w:rPr>
              <w:t xml:space="preserve"> (assum</w:t>
            </w:r>
            <w:r w:rsidR="009F4C5B">
              <w:rPr>
                <w:rFonts w:asciiTheme="minorHAnsi" w:hAnsiTheme="minorHAnsi" w:cstheme="minorHAnsi"/>
                <w:lang w:val="en-US"/>
              </w:rPr>
              <w:t>ing</w:t>
            </w:r>
            <w:r w:rsidR="001669EE" w:rsidRPr="00B07722">
              <w:rPr>
                <w:rFonts w:asciiTheme="minorHAnsi" w:hAnsiTheme="minorHAnsi" w:cstheme="minorHAnsi"/>
                <w:lang w:val="en-US"/>
              </w:rPr>
              <w:t xml:space="preserve"> no BW increase)</w:t>
            </w:r>
          </w:p>
        </w:tc>
      </w:tr>
      <w:tr w:rsidR="009F7BB4" w:rsidRPr="00C72F70" w14:paraId="732A10FB" w14:textId="77777777" w:rsidTr="00C72F70">
        <w:trPr>
          <w:trHeight w:val="417"/>
        </w:trPr>
        <w:tc>
          <w:tcPr>
            <w:tcW w:w="24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</w:tcPr>
          <w:p w14:paraId="6395901F" w14:textId="20EBB1B7" w:rsidR="009F7BB4" w:rsidRPr="00B07722" w:rsidRDefault="009F7BB4" w:rsidP="009F7BB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B07722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  <w:t>Mobility Interruption Time</w:t>
            </w:r>
          </w:p>
        </w:tc>
        <w:tc>
          <w:tcPr>
            <w:tcW w:w="3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</w:tcPr>
          <w:p w14:paraId="7C65A449" w14:textId="77777777" w:rsidR="009F7BB4" w:rsidRPr="009F4C5B" w:rsidRDefault="009F7BB4" w:rsidP="009F7BB4">
            <w:pPr>
              <w:spacing w:after="0"/>
              <w:rPr>
                <w:rFonts w:asciiTheme="minorHAnsi" w:eastAsia="Calibri" w:hAnsiTheme="minorHAnsi" w:cstheme="minorHAnsi"/>
                <w:kern w:val="24"/>
              </w:rPr>
            </w:pPr>
            <w:r w:rsidRPr="009F4C5B">
              <w:rPr>
                <w:rFonts w:asciiTheme="minorHAnsi" w:eastAsia="Calibri" w:hAnsiTheme="minorHAnsi" w:cstheme="minorHAnsi"/>
                <w:kern w:val="24"/>
              </w:rPr>
              <w:t>10ms</w:t>
            </w:r>
          </w:p>
          <w:p w14:paraId="7BC6E49A" w14:textId="7AB70D40" w:rsidR="001669EE" w:rsidRPr="009F4C5B" w:rsidRDefault="009F4C5B" w:rsidP="009F7BB4">
            <w:pPr>
              <w:spacing w:after="0"/>
              <w:rPr>
                <w:rFonts w:asciiTheme="minorHAnsi" w:hAnsiTheme="minorHAnsi" w:cstheme="minorHAnsi"/>
              </w:rPr>
            </w:pPr>
            <w:r w:rsidRPr="009F4C5B">
              <w:rPr>
                <w:rFonts w:asciiTheme="minorHAnsi" w:hAnsiTheme="minorHAnsi" w:cstheme="minorHAnsi"/>
                <w:lang w:val="en-US"/>
              </w:rPr>
              <w:t>If 0ms is agreed, restrict to multi-carrier/TRP operation</w:t>
            </w:r>
          </w:p>
        </w:tc>
        <w:tc>
          <w:tcPr>
            <w:tcW w:w="4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</w:tcPr>
          <w:p w14:paraId="46815C56" w14:textId="1053434F" w:rsidR="009F4C5B" w:rsidRPr="009F4C5B" w:rsidRDefault="009F4C5B" w:rsidP="009F7BB4">
            <w:pPr>
              <w:spacing w:after="0"/>
              <w:rPr>
                <w:rFonts w:asciiTheme="minorHAnsi" w:hAnsiTheme="minorHAnsi" w:cstheme="minorHAnsi"/>
                <w:color w:val="FF0000"/>
                <w:lang w:val="en-US"/>
              </w:rPr>
            </w:pPr>
            <w:r w:rsidRPr="009F4C5B">
              <w:rPr>
                <w:rFonts w:asciiTheme="minorHAnsi" w:hAnsiTheme="minorHAnsi" w:cstheme="minorHAnsi"/>
                <w:color w:val="FF0000"/>
                <w:lang w:val="en-US"/>
              </w:rPr>
              <w:t>Handover with single TRP/carrier operation</w:t>
            </w:r>
          </w:p>
          <w:p w14:paraId="183CE501" w14:textId="125A9BAB" w:rsidR="009F7BB4" w:rsidRPr="00B07722" w:rsidRDefault="009F7BB4" w:rsidP="009F7BB4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EE3798" w:rsidRPr="00C72F70" w14:paraId="4BBADC69" w14:textId="77777777" w:rsidTr="00CF659C">
        <w:trPr>
          <w:trHeight w:val="417"/>
        </w:trPr>
        <w:tc>
          <w:tcPr>
            <w:tcW w:w="9540" w:type="dxa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</w:tcPr>
          <w:p w14:paraId="39B0B920" w14:textId="42897A68" w:rsidR="00EE3798" w:rsidRPr="00F932FB" w:rsidRDefault="00EE3798" w:rsidP="00EE3798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932FB">
              <w:rPr>
                <w:rFonts w:asciiTheme="minorHAnsi" w:hAnsiTheme="minorHAnsi" w:cstheme="minorHAnsi"/>
                <w:lang w:val="en-US"/>
              </w:rPr>
              <w:t xml:space="preserve">NOTE: </w:t>
            </w:r>
            <w:r w:rsidR="0098096A">
              <w:rPr>
                <w:rFonts w:asciiTheme="minorHAnsi" w:hAnsiTheme="minorHAnsi" w:cstheme="minorHAnsi"/>
                <w:lang w:val="en-US"/>
              </w:rPr>
              <w:t>A</w:t>
            </w:r>
            <w:r w:rsidR="0098096A">
              <w:rPr>
                <w:rFonts w:asciiTheme="minorHAnsi" w:hAnsiTheme="minorHAnsi" w:cstheme="minorHAnsi"/>
              </w:rPr>
              <w:t>pplicable device antenna assumptions</w:t>
            </w:r>
            <w:r w:rsidR="0098096A">
              <w:rPr>
                <w:rFonts w:asciiTheme="minorHAnsi" w:hAnsiTheme="minorHAnsi" w:cstheme="minorHAnsi"/>
                <w:lang w:val="en-US"/>
              </w:rPr>
              <w:t xml:space="preserve"> may be limited by f</w:t>
            </w:r>
            <w:r w:rsidRPr="00F932FB">
              <w:rPr>
                <w:rFonts w:asciiTheme="minorHAnsi" w:hAnsiTheme="minorHAnsi" w:cstheme="minorHAnsi"/>
                <w:lang w:val="en-US"/>
              </w:rPr>
              <w:t>orm-</w:t>
            </w:r>
            <w:r w:rsidRPr="00F932FB">
              <w:rPr>
                <w:rFonts w:asciiTheme="minorHAnsi" w:hAnsiTheme="minorHAnsi" w:cstheme="minorHAnsi"/>
              </w:rPr>
              <w:t>factor, complexity and operational constraints</w:t>
            </w:r>
            <w:r w:rsidR="0098096A">
              <w:rPr>
                <w:rFonts w:asciiTheme="minorHAnsi" w:hAnsiTheme="minorHAnsi" w:cstheme="minorHAnsi"/>
              </w:rPr>
              <w:t xml:space="preserve"> of the device</w:t>
            </w:r>
            <w:r w:rsidRPr="00F932FB">
              <w:rPr>
                <w:rFonts w:asciiTheme="minorHAnsi" w:hAnsiTheme="minorHAnsi" w:cstheme="minorHAnsi"/>
              </w:rPr>
              <w:t>.</w:t>
            </w:r>
          </w:p>
        </w:tc>
      </w:tr>
    </w:tbl>
    <w:p w14:paraId="74BBEE18" w14:textId="77777777" w:rsidR="00F932FB" w:rsidRDefault="00F932FB" w:rsidP="00F932FB">
      <w:pPr>
        <w:spacing w:before="180" w:after="0"/>
        <w:jc w:val="center"/>
        <w:rPr>
          <w:b/>
          <w:bCs/>
          <w:lang w:val="en-US"/>
        </w:rPr>
      </w:pPr>
    </w:p>
    <w:p w14:paraId="6254C744" w14:textId="2A6EB900" w:rsidR="00123289" w:rsidRPr="00123289" w:rsidRDefault="00123289" w:rsidP="00F932FB">
      <w:pPr>
        <w:spacing w:before="180" w:after="0"/>
        <w:jc w:val="center"/>
        <w:rPr>
          <w:b/>
          <w:bCs/>
          <w:lang w:val="en-US"/>
        </w:rPr>
      </w:pPr>
      <w:r w:rsidRPr="00123289">
        <w:rPr>
          <w:b/>
          <w:bCs/>
          <w:lang w:val="en-US"/>
        </w:rPr>
        <w:t>Table 2: New TPRs</w:t>
      </w:r>
    </w:p>
    <w:tbl>
      <w:tblPr>
        <w:tblW w:w="948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01"/>
        <w:gridCol w:w="8087"/>
      </w:tblGrid>
      <w:tr w:rsidR="002D671C" w:rsidRPr="00C72F70" w14:paraId="78DAEBF6" w14:textId="77777777" w:rsidTr="002D671C">
        <w:trPr>
          <w:trHeight w:val="308"/>
        </w:trPr>
        <w:tc>
          <w:tcPr>
            <w:tcW w:w="126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2F2F2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6E468B90" w14:textId="77777777" w:rsidR="002D671C" w:rsidRPr="00B07722" w:rsidRDefault="002D671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hAnsiTheme="minorHAnsi" w:cstheme="minorHAnsi"/>
                <w:b/>
                <w:bCs/>
                <w:lang w:val="en-US"/>
              </w:rPr>
              <w:t>TPR</w:t>
            </w:r>
          </w:p>
        </w:tc>
        <w:tc>
          <w:tcPr>
            <w:tcW w:w="822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2F2F2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23650F19" w14:textId="0F3628B0" w:rsidR="002D671C" w:rsidRPr="00B07722" w:rsidRDefault="002D671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hAnsiTheme="minorHAnsi" w:cstheme="minorHAnsi"/>
                <w:b/>
                <w:bCs/>
                <w:lang w:val="en-US"/>
              </w:rPr>
              <w:t>Proposed Definition</w:t>
            </w:r>
          </w:p>
        </w:tc>
      </w:tr>
      <w:tr w:rsidR="002D671C" w:rsidRPr="00C72F70" w14:paraId="2B37FCC9" w14:textId="77777777" w:rsidTr="002D671C">
        <w:trPr>
          <w:trHeight w:val="427"/>
        </w:trPr>
        <w:tc>
          <w:tcPr>
            <w:tcW w:w="126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019B415E" w14:textId="623635CE" w:rsidR="002D671C" w:rsidRPr="00B07722" w:rsidRDefault="002D671C" w:rsidP="002D671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  <w:t>Sustainability (EE)</w:t>
            </w:r>
          </w:p>
        </w:tc>
        <w:tc>
          <w:tcPr>
            <w:tcW w:w="822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15EAD1A7" w14:textId="77777777" w:rsidR="002D671C" w:rsidRPr="00B07722" w:rsidRDefault="002D671C" w:rsidP="002D671C">
            <w:pPr>
              <w:pStyle w:val="NormalWeb"/>
              <w:spacing w:before="0" w:beforeAutospacing="0" w:after="0" w:afterAutospacing="0"/>
              <w:textAlignment w:val="top"/>
              <w:rPr>
                <w:rFonts w:asciiTheme="minorHAnsi" w:hAnsiTheme="minorHAnsi" w:cstheme="minorHAnsi"/>
                <w:sz w:val="36"/>
                <w:szCs w:val="36"/>
              </w:rPr>
            </w:pP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  <w:u w:val="single"/>
              </w:rPr>
              <w:t>Network EE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</w:rPr>
              <w:t>: “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  <w:u w:val="single"/>
              </w:rPr>
              <w:t>Quantify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 the relative improvement in energy consumption for a given system loading (unloaded, partially loaded) vs the energy consumption in fully loaded scenario.”</w:t>
            </w:r>
          </w:p>
          <w:p w14:paraId="17D79D6D" w14:textId="673C9E90" w:rsidR="002D671C" w:rsidRPr="00B07722" w:rsidRDefault="002D671C" w:rsidP="002D671C">
            <w:pPr>
              <w:spacing w:after="0"/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</w:pP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  <w:u w:val="single"/>
              </w:rPr>
              <w:t>Device EE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: “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  <w:u w:val="single"/>
              </w:rPr>
              <w:t>Quantify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 xml:space="preserve"> the relative improvement in Device EE for a given traffic loading</w:t>
            </w:r>
            <w:r w:rsidR="007278DF"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 xml:space="preserve"> 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(</w:t>
            </w:r>
            <w:r w:rsidR="00C72F70"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zero load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, partial</w:t>
            </w:r>
            <w:r w:rsidR="00C72F70"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 xml:space="preserve"> 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load) vs energy consumption in fully loaded scenario.</w:t>
            </w:r>
            <w:r w:rsidR="00445CDF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 xml:space="preserve"> </w:t>
            </w:r>
            <w:r w:rsidR="00445CDF" w:rsidRPr="00445CDF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 xml:space="preserve">Proponents </w:t>
            </w:r>
            <w:r w:rsidR="00445CDF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to</w:t>
            </w:r>
            <w:r w:rsidR="00445CDF" w:rsidRPr="00445CDF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 xml:space="preserve"> report the power model used for the evaluation, as well as impacts on communication performance associated with the evaluated energy saving </w:t>
            </w:r>
            <w:r w:rsidR="00445CDF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operation</w:t>
            </w:r>
            <w:r w:rsidR="00445CDF" w:rsidRPr="00445CDF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.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”</w:t>
            </w:r>
          </w:p>
          <w:p w14:paraId="3C277682" w14:textId="54571940" w:rsidR="007278DF" w:rsidRPr="00B07722" w:rsidRDefault="007278DF" w:rsidP="002D671C">
            <w:pPr>
              <w:spacing w:after="0"/>
              <w:rPr>
                <w:rFonts w:asciiTheme="minorHAnsi" w:hAnsiTheme="minorHAnsi" w:cstheme="minorHAnsi"/>
                <w:i/>
                <w:iCs/>
                <w:lang w:val="en-US"/>
              </w:rPr>
            </w:pPr>
            <w:r w:rsidRPr="00B07722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No target value for ITU-R, just report what is achieved.</w:t>
            </w:r>
          </w:p>
        </w:tc>
      </w:tr>
      <w:tr w:rsidR="002D671C" w:rsidRPr="00C72F70" w14:paraId="437DE612" w14:textId="77777777" w:rsidTr="002D671C">
        <w:trPr>
          <w:trHeight w:val="396"/>
        </w:trPr>
        <w:tc>
          <w:tcPr>
            <w:tcW w:w="126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1DE973ED" w14:textId="006E4550" w:rsidR="002D671C" w:rsidRPr="00B07722" w:rsidRDefault="002D671C" w:rsidP="002D671C">
            <w:pPr>
              <w:spacing w:after="0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</w:pPr>
            <w:r w:rsidRPr="00B07722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  <w:lastRenderedPageBreak/>
              <w:t>Composite Requirement</w:t>
            </w:r>
            <w:r w:rsidR="00A63A58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  <w:t xml:space="preserve"> </w:t>
            </w:r>
            <w:r w:rsidR="00A63A58" w:rsidRPr="00F932FB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  <w:u w:val="single"/>
              </w:rPr>
              <w:t>for Immersive Communication</w:t>
            </w:r>
            <w:r w:rsidRPr="00B07722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1027B760" w14:textId="7D14F66C" w:rsidR="00A63A58" w:rsidRPr="00B07722" w:rsidRDefault="00F932FB" w:rsidP="002D671C">
            <w:pPr>
              <w:pStyle w:val="NormalWeb"/>
              <w:spacing w:before="0" w:beforeAutospacing="0" w:after="0" w:afterAutospacing="0"/>
              <w:textAlignment w:val="top"/>
              <w:rPr>
                <w:rFonts w:asciiTheme="minorHAnsi" w:eastAsia="Calibri" w:hAnsiTheme="minorHAnsi" w:cstheme="minorHAnsi"/>
                <w:i/>
                <w:iCs/>
                <w:color w:val="000000" w:themeColor="text1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Add “…</w:t>
            </w:r>
            <w:r w:rsidR="00A63A5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for</w:t>
            </w:r>
            <w:r w:rsidR="00A63A58" w:rsidRPr="00F932F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Immersive Communication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” to the TPR name</w:t>
            </w:r>
            <w:r w:rsidR="00A63A58" w:rsidRPr="00F932F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  <w:p w14:paraId="42994E55" w14:textId="77777777" w:rsidR="00F932FB" w:rsidRDefault="002D671C" w:rsidP="00F932FB">
            <w:pPr>
              <w:pStyle w:val="NormalWeb"/>
              <w:spacing w:before="0" w:beforeAutospacing="0" w:after="0" w:afterAutospacing="0"/>
              <w:textAlignment w:val="top"/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</w:rPr>
              <w:t>“The connections per TRxP, determined by 9</w:t>
            </w:r>
            <w:r w:rsidR="009E01BA"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</w:rPr>
              <w:t>5</w:t>
            </w:r>
            <w:r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</w:rPr>
              <w:t>%</w:t>
            </w:r>
            <w:r w:rsidR="009B4B19"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of satisfied users determined in DL and UL independently, where each satisfied user fulfils the requirements of the following traffic profiles: </w:t>
            </w:r>
          </w:p>
          <w:p w14:paraId="71C8627F" w14:textId="26FFE8F9" w:rsidR="00F932FB" w:rsidRPr="00F932FB" w:rsidRDefault="002D671C" w:rsidP="00F932F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ind w:left="170" w:hanging="170"/>
              <w:textAlignment w:val="top"/>
              <w:rPr>
                <w:rFonts w:asciiTheme="minorHAnsi" w:hAnsiTheme="minorHAnsi" w:cstheme="minorHAnsi"/>
                <w:sz w:val="20"/>
                <w:szCs w:val="20"/>
              </w:rPr>
            </w:pPr>
            <w:r w:rsidRPr="00F932FB">
              <w:rPr>
                <w:rFonts w:asciiTheme="minorHAnsi" w:hAnsiTheme="minorHAnsi" w:cstheme="minorHAnsi"/>
                <w:sz w:val="20"/>
                <w:szCs w:val="20"/>
              </w:rPr>
              <w:t>For DL: 30Mbps data rate (single stream), 60 frames/second, 62.5kB packet size, 10ms packet delay budget, 1% PER</w:t>
            </w:r>
          </w:p>
          <w:p w14:paraId="20111AD3" w14:textId="1010DBAE" w:rsidR="00A63A58" w:rsidRPr="00F932FB" w:rsidRDefault="002D671C" w:rsidP="00F932F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ind w:left="170" w:hanging="170"/>
              <w:textAlignment w:val="top"/>
              <w:rPr>
                <w:rFonts w:asciiTheme="minorHAnsi" w:hAnsiTheme="minorHAnsi" w:cstheme="minorHAnsi"/>
                <w:sz w:val="36"/>
                <w:szCs w:val="36"/>
              </w:rPr>
            </w:pPr>
            <w:r w:rsidRPr="00F932FB">
              <w:rPr>
                <w:rFonts w:asciiTheme="minorHAnsi" w:hAnsiTheme="minorHAnsi" w:cstheme="minorHAnsi"/>
                <w:sz w:val="20"/>
                <w:szCs w:val="20"/>
              </w:rPr>
              <w:t>For UL: 10Mbps data rate (single stream), 60 frames/second, 20.833kB packet size, 30ms packet delay budget, 1% PER</w:t>
            </w:r>
            <w:r w:rsidR="007278DF" w:rsidRPr="00F932FB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</w:p>
        </w:tc>
      </w:tr>
      <w:tr w:rsidR="002D671C" w:rsidRPr="00C72F70" w14:paraId="187A147A" w14:textId="77777777" w:rsidTr="002D671C">
        <w:trPr>
          <w:trHeight w:val="482"/>
        </w:trPr>
        <w:tc>
          <w:tcPr>
            <w:tcW w:w="126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4FF028EA" w14:textId="76C40A8F" w:rsidR="002D671C" w:rsidRPr="00B07722" w:rsidRDefault="002D671C" w:rsidP="002D671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  <w:t>Positioning</w:t>
            </w:r>
          </w:p>
        </w:tc>
        <w:tc>
          <w:tcPr>
            <w:tcW w:w="822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1C2D3271" w14:textId="19864E24" w:rsidR="003F5C6D" w:rsidRDefault="003F5C6D" w:rsidP="003F5C6D">
            <w:pPr>
              <w:spacing w:after="0"/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</w:pPr>
            <w:r w:rsidRPr="003F5C6D"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ab/>
            </w:r>
            <w:r w:rsidR="00F932FB"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>“</w:t>
            </w:r>
            <w:r w:rsidRPr="003F5C6D"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>The RIT shall support the following basic performance:</w:t>
            </w:r>
          </w:p>
          <w:p w14:paraId="0D8B98AE" w14:textId="1BCE52EE" w:rsidR="003F5C6D" w:rsidRPr="00F932FB" w:rsidRDefault="003F5C6D" w:rsidP="00F932FB">
            <w:pPr>
              <w:pStyle w:val="ListParagraph"/>
              <w:numPr>
                <w:ilvl w:val="0"/>
                <w:numId w:val="18"/>
              </w:numPr>
              <w:ind w:left="170" w:hanging="170"/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</w:pPr>
            <w:r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  <w:lang w:val="en-US"/>
              </w:rPr>
              <w:t>Horizontal accuracy of &lt;50 metres for 80% of users and Vertical accuracy of &lt;5 metres for 80% of users.</w:t>
            </w:r>
          </w:p>
          <w:p w14:paraId="3F6D061B" w14:textId="118E87CB" w:rsidR="003F5C6D" w:rsidRPr="003F5C6D" w:rsidRDefault="00275945" w:rsidP="00F932FB">
            <w:pPr>
              <w:spacing w:before="120" w:after="0"/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>Proponents shall also describe how the RIT [is forwards compatible / may be evolved in future to support the following improved performance requirements</w:t>
            </w:r>
            <w:r w:rsidR="003F5C6D" w:rsidRPr="003F5C6D"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>:</w:t>
            </w:r>
          </w:p>
          <w:p w14:paraId="34FB683D" w14:textId="53564973" w:rsidR="003F5C6D" w:rsidRPr="00F932FB" w:rsidRDefault="003F5C6D" w:rsidP="00F932FB">
            <w:pPr>
              <w:pStyle w:val="ListParagraph"/>
              <w:numPr>
                <w:ilvl w:val="0"/>
                <w:numId w:val="18"/>
              </w:numPr>
              <w:spacing w:after="120"/>
              <w:ind w:left="170" w:hanging="170"/>
              <w:contextualSpacing w:val="0"/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  <w:lang w:val="en-US"/>
              </w:rPr>
              <w:t>For indoor deployments: Horizontal accuracy of 1 metre for 90% of users and vertical accuracy of 3 metres for 90% of users.</w:t>
            </w:r>
          </w:p>
          <w:p w14:paraId="63BDDD88" w14:textId="0AAC7BF7" w:rsidR="003F5C6D" w:rsidRPr="00F932FB" w:rsidRDefault="003F5C6D" w:rsidP="00F932FB">
            <w:pPr>
              <w:pStyle w:val="ListParagraph"/>
              <w:numPr>
                <w:ilvl w:val="0"/>
                <w:numId w:val="18"/>
              </w:numPr>
              <w:spacing w:after="120"/>
              <w:ind w:left="170" w:hanging="170"/>
              <w:contextualSpacing w:val="0"/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</w:pPr>
            <w:r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  <w:lang w:val="en-US"/>
              </w:rPr>
              <w:t>For outdoor deployments: Horizontal accuracy of 10 metres for 80% of users and vertical accuracy of 3 metres for 80% of users</w:t>
            </w:r>
            <w:r w:rsidR="00275945"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  <w:lang w:val="en-US"/>
              </w:rPr>
              <w:t>.</w:t>
            </w:r>
            <w:r w:rsidR="00F932FB">
              <w:rPr>
                <w:rFonts w:asciiTheme="minorHAnsi" w:eastAsia="Calibri" w:hAnsiTheme="minorHAnsi" w:cstheme="minorHAnsi"/>
                <w:color w:val="000000" w:themeColor="text1"/>
                <w:kern w:val="24"/>
                <w:sz w:val="20"/>
                <w:szCs w:val="20"/>
                <w:lang w:val="en-US"/>
              </w:rPr>
              <w:t>”</w:t>
            </w:r>
          </w:p>
          <w:p w14:paraId="018E1ED4" w14:textId="4AECDFBC" w:rsidR="002D671C" w:rsidRPr="00B07722" w:rsidRDefault="00F932FB" w:rsidP="003F5C6D">
            <w:pPr>
              <w:spacing w:after="0"/>
              <w:rPr>
                <w:rFonts w:asciiTheme="minorHAnsi" w:eastAsia="Calibri" w:hAnsiTheme="minorHAnsi" w:cstheme="minorHAnsi"/>
                <w:i/>
                <w:iCs/>
                <w:color w:val="000000" w:themeColor="text1"/>
                <w:kern w:val="24"/>
                <w:lang w:val="en-US"/>
              </w:rPr>
            </w:pPr>
            <w:r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u w:val="single"/>
                <w:lang w:val="en-US"/>
              </w:rPr>
              <w:t>Scenarios</w:t>
            </w:r>
            <w:r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 xml:space="preserve">: </w:t>
            </w:r>
            <w:r w:rsidR="00275945" w:rsidRPr="00F932FB"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 xml:space="preserve">Reuse evaluation scenarios from </w:t>
            </w:r>
            <w:r w:rsidR="00275945" w:rsidRPr="00F932FB">
              <w:rPr>
                <w:rFonts w:asciiTheme="minorHAnsi" w:hAnsiTheme="minorHAnsi" w:cstheme="minorHAnsi"/>
                <w:lang w:eastAsia="zh-CN"/>
              </w:rPr>
              <w:t>TR 38.855 and Rel-17 TR 38.857</w:t>
            </w:r>
            <w:r w:rsidR="00275945">
              <w:rPr>
                <w:rFonts w:asciiTheme="minorHAnsi" w:hAnsiTheme="minorHAnsi" w:cstheme="minorHAnsi"/>
                <w:lang w:eastAsia="zh-CN"/>
              </w:rPr>
              <w:t>.</w:t>
            </w:r>
          </w:p>
        </w:tc>
      </w:tr>
      <w:tr w:rsidR="002D671C" w:rsidRPr="00C72F70" w14:paraId="6CA179B9" w14:textId="77777777" w:rsidTr="007278DF">
        <w:trPr>
          <w:trHeight w:val="231"/>
        </w:trPr>
        <w:tc>
          <w:tcPr>
            <w:tcW w:w="126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1E705C1F" w14:textId="00FA9F2A" w:rsidR="002D671C" w:rsidRPr="00B07722" w:rsidRDefault="002D671C" w:rsidP="002D671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  <w:t>Coverage</w:t>
            </w:r>
          </w:p>
        </w:tc>
        <w:tc>
          <w:tcPr>
            <w:tcW w:w="822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043C9AB8" w14:textId="22CC949A" w:rsidR="002D671C" w:rsidRPr="00B07722" w:rsidRDefault="002D671C" w:rsidP="002D671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>Link Budget evaluation – same as IMT2020</w:t>
            </w:r>
            <w:r w:rsidR="00506735">
              <w:rPr>
                <w:rFonts w:asciiTheme="minorHAnsi" w:eastAsia="Calibri" w:hAnsiTheme="minorHAnsi" w:cstheme="minorHAnsi"/>
                <w:color w:val="000000" w:themeColor="text1"/>
                <w:kern w:val="24"/>
                <w:lang w:val="en-US"/>
              </w:rPr>
              <w:t>. No target value.</w:t>
            </w:r>
          </w:p>
        </w:tc>
      </w:tr>
      <w:tr w:rsidR="002D671C" w:rsidRPr="00C72F70" w14:paraId="2F239711" w14:textId="77777777" w:rsidTr="002D671C">
        <w:trPr>
          <w:trHeight w:val="417"/>
        </w:trPr>
        <w:tc>
          <w:tcPr>
            <w:tcW w:w="126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7C2D85D4" w14:textId="33365B93" w:rsidR="002D671C" w:rsidRPr="00B07722" w:rsidRDefault="002D671C" w:rsidP="002D671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eastAsia="Calibri" w:hAnsiTheme="minorHAnsi" w:cstheme="minorHAnsi"/>
                <w:b/>
                <w:bCs/>
                <w:color w:val="000000" w:themeColor="text1"/>
                <w:kern w:val="24"/>
              </w:rPr>
              <w:t>Sensing capabilities</w:t>
            </w:r>
          </w:p>
        </w:tc>
        <w:tc>
          <w:tcPr>
            <w:tcW w:w="822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14:paraId="72747778" w14:textId="0EBEAC1B" w:rsidR="002D671C" w:rsidRPr="00B07722" w:rsidRDefault="002D671C" w:rsidP="002D671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Qualitative (</w:t>
            </w:r>
            <w:r w:rsidRPr="00B0772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kern w:val="24"/>
              </w:rPr>
              <w:t>note that 3GPP could provide quantitative performance results based on its own target metrics in addition to description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 xml:space="preserve">). “Describe the ability of the RIT to support Sensing capability, considering design metrics such as </w:t>
            </w:r>
            <w:r w:rsidRPr="00B0772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kern w:val="24"/>
              </w:rPr>
              <w:t xml:space="preserve">Detection Probability, Object Location Accuracy 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 xml:space="preserve">and </w:t>
            </w:r>
            <w:r w:rsidRPr="00B0772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kern w:val="24"/>
              </w:rPr>
              <w:t xml:space="preserve">False Alarm Probability </w:t>
            </w:r>
            <w:r w:rsidRPr="00B07722">
              <w:rPr>
                <w:rFonts w:asciiTheme="minorHAnsi" w:eastAsia="Calibri" w:hAnsiTheme="minorHAnsi" w:cstheme="minorHAnsi"/>
                <w:color w:val="000000" w:themeColor="text1"/>
                <w:kern w:val="24"/>
              </w:rPr>
              <w:t>for a selected use case/environment.”</w:t>
            </w:r>
          </w:p>
        </w:tc>
      </w:tr>
    </w:tbl>
    <w:p w14:paraId="3D0FFB9C" w14:textId="578ACB3D" w:rsidR="00610E72" w:rsidRPr="00610E72" w:rsidRDefault="00610E72" w:rsidP="00610E72">
      <w:pPr>
        <w:spacing w:before="120"/>
        <w:rPr>
          <w:b/>
          <w:bCs/>
          <w:lang w:val="fi-FI"/>
        </w:rPr>
      </w:pPr>
      <w:r>
        <w:rPr>
          <w:b/>
          <w:bCs/>
          <w:u w:val="single"/>
        </w:rPr>
        <w:t>Proposal 1</w:t>
      </w:r>
      <w:r>
        <w:rPr>
          <w:b/>
          <w:bCs/>
        </w:rPr>
        <w:t>: Agree to the proposals in Table 1 and 2 in this document for the still undecided IMT-2030 TPRs.</w:t>
      </w:r>
    </w:p>
    <w:p w14:paraId="56361823" w14:textId="70D2F79D" w:rsidR="00C72F70" w:rsidRDefault="00C72F70" w:rsidP="00C72F70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B67420">
        <w:rPr>
          <w:lang w:val="en-US"/>
        </w:rPr>
        <w:t>Modifications to</w:t>
      </w:r>
      <w:r>
        <w:rPr>
          <w:lang w:val="en-US"/>
        </w:rPr>
        <w:t xml:space="preserve"> </w:t>
      </w:r>
      <w:r w:rsidR="00B67420">
        <w:rPr>
          <w:lang w:val="en-US"/>
        </w:rPr>
        <w:t xml:space="preserve">agreed text in </w:t>
      </w:r>
      <w:r>
        <w:rPr>
          <w:lang w:val="en-US"/>
        </w:rPr>
        <w:t>TR38.914</w:t>
      </w:r>
    </w:p>
    <w:p w14:paraId="1CB9C40A" w14:textId="66507851" w:rsidR="002F356D" w:rsidRDefault="00B67420" w:rsidP="008A635A">
      <w:pPr>
        <w:rPr>
          <w:lang w:val="en-US"/>
        </w:rPr>
      </w:pPr>
      <w:r>
        <w:rPr>
          <w:lang w:val="en-US"/>
        </w:rPr>
        <w:t>At RAN#108</w:t>
      </w:r>
      <w:r w:rsidR="00946380">
        <w:rPr>
          <w:lang w:val="en-US"/>
        </w:rPr>
        <w:t>,</w:t>
      </w:r>
      <w:r>
        <w:rPr>
          <w:lang w:val="en-US"/>
        </w:rPr>
        <w:t xml:space="preserve"> text was agreed in relation to a subset of KPIs that are relevant for IMT-2030. However</w:t>
      </w:r>
      <w:r w:rsidR="0054572C">
        <w:rPr>
          <w:lang w:val="en-US"/>
        </w:rPr>
        <w:t>,</w:t>
      </w:r>
      <w:r>
        <w:rPr>
          <w:lang w:val="en-US"/>
        </w:rPr>
        <w:t xml:space="preserve"> we believe further clarifications are required for some of those </w:t>
      </w:r>
      <w:r w:rsidR="0054572C">
        <w:rPr>
          <w:lang w:val="en-US"/>
        </w:rPr>
        <w:t>clauses</w:t>
      </w:r>
      <w:r>
        <w:rPr>
          <w:lang w:val="en-US"/>
        </w:rPr>
        <w:t>,</w:t>
      </w:r>
      <w:r w:rsidR="009C537C">
        <w:rPr>
          <w:lang w:val="en-US"/>
        </w:rPr>
        <w:t xml:space="preserve"> articulating around the guiding principles of a) simplexity and b) practical user experience for the 6G studies [</w:t>
      </w:r>
      <w:r w:rsidR="00610E72">
        <w:rPr>
          <w:lang w:val="en-US"/>
        </w:rPr>
        <w:t>2</w:t>
      </w:r>
      <w:r w:rsidR="009C537C">
        <w:rPr>
          <w:lang w:val="en-US"/>
        </w:rPr>
        <w:t xml:space="preserve">, </w:t>
      </w:r>
      <w:r w:rsidR="00610E72">
        <w:rPr>
          <w:lang w:val="en-US"/>
        </w:rPr>
        <w:t>3</w:t>
      </w:r>
      <w:r w:rsidR="009C537C">
        <w:rPr>
          <w:lang w:val="en-US"/>
        </w:rPr>
        <w:t>]</w:t>
      </w:r>
      <w:r w:rsidR="00946380">
        <w:rPr>
          <w:lang w:val="en-US"/>
        </w:rPr>
        <w:t>.</w:t>
      </w:r>
    </w:p>
    <w:p w14:paraId="667D3626" w14:textId="2833818E" w:rsidR="006A1FD0" w:rsidRPr="00F932FB" w:rsidRDefault="006A1FD0" w:rsidP="00DB6601">
      <w:pPr>
        <w:pStyle w:val="ListParagraph"/>
        <w:numPr>
          <w:ilvl w:val="0"/>
          <w:numId w:val="11"/>
        </w:numPr>
        <w:spacing w:after="120"/>
        <w:ind w:left="357" w:hanging="357"/>
        <w:contextualSpacing w:val="0"/>
        <w:rPr>
          <w:color w:val="000000" w:themeColor="text1"/>
          <w:sz w:val="20"/>
          <w:szCs w:val="20"/>
          <w:lang w:val="en-US"/>
        </w:rPr>
      </w:pPr>
      <w:r w:rsidRPr="00F932FB">
        <w:rPr>
          <w:b/>
          <w:bCs/>
          <w:color w:val="000000" w:themeColor="text1"/>
          <w:sz w:val="20"/>
          <w:szCs w:val="20"/>
          <w:lang w:val="en-US"/>
        </w:rPr>
        <w:t xml:space="preserve">Average spectral efficiency: </w:t>
      </w:r>
      <w:r w:rsidRPr="00F932FB">
        <w:rPr>
          <w:color w:val="000000" w:themeColor="text1"/>
          <w:sz w:val="20"/>
          <w:szCs w:val="20"/>
          <w:lang w:val="en-US"/>
        </w:rPr>
        <w:t>3GPP drafting rules do not allow footnotes, so footnote is modified to a NOTE.</w:t>
      </w:r>
    </w:p>
    <w:p w14:paraId="345F7420" w14:textId="6A66AAC6" w:rsidR="00610E72" w:rsidRPr="00F932FB" w:rsidRDefault="004F1650" w:rsidP="00610E72">
      <w:pPr>
        <w:pStyle w:val="ListParagraph"/>
        <w:numPr>
          <w:ilvl w:val="0"/>
          <w:numId w:val="11"/>
        </w:numPr>
        <w:spacing w:after="120"/>
        <w:ind w:left="357" w:hanging="357"/>
        <w:contextualSpacing w:val="0"/>
        <w:rPr>
          <w:color w:val="000000" w:themeColor="text1"/>
          <w:sz w:val="20"/>
          <w:szCs w:val="20"/>
          <w:lang w:val="en-US"/>
        </w:rPr>
      </w:pPr>
      <w:r w:rsidRPr="00F932FB">
        <w:rPr>
          <w:b/>
          <w:bCs/>
          <w:color w:val="000000" w:themeColor="text1"/>
          <w:sz w:val="20"/>
          <w:szCs w:val="20"/>
          <w:lang w:val="en-US"/>
        </w:rPr>
        <w:t>User Plane latency:</w:t>
      </w:r>
      <w:r w:rsidRPr="00F932FB">
        <w:rPr>
          <w:color w:val="000000" w:themeColor="text1"/>
          <w:sz w:val="20"/>
          <w:szCs w:val="20"/>
          <w:lang w:val="en-US"/>
        </w:rPr>
        <w:t xml:space="preserve"> </w:t>
      </w:r>
      <w:r w:rsidR="00B67420" w:rsidRPr="00F932FB">
        <w:rPr>
          <w:color w:val="000000" w:themeColor="text1"/>
          <w:sz w:val="20"/>
          <w:szCs w:val="20"/>
          <w:lang w:val="en-US"/>
        </w:rPr>
        <w:t xml:space="preserve">In our view, while the target requirement is acceptable for IMT-2030 purposes, we believe that </w:t>
      </w:r>
      <w:r w:rsidR="006A1FD0" w:rsidRPr="00F932FB">
        <w:rPr>
          <w:color w:val="000000" w:themeColor="text1"/>
          <w:sz w:val="20"/>
          <w:szCs w:val="20"/>
          <w:lang w:val="en-US"/>
        </w:rPr>
        <w:t xml:space="preserve">more importance needs to be placed on aspects such as robust </w:t>
      </w:r>
      <w:r w:rsidR="00B67420" w:rsidRPr="00F932FB">
        <w:rPr>
          <w:color w:val="000000" w:themeColor="text1"/>
          <w:sz w:val="20"/>
          <w:szCs w:val="20"/>
          <w:lang w:val="en-US"/>
        </w:rPr>
        <w:t xml:space="preserve">performance for latency-bound traffic and </w:t>
      </w:r>
      <w:r w:rsidR="006A1FD0" w:rsidRPr="00F932FB">
        <w:rPr>
          <w:color w:val="000000" w:themeColor="text1"/>
          <w:sz w:val="20"/>
          <w:szCs w:val="20"/>
          <w:lang w:val="en-US"/>
        </w:rPr>
        <w:t>the realistic impacts and constraints in relation to scheduling</w:t>
      </w:r>
      <w:r w:rsidR="00394E8E" w:rsidRPr="00F932FB">
        <w:rPr>
          <w:color w:val="000000" w:themeColor="text1"/>
          <w:sz w:val="20"/>
          <w:szCs w:val="20"/>
          <w:lang w:val="en-US"/>
        </w:rPr>
        <w:t>.</w:t>
      </w:r>
    </w:p>
    <w:p w14:paraId="41DFD35D" w14:textId="5BE959E5" w:rsidR="00394E8E" w:rsidRDefault="00394E8E" w:rsidP="00DB6601">
      <w:pPr>
        <w:pStyle w:val="ListParagraph"/>
        <w:numPr>
          <w:ilvl w:val="0"/>
          <w:numId w:val="11"/>
        </w:numPr>
        <w:spacing w:after="120"/>
        <w:ind w:left="357" w:hanging="357"/>
        <w:contextualSpacing w:val="0"/>
        <w:rPr>
          <w:sz w:val="20"/>
          <w:szCs w:val="20"/>
          <w:lang w:val="en-US"/>
        </w:rPr>
      </w:pPr>
      <w:r w:rsidRPr="008C2D9F">
        <w:rPr>
          <w:b/>
          <w:bCs/>
          <w:sz w:val="20"/>
          <w:szCs w:val="20"/>
          <w:lang w:val="en-US"/>
        </w:rPr>
        <w:t>Control Plane latency:</w:t>
      </w:r>
      <w:r>
        <w:rPr>
          <w:sz w:val="20"/>
          <w:szCs w:val="20"/>
          <w:lang w:val="en-US"/>
        </w:rPr>
        <w:t xml:space="preserve"> The sentence about “encouraging to target 10ms”</w:t>
      </w:r>
      <w:r w:rsidR="006A1FD0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seems to have been copied from ITU-R documentation</w:t>
      </w:r>
      <w:r w:rsidR="00AF78EF">
        <w:rPr>
          <w:sz w:val="20"/>
          <w:szCs w:val="20"/>
          <w:lang w:val="en-US"/>
        </w:rPr>
        <w:t xml:space="preserve"> </w:t>
      </w:r>
      <w:r w:rsidR="00AF78EF" w:rsidRPr="00AF78EF">
        <w:rPr>
          <w:sz w:val="20"/>
          <w:szCs w:val="20"/>
          <w:lang w:val="en-US"/>
        </w:rPr>
        <w:t>(given that it refers to “proponents”)</w:t>
      </w:r>
      <w:r>
        <w:rPr>
          <w:sz w:val="20"/>
          <w:szCs w:val="20"/>
          <w:lang w:val="en-US"/>
        </w:rPr>
        <w:t xml:space="preserve">. It is not a requirement and we have seen no justification in 3GPP to agree on this, so we propose to remove it. </w:t>
      </w:r>
    </w:p>
    <w:p w14:paraId="468A3828" w14:textId="37841ECB" w:rsidR="00610E72" w:rsidRPr="006B1DCF" w:rsidRDefault="00394E8E" w:rsidP="00610E72">
      <w:pPr>
        <w:pStyle w:val="ListParagraph"/>
        <w:numPr>
          <w:ilvl w:val="0"/>
          <w:numId w:val="11"/>
        </w:numPr>
        <w:spacing w:after="120"/>
        <w:ind w:left="357" w:hanging="357"/>
        <w:contextualSpacing w:val="0"/>
        <w:rPr>
          <w:color w:val="000000" w:themeColor="text1"/>
          <w:sz w:val="20"/>
          <w:szCs w:val="20"/>
          <w:lang w:val="en-US"/>
        </w:rPr>
      </w:pPr>
      <w:r w:rsidRPr="006B1DCF">
        <w:rPr>
          <w:b/>
          <w:bCs/>
          <w:color w:val="000000" w:themeColor="text1"/>
          <w:sz w:val="20"/>
          <w:szCs w:val="20"/>
          <w:lang w:val="en-US"/>
        </w:rPr>
        <w:t>Reliability:</w:t>
      </w:r>
      <w:r w:rsidRPr="006B1DCF">
        <w:rPr>
          <w:color w:val="000000" w:themeColor="text1"/>
          <w:sz w:val="20"/>
          <w:szCs w:val="20"/>
          <w:lang w:val="en-US"/>
        </w:rPr>
        <w:t xml:space="preserve"> The text in the last sentence seems to have been copied from ITU-R documentation (given that it refers to “proponents”). It is not a requirement and not has been justified in 3GPP. Therefore, we propose to </w:t>
      </w:r>
      <w:r w:rsidR="006A1FD0" w:rsidRPr="006B1DCF">
        <w:rPr>
          <w:color w:val="000000" w:themeColor="text1"/>
          <w:sz w:val="20"/>
          <w:szCs w:val="20"/>
          <w:lang w:val="en-US"/>
        </w:rPr>
        <w:t>remove it</w:t>
      </w:r>
      <w:r w:rsidR="0054572C" w:rsidRPr="006B1DCF">
        <w:rPr>
          <w:color w:val="000000" w:themeColor="text1"/>
          <w:sz w:val="20"/>
          <w:szCs w:val="20"/>
          <w:lang w:val="en-US"/>
        </w:rPr>
        <w:t>. For clarification, we do believe high reliability for larger packet sizes would be practically useful, but not tied to a 1ms latency requirement.</w:t>
      </w:r>
    </w:p>
    <w:p w14:paraId="5BA78265" w14:textId="02A3B822" w:rsidR="00610E72" w:rsidRDefault="00610E72" w:rsidP="00610E72">
      <w:pPr>
        <w:spacing w:after="120"/>
        <w:rPr>
          <w:b/>
          <w:bCs/>
          <w:lang w:val="fi-FI"/>
        </w:rPr>
      </w:pPr>
      <w:r w:rsidRPr="00610E72">
        <w:rPr>
          <w:b/>
          <w:bCs/>
          <w:u w:val="single"/>
          <w:lang w:val="fi-FI"/>
        </w:rPr>
        <w:t>Proposal 2</w:t>
      </w:r>
      <w:r w:rsidRPr="00610E72">
        <w:rPr>
          <w:b/>
          <w:bCs/>
          <w:lang w:val="fi-FI"/>
        </w:rPr>
        <w:t>: Agree to the text proposals</w:t>
      </w:r>
      <w:r>
        <w:rPr>
          <w:b/>
          <w:bCs/>
          <w:lang w:val="fi-FI"/>
        </w:rPr>
        <w:t xml:space="preserve"> </w:t>
      </w:r>
      <w:r w:rsidRPr="00610E72">
        <w:rPr>
          <w:b/>
          <w:bCs/>
          <w:lang w:val="fi-FI"/>
        </w:rPr>
        <w:t>to clauses 5.1.5, 5.1.7, 5.1.8 and 5.1.10 of the 3GPP TR 38.914</w:t>
      </w:r>
      <w:r>
        <w:rPr>
          <w:b/>
          <w:bCs/>
          <w:lang w:val="fi-FI"/>
        </w:rPr>
        <w:t xml:space="preserve"> in the ANNEX of this document to address the issues raised in this document.</w:t>
      </w:r>
    </w:p>
    <w:p w14:paraId="06A77335" w14:textId="78F70AF5" w:rsidR="00610E72" w:rsidRDefault="00610E72" w:rsidP="00610E72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Proposals</w:t>
      </w:r>
    </w:p>
    <w:p w14:paraId="60FB74E8" w14:textId="77777777" w:rsidR="00610E72" w:rsidRDefault="00610E72" w:rsidP="00610E72">
      <w:pPr>
        <w:spacing w:before="120"/>
      </w:pPr>
      <w:r>
        <w:t>The following is proposed:</w:t>
      </w:r>
    </w:p>
    <w:p w14:paraId="29C0D6C4" w14:textId="77777777" w:rsidR="00610E72" w:rsidRDefault="00610E72" w:rsidP="00610E72">
      <w:pPr>
        <w:spacing w:before="120"/>
        <w:rPr>
          <w:b/>
          <w:bCs/>
          <w:lang w:val="fi-FI"/>
        </w:rPr>
      </w:pPr>
      <w:r>
        <w:rPr>
          <w:b/>
          <w:bCs/>
          <w:u w:val="single"/>
        </w:rPr>
        <w:t>Proposal 1</w:t>
      </w:r>
      <w:r>
        <w:rPr>
          <w:b/>
          <w:bCs/>
        </w:rPr>
        <w:t>: Agree to the proposals in Table 1 and 2 in this document for the still undecided IMT-2030 TPRs.</w:t>
      </w:r>
    </w:p>
    <w:p w14:paraId="65FBDD57" w14:textId="5A3B5D67" w:rsidR="00610E72" w:rsidRDefault="00610E72" w:rsidP="00610E72">
      <w:pPr>
        <w:spacing w:before="120"/>
        <w:rPr>
          <w:b/>
          <w:bCs/>
        </w:rPr>
      </w:pPr>
      <w:r>
        <w:rPr>
          <w:b/>
          <w:bCs/>
          <w:u w:val="single"/>
        </w:rPr>
        <w:t>Proposal 2</w:t>
      </w:r>
      <w:r>
        <w:rPr>
          <w:b/>
          <w:bCs/>
        </w:rPr>
        <w:t>: Agree to the text proposals to clauses 5.1.5, 5.1.7, 5.1.8 and 5.1.10 of the 3GPP TR 38.914 in the ANNEX of this document.</w:t>
      </w:r>
    </w:p>
    <w:p w14:paraId="0A673F08" w14:textId="33C3CE7C" w:rsidR="00610E72" w:rsidRDefault="00610E72" w:rsidP="00610E72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  <w:t>References</w:t>
      </w:r>
    </w:p>
    <w:p w14:paraId="35E9C304" w14:textId="77777777" w:rsidR="00610E72" w:rsidRDefault="00610E72" w:rsidP="00610E72">
      <w:pPr>
        <w:spacing w:before="120"/>
        <w:ind w:left="564" w:hanging="564"/>
        <w:rPr>
          <w:lang w:val="en-US"/>
        </w:rPr>
      </w:pPr>
      <w:r>
        <w:t>[1]</w:t>
      </w:r>
      <w:r>
        <w:tab/>
      </w:r>
      <w:r>
        <w:rPr>
          <w:lang w:val="en-US"/>
        </w:rPr>
        <w:t>3GPP TR 38.914 v0.1.0 “Study on 6G Scenarios and Requirements”.</w:t>
      </w:r>
    </w:p>
    <w:p w14:paraId="7B7A0B48" w14:textId="79D549C1" w:rsidR="00BF228E" w:rsidRDefault="00610E72" w:rsidP="0094638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ANNEX</w:t>
      </w:r>
      <w:r>
        <w:rPr>
          <w:lang w:eastAsia="zh-CN"/>
        </w:rPr>
        <w:tab/>
      </w:r>
      <w:r>
        <w:rPr>
          <w:lang w:eastAsia="zh-CN"/>
        </w:rPr>
        <w:tab/>
        <w:t xml:space="preserve">: </w:t>
      </w:r>
      <w:r w:rsidR="00946380">
        <w:rPr>
          <w:lang w:eastAsia="zh-CN"/>
        </w:rPr>
        <w:t>Text Proposal</w:t>
      </w:r>
      <w:r w:rsidR="000B1F89">
        <w:rPr>
          <w:lang w:eastAsia="zh-CN"/>
        </w:rPr>
        <w:t xml:space="preserve"> to TR38.914</w:t>
      </w:r>
    </w:p>
    <w:p w14:paraId="2BEAB447" w14:textId="77777777" w:rsidR="00FC6D65" w:rsidRDefault="00FC6D65" w:rsidP="00FC6D65">
      <w:pPr>
        <w:rPr>
          <w:lang w:eastAsia="zh-CN"/>
        </w:rPr>
      </w:pPr>
      <w:r>
        <w:rPr>
          <w:lang w:eastAsia="zh-CN"/>
        </w:rPr>
        <w:t>Below we propose a TP to 38.914 to incorporate the proposals made in section 3 of this document.</w:t>
      </w:r>
    </w:p>
    <w:p w14:paraId="6612D9B0" w14:textId="77777777" w:rsidR="00FC6D65" w:rsidRDefault="00FC6D65" w:rsidP="00FC6D65">
      <w:pPr>
        <w:rPr>
          <w:color w:val="FF0000"/>
          <w:lang w:eastAsia="zh-CN"/>
        </w:rPr>
      </w:pPr>
      <w:r>
        <w:rPr>
          <w:color w:val="FF0000"/>
          <w:lang w:eastAsia="zh-CN"/>
        </w:rPr>
        <w:t>----------------------------- START OF CHANGES -----------------------------------</w:t>
      </w:r>
    </w:p>
    <w:p w14:paraId="7C36233B" w14:textId="77777777" w:rsidR="00FC6D65" w:rsidRDefault="00FC6D65" w:rsidP="00FC6D65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>
        <w:rPr>
          <w:lang w:eastAsia="zh-CN"/>
        </w:rPr>
        <w:t>5.1.5</w:t>
      </w:r>
      <w:r>
        <w:rPr>
          <w:lang w:eastAsia="zh-CN"/>
        </w:rPr>
        <w:tab/>
        <w:t>Average spectral efficiency</w:t>
      </w:r>
    </w:p>
    <w:p w14:paraId="43F276A9" w14:textId="77777777" w:rsidR="00FC6D65" w:rsidRDefault="00FC6D65" w:rsidP="00FC6D65">
      <w:pPr>
        <w:rPr>
          <w:lang w:eastAsia="zh-CN"/>
        </w:rPr>
      </w:pPr>
      <w:r>
        <w:t>Average</w:t>
      </w:r>
      <w:r>
        <w:rPr>
          <w:lang w:eastAsia="ko-KR"/>
        </w:rPr>
        <w:t xml:space="preserve"> spectral efficiency</w:t>
      </w:r>
      <w:del w:id="3" w:author="MediaTek Inc." w:date="2025-08-31T17:40:00Z">
        <w:r>
          <w:rPr>
            <w:rStyle w:val="FootnoteReference"/>
          </w:rPr>
          <w:footnoteReference w:id="2"/>
        </w:r>
      </w:del>
      <w:r>
        <w:rPr>
          <w:b/>
        </w:rPr>
        <w:t xml:space="preserve"> </w:t>
      </w:r>
      <w:r>
        <w:rPr>
          <w:lang w:eastAsia="ko-KR"/>
        </w:rPr>
        <w:t>is t</w:t>
      </w:r>
      <w:r>
        <w:t xml:space="preserve">he aggregate throughput of all users (the number of correctly received bits, i.e. the number of bits contained in the SDUs delivered to Layer 3, over a certain period of time) divided by the channel bandwidth </w:t>
      </w:r>
      <w:r>
        <w:rPr>
          <w:lang w:eastAsia="zh-CN"/>
        </w:rPr>
        <w:t xml:space="preserve">of a specific band </w:t>
      </w:r>
      <w:r>
        <w:t xml:space="preserve">divided by the number of </w:t>
      </w:r>
      <w:r>
        <w:rPr>
          <w:szCs w:val="24"/>
        </w:rPr>
        <w:t>TRxPs and is measured in bit/s/Hz/TRxP</w:t>
      </w:r>
      <w:r>
        <w:t>.</w:t>
      </w:r>
      <w:r>
        <w:rPr>
          <w:lang w:eastAsia="zh-CN"/>
        </w:rPr>
        <w:t xml:space="preserve"> </w:t>
      </w:r>
    </w:p>
    <w:p w14:paraId="47BEFE59" w14:textId="77777777" w:rsidR="00FC6D65" w:rsidRDefault="00FC6D65" w:rsidP="00FC6D65">
      <w:pPr>
        <w:pStyle w:val="NO"/>
        <w:rPr>
          <w:ins w:id="6" w:author="MediaTek Inc." w:date="2025-08-31T17:40:00Z"/>
          <w:lang w:eastAsia="zh-CN"/>
        </w:rPr>
      </w:pPr>
      <w:ins w:id="7" w:author="MediaTek Inc." w:date="2025-08-31T17:40:00Z">
        <w:r>
          <w:rPr>
            <w:lang w:eastAsia="zh-CN"/>
          </w:rPr>
          <w:t>NOTE:</w:t>
        </w:r>
        <w:r>
          <w:rPr>
            <w:lang w:eastAsia="zh-CN"/>
          </w:rPr>
          <w:tab/>
          <w:t>Average spectral efficiency corresponds to “spectrum efficiency” in Recommendation ITU R M.2160.</w:t>
        </w:r>
      </w:ins>
    </w:p>
    <w:p w14:paraId="053064B7" w14:textId="77777777" w:rsidR="00FC6D65" w:rsidRDefault="00FC6D65" w:rsidP="00FC6D65">
      <w:pPr>
        <w:rPr>
          <w:szCs w:val="24"/>
        </w:rPr>
      </w:pPr>
      <w:r>
        <w:rPr>
          <w:szCs w:val="24"/>
        </w:rPr>
        <w:t xml:space="preserve">The channel bandwidth for this purpose is defined as the effective bandwidth times the frequency reuse factor, where the effective bandwidth is the operating bandwidth normalized appropriately considering the uplink/downlink ratio. </w:t>
      </w:r>
    </w:p>
    <w:p w14:paraId="2C9485CA" w14:textId="77777777" w:rsidR="00FC6D65" w:rsidRDefault="00FC6D65" w:rsidP="00FC6D65">
      <w:pPr>
        <w:rPr>
          <w:lang w:eastAsia="zh-CN"/>
        </w:rPr>
      </w:pPr>
      <w:r>
        <w:t>Let R</w:t>
      </w:r>
      <w:r>
        <w:rPr>
          <w:vertAlign w:val="subscript"/>
        </w:rPr>
        <w:t xml:space="preserve">i </w:t>
      </w:r>
      <w:r>
        <w:t>(</w:t>
      </w:r>
      <w:r>
        <w:rPr>
          <w:i/>
        </w:rPr>
        <w:t>T</w:t>
      </w:r>
      <w:r>
        <w:t xml:space="preserve">) denote the number of correctly received bits by user </w:t>
      </w:r>
      <w:r>
        <w:rPr>
          <w:i/>
        </w:rPr>
        <w:t>I</w:t>
      </w:r>
      <w:r>
        <w:t xml:space="preserve"> (downlink) or from user </w:t>
      </w:r>
      <w:r>
        <w:rPr>
          <w:i/>
        </w:rPr>
        <w:t>I</w:t>
      </w:r>
      <w:r>
        <w:t xml:space="preserve"> (uplink) in</w:t>
      </w:r>
      <w:r>
        <w:rPr>
          <w:lang w:eastAsia="zh-CN"/>
        </w:rPr>
        <w:t xml:space="preserve"> </w:t>
      </w:r>
      <w:r>
        <w:t xml:space="preserve">a system comprising a user population of </w:t>
      </w:r>
      <w:r>
        <w:rPr>
          <w:i/>
        </w:rPr>
        <w:t>N</w:t>
      </w:r>
      <w:r>
        <w:t xml:space="preserve"> users and </w:t>
      </w:r>
      <w:r>
        <w:rPr>
          <w:i/>
        </w:rPr>
        <w:t>M</w:t>
      </w:r>
      <w:r>
        <w:t xml:space="preserve"> TRxPs. Furthermore, let W denote the</w:t>
      </w:r>
      <w:r>
        <w:rPr>
          <w:lang w:eastAsia="zh-CN"/>
        </w:rPr>
        <w:t xml:space="preserve"> </w:t>
      </w:r>
      <w:r>
        <w:t xml:space="preserve">channel bandwidth and </w:t>
      </w:r>
      <w:r>
        <w:rPr>
          <w:i/>
        </w:rPr>
        <w:t>T</w:t>
      </w:r>
      <w:r>
        <w:t xml:space="preserve"> the time over which the data bits are received. The average spectral eff</w:t>
      </w:r>
      <w:r>
        <w:rPr>
          <w:rFonts w:eastAsia="Malgun Gothic"/>
          <w:lang w:eastAsia="ko-KR"/>
        </w:rPr>
        <w:t>iciency</w:t>
      </w:r>
      <w:r>
        <w:rPr>
          <w:lang w:eastAsia="zh-CN"/>
        </w:rPr>
        <w:t>,</w:t>
      </w:r>
      <w:r>
        <w:t xml:space="preserve"> SE</w:t>
      </w:r>
      <w:r>
        <w:rPr>
          <w:vertAlign w:val="subscript"/>
        </w:rPr>
        <w:t>avg</w:t>
      </w:r>
      <w:r>
        <w:t xml:space="preserve"> is then defined </w:t>
      </w:r>
      <w:r>
        <w:rPr>
          <w:lang w:eastAsia="zh-CN"/>
        </w:rPr>
        <w:t>according to</w:t>
      </w:r>
      <w:r>
        <w:t xml:space="preserve"> the following </w:t>
      </w:r>
      <w:r>
        <w:rPr>
          <w:lang w:eastAsia="zh-CN"/>
        </w:rPr>
        <w:t>equation:</w:t>
      </w:r>
    </w:p>
    <w:p w14:paraId="58DD70E5" w14:textId="77777777" w:rsidR="00FC6D65" w:rsidRDefault="00FC6D65" w:rsidP="00FC6D65">
      <w:pPr>
        <w:pStyle w:val="EQ"/>
        <w:jc w:val="center"/>
        <w:rPr>
          <w:b/>
          <w:color w:val="000000"/>
          <w:lang w:eastAsia="zh-CN"/>
        </w:rPr>
      </w:pPr>
      <w:r>
        <w:rPr>
          <w:position w:val="-30"/>
        </w:rPr>
        <w:object w:dxaOrig="1740" w:dyaOrig="1092" w14:anchorId="5FD28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87pt;height:54.6pt" o:ole="">
            <v:imagedata r:id="rId13" o:title=""/>
          </v:shape>
          <o:OLEObject Type="Embed" ProgID="Equation.3" ShapeID="_x0000_i1045" DrawAspect="Content" ObjectID="_1818432938" r:id="rId14"/>
        </w:object>
      </w:r>
    </w:p>
    <w:p w14:paraId="4240EB37" w14:textId="77777777" w:rsidR="00FC6D65" w:rsidRDefault="00FC6D65" w:rsidP="00FC6D65">
      <w:r>
        <w:t>This requirement is defined for the purpose of evaluation in the Immersive Communication</w:t>
      </w:r>
      <w:r>
        <w:rPr>
          <w:lang w:eastAsia="zh-CN"/>
        </w:rPr>
        <w:t xml:space="preserve"> </w:t>
      </w:r>
      <w:r>
        <w:t>usage scenario.</w:t>
      </w:r>
    </w:p>
    <w:p w14:paraId="4F8C77A5" w14:textId="77777777" w:rsidR="00FC6D65" w:rsidRDefault="00FC6D65" w:rsidP="00FC6D65">
      <w:r>
        <w:t xml:space="preserve">The minimum requirements for average spectral efficiency for various [test environments] are summarized in Table </w:t>
      </w:r>
      <w:r>
        <w:rPr>
          <w:lang w:eastAsia="zh-CN"/>
        </w:rPr>
        <w:t>5.1</w:t>
      </w:r>
      <w:r>
        <w:t>.5-1.</w:t>
      </w:r>
    </w:p>
    <w:p w14:paraId="5AD6C689" w14:textId="77777777" w:rsidR="00FC6D65" w:rsidRDefault="00FC6D65" w:rsidP="00FC6D65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eastAsia="zh-CN"/>
        </w:rPr>
        <w:t>5.1</w:t>
      </w:r>
      <w:r>
        <w:rPr>
          <w:rFonts w:ascii="Times New Roman" w:hAnsi="Times New Roman"/>
        </w:rPr>
        <w:t>.5-1: Average spectral efficiency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3208"/>
        <w:gridCol w:w="3208"/>
      </w:tblGrid>
      <w:tr w:rsidR="00FC6D65" w14:paraId="5ACBED42" w14:textId="77777777" w:rsidTr="00FC6D65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6E8D" w14:textId="77777777" w:rsidR="00FC6D65" w:rsidRDefault="00FC6D65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[Test Environment]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0FF0" w14:textId="77777777" w:rsidR="00FC6D65" w:rsidRDefault="00FC6D65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Downlink (bit/s/Hz/TRxP)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0F47" w14:textId="77777777" w:rsidR="00FC6D65" w:rsidRDefault="00FC6D65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Uplink (bit/s/Hz/TRxP)</w:t>
            </w:r>
          </w:p>
        </w:tc>
      </w:tr>
      <w:tr w:rsidR="00FC6D65" w14:paraId="399F155A" w14:textId="77777777" w:rsidTr="00FC6D65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EE57" w14:textId="77777777" w:rsidR="00FC6D65" w:rsidRDefault="00FC6D65">
            <w:pPr>
              <w:pStyle w:val="TAL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Indoor </w:t>
            </w:r>
            <w:r>
              <w:rPr>
                <w:rFonts w:ascii="Times New Roman" w:hAnsi="Times New Roman"/>
                <w:lang w:val="en-US" w:eastAsia="zh-CN"/>
              </w:rPr>
              <w:t>H</w:t>
            </w:r>
            <w:r>
              <w:rPr>
                <w:rFonts w:ascii="Times New Roman" w:hAnsi="Times New Roman"/>
                <w:lang w:val="en-US"/>
              </w:rPr>
              <w:t>otspot – IC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78FE" w14:textId="77777777" w:rsidR="00FC6D65" w:rsidRDefault="00FC6D65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65A4" w14:textId="77777777" w:rsidR="00FC6D65" w:rsidRDefault="00FC6D65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TBD</w:t>
            </w:r>
          </w:p>
        </w:tc>
      </w:tr>
      <w:tr w:rsidR="00FC6D65" w14:paraId="11EF546E" w14:textId="77777777" w:rsidTr="00FC6D65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FBA8" w14:textId="77777777" w:rsidR="00FC6D65" w:rsidRDefault="00FC6D65">
            <w:pPr>
              <w:pStyle w:val="TAL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Dense Urban – IC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2D54" w14:textId="77777777" w:rsidR="00FC6D65" w:rsidRDefault="00FC6D65">
            <w:pPr>
              <w:pStyle w:val="TAC"/>
              <w:rPr>
                <w:rFonts w:ascii="Times New Roman" w:hAnsi="Times New Roman"/>
                <w:highlight w:val="yellow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23.4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CC6D" w14:textId="77777777" w:rsidR="00FC6D65" w:rsidRDefault="00FC6D65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 w:eastAsia="zh-CN"/>
              </w:rPr>
              <w:t>TBD</w:t>
            </w:r>
          </w:p>
        </w:tc>
      </w:tr>
      <w:tr w:rsidR="00FC6D65" w14:paraId="4D6FE96A" w14:textId="77777777" w:rsidTr="00FC6D65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C9D8" w14:textId="77777777" w:rsidR="00FC6D65" w:rsidRDefault="00FC6D65">
            <w:pPr>
              <w:pStyle w:val="TAL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Rural – IC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1AB1" w14:textId="77777777" w:rsidR="00FC6D65" w:rsidRDefault="00FC6D65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TBD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CD1F" w14:textId="77777777" w:rsidR="00FC6D65" w:rsidRDefault="00FC6D65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 w:eastAsia="zh-CN"/>
              </w:rPr>
              <w:t>TBD</w:t>
            </w:r>
          </w:p>
        </w:tc>
      </w:tr>
    </w:tbl>
    <w:p w14:paraId="595A6877" w14:textId="77777777" w:rsidR="00FC6D65" w:rsidRDefault="00FC6D65" w:rsidP="00FC6D65">
      <w:pPr>
        <w:rPr>
          <w:lang w:eastAsia="zh-CN"/>
        </w:rPr>
      </w:pPr>
    </w:p>
    <w:p w14:paraId="7C6678B7" w14:textId="77777777" w:rsidR="00FC6D65" w:rsidRDefault="00FC6D65" w:rsidP="00FC6D65">
      <w:pPr>
        <w:rPr>
          <w:color w:val="FF0000"/>
          <w:lang w:eastAsia="zh-CN"/>
        </w:rPr>
      </w:pPr>
      <w:r>
        <w:rPr>
          <w:color w:val="FF0000"/>
          <w:lang w:eastAsia="zh-CN"/>
        </w:rPr>
        <w:t>----------------------------- NEXT CHANGE -----------------------------------</w:t>
      </w:r>
    </w:p>
    <w:p w14:paraId="0231FC5F" w14:textId="77777777" w:rsidR="00FC6D65" w:rsidRDefault="00FC6D65" w:rsidP="00FC6D65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>
        <w:rPr>
          <w:lang w:eastAsia="zh-CN"/>
        </w:rPr>
        <w:t>5.1.7</w:t>
      </w:r>
      <w:r>
        <w:rPr>
          <w:lang w:eastAsia="zh-CN"/>
        </w:rPr>
        <w:tab/>
        <w:t>User plane latency</w:t>
      </w:r>
    </w:p>
    <w:p w14:paraId="52AB6D9A" w14:textId="77777777" w:rsidR="00FC6D65" w:rsidRDefault="00FC6D65" w:rsidP="00FC6D65">
      <w:pPr>
        <w:rPr>
          <w:szCs w:val="24"/>
        </w:rPr>
      </w:pPr>
      <w:r>
        <w:t xml:space="preserve">User plane latency is the contribution of the radio network to the time from when the source sends a packet to when the destination receives it (in ms). It is defined as the one-way time it takes to successfully deliver an application layer packet/message from the radio protocol layer 2/3 SDU ingress point to the radio protocol layer 2/3 SDU egress point of the radio interface </w:t>
      </w:r>
      <w:r>
        <w:rPr>
          <w:lang w:eastAsia="ko-KR"/>
        </w:rPr>
        <w:t xml:space="preserve">in either uplink or downlink </w:t>
      </w:r>
      <w:r>
        <w:t xml:space="preserve">in the network for a given service in unloaded conditions, </w:t>
      </w:r>
      <w:r>
        <w:rPr>
          <w:szCs w:val="24"/>
        </w:rPr>
        <w:t xml:space="preserve">assuming the </w:t>
      </w:r>
      <w:r>
        <w:t>mobile station</w:t>
      </w:r>
      <w:r>
        <w:rPr>
          <w:szCs w:val="24"/>
        </w:rPr>
        <w:t xml:space="preserve"> is in the active state. </w:t>
      </w:r>
    </w:p>
    <w:p w14:paraId="1598836B" w14:textId="77777777" w:rsidR="00FC6D65" w:rsidRDefault="00FC6D65" w:rsidP="00FC6D65">
      <w:r>
        <w:t>This requirement is defined for the purpose of evaluation in the Immersive Communication and Hyper Reliable and Low Latency Communication usage scenarios.</w:t>
      </w:r>
    </w:p>
    <w:p w14:paraId="16F65B84" w14:textId="77777777" w:rsidR="00FC6D65" w:rsidRDefault="00FC6D65" w:rsidP="00FC6D65">
      <w:pPr>
        <w:rPr>
          <w:szCs w:val="24"/>
          <w:lang w:eastAsia="zh-CN"/>
        </w:rPr>
      </w:pPr>
      <w:r>
        <w:rPr>
          <w:szCs w:val="24"/>
          <w:lang w:eastAsia="zh-CN"/>
        </w:rPr>
        <w:t>The minimum requirements</w:t>
      </w:r>
      <w:r>
        <w:rPr>
          <w:lang w:eastAsia="zh-CN"/>
        </w:rPr>
        <w:t xml:space="preserve"> </w:t>
      </w:r>
      <w:r>
        <w:rPr>
          <w:szCs w:val="24"/>
          <w:lang w:eastAsia="zh-CN"/>
        </w:rPr>
        <w:t>for user plane latency are:</w:t>
      </w:r>
    </w:p>
    <w:p w14:paraId="0421A0E9" w14:textId="77777777" w:rsidR="00FC6D65" w:rsidRDefault="00FC6D65" w:rsidP="00FC6D65">
      <w:pPr>
        <w:pStyle w:val="B1"/>
        <w:rPr>
          <w:lang w:eastAsia="zh-CN"/>
        </w:rPr>
      </w:pPr>
      <w:r>
        <w:rPr>
          <w:lang w:eastAsia="zh-CN"/>
        </w:rPr>
        <w:lastRenderedPageBreak/>
        <w:t>–</w:t>
      </w:r>
      <w:r>
        <w:rPr>
          <w:lang w:eastAsia="zh-CN"/>
        </w:rPr>
        <w:tab/>
        <w:t>4ms for IC</w:t>
      </w:r>
    </w:p>
    <w:p w14:paraId="1926C8D6" w14:textId="77777777" w:rsidR="00FC6D65" w:rsidRDefault="00FC6D65" w:rsidP="00FC6D65">
      <w:pPr>
        <w:rPr>
          <w:szCs w:val="24"/>
          <w:lang w:val="en-US"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1ms for HRLLC</w:t>
      </w:r>
    </w:p>
    <w:p w14:paraId="7FF38A70" w14:textId="77777777" w:rsidR="00FC6D65" w:rsidRDefault="00FC6D65" w:rsidP="00FC6D65">
      <w:pPr>
        <w:rPr>
          <w:szCs w:val="24"/>
          <w:lang w:val="en-US" w:eastAsia="zh-CN"/>
        </w:rPr>
      </w:pPr>
      <w:r>
        <w:rPr>
          <w:szCs w:val="24"/>
          <w:lang w:val="en-US" w:eastAsia="zh-CN"/>
        </w:rPr>
        <w:t>The above assumes unloaded conditions (i.e. a single user) for small IP packets (e.g. 0 byte payload + IP header), for both downlink and uplink.</w:t>
      </w:r>
    </w:p>
    <w:p w14:paraId="3D12DC94" w14:textId="77777777" w:rsidR="00FC6D65" w:rsidRDefault="00FC6D65" w:rsidP="00FC6D65">
      <w:pPr>
        <w:rPr>
          <w:ins w:id="8" w:author="MediaTek Inc." w:date="2025-08-31T17:38:00Z"/>
          <w:lang w:val="en-US"/>
        </w:rPr>
      </w:pPr>
      <w:ins w:id="9" w:author="MediaTek Inc." w:date="2025-08-31T17:38:00Z">
        <w:r>
          <w:rPr>
            <w:lang w:val="en-US"/>
          </w:rPr>
          <w:t>The following practical aspects shall be key focus areas for 6G latency design:</w:t>
        </w:r>
      </w:ins>
    </w:p>
    <w:p w14:paraId="17A4F734" w14:textId="77777777" w:rsidR="00FC6D65" w:rsidRDefault="00FC6D65" w:rsidP="00FC6D65">
      <w:pPr>
        <w:pStyle w:val="B1"/>
        <w:rPr>
          <w:ins w:id="10" w:author="MediaTek Inc." w:date="2025-08-31T17:38:00Z"/>
          <w:lang w:val="en-US"/>
        </w:rPr>
      </w:pPr>
      <w:ins w:id="11" w:author="MediaTek Inc." w:date="2025-08-31T17:38:00Z">
        <w:r>
          <w:rPr>
            <w:lang w:val="en-US"/>
          </w:rPr>
          <w:t>-</w:t>
        </w:r>
        <w:r>
          <w:rPr>
            <w:lang w:val="en-US"/>
          </w:rPr>
          <w:tab/>
          <w:t>Ability to guarantee robust latency performance for practical packet sizes including for users at the 5%</w:t>
        </w:r>
        <w:r>
          <w:rPr>
            <w:vertAlign w:val="superscript"/>
            <w:lang w:val="en-US"/>
          </w:rPr>
          <w:t xml:space="preserve"> </w:t>
        </w:r>
        <w:r>
          <w:rPr>
            <w:lang w:val="en-US"/>
          </w:rPr>
          <w:t>point of the CDF for latency (to be evaluated via the Composite requirement).</w:t>
        </w:r>
      </w:ins>
    </w:p>
    <w:p w14:paraId="2EAC4CC6" w14:textId="77777777" w:rsidR="00FC6D65" w:rsidRDefault="00FC6D65" w:rsidP="00FC6D65">
      <w:pPr>
        <w:pStyle w:val="B1"/>
        <w:rPr>
          <w:ins w:id="12" w:author="MediaTek Inc." w:date="2025-08-31T17:38:00Z"/>
          <w:lang w:val="en-US"/>
        </w:rPr>
      </w:pPr>
      <w:ins w:id="13" w:author="MediaTek Inc." w:date="2025-08-31T17:38:00Z">
        <w:r>
          <w:rPr>
            <w:lang w:val="en-US"/>
          </w:rPr>
          <w:t>-</w:t>
        </w:r>
        <w:r>
          <w:rPr>
            <w:lang w:val="en-US"/>
          </w:rPr>
          <w:tab/>
          <w:t>The impact of components such as HARQ, scheduling delays and support (e.g. SR/BSR) for uplink scheduling under typical assumptions (duplex mode constraints, dynamic scheduling) on latency shall be taken into account in the design.</w:t>
        </w:r>
      </w:ins>
    </w:p>
    <w:p w14:paraId="230A1B54" w14:textId="77777777" w:rsidR="00FC6D65" w:rsidRDefault="00FC6D65" w:rsidP="00FC6D65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>
        <w:rPr>
          <w:lang w:eastAsia="zh-CN"/>
        </w:rPr>
        <w:t>5.1.8</w:t>
      </w:r>
      <w:r>
        <w:rPr>
          <w:lang w:eastAsia="zh-CN"/>
        </w:rPr>
        <w:tab/>
        <w:t>Control plane latency</w:t>
      </w:r>
    </w:p>
    <w:p w14:paraId="55C71F5C" w14:textId="77777777" w:rsidR="00FC6D65" w:rsidRDefault="00FC6D65" w:rsidP="00FC6D65">
      <w:pPr>
        <w:rPr>
          <w:lang w:val="en-US" w:eastAsia="zh-CN"/>
        </w:rPr>
      </w:pPr>
      <w:r>
        <w:rPr>
          <w:rFonts w:eastAsia="MS Mincho"/>
          <w:lang w:val="en-US"/>
        </w:rPr>
        <w:t>Control plane latency</w:t>
      </w:r>
      <w:r>
        <w:rPr>
          <w:lang w:val="en-US" w:eastAsia="zh-CN"/>
        </w:rPr>
        <w:t xml:space="preserve"> refers to the time to move from a battery efficient state (e.g., IDLE) to start of continuous data transfer (e.g., ACTIVE).</w:t>
      </w:r>
    </w:p>
    <w:p w14:paraId="530AEEF4" w14:textId="77777777" w:rsidR="00FC6D65" w:rsidRDefault="00FC6D65" w:rsidP="00FC6D65">
      <w:r>
        <w:t xml:space="preserve">This requirement is defined for the purpose of evaluation in the Immersive Communication and </w:t>
      </w:r>
      <w:r>
        <w:rPr>
          <w:rFonts w:eastAsia="Gulim"/>
          <w:lang w:eastAsia="ko-KR"/>
        </w:rPr>
        <w:t>Hyper Reliable and Low Latency Communication</w:t>
      </w:r>
      <w:r>
        <w:rPr>
          <w:color w:val="FF0000"/>
        </w:rPr>
        <w:t xml:space="preserve"> </w:t>
      </w:r>
      <w:r>
        <w:t>usage scenarios.</w:t>
      </w:r>
    </w:p>
    <w:p w14:paraId="657DDB02" w14:textId="77777777" w:rsidR="00FC6D65" w:rsidRDefault="00FC6D65" w:rsidP="00FC6D65">
      <w:pPr>
        <w:rPr>
          <w:szCs w:val="24"/>
          <w:lang w:eastAsia="zh-CN"/>
        </w:rPr>
      </w:pPr>
      <w:r>
        <w:rPr>
          <w:szCs w:val="24"/>
          <w:lang w:eastAsia="zh-CN"/>
        </w:rPr>
        <w:t>The minimum requirement</w:t>
      </w:r>
      <w:r>
        <w:rPr>
          <w:lang w:eastAsia="zh-CN"/>
        </w:rPr>
        <w:t xml:space="preserve"> </w:t>
      </w:r>
      <w:r>
        <w:rPr>
          <w:szCs w:val="24"/>
          <w:lang w:eastAsia="zh-CN"/>
        </w:rPr>
        <w:t xml:space="preserve">for control plane latency is 20 ms. </w:t>
      </w:r>
    </w:p>
    <w:p w14:paraId="2847C9CC" w14:textId="77777777" w:rsidR="00FC6D65" w:rsidRDefault="00FC6D65" w:rsidP="00FC6D65">
      <w:pPr>
        <w:rPr>
          <w:del w:id="14" w:author="MediaTek Inc." w:date="2025-08-31T17:37:00Z"/>
          <w:szCs w:val="24"/>
          <w:lang w:eastAsia="zh-CN"/>
        </w:rPr>
      </w:pPr>
      <w:del w:id="15" w:author="MediaTek Inc." w:date="2025-08-31T17:37:00Z">
        <w:r>
          <w:rPr>
            <w:szCs w:val="24"/>
            <w:lang w:eastAsia="zh-CN"/>
          </w:rPr>
          <w:delText xml:space="preserve">Note: </w:delText>
        </w:r>
        <w:r>
          <w:rPr>
            <w:lang w:val="en-US" w:eastAsia="zh-CN"/>
          </w:rPr>
          <w:delText>Proponents are encouraged to consider lower control plane latency, e.g. 10 ms.</w:delText>
        </w:r>
      </w:del>
    </w:p>
    <w:p w14:paraId="65156A6D" w14:textId="77777777" w:rsidR="00FC6D65" w:rsidRDefault="00FC6D65" w:rsidP="00FC6D65">
      <w:pPr>
        <w:rPr>
          <w:color w:val="FF0000"/>
          <w:lang w:eastAsia="zh-CN"/>
        </w:rPr>
      </w:pPr>
      <w:r>
        <w:rPr>
          <w:color w:val="FF0000"/>
          <w:lang w:eastAsia="zh-CN"/>
        </w:rPr>
        <w:t>----------------------------- NEXT CHANGE -----------------------------------</w:t>
      </w:r>
    </w:p>
    <w:p w14:paraId="01A0D734" w14:textId="77777777" w:rsidR="00FC6D65" w:rsidRDefault="00FC6D65" w:rsidP="00FC6D65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>
        <w:rPr>
          <w:lang w:eastAsia="zh-CN"/>
        </w:rPr>
        <w:t>5.1.10</w:t>
      </w:r>
      <w:r>
        <w:rPr>
          <w:lang w:eastAsia="zh-CN"/>
        </w:rPr>
        <w:tab/>
        <w:t>Reliability</w:t>
      </w:r>
    </w:p>
    <w:p w14:paraId="126CA62F" w14:textId="77777777" w:rsidR="00FC6D65" w:rsidRDefault="00FC6D65" w:rsidP="00FC6D65">
      <w:pPr>
        <w:rPr>
          <w:lang w:eastAsia="zh-CN"/>
        </w:rPr>
      </w:pPr>
      <w:r>
        <w:rPr>
          <w:lang w:eastAsia="zh-CN"/>
        </w:rPr>
        <w:t xml:space="preserve">Reliability </w:t>
      </w:r>
      <w:r>
        <w:t xml:space="preserve">relates to the capability </w:t>
      </w:r>
      <w:r>
        <w:rPr>
          <w:lang w:eastAsia="zh-CN"/>
        </w:rPr>
        <w:t xml:space="preserve">of transmitting </w:t>
      </w:r>
      <w:r>
        <w:rPr>
          <w:lang w:eastAsia="ko-KR"/>
        </w:rPr>
        <w:t xml:space="preserve">a given amount of traffic </w:t>
      </w:r>
      <w:r>
        <w:rPr>
          <w:lang w:eastAsia="zh-CN"/>
        </w:rPr>
        <w:t xml:space="preserve">within a </w:t>
      </w:r>
      <w:r>
        <w:rPr>
          <w:lang w:eastAsia="ko-KR"/>
        </w:rPr>
        <w:t>predetermined time duration</w:t>
      </w:r>
      <w:r>
        <w:rPr>
          <w:lang w:eastAsia="zh-CN"/>
        </w:rPr>
        <w:t xml:space="preserve"> with high success probability.</w:t>
      </w:r>
    </w:p>
    <w:p w14:paraId="6D3006B4" w14:textId="77777777" w:rsidR="00FC6D65" w:rsidRDefault="00FC6D65" w:rsidP="00FC6D65">
      <w:r>
        <w:t>Reliability is the success probability of transmitting a layer 2/3 packet within a required maximum time, which is the time it takes to deliver a data packet from the radio protocol layer 2/3 SDU ingress point to the radio protocol layer 2/3 SDU egress point of the radio interface at a certain channel quality.</w:t>
      </w:r>
    </w:p>
    <w:p w14:paraId="667E247B" w14:textId="77777777" w:rsidR="00FC6D65" w:rsidRDefault="00FC6D65" w:rsidP="00FC6D65">
      <w:r>
        <w:t>This requirement is defined for the purpose of evaluation in the</w:t>
      </w:r>
      <w:r>
        <w:rPr>
          <w:lang w:eastAsia="zh-CN"/>
        </w:rPr>
        <w:t xml:space="preserve"> Hyper Reliable and Low Latency Communication</w:t>
      </w:r>
      <w:r>
        <w:t xml:space="preserve"> usage scenario. </w:t>
      </w:r>
    </w:p>
    <w:p w14:paraId="104A794C" w14:textId="77777777" w:rsidR="00FC6D65" w:rsidRDefault="00FC6D65" w:rsidP="00FC6D65">
      <w:pPr>
        <w:rPr>
          <w:lang w:eastAsia="zh-CN"/>
        </w:rPr>
      </w:pPr>
      <w:r>
        <w:rPr>
          <w:lang w:eastAsia="zh-CN"/>
        </w:rPr>
        <w:t>The minimum requirement for the reliability is 1-10</w:t>
      </w:r>
      <w:r>
        <w:rPr>
          <w:vertAlign w:val="superscript"/>
          <w:lang w:eastAsia="zh-CN"/>
        </w:rPr>
        <w:t>-5</w:t>
      </w:r>
      <w:r>
        <w:rPr>
          <w:lang w:eastAsia="zh-CN"/>
        </w:rPr>
        <w:t xml:space="preserve"> success probability of transmitting a layer 2 PDU (protocol data unit) of 32 bytes within 1 ms in channel quality of coverage edge for the </w:t>
      </w:r>
      <w:r>
        <w:rPr>
          <w:lang w:val="en-US" w:eastAsia="zh-CN"/>
        </w:rPr>
        <w:t>Urban Macro-HRLLC [</w:t>
      </w:r>
      <w:r>
        <w:rPr>
          <w:lang w:eastAsia="zh-CN"/>
        </w:rPr>
        <w:t>test environment], assuming small application data (e.g. 20 bytes application data + protocol overhead).</w:t>
      </w:r>
    </w:p>
    <w:p w14:paraId="141C20B2" w14:textId="77777777" w:rsidR="00FC6D65" w:rsidRDefault="00FC6D65" w:rsidP="00FC6D65">
      <w:pPr>
        <w:rPr>
          <w:del w:id="16" w:author="MediaTek Inc." w:date="2025-08-31T17:36:00Z"/>
          <w:color w:val="FF0000"/>
          <w:u w:val="single"/>
          <w:lang w:val="en-US" w:eastAsia="zh-CN"/>
        </w:rPr>
      </w:pPr>
      <w:del w:id="17" w:author="MediaTek Inc." w:date="2025-08-31T17:36:00Z">
        <w:r>
          <w:rPr>
            <w:lang w:val="en-US" w:eastAsia="zh-CN"/>
          </w:rPr>
          <w:delText>Proponents are encouraged to consider larger packet sizes, e.g. layer 2 PDU size of up to 100 bytes</w:delText>
        </w:r>
      </w:del>
    </w:p>
    <w:p w14:paraId="06E9F1D5" w14:textId="369794C5" w:rsidR="00FC6D65" w:rsidRDefault="00FC6D65" w:rsidP="00FC6D65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----------------------------- </w:t>
      </w:r>
      <w:r>
        <w:rPr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CHANGE</w:t>
      </w:r>
      <w:r>
        <w:rPr>
          <w:color w:val="FF0000"/>
          <w:lang w:eastAsia="zh-CN"/>
        </w:rPr>
        <w:t>S</w:t>
      </w:r>
      <w:r>
        <w:rPr>
          <w:color w:val="FF0000"/>
          <w:lang w:eastAsia="zh-CN"/>
        </w:rPr>
        <w:t xml:space="preserve"> -----------------------------------</w:t>
      </w:r>
    </w:p>
    <w:p w14:paraId="734FF96A" w14:textId="77777777" w:rsidR="00892FD0" w:rsidRPr="007B4128" w:rsidRDefault="00892FD0" w:rsidP="00FC6D65">
      <w:pPr>
        <w:rPr>
          <w:b/>
          <w:bCs/>
        </w:rPr>
      </w:pPr>
    </w:p>
    <w:sectPr w:rsidR="00892FD0" w:rsidRPr="007B4128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41761" w14:textId="77777777" w:rsidR="00B377D2" w:rsidRDefault="00B377D2">
      <w:r>
        <w:separator/>
      </w:r>
    </w:p>
  </w:endnote>
  <w:endnote w:type="continuationSeparator" w:id="0">
    <w:p w14:paraId="78CDD08F" w14:textId="77777777" w:rsidR="00B377D2" w:rsidRDefault="00B377D2">
      <w:r>
        <w:continuationSeparator/>
      </w:r>
    </w:p>
  </w:endnote>
  <w:endnote w:type="continuationNotice" w:id="1">
    <w:p w14:paraId="0BCC757A" w14:textId="77777777" w:rsidR="00B377D2" w:rsidRDefault="00B37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CED3C" w14:textId="77777777" w:rsidR="00B377D2" w:rsidRDefault="00B377D2">
      <w:r>
        <w:separator/>
      </w:r>
    </w:p>
  </w:footnote>
  <w:footnote w:type="continuationSeparator" w:id="0">
    <w:p w14:paraId="5E5D2CBF" w14:textId="77777777" w:rsidR="00B377D2" w:rsidRDefault="00B377D2">
      <w:r>
        <w:continuationSeparator/>
      </w:r>
    </w:p>
  </w:footnote>
  <w:footnote w:type="continuationNotice" w:id="1">
    <w:p w14:paraId="56BA187D" w14:textId="77777777" w:rsidR="00B377D2" w:rsidRDefault="00B377D2">
      <w:pPr>
        <w:spacing w:after="0"/>
      </w:pPr>
    </w:p>
  </w:footnote>
  <w:footnote w:id="2">
    <w:p w14:paraId="161EF61A" w14:textId="77777777" w:rsidR="00FC6D65" w:rsidRDefault="00FC6D65" w:rsidP="00FC6D65">
      <w:pPr>
        <w:pStyle w:val="FootnoteText"/>
        <w:rPr>
          <w:del w:id="4" w:author="MediaTek Inc." w:date="2025-08-31T17:40:00Z"/>
          <w:spacing w:val="-6"/>
          <w:lang w:val="en-US"/>
        </w:rPr>
      </w:pPr>
      <w:del w:id="5" w:author="MediaTek Inc." w:date="2025-08-31T17:40:00Z">
        <w:r>
          <w:rPr>
            <w:rStyle w:val="FootnoteReference"/>
          </w:rPr>
          <w:footnoteRef/>
        </w:r>
        <w:r>
          <w:rPr>
            <w:szCs w:val="24"/>
            <w:lang w:val="en-US"/>
          </w:rPr>
          <w:tab/>
        </w:r>
        <w:r>
          <w:delText>Average spectral efficiency corresponds to “spectrum efficiency” in Recommendation ITU</w:delText>
        </w:r>
        <w:r>
          <w:noBreakHyphen/>
          <w:delText>R M.2160.</w:delText>
        </w:r>
      </w:del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5A0F"/>
    <w:multiLevelType w:val="hybridMultilevel"/>
    <w:tmpl w:val="7DBAF00C"/>
    <w:lvl w:ilvl="0" w:tplc="069E3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5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 w15:restartNumberingAfterBreak="0">
    <w:nsid w:val="42A60E40"/>
    <w:multiLevelType w:val="hybridMultilevel"/>
    <w:tmpl w:val="10BAECFE"/>
    <w:lvl w:ilvl="0" w:tplc="0CEADCF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2" w15:restartNumberingAfterBreak="0">
    <w:nsid w:val="51700CCB"/>
    <w:multiLevelType w:val="hybridMultilevel"/>
    <w:tmpl w:val="B9B29010"/>
    <w:lvl w:ilvl="0" w:tplc="12A46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39C5776"/>
    <w:multiLevelType w:val="hybridMultilevel"/>
    <w:tmpl w:val="392E0EBE"/>
    <w:lvl w:ilvl="0" w:tplc="99F00FD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 w15:restartNumberingAfterBreak="0">
    <w:nsid w:val="55CD7295"/>
    <w:multiLevelType w:val="hybridMultilevel"/>
    <w:tmpl w:val="0AE2BE8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D15C2D"/>
    <w:multiLevelType w:val="hybridMultilevel"/>
    <w:tmpl w:val="F5F2D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4"/>
  </w:num>
  <w:num w:numId="2" w16cid:durableId="2120249691">
    <w:abstractNumId w:val="7"/>
  </w:num>
  <w:num w:numId="3" w16cid:durableId="1492601978">
    <w:abstractNumId w:val="1"/>
  </w:num>
  <w:num w:numId="4" w16cid:durableId="1645503195">
    <w:abstractNumId w:val="6"/>
  </w:num>
  <w:num w:numId="5" w16cid:durableId="1283537220">
    <w:abstractNumId w:val="4"/>
    <w:lvlOverride w:ilvl="0">
      <w:startOverride w:val="3"/>
    </w:lvlOverride>
  </w:num>
  <w:num w:numId="6" w16cid:durableId="1709798646">
    <w:abstractNumId w:val="3"/>
  </w:num>
  <w:num w:numId="7" w16cid:durableId="1275207685">
    <w:abstractNumId w:val="2"/>
  </w:num>
  <w:num w:numId="8" w16cid:durableId="1833524945">
    <w:abstractNumId w:val="13"/>
  </w:num>
  <w:num w:numId="9" w16cid:durableId="129792193">
    <w:abstractNumId w:val="8"/>
  </w:num>
  <w:num w:numId="10" w16cid:durableId="812478376">
    <w:abstractNumId w:val="5"/>
  </w:num>
  <w:num w:numId="11" w16cid:durableId="2136170677">
    <w:abstractNumId w:val="16"/>
  </w:num>
  <w:num w:numId="12" w16cid:durableId="771321530">
    <w:abstractNumId w:val="2"/>
  </w:num>
  <w:num w:numId="13" w16cid:durableId="1334531450">
    <w:abstractNumId w:val="11"/>
  </w:num>
  <w:num w:numId="14" w16cid:durableId="1720740804">
    <w:abstractNumId w:val="17"/>
  </w:num>
  <w:num w:numId="15" w16cid:durableId="230510210">
    <w:abstractNumId w:val="9"/>
  </w:num>
  <w:num w:numId="16" w16cid:durableId="1809664041">
    <w:abstractNumId w:val="10"/>
  </w:num>
  <w:num w:numId="17" w16cid:durableId="1129586091">
    <w:abstractNumId w:val="15"/>
  </w:num>
  <w:num w:numId="18" w16cid:durableId="187258307">
    <w:abstractNumId w:val="12"/>
  </w:num>
  <w:num w:numId="19" w16cid:durableId="1183015303">
    <w:abstractNumId w:val="14"/>
  </w:num>
  <w:num w:numId="20" w16cid:durableId="799568646">
    <w:abstractNumId w:val="18"/>
  </w:num>
  <w:num w:numId="21" w16cid:durableId="1074278828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008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552"/>
    <w:rsid w:val="0003767C"/>
    <w:rsid w:val="00040833"/>
    <w:rsid w:val="00040F4F"/>
    <w:rsid w:val="0004132D"/>
    <w:rsid w:val="00041C9D"/>
    <w:rsid w:val="00042459"/>
    <w:rsid w:val="0004410B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57F20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3B3E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2A5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289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1AE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06CB"/>
    <w:rsid w:val="001A15C6"/>
    <w:rsid w:val="001A237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5945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B31"/>
    <w:rsid w:val="002B3BBD"/>
    <w:rsid w:val="002B410B"/>
    <w:rsid w:val="002B5C81"/>
    <w:rsid w:val="002B694C"/>
    <w:rsid w:val="002B6B81"/>
    <w:rsid w:val="002B74A4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9CF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40C4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BE4"/>
    <w:rsid w:val="00346FED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DD5"/>
    <w:rsid w:val="00393E44"/>
    <w:rsid w:val="00394301"/>
    <w:rsid w:val="00394E8E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5C6D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48BC"/>
    <w:rsid w:val="00405895"/>
    <w:rsid w:val="00406A56"/>
    <w:rsid w:val="00406B4D"/>
    <w:rsid w:val="00407EE0"/>
    <w:rsid w:val="00412853"/>
    <w:rsid w:val="0041443C"/>
    <w:rsid w:val="0041488F"/>
    <w:rsid w:val="00414F6D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9E3"/>
    <w:rsid w:val="00475F88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A88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735"/>
    <w:rsid w:val="00506AE9"/>
    <w:rsid w:val="005108A7"/>
    <w:rsid w:val="00510ABC"/>
    <w:rsid w:val="00511079"/>
    <w:rsid w:val="00511411"/>
    <w:rsid w:val="0051150E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72C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516"/>
    <w:rsid w:val="0057185C"/>
    <w:rsid w:val="00571CA8"/>
    <w:rsid w:val="00572947"/>
    <w:rsid w:val="00573138"/>
    <w:rsid w:val="005734A7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0E72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1B98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1FD0"/>
    <w:rsid w:val="006A26DB"/>
    <w:rsid w:val="006A3022"/>
    <w:rsid w:val="006A41AE"/>
    <w:rsid w:val="006A47F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1DCF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07FC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6E6"/>
    <w:rsid w:val="008D7D7B"/>
    <w:rsid w:val="008E0F52"/>
    <w:rsid w:val="008E1AC7"/>
    <w:rsid w:val="008E216C"/>
    <w:rsid w:val="008E2316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96A"/>
    <w:rsid w:val="00980A10"/>
    <w:rsid w:val="00981130"/>
    <w:rsid w:val="0098229C"/>
    <w:rsid w:val="0098289D"/>
    <w:rsid w:val="009835E0"/>
    <w:rsid w:val="0098392E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F23"/>
    <w:rsid w:val="009F0768"/>
    <w:rsid w:val="009F102A"/>
    <w:rsid w:val="009F1226"/>
    <w:rsid w:val="009F151C"/>
    <w:rsid w:val="009F2A19"/>
    <w:rsid w:val="009F4C5B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CC9"/>
    <w:rsid w:val="00A25F05"/>
    <w:rsid w:val="00A26491"/>
    <w:rsid w:val="00A27E6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3A58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EE0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377D2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420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4CA"/>
    <w:rsid w:val="00C61560"/>
    <w:rsid w:val="00C61D4B"/>
    <w:rsid w:val="00C62B0A"/>
    <w:rsid w:val="00C63C52"/>
    <w:rsid w:val="00C63F08"/>
    <w:rsid w:val="00C64690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E73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1F4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3F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701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5DE1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19CB"/>
    <w:rsid w:val="00E5385E"/>
    <w:rsid w:val="00E53A01"/>
    <w:rsid w:val="00E54202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2A61"/>
    <w:rsid w:val="00EE3663"/>
    <w:rsid w:val="00EE3798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2BAD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2FB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073A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6D65"/>
    <w:rsid w:val="00FC7951"/>
    <w:rsid w:val="00FC7EAE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4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6</cp:revision>
  <cp:lastPrinted>2016-06-21T00:35:00Z</cp:lastPrinted>
  <dcterms:created xsi:type="dcterms:W3CDTF">2025-09-03T16:33:00Z</dcterms:created>
  <dcterms:modified xsi:type="dcterms:W3CDTF">2025-09-03T17:28:00Z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