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05C" w:rsidRPr="005370D6" w:rsidRDefault="00EA322B">
      <w:pPr>
        <w:pStyle w:val="a8"/>
        <w:tabs>
          <w:tab w:val="clear" w:pos="4680"/>
          <w:tab w:val="clear" w:pos="9360"/>
          <w:tab w:val="clear" w:pos="10206"/>
          <w:tab w:val="right" w:pos="9356"/>
        </w:tabs>
        <w:rPr>
          <w:rFonts w:eastAsiaTheme="minorEastAsia"/>
          <w:kern w:val="2"/>
          <w:sz w:val="22"/>
          <w:szCs w:val="24"/>
          <w:lang w:val="en-US" w:eastAsia="zh-CN"/>
        </w:rPr>
      </w:pPr>
      <w:r w:rsidRPr="005370D6">
        <w:rPr>
          <w:kern w:val="2"/>
          <w:sz w:val="22"/>
          <w:szCs w:val="24"/>
          <w:lang w:val="en-US"/>
        </w:rPr>
        <w:t xml:space="preserve">3GPP TSG RAN Meeting </w:t>
      </w:r>
      <w:proofErr w:type="gramStart"/>
      <w:r w:rsidRPr="005370D6">
        <w:rPr>
          <w:kern w:val="2"/>
          <w:sz w:val="22"/>
          <w:szCs w:val="24"/>
          <w:lang w:val="en-US"/>
        </w:rPr>
        <w:t>#10</w:t>
      </w:r>
      <w:r w:rsidR="000D042D" w:rsidRPr="005370D6">
        <w:rPr>
          <w:rFonts w:hint="eastAsia"/>
          <w:kern w:val="2"/>
          <w:sz w:val="22"/>
          <w:szCs w:val="24"/>
          <w:lang w:val="en-US"/>
        </w:rPr>
        <w:t>9</w:t>
      </w:r>
      <w:r w:rsidRPr="005370D6">
        <w:rPr>
          <w:kern w:val="2"/>
          <w:sz w:val="22"/>
          <w:szCs w:val="24"/>
          <w:lang w:val="en-US"/>
        </w:rPr>
        <w:tab/>
        <w:t>RP-25</w:t>
      </w:r>
      <w:r w:rsidR="005370D6">
        <w:rPr>
          <w:rFonts w:eastAsiaTheme="minorEastAsia" w:hint="eastAsia"/>
          <w:kern w:val="2"/>
          <w:sz w:val="22"/>
          <w:szCs w:val="24"/>
          <w:lang w:val="en-US" w:eastAsia="zh-CN"/>
        </w:rPr>
        <w:t>2145</w:t>
      </w:r>
      <w:proofErr w:type="gramEnd"/>
    </w:p>
    <w:p w:rsidR="004C305C" w:rsidRDefault="000D042D">
      <w:pPr>
        <w:tabs>
          <w:tab w:val="left" w:pos="7371"/>
        </w:tabs>
        <w:rPr>
          <w:rFonts w:ascii="Arial" w:hAnsi="Arial" w:cs="Arial"/>
          <w:b/>
          <w:sz w:val="28"/>
          <w:szCs w:val="28"/>
        </w:rPr>
      </w:pPr>
      <w:r w:rsidRPr="005370D6">
        <w:rPr>
          <w:rFonts w:ascii="Arial" w:hAnsi="Arial" w:cs="Arial" w:hint="eastAsia"/>
          <w:b/>
          <w:bCs/>
          <w:sz w:val="22"/>
          <w:szCs w:val="24"/>
        </w:rPr>
        <w:t>Beijing, China</w:t>
      </w:r>
      <w:r w:rsidR="00EA322B" w:rsidRPr="005370D6">
        <w:rPr>
          <w:rFonts w:ascii="Arial" w:hAnsi="Arial" w:cs="Arial" w:hint="eastAsia"/>
          <w:b/>
          <w:bCs/>
          <w:sz w:val="22"/>
          <w:szCs w:val="24"/>
        </w:rPr>
        <w:t xml:space="preserve">, </w:t>
      </w:r>
      <w:r w:rsidR="005370D6">
        <w:rPr>
          <w:rFonts w:ascii="Arial" w:hAnsi="Arial" w:cs="Arial"/>
          <w:b/>
          <w:bCs/>
          <w:sz w:val="22"/>
          <w:szCs w:val="24"/>
          <w:lang w:eastAsia="zh-CN"/>
        </w:rPr>
        <w:t>15</w:t>
      </w:r>
      <w:r w:rsidR="005370D6" w:rsidRPr="00C2045D">
        <w:rPr>
          <w:rFonts w:ascii="Arial" w:hAnsi="Arial" w:cs="Arial"/>
          <w:b/>
          <w:bCs/>
          <w:sz w:val="22"/>
          <w:szCs w:val="24"/>
          <w:vertAlign w:val="superscript"/>
          <w:lang w:eastAsia="zh-CN"/>
        </w:rPr>
        <w:t>th</w:t>
      </w:r>
      <w:r w:rsidR="005370D6" w:rsidRPr="00C2045D">
        <w:rPr>
          <w:rFonts w:ascii="Arial" w:hAnsi="Arial" w:cs="Arial"/>
          <w:b/>
          <w:bCs/>
          <w:sz w:val="22"/>
          <w:szCs w:val="24"/>
          <w:vertAlign w:val="superscript"/>
        </w:rPr>
        <w:t xml:space="preserve"> </w:t>
      </w:r>
      <w:r w:rsidR="005370D6">
        <w:rPr>
          <w:rFonts w:ascii="Arial" w:hAnsi="Arial" w:cs="Arial"/>
          <w:b/>
          <w:bCs/>
          <w:sz w:val="22"/>
          <w:szCs w:val="24"/>
        </w:rPr>
        <w:t>Sep</w:t>
      </w:r>
      <w:r w:rsidR="005370D6" w:rsidRPr="00C2045D">
        <w:rPr>
          <w:rFonts w:ascii="Arial" w:hAnsi="Arial" w:cs="Arial"/>
          <w:b/>
          <w:bCs/>
          <w:sz w:val="22"/>
          <w:szCs w:val="24"/>
        </w:rPr>
        <w:t xml:space="preserve"> – </w:t>
      </w:r>
      <w:r w:rsidR="005370D6">
        <w:rPr>
          <w:rFonts w:ascii="Arial" w:hAnsi="Arial" w:cs="Arial"/>
          <w:b/>
          <w:bCs/>
          <w:sz w:val="22"/>
          <w:szCs w:val="24"/>
        </w:rPr>
        <w:t>18</w:t>
      </w:r>
      <w:r w:rsidR="005370D6" w:rsidRPr="00C2045D">
        <w:rPr>
          <w:rFonts w:ascii="Arial" w:hAnsi="Arial" w:cs="Arial"/>
          <w:b/>
          <w:bCs/>
          <w:sz w:val="22"/>
          <w:szCs w:val="24"/>
          <w:vertAlign w:val="superscript"/>
        </w:rPr>
        <w:t>th</w:t>
      </w:r>
      <w:r w:rsidR="005370D6" w:rsidRPr="00502D51">
        <w:rPr>
          <w:rFonts w:ascii="Arial" w:hAnsi="Arial" w:cs="Arial"/>
          <w:b/>
          <w:bCs/>
          <w:sz w:val="22"/>
          <w:szCs w:val="24"/>
        </w:rPr>
        <w:t xml:space="preserve"> </w:t>
      </w:r>
      <w:r w:rsidR="005370D6">
        <w:rPr>
          <w:rFonts w:ascii="Arial" w:hAnsi="Arial" w:cs="Arial"/>
          <w:b/>
          <w:bCs/>
          <w:sz w:val="22"/>
          <w:szCs w:val="24"/>
        </w:rPr>
        <w:t>Sep</w:t>
      </w:r>
      <w:r w:rsidR="005370D6" w:rsidRPr="00502D51">
        <w:rPr>
          <w:rFonts w:ascii="Arial" w:hAnsi="Arial" w:cs="Arial"/>
          <w:b/>
          <w:bCs/>
          <w:sz w:val="22"/>
          <w:szCs w:val="24"/>
        </w:rPr>
        <w:t xml:space="preserve"> 202</w:t>
      </w:r>
      <w:r w:rsidR="005370D6">
        <w:rPr>
          <w:rFonts w:ascii="Arial" w:hAnsi="Arial" w:cs="Arial"/>
          <w:b/>
          <w:bCs/>
          <w:sz w:val="22"/>
          <w:szCs w:val="24"/>
        </w:rPr>
        <w:t>5</w:t>
      </w:r>
    </w:p>
    <w:p w:rsidR="004C305C" w:rsidRDefault="004C305C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:rsidR="004C305C" w:rsidRPr="00DB6487" w:rsidRDefault="00EA322B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0" w:name="Source"/>
      <w:bookmarkEnd w:id="0"/>
      <w:r w:rsidR="00DB6487">
        <w:rPr>
          <w:rFonts w:ascii="Arial" w:eastAsiaTheme="minorEastAsia" w:hAnsi="Arial" w:hint="eastAsia"/>
          <w:b/>
          <w:lang w:eastAsia="zh-CN"/>
        </w:rPr>
        <w:t>8.2.1.3</w:t>
      </w:r>
    </w:p>
    <w:p w:rsidR="004C305C" w:rsidRDefault="00EA322B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C</w:t>
      </w:r>
      <w:r>
        <w:rPr>
          <w:rFonts w:ascii="Arial" w:eastAsiaTheme="minorEastAsia" w:hAnsi="Arial" w:hint="eastAsia"/>
          <w:b/>
          <w:lang w:eastAsia="zh-CN"/>
        </w:rPr>
        <w:t>ATT</w:t>
      </w:r>
    </w:p>
    <w:p w:rsidR="004C305C" w:rsidRDefault="00EA322B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ED3B71" w:rsidRPr="00ED3B71">
        <w:rPr>
          <w:rFonts w:ascii="Arial" w:eastAsiaTheme="minorEastAsia" w:hAnsi="Arial"/>
          <w:b/>
          <w:lang w:eastAsia="zh-CN"/>
        </w:rPr>
        <w:t>TP on requirement for architecture and migration</w:t>
      </w:r>
    </w:p>
    <w:p w:rsidR="004C305C" w:rsidRDefault="00EA322B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F67EF4">
        <w:rPr>
          <w:rFonts w:ascii="Arial" w:eastAsiaTheme="minorEastAsia" w:hAnsi="Arial" w:hint="eastAsia"/>
          <w:b/>
          <w:lang w:eastAsia="zh-CN"/>
        </w:rPr>
        <w:t>Discussion and D</w:t>
      </w:r>
      <w:r>
        <w:rPr>
          <w:rFonts w:ascii="Arial" w:eastAsiaTheme="minorEastAsia" w:hAnsi="Arial" w:hint="eastAsia"/>
          <w:b/>
          <w:lang w:eastAsia="zh-CN"/>
        </w:rPr>
        <w:t>ecision</w:t>
      </w:r>
    </w:p>
    <w:p w:rsidR="004C305C" w:rsidRDefault="004C305C" w:rsidP="00DA1C29">
      <w:pPr>
        <w:pBdr>
          <w:bottom w:val="single" w:sz="12" w:space="0" w:color="auto"/>
        </w:pBdr>
      </w:pPr>
    </w:p>
    <w:p w:rsidR="004C305C" w:rsidRDefault="004C305C">
      <w:pPr>
        <w:jc w:val="left"/>
        <w:rPr>
          <w:rFonts w:ascii="Arial" w:hAnsi="Arial" w:cs="Arial"/>
          <w:sz w:val="22"/>
        </w:rPr>
      </w:pPr>
    </w:p>
    <w:p w:rsidR="004C305C" w:rsidRPr="009E70DF" w:rsidRDefault="009E70DF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kern w:val="0"/>
          <w:sz w:val="28"/>
          <w:szCs w:val="28"/>
          <w:lang w:val="en-GB" w:eastAsia="zh-CN"/>
        </w:rPr>
      </w:pP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1</w:t>
      </w:r>
      <w:r w:rsidR="00B51499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.</w:t>
      </w: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</w:t>
      </w:r>
      <w:r w:rsidR="00EA322B"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Introduction</w:t>
      </w:r>
    </w:p>
    <w:p w:rsidR="004C305C" w:rsidRDefault="00A91573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This contribution provide</w:t>
      </w:r>
      <w:r w:rsidR="0015551A">
        <w:rPr>
          <w:rFonts w:ascii="Arial" w:eastAsiaTheme="minorEastAsia" w:hAnsi="Arial" w:cs="Arial" w:hint="eastAsia"/>
          <w:sz w:val="22"/>
          <w:szCs w:val="22"/>
          <w:lang w:eastAsia="zh-CN"/>
        </w:rPr>
        <w:t>s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the TP </w:t>
      </w:r>
      <w:r w:rsidR="00ED3B71">
        <w:rPr>
          <w:rFonts w:ascii="Arial" w:eastAsiaTheme="minorEastAsia" w:hAnsi="Arial" w:cs="Arial" w:hint="eastAsia"/>
          <w:sz w:val="22"/>
          <w:szCs w:val="22"/>
          <w:lang w:eastAsia="zh-CN"/>
        </w:rPr>
        <w:t>on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</w:t>
      </w:r>
      <w:r w:rsidR="00ED3B71" w:rsidRPr="00ED3B71">
        <w:rPr>
          <w:rFonts w:ascii="Arial" w:eastAsiaTheme="minorEastAsia" w:hAnsi="Arial" w:cs="Arial"/>
          <w:sz w:val="22"/>
          <w:szCs w:val="22"/>
          <w:lang w:eastAsia="zh-CN"/>
        </w:rPr>
        <w:t>requirement for</w:t>
      </w:r>
      <w:r w:rsidR="00ED3B71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6G architecture and migration</w:t>
      </w:r>
      <w:r w:rsidR="0015551A">
        <w:rPr>
          <w:rFonts w:ascii="Arial" w:eastAsiaTheme="minorEastAsia" w:hAnsi="Arial" w:cs="Arial" w:hint="eastAsia"/>
          <w:sz w:val="22"/>
          <w:szCs w:val="22"/>
          <w:lang w:eastAsia="zh-CN"/>
        </w:rPr>
        <w:t>.</w:t>
      </w:r>
    </w:p>
    <w:p w:rsidR="004C305C" w:rsidRDefault="009E70DF">
      <w:pPr>
        <w:widowControl/>
        <w:autoSpaceDE/>
        <w:autoSpaceDN/>
        <w:spacing w:after="180"/>
        <w:jc w:val="left"/>
        <w:rPr>
          <w:rFonts w:ascii="Arial" w:eastAsiaTheme="minorEastAsia" w:hAnsi="Arial" w:cs="Arial"/>
          <w:b/>
          <w:kern w:val="0"/>
          <w:sz w:val="28"/>
          <w:szCs w:val="28"/>
          <w:lang w:eastAsia="zh-CN"/>
        </w:rPr>
      </w:pPr>
      <w:bookmarkStart w:id="3" w:name="OLE_LINK1"/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2</w:t>
      </w:r>
      <w:r w:rsidR="00B51499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.</w:t>
      </w: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TP for TR38.914</w:t>
      </w:r>
    </w:p>
    <w:p w:rsidR="00B51499" w:rsidRPr="00B51499" w:rsidRDefault="00B51499" w:rsidP="00B51499">
      <w:pPr>
        <w:pStyle w:val="FirstChange"/>
        <w:rPr>
          <w:rFonts w:eastAsiaTheme="minorEastAsia"/>
          <w:lang w:eastAsia="zh-CN"/>
        </w:rPr>
      </w:pPr>
      <w:r w:rsidRPr="00FE1950">
        <w:rPr>
          <w:highlight w:val="yellow"/>
        </w:rPr>
        <w:t>&lt;&lt;&lt;&lt;&lt;&lt;&lt;&lt;&lt;&lt;&lt;&lt;&lt;&lt;&lt;&lt;&lt;&lt;&lt;&lt; Start of Change &gt;&gt;&gt;&gt;&gt;&gt;&gt;&gt;&gt;&gt;&gt;&gt;&gt;&gt;&gt;&gt;&gt;&gt;&gt;&gt;</w:t>
      </w:r>
    </w:p>
    <w:p w:rsidR="007E45B1" w:rsidRPr="007E45B1" w:rsidRDefault="007E45B1" w:rsidP="007E45B1">
      <w:pPr>
        <w:pStyle w:val="2"/>
        <w:keepLines/>
        <w:widowControl/>
        <w:autoSpaceDE/>
        <w:autoSpaceDN/>
        <w:spacing w:before="180" w:after="180"/>
        <w:ind w:left="1134" w:hanging="1134"/>
        <w:jc w:val="left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bookmarkStart w:id="4" w:name="clause4"/>
      <w:bookmarkStart w:id="5" w:name="OLE_LINK5"/>
      <w:bookmarkStart w:id="6" w:name="OLE_LINK30"/>
      <w:bookmarkEnd w:id="4"/>
      <w:r w:rsidRPr="007E45B1"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  <w:t>5.2</w:t>
      </w:r>
      <w:r w:rsidRPr="007E45B1"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  <w:tab/>
        <w:t>Requirements for architecture and migration</w:t>
      </w:r>
    </w:p>
    <w:bookmarkEnd w:id="5"/>
    <w:p w:rsidR="007E45B1" w:rsidRPr="007E45B1" w:rsidRDefault="007E45B1" w:rsidP="007E45B1">
      <w:pPr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zh-CN"/>
        </w:rPr>
      </w:pPr>
      <w:r w:rsidRPr="007E45B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zh-CN"/>
        </w:rPr>
        <w:t>Editor note: 6G RAN architecture, 5G-6G migration</w:t>
      </w:r>
    </w:p>
    <w:bookmarkEnd w:id="3"/>
    <w:bookmarkEnd w:id="6"/>
    <w:p w:rsidR="00A34347" w:rsidRPr="00A34347" w:rsidRDefault="00A34347" w:rsidP="00A34347">
      <w:pPr>
        <w:widowControl/>
        <w:overflowPunct w:val="0"/>
        <w:adjustRightInd w:val="0"/>
        <w:jc w:val="left"/>
        <w:textAlignment w:val="baseline"/>
        <w:rPr>
          <w:ins w:id="7" w:author="CATT" w:date="2025-05-30T10:52:00Z"/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ins w:id="8" w:author="CATT" w:date="2025-05-30T10:52:00Z">
        <w:r w:rsidRPr="00A34347">
          <w:rPr>
            <w:rFonts w:ascii="Times New Roman" w:eastAsia="Times New Roman" w:hAnsi="Times New Roman"/>
            <w:kern w:val="0"/>
            <w:sz w:val="20"/>
            <w:szCs w:val="20"/>
            <w:lang w:eastAsia="zh-CN"/>
          </w:rPr>
          <w:t xml:space="preserve">The RAN design for the </w:t>
        </w:r>
        <w:r w:rsidRPr="00A34347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6G</w:t>
        </w:r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 xml:space="preserve"> Radio Access Technologies shall be designed to fulfil the following requirements</w:t>
        </w:r>
        <w:r w:rsidRPr="00A34347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:</w:t>
        </w:r>
      </w:ins>
    </w:p>
    <w:p w:rsidR="00A34347" w:rsidRPr="00A34347" w:rsidRDefault="00A34347" w:rsidP="00A34347">
      <w:pPr>
        <w:widowControl/>
        <w:overflowPunct w:val="0"/>
        <w:adjustRightInd w:val="0"/>
        <w:ind w:leftChars="135" w:left="283"/>
        <w:jc w:val="left"/>
        <w:textAlignment w:val="baseline"/>
        <w:rPr>
          <w:ins w:id="9" w:author="CATT" w:date="2025-05-30T10:52:00Z"/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ins w:id="10" w:author="CATT" w:date="2025-05-30T10:52:00Z">
        <w:r w:rsidRPr="00A34347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-    The RAN architecture shall support standalone deployment from Day 1</w:t>
        </w:r>
      </w:ins>
      <w:ins w:id="11" w:author="CATT" w:date="2025-08-31T15:46:00Z">
        <w:r w:rsidR="00A154E8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.</w:t>
        </w:r>
      </w:ins>
    </w:p>
    <w:p w:rsidR="002949C6" w:rsidRDefault="00A34347" w:rsidP="002949C6">
      <w:pPr>
        <w:widowControl/>
        <w:overflowPunct w:val="0"/>
        <w:adjustRightInd w:val="0"/>
        <w:ind w:leftChars="135" w:left="283"/>
        <w:jc w:val="left"/>
        <w:textAlignment w:val="baseline"/>
        <w:rPr>
          <w:ins w:id="12" w:author="CATT" w:date="2025-08-31T14:42:00Z"/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ins w:id="13" w:author="CATT" w:date="2025-05-30T10:52:00Z">
        <w:r w:rsidRPr="00A34347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-    The RAN architecture shall support service continuity between 5G and 6G</w:t>
        </w:r>
      </w:ins>
      <w:ins w:id="14" w:author="CATT" w:date="2025-08-31T15:46:00Z">
        <w:r w:rsidR="00A154E8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.</w:t>
        </w:r>
      </w:ins>
    </w:p>
    <w:p w:rsidR="002949C6" w:rsidRPr="005370D6" w:rsidRDefault="002949C6" w:rsidP="002949C6">
      <w:pPr>
        <w:widowControl/>
        <w:overflowPunct w:val="0"/>
        <w:adjustRightInd w:val="0"/>
        <w:ind w:leftChars="135" w:left="283"/>
        <w:jc w:val="left"/>
        <w:textAlignment w:val="baseline"/>
        <w:rPr>
          <w:ins w:id="15" w:author="CATT" w:date="2025-08-31T14:43:00Z"/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ins w:id="16" w:author="CATT" w:date="2025-08-31T14:42:00Z">
        <w:r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-    The RAN architecture shall support MRSS between 5G and 6G</w:t>
        </w:r>
      </w:ins>
      <w:ins w:id="17" w:author="CATT" w:date="2025-08-31T15:46:00Z">
        <w:r w:rsidR="00A154E8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.</w:t>
        </w:r>
      </w:ins>
    </w:p>
    <w:p w:rsidR="002949C6" w:rsidRPr="005370D6" w:rsidRDefault="002949C6" w:rsidP="002949C6">
      <w:pPr>
        <w:widowControl/>
        <w:overflowPunct w:val="0"/>
        <w:adjustRightInd w:val="0"/>
        <w:ind w:leftChars="135" w:left="283"/>
        <w:jc w:val="left"/>
        <w:textAlignment w:val="baseline"/>
        <w:rPr>
          <w:ins w:id="18" w:author="CATT" w:date="2025-08-31T14:43:00Z"/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ins w:id="19" w:author="CATT" w:date="2025-08-31T14:43:00Z">
        <w:r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-    The RAN architecture</w:t>
        </w:r>
      </w:ins>
      <w:ins w:id="20" w:author="CATT" w:date="2025-09-03T10:47:00Z">
        <w:r w:rsidR="00CC5D7A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 may</w:t>
        </w:r>
      </w:ins>
      <w:ins w:id="21" w:author="CATT" w:date="2025-08-31T14:43:00Z">
        <w:r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 support </w:t>
        </w:r>
      </w:ins>
      <w:ins w:id="22" w:author="CATT" w:date="2025-09-03T10:48:00Z">
        <w:r w:rsidR="00CC5D7A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traffic </w:t>
        </w:r>
      </w:ins>
      <w:ins w:id="23" w:author="CATT" w:date="2025-08-31T14:43:00Z">
        <w:r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aggregation between 5G and 6G</w:t>
        </w:r>
      </w:ins>
      <w:ins w:id="24" w:author="CATT" w:date="2025-08-31T15:46:00Z">
        <w:r w:rsidR="00A154E8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.</w:t>
        </w:r>
      </w:ins>
    </w:p>
    <w:p w:rsidR="002949C6" w:rsidRPr="002949C6" w:rsidRDefault="002949C6" w:rsidP="002949C6">
      <w:pPr>
        <w:widowControl/>
        <w:overflowPunct w:val="0"/>
        <w:adjustRightInd w:val="0"/>
        <w:ind w:leftChars="135" w:left="283"/>
        <w:jc w:val="left"/>
        <w:textAlignment w:val="baseline"/>
        <w:rPr>
          <w:ins w:id="25" w:author="CATT" w:date="2025-05-30T14:28:00Z"/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proofErr w:type="spellStart"/>
      <w:ins w:id="26" w:author="CATT" w:date="2025-08-31T14:43:00Z">
        <w:r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Note</w:t>
        </w:r>
        <w:proofErr w:type="gramStart"/>
        <w:r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:</w:t>
        </w:r>
      </w:ins>
      <w:ins w:id="27" w:author="CATT" w:date="2025-09-03T10:47:00Z">
        <w:r w:rsidR="00CC5D7A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Whether</w:t>
        </w:r>
        <w:proofErr w:type="spellEnd"/>
        <w:proofErr w:type="gramEnd"/>
        <w:r w:rsidR="00CC5D7A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 to support user traffic</w:t>
        </w:r>
      </w:ins>
      <w:ins w:id="28" w:author="CATT" w:date="2025-08-31T15:47:00Z">
        <w:r w:rsidR="00A154E8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 aggrega</w:t>
        </w:r>
      </w:ins>
      <w:ins w:id="29" w:author="CATT" w:date="2025-08-31T15:48:00Z">
        <w:r w:rsidR="00A154E8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tion between 5G and 6G </w:t>
        </w:r>
      </w:ins>
      <w:ins w:id="30" w:author="CATT" w:date="2025-09-03T10:47:00Z">
        <w:r w:rsidR="00CC5D7A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at CN level </w:t>
        </w:r>
      </w:ins>
      <w:ins w:id="31" w:author="CATT" w:date="2025-08-31T15:48:00Z">
        <w:r w:rsidR="00A154E8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need</w:t>
        </w:r>
      </w:ins>
      <w:ins w:id="32" w:author="CATT" w:date="2025-09-03T10:47:00Z">
        <w:r w:rsidR="00CC5D7A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s</w:t>
        </w:r>
      </w:ins>
      <w:ins w:id="33" w:author="CATT" w:date="2025-08-31T15:48:00Z">
        <w:r w:rsidR="00A154E8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 </w:t>
        </w:r>
      </w:ins>
      <w:ins w:id="34" w:author="CATT" w:date="2025-08-31T15:54:00Z">
        <w:r w:rsidR="00B51499" w:rsidRPr="005370D6">
          <w:rPr>
            <w:rFonts w:ascii="Times New Roman" w:eastAsiaTheme="minorEastAsia" w:hAnsi="Times New Roman"/>
            <w:kern w:val="0"/>
            <w:sz w:val="20"/>
            <w:szCs w:val="20"/>
            <w:lang w:val="en-GB" w:eastAsia="zh-CN"/>
          </w:rPr>
          <w:t>further</w:t>
        </w:r>
        <w:r w:rsidR="00B51499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 study and </w:t>
        </w:r>
      </w:ins>
      <w:ins w:id="35" w:author="CATT" w:date="2025-08-31T15:48:00Z">
        <w:r w:rsidR="00A154E8" w:rsidRPr="005370D6">
          <w:rPr>
            <w:rFonts w:ascii="Times New Roman" w:eastAsiaTheme="minorEastAsia" w:hAnsi="Times New Roman"/>
            <w:kern w:val="0"/>
            <w:sz w:val="20"/>
            <w:szCs w:val="20"/>
            <w:lang w:val="en-GB" w:eastAsia="zh-CN"/>
          </w:rPr>
          <w:t>coordination</w:t>
        </w:r>
        <w:r w:rsidR="00A154E8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 between </w:t>
        </w:r>
      </w:ins>
      <w:ins w:id="36" w:author="CATT" w:date="2025-08-31T14:44:00Z">
        <w:r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RAN</w:t>
        </w:r>
      </w:ins>
      <w:ins w:id="37" w:author="CATT" w:date="2025-08-31T15:48:00Z">
        <w:r w:rsidR="00A154E8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 and </w:t>
        </w:r>
      </w:ins>
      <w:ins w:id="38" w:author="CATT" w:date="2025-08-31T14:44:00Z">
        <w:r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SA</w:t>
        </w:r>
      </w:ins>
    </w:p>
    <w:p w:rsidR="000B40AD" w:rsidRPr="00A34347" w:rsidRDefault="000B40AD" w:rsidP="002949C6">
      <w:pPr>
        <w:widowControl/>
        <w:overflowPunct w:val="0"/>
        <w:adjustRightInd w:val="0"/>
        <w:ind w:leftChars="135" w:left="283"/>
        <w:jc w:val="left"/>
        <w:textAlignment w:val="baseline"/>
        <w:rPr>
          <w:ins w:id="39" w:author="CATT" w:date="2025-05-30T10:52:00Z"/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ins w:id="40" w:author="CATT" w:date="2025-05-30T14:28:00Z"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-    The RAN architecture shall support both satellite access and </w:t>
        </w:r>
        <w:r>
          <w:rPr>
            <w:rFonts w:ascii="Times New Roman" w:eastAsiaTheme="minorEastAsia" w:hAnsi="Times New Roman"/>
            <w:kern w:val="0"/>
            <w:sz w:val="20"/>
            <w:szCs w:val="20"/>
            <w:lang w:val="en-GB" w:eastAsia="zh-CN"/>
          </w:rPr>
          <w:t>terrestrial</w:t>
        </w:r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 xml:space="preserve"> access</w:t>
        </w:r>
      </w:ins>
      <w:ins w:id="41" w:author="CATT" w:date="2025-08-31T15:46:00Z">
        <w:r w:rsidR="00A154E8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.</w:t>
        </w:r>
      </w:ins>
    </w:p>
    <w:p w:rsidR="00A34347" w:rsidRPr="00A34347" w:rsidRDefault="00A34347" w:rsidP="00A34347">
      <w:pPr>
        <w:widowControl/>
        <w:overflowPunct w:val="0"/>
        <w:adjustRightInd w:val="0"/>
        <w:ind w:left="568" w:hanging="284"/>
        <w:jc w:val="left"/>
        <w:textAlignment w:val="baseline"/>
        <w:rPr>
          <w:ins w:id="42" w:author="CATT" w:date="2025-05-30T10:52:00Z"/>
          <w:rFonts w:ascii="Times New Roman" w:eastAsia="Times New Roman" w:hAnsi="Times New Roman"/>
          <w:kern w:val="0"/>
          <w:sz w:val="20"/>
          <w:szCs w:val="20"/>
          <w:lang w:val="en-GB" w:eastAsia="zh-CN"/>
        </w:rPr>
      </w:pPr>
      <w:ins w:id="43" w:author="CATT" w:date="2025-05-30T10:52:00Z"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-</w:t>
        </w:r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ab/>
          <w:t>The RAN architecture shall support connectivity through multiple transmission points, either co</w:t>
        </w:r>
        <w:r w:rsidRPr="00A34347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-</w:t>
        </w:r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located or non-co</w:t>
        </w:r>
        <w:r w:rsidRPr="00A34347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-l</w:t>
        </w:r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ocated.</w:t>
        </w:r>
      </w:ins>
    </w:p>
    <w:p w:rsidR="00A34347" w:rsidRPr="00A34347" w:rsidRDefault="00A34347" w:rsidP="00A34347">
      <w:pPr>
        <w:widowControl/>
        <w:overflowPunct w:val="0"/>
        <w:adjustRightInd w:val="0"/>
        <w:ind w:left="568" w:hanging="284"/>
        <w:jc w:val="left"/>
        <w:textAlignment w:val="baseline"/>
        <w:rPr>
          <w:ins w:id="44" w:author="CATT" w:date="2025-05-30T10:52:00Z"/>
          <w:rFonts w:ascii="Times New Roman" w:eastAsiaTheme="minorEastAsia" w:hAnsi="Times New Roman"/>
          <w:kern w:val="0"/>
          <w:sz w:val="20"/>
          <w:szCs w:val="20"/>
          <w:lang w:val="nb-NO" w:eastAsia="zh-CN"/>
        </w:rPr>
      </w:pPr>
      <w:ins w:id="45" w:author="CATT" w:date="2025-05-30T10:52:00Z"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nb-NO"/>
          </w:rPr>
          <w:t>-</w:t>
        </w:r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nb-NO"/>
          </w:rPr>
          <w:tab/>
          <w:t>The RAN architecture shall allow deployments using Network Function Virtualization.</w:t>
        </w:r>
        <w:r w:rsidRPr="00A34347">
          <w:rPr>
            <w:rFonts w:ascii="Times New Roman" w:eastAsiaTheme="minorEastAsia" w:hAnsi="Times New Roman"/>
            <w:kern w:val="0"/>
            <w:sz w:val="20"/>
            <w:szCs w:val="20"/>
            <w:lang w:val="nb-NO" w:eastAsia="zh-CN"/>
          </w:rPr>
          <w:t xml:space="preserve"> </w:t>
        </w:r>
      </w:ins>
    </w:p>
    <w:p w:rsidR="00A34347" w:rsidRPr="00A34347" w:rsidRDefault="00A34347" w:rsidP="00A34347">
      <w:pPr>
        <w:widowControl/>
        <w:overflowPunct w:val="0"/>
        <w:adjustRightInd w:val="0"/>
        <w:ind w:left="568" w:hanging="284"/>
        <w:jc w:val="left"/>
        <w:textAlignment w:val="baseline"/>
        <w:rPr>
          <w:ins w:id="46" w:author="CATT" w:date="2025-05-30T10:52:00Z"/>
          <w:rFonts w:ascii="Times New Roman" w:eastAsia="Times New Roman" w:hAnsi="Times New Roman"/>
          <w:kern w:val="0"/>
          <w:sz w:val="20"/>
          <w:szCs w:val="20"/>
          <w:lang w:val="nb-NO" w:eastAsia="ja-JP"/>
        </w:rPr>
      </w:pPr>
      <w:ins w:id="47" w:author="CATT" w:date="2025-05-30T10:52:00Z"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nb-NO"/>
          </w:rPr>
          <w:t>-</w:t>
        </w:r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nb-NO"/>
          </w:rPr>
          <w:tab/>
          <w:t>The RAN architecture shall allow for the RAN and the CN to evolve independently.</w:t>
        </w:r>
      </w:ins>
    </w:p>
    <w:p w:rsidR="00A34347" w:rsidRPr="00A34347" w:rsidRDefault="00A34347" w:rsidP="00A34347">
      <w:pPr>
        <w:widowControl/>
        <w:overflowPunct w:val="0"/>
        <w:adjustRightInd w:val="0"/>
        <w:ind w:left="568" w:hanging="284"/>
        <w:jc w:val="left"/>
        <w:textAlignment w:val="baseline"/>
        <w:rPr>
          <w:ins w:id="48" w:author="CATT" w:date="2025-05-30T10:52:00Z"/>
          <w:rFonts w:ascii="Times New Roman" w:eastAsia="Times New Roman" w:hAnsi="Times New Roman"/>
          <w:color w:val="000000"/>
          <w:kern w:val="0"/>
          <w:sz w:val="20"/>
          <w:szCs w:val="20"/>
          <w:lang w:val="nb-NO" w:eastAsia="ja-JP"/>
        </w:rPr>
      </w:pPr>
      <w:ins w:id="49" w:author="CATT" w:date="2025-05-30T10:52:00Z">
        <w:r w:rsidRPr="00A34347">
          <w:rPr>
            <w:rFonts w:ascii="Times New Roman" w:eastAsia="Times New Roman" w:hAnsi="Times New Roman"/>
            <w:color w:val="000000"/>
            <w:kern w:val="0"/>
            <w:sz w:val="20"/>
            <w:szCs w:val="20"/>
            <w:lang w:val="nb-NO"/>
          </w:rPr>
          <w:t>-</w:t>
        </w:r>
        <w:r w:rsidRPr="00A34347">
          <w:rPr>
            <w:rFonts w:ascii="Times New Roman" w:eastAsia="Times New Roman" w:hAnsi="Times New Roman"/>
            <w:color w:val="000000"/>
            <w:kern w:val="0"/>
            <w:sz w:val="20"/>
            <w:szCs w:val="20"/>
            <w:lang w:val="nb-NO"/>
          </w:rPr>
          <w:tab/>
          <w:t xml:space="preserve">The RAN architecture shall </w:t>
        </w:r>
        <w:r w:rsidRPr="00A34347">
          <w:rPr>
            <w:rFonts w:ascii="Times New Roman" w:hAnsi="Times New Roman"/>
            <w:kern w:val="0"/>
            <w:sz w:val="20"/>
            <w:szCs w:val="20"/>
            <w:lang w:val="nb-NO"/>
          </w:rPr>
          <w:t>support sharing of the RAN between multiple operators.</w:t>
        </w:r>
      </w:ins>
    </w:p>
    <w:p w:rsidR="00A34347" w:rsidRDefault="00A34347" w:rsidP="00A34347">
      <w:pPr>
        <w:widowControl/>
        <w:overflowPunct w:val="0"/>
        <w:adjustRightInd w:val="0"/>
        <w:ind w:left="568" w:hanging="284"/>
        <w:jc w:val="left"/>
        <w:textAlignment w:val="baseline"/>
        <w:rPr>
          <w:ins w:id="50" w:author="CATT" w:date="2025-08-29T16:52:00Z"/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ins w:id="51" w:author="CATT" w:date="2025-05-30T10:52:00Z"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-</w:t>
        </w:r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ab/>
          <w:t xml:space="preserve">The design of the RAN architecture shall allow the support </w:t>
        </w:r>
        <w:r w:rsidRPr="002949C6">
          <w:rPr>
            <w:rFonts w:ascii="Times New Roman" w:hAnsi="Times New Roman"/>
            <w:kern w:val="0"/>
            <w:sz w:val="20"/>
            <w:szCs w:val="20"/>
            <w:lang w:val="nb-NO"/>
          </w:rPr>
          <w:t>of</w:t>
        </w:r>
      </w:ins>
      <w:ins w:id="52" w:author="CATT" w:date="2025-08-31T14:18:00Z">
        <w:r w:rsidR="009E70DF" w:rsidRPr="002949C6">
          <w:rPr>
            <w:rFonts w:ascii="Times New Roman" w:hAnsi="Times New Roman" w:hint="eastAsia"/>
            <w:kern w:val="0"/>
            <w:sz w:val="20"/>
            <w:szCs w:val="20"/>
            <w:lang w:val="nb-NO"/>
          </w:rPr>
          <w:t xml:space="preserve"> </w:t>
        </w:r>
      </w:ins>
      <w:ins w:id="53" w:author="CATT" w:date="2025-08-31T14:36:00Z">
        <w:r w:rsidR="002949C6" w:rsidRPr="002949C6">
          <w:rPr>
            <w:rFonts w:ascii="Times New Roman" w:hAnsi="Times New Roman"/>
            <w:kern w:val="0"/>
            <w:sz w:val="20"/>
            <w:szCs w:val="20"/>
            <w:lang w:val="nb-NO"/>
          </w:rPr>
          <w:t>3GPP defined service classes</w:t>
        </w:r>
      </w:ins>
      <w:ins w:id="54" w:author="CATT" w:date="2025-05-30T10:52:00Z">
        <w:r w:rsidRPr="002949C6">
          <w:rPr>
            <w:rFonts w:ascii="Times New Roman" w:hAnsi="Times New Roman"/>
            <w:kern w:val="0"/>
            <w:sz w:val="20"/>
            <w:szCs w:val="20"/>
            <w:lang w:val="nb-NO"/>
          </w:rPr>
          <w:t xml:space="preserve"> </w:t>
        </w:r>
        <w:r w:rsidRPr="00A34347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(e.g. interactive, background, streaming and conversational).</w:t>
        </w:r>
      </w:ins>
    </w:p>
    <w:p w:rsidR="007E45B1" w:rsidRPr="005370D6" w:rsidRDefault="007E45B1" w:rsidP="00A34347">
      <w:pPr>
        <w:widowControl/>
        <w:overflowPunct w:val="0"/>
        <w:adjustRightInd w:val="0"/>
        <w:ind w:left="568" w:hanging="284"/>
        <w:jc w:val="left"/>
        <w:textAlignment w:val="baseline"/>
        <w:rPr>
          <w:ins w:id="55" w:author="CATT" w:date="2025-09-03T10:55:00Z"/>
          <w:rFonts w:ascii="Times New Roman" w:eastAsia="Times New Roman" w:hAnsi="Times New Roman"/>
          <w:kern w:val="0"/>
          <w:sz w:val="20"/>
          <w:szCs w:val="20"/>
          <w:lang w:val="en-GB" w:eastAsia="zh-CN"/>
        </w:rPr>
      </w:pPr>
      <w:ins w:id="56" w:author="CATT" w:date="2025-08-29T16:52:00Z"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nb-NO" w:eastAsia="zh-CN"/>
          </w:rPr>
          <w:t>-</w:t>
        </w:r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nb-NO" w:eastAsia="zh-CN"/>
          </w:rPr>
          <w:tab/>
          <w:t xml:space="preserve">The design of the RAN architecture shall </w:t>
        </w:r>
      </w:ins>
      <w:ins w:id="57" w:author="CATT" w:date="2025-09-03T10:51:00Z">
        <w:r w:rsidR="00CC5D7A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nb-NO" w:eastAsia="zh-CN"/>
          </w:rPr>
          <w:t xml:space="preserve">support </w:t>
        </w:r>
      </w:ins>
      <w:ins w:id="58" w:author="CATT" w:date="2025-08-31T14:37:00Z">
        <w:r w:rsidR="002949C6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nb-NO" w:eastAsia="zh-CN"/>
          </w:rPr>
          <w:t xml:space="preserve"> </w:t>
        </w:r>
      </w:ins>
      <w:ins w:id="59" w:author="CATT" w:date="2025-09-03T11:41:00Z">
        <w:r w:rsidR="00ED3B71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nb-NO" w:eastAsia="zh-CN"/>
          </w:rPr>
          <w:t xml:space="preserve">the deployment of </w:t>
        </w:r>
      </w:ins>
      <w:ins w:id="60" w:author="CATT" w:date="2025-08-31T14:37:00Z">
        <w:r w:rsidR="002949C6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nb-NO" w:eastAsia="zh-CN"/>
          </w:rPr>
          <w:t xml:space="preserve">the </w:t>
        </w:r>
      </w:ins>
      <w:ins w:id="61" w:author="CATT" w:date="2025-08-29T16:52:00Z"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nb-NO" w:eastAsia="zh-CN"/>
          </w:rPr>
          <w:t>new services</w:t>
        </w:r>
        <w:r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nb-NO" w:eastAsia="zh-CN"/>
          </w:rPr>
          <w:t xml:space="preserve"> e.g.AI/ML,sensing</w:t>
        </w:r>
      </w:ins>
      <w:ins w:id="62" w:author="CATT" w:date="2025-08-31T14:21:00Z">
        <w:r w:rsidR="0004076C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nb-NO" w:eastAsia="zh-CN"/>
          </w:rPr>
          <w:t>,</w:t>
        </w:r>
      </w:ins>
      <w:ins w:id="63" w:author="CATT" w:date="2025-08-29T16:52:00Z"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nb-NO" w:eastAsia="zh-CN"/>
          </w:rPr>
          <w:t xml:space="preserve"> </w:t>
        </w:r>
      </w:ins>
      <w:ins w:id="64" w:author="CATT" w:date="2025-09-03T11:41:00Z">
        <w:r w:rsidR="00ED3B71" w:rsidRPr="005370D6">
          <w:rPr>
            <w:rFonts w:ascii="Times New Roman" w:eastAsiaTheme="minorEastAsia" w:hAnsi="Times New Roman" w:hint="eastAsia"/>
            <w:kern w:val="0"/>
            <w:sz w:val="20"/>
            <w:szCs w:val="20"/>
            <w:lang w:val="nb-NO" w:eastAsia="zh-CN"/>
          </w:rPr>
          <w:t>rapidly a</w:t>
        </w:r>
        <w:r w:rsidR="00ED3B71" w:rsidRPr="005370D6">
          <w:rPr>
            <w:rFonts w:ascii="Times New Roman" w:eastAsia="Times New Roman" w:hAnsi="Times New Roman" w:hint="eastAsia"/>
            <w:kern w:val="0"/>
            <w:sz w:val="20"/>
            <w:szCs w:val="20"/>
            <w:lang w:val="en-GB" w:eastAsia="zh-CN"/>
          </w:rPr>
          <w:t xml:space="preserve">nd </w:t>
        </w:r>
      </w:ins>
      <w:ins w:id="65" w:author="CATT" w:date="2025-08-29T16:52:00Z"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efficiently.</w:t>
        </w:r>
      </w:ins>
    </w:p>
    <w:p w:rsidR="00CC5D7A" w:rsidRPr="005370D6" w:rsidRDefault="00CC5D7A" w:rsidP="00210E60">
      <w:pPr>
        <w:widowControl/>
        <w:overflowPunct w:val="0"/>
        <w:adjustRightInd w:val="0"/>
        <w:ind w:leftChars="235" w:left="777" w:hanging="284"/>
        <w:jc w:val="left"/>
        <w:textAlignment w:val="baseline"/>
        <w:rPr>
          <w:ins w:id="66" w:author="CATT" w:date="2025-09-03T11:02:00Z"/>
          <w:rFonts w:ascii="Times New Roman" w:eastAsia="Times New Roman" w:hAnsi="Times New Roman"/>
          <w:kern w:val="0"/>
          <w:sz w:val="20"/>
          <w:szCs w:val="20"/>
          <w:lang w:val="en-GB" w:eastAsia="zh-CN"/>
        </w:rPr>
      </w:pPr>
      <w:ins w:id="67" w:author="CATT" w:date="2025-09-03T10:55:00Z"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-</w:t>
        </w:r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ab/>
        </w:r>
      </w:ins>
      <w:ins w:id="68" w:author="CATT" w:date="2025-09-03T11:41:00Z">
        <w:r w:rsidR="00ED3B71"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Support Efficient Data Transfer: Enable efficient data transfer for new services (e.g., AI/ML, sensing) across all network entities (UE, RAN node, CN)</w:t>
        </w:r>
      </w:ins>
      <w:bookmarkStart w:id="69" w:name="_GoBack"/>
      <w:bookmarkEnd w:id="69"/>
    </w:p>
    <w:p w:rsidR="00210E60" w:rsidRPr="005370D6" w:rsidRDefault="00210E60" w:rsidP="00210E60">
      <w:pPr>
        <w:widowControl/>
        <w:overflowPunct w:val="0"/>
        <w:adjustRightInd w:val="0"/>
        <w:ind w:leftChars="235" w:left="777" w:hanging="284"/>
        <w:jc w:val="left"/>
        <w:textAlignment w:val="baseline"/>
        <w:rPr>
          <w:ins w:id="70" w:author="CATT" w:date="2025-09-03T11:42:00Z"/>
          <w:rFonts w:ascii="Times New Roman" w:eastAsia="Times New Roman" w:hAnsi="Times New Roman"/>
          <w:kern w:val="0"/>
          <w:sz w:val="20"/>
          <w:szCs w:val="20"/>
          <w:lang w:val="en-GB" w:eastAsia="zh-CN"/>
        </w:rPr>
      </w:pPr>
      <w:ins w:id="71" w:author="CATT" w:date="2025-09-03T11:02:00Z"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-</w:t>
        </w:r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ab/>
        </w:r>
      </w:ins>
      <w:ins w:id="72" w:author="CATT" w:date="2025-09-03T11:41:00Z">
        <w:r w:rsidR="00ED3B71"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Provide a Unified Framework: Ensure a consistent and unified data transfer design for all services and use cases</w:t>
        </w:r>
      </w:ins>
      <w:ins w:id="73" w:author="CATT" w:date="2025-09-03T11:04:00Z">
        <w:r w:rsidRPr="005370D6">
          <w:rPr>
            <w:rFonts w:ascii="Times New Roman" w:eastAsia="Times New Roman" w:hAnsi="Times New Roman" w:hint="eastAsia"/>
            <w:kern w:val="0"/>
            <w:sz w:val="20"/>
            <w:szCs w:val="20"/>
            <w:lang w:val="en-GB" w:eastAsia="zh-CN"/>
          </w:rPr>
          <w:t>.</w:t>
        </w:r>
      </w:ins>
    </w:p>
    <w:p w:rsidR="00ED3B71" w:rsidRPr="00ED3B71" w:rsidRDefault="00ED3B71" w:rsidP="00210E60">
      <w:pPr>
        <w:widowControl/>
        <w:overflowPunct w:val="0"/>
        <w:adjustRightInd w:val="0"/>
        <w:ind w:leftChars="235" w:left="777" w:hanging="284"/>
        <w:jc w:val="left"/>
        <w:textAlignment w:val="baseline"/>
        <w:rPr>
          <w:ins w:id="74" w:author="CATT" w:date="2025-09-03T11:40:00Z"/>
          <w:rFonts w:ascii="Times New Roman" w:eastAsia="Times New Roman" w:hAnsi="Times New Roman"/>
          <w:kern w:val="0"/>
          <w:sz w:val="20"/>
          <w:szCs w:val="20"/>
          <w:lang w:val="en-GB" w:eastAsia="zh-CN"/>
        </w:rPr>
      </w:pPr>
      <w:ins w:id="75" w:author="CATT" w:date="2025-09-03T11:42:00Z"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-</w:t>
        </w:r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ab/>
          <w:t xml:space="preserve">Guarantee </w:t>
        </w:r>
        <w:proofErr w:type="spellStart"/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QoS</w:t>
        </w:r>
        <w:proofErr w:type="spellEnd"/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 xml:space="preserve">: Strictly </w:t>
        </w:r>
        <w:proofErr w:type="spellStart"/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fulfill</w:t>
        </w:r>
        <w:proofErr w:type="spellEnd"/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 xml:space="preserve"> the diverse </w:t>
        </w:r>
        <w:proofErr w:type="spellStart"/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>QoS</w:t>
        </w:r>
        <w:proofErr w:type="spellEnd"/>
        <w:r w:rsidRPr="005370D6">
          <w:rPr>
            <w:rFonts w:ascii="Times New Roman" w:eastAsia="Times New Roman" w:hAnsi="Times New Roman"/>
            <w:kern w:val="0"/>
            <w:sz w:val="20"/>
            <w:szCs w:val="20"/>
            <w:lang w:val="en-GB" w:eastAsia="zh-CN"/>
          </w:rPr>
          <w:t xml:space="preserve"> requirements of these new services</w:t>
        </w:r>
      </w:ins>
    </w:p>
    <w:p w:rsidR="00A34347" w:rsidRPr="00CF3010" w:rsidRDefault="00A34347" w:rsidP="00A34347">
      <w:pPr>
        <w:widowControl/>
        <w:overflowPunct w:val="0"/>
        <w:adjustRightInd w:val="0"/>
        <w:ind w:left="568" w:hanging="284"/>
        <w:jc w:val="left"/>
        <w:textAlignment w:val="baseline"/>
        <w:rPr>
          <w:ins w:id="76" w:author="CATT" w:date="2025-05-30T10:52:00Z"/>
          <w:rFonts w:ascii="Times New Roman" w:eastAsiaTheme="minorEastAsia" w:hAnsi="Times New Roman"/>
          <w:kern w:val="0"/>
          <w:sz w:val="20"/>
          <w:szCs w:val="20"/>
          <w:lang w:val="en-GB" w:eastAsia="zh-CN"/>
        </w:rPr>
      </w:pPr>
      <w:ins w:id="77" w:author="CATT" w:date="2025-05-30T10:52:00Z">
        <w:r w:rsidRPr="00A34347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lastRenderedPageBreak/>
          <w:t>-</w:t>
        </w:r>
        <w:r w:rsidRPr="00A34347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ab/>
        </w:r>
        <w:r w:rsidRPr="00A34347">
          <w:rPr>
            <w:rFonts w:ascii="Times New Roman" w:eastAsiaTheme="minorEastAsia" w:hAnsi="Times New Roman"/>
            <w:kern w:val="0"/>
            <w:sz w:val="20"/>
            <w:szCs w:val="20"/>
            <w:lang w:val="en-GB" w:eastAsia="zh-CN"/>
          </w:rPr>
          <w:t>RAN-CN interfaces and interface between NG-RAN nodes shall be op</w:t>
        </w:r>
        <w:r w:rsidRPr="00A34347">
          <w:rPr>
            <w:rFonts w:ascii="Times New Roman" w:eastAsiaTheme="minorEastAsia" w:hAnsi="Times New Roman" w:hint="eastAsia"/>
            <w:kern w:val="0"/>
            <w:sz w:val="20"/>
            <w:szCs w:val="20"/>
            <w:lang w:val="en-GB" w:eastAsia="zh-CN"/>
          </w:rPr>
          <w:t>e</w:t>
        </w:r>
        <w:r w:rsidRPr="00A34347">
          <w:rPr>
            <w:rFonts w:ascii="Times New Roman" w:eastAsiaTheme="minorEastAsia" w:hAnsi="Times New Roman"/>
            <w:kern w:val="0"/>
            <w:sz w:val="20"/>
            <w:szCs w:val="20"/>
            <w:lang w:val="en-GB" w:eastAsia="zh-CN"/>
          </w:rPr>
          <w:t>n for multi-vendor interoperability</w:t>
        </w:r>
      </w:ins>
      <w:r w:rsidR="00C9326A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>.</w:t>
      </w:r>
    </w:p>
    <w:p w:rsidR="00B51499" w:rsidRDefault="00B51499" w:rsidP="00B51499">
      <w:pPr>
        <w:pStyle w:val="FirstChange"/>
      </w:pPr>
      <w:r>
        <w:rPr>
          <w:rFonts w:eastAsiaTheme="minorEastAsia" w:hint="eastAsia"/>
          <w:lang w:eastAsia="zh-CN"/>
        </w:rPr>
        <w:t xml:space="preserve"> </w:t>
      </w:r>
      <w:r w:rsidRPr="00FE1950">
        <w:rPr>
          <w:highlight w:val="yellow"/>
        </w:rPr>
        <w:t xml:space="preserve">&lt;&lt;&lt;&lt;&lt;&lt;&lt;&lt;&lt;&lt;&lt;&lt;&lt;&lt;&lt;&lt;&lt;&lt;&lt;&lt; </w:t>
      </w:r>
      <w:r>
        <w:rPr>
          <w:rFonts w:eastAsiaTheme="minorEastAsia" w:hint="eastAsia"/>
          <w:highlight w:val="yellow"/>
          <w:lang w:eastAsia="zh-CN"/>
        </w:rPr>
        <w:t>End</w:t>
      </w:r>
      <w:r w:rsidRPr="00FE1950">
        <w:rPr>
          <w:highlight w:val="yellow"/>
        </w:rPr>
        <w:t xml:space="preserve"> of Change &gt;&gt;&gt;&gt;&gt;&gt;&gt;&gt;&gt;&gt;&gt;&gt;&gt;&gt;&gt;&gt;&gt;&gt;&gt;&gt;</w:t>
      </w:r>
    </w:p>
    <w:p w:rsidR="004C305C" w:rsidRDefault="004C305C">
      <w:pPr>
        <w:widowControl/>
        <w:autoSpaceDE/>
        <w:autoSpaceDN/>
        <w:spacing w:after="180"/>
        <w:jc w:val="left"/>
        <w:rPr>
          <w:rFonts w:ascii="Times New Roman" w:eastAsia="宋体" w:hAnsi="Times New Roman"/>
          <w:kern w:val="0"/>
          <w:sz w:val="20"/>
          <w:szCs w:val="20"/>
          <w:lang w:val="en-GB" w:eastAsia="zh-CN"/>
        </w:rPr>
      </w:pPr>
    </w:p>
    <w:sectPr w:rsidR="004C305C"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0F63A18" w15:done="0"/>
  <w15:commentEx w15:paraId="22CC6217" w15:done="0"/>
  <w15:commentEx w15:paraId="6F07E9BA" w15:done="0"/>
  <w15:commentEx w15:paraId="2EB08B3F" w15:done="0"/>
  <w15:commentEx w15:paraId="45736868" w15:done="0"/>
  <w15:commentEx w15:paraId="1E4DC827" w15:done="0"/>
  <w15:commentEx w15:paraId="13E15961" w15:done="0"/>
  <w15:commentEx w15:paraId="40BEADD4" w15:done="0"/>
  <w15:commentEx w15:paraId="41DDBF05" w15:done="0"/>
  <w15:commentEx w15:paraId="24AD4E05" w15:done="0"/>
  <w15:commentEx w15:paraId="7593BCA5" w15:done="0"/>
  <w15:commentEx w15:paraId="22F28E9C" w15:done="0"/>
  <w15:commentEx w15:paraId="18432D93" w15:done="0"/>
  <w15:commentEx w15:paraId="4AF2372D" w15:done="0"/>
  <w15:commentEx w15:paraId="786F02C9" w15:done="0"/>
  <w15:commentEx w15:paraId="0857EBB9" w15:done="0"/>
  <w15:commentEx w15:paraId="40413BEE" w15:done="0"/>
  <w15:commentEx w15:paraId="47DF3FD1" w15:done="0"/>
  <w15:commentEx w15:paraId="6627FF58" w15:done="0"/>
  <w15:commentEx w15:paraId="01AB9EFB" w15:done="0"/>
  <w15:commentEx w15:paraId="779137CB" w15:done="0"/>
  <w15:commentEx w15:paraId="5C18D920" w15:done="0"/>
  <w15:commentEx w15:paraId="3FFFFDC9" w15:done="0"/>
  <w15:commentEx w15:paraId="53989C8D" w15:done="0"/>
  <w15:commentEx w15:paraId="7EA7C9E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0FC" w:rsidRDefault="002230FC">
      <w:r>
        <w:separator/>
      </w:r>
    </w:p>
  </w:endnote>
  <w:endnote w:type="continuationSeparator" w:id="0">
    <w:p w:rsidR="002230FC" w:rsidRDefault="0022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5C" w:rsidRDefault="00EA322B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A7069E" wp14:editId="16B597A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55528272" name="Text Box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C305C" w:rsidRDefault="00EA322B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2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" filled="f" stroked="f">
              <v:textbox style="mso-fit-shape-to-text:t" inset="20pt,0,0,15pt">
                <w:txbxContent>
                  <w:p w:rsidR="004C305C" w:rsidRDefault="00EA322B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5C" w:rsidRDefault="00EA322B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F8749EA" wp14:editId="142B7FF6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53762011" name="Text Box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C305C" w:rsidRDefault="004C305C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2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" filled="f" stroked="f">
              <v:textbox style="mso-fit-shape-to-text:t" inset="20pt,0,0,15pt">
                <w:txbxContent>
                  <w:p w:rsidR="004C305C" w:rsidRDefault="004C305C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5C" w:rsidRDefault="00EA322B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D8ADB2" wp14:editId="0A8C81C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850782719" name="Text Box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C305C" w:rsidRDefault="00EA322B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2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" filled="f" stroked="f">
              <v:textbox style="mso-fit-shape-to-text:t" inset="20pt,0,0,15pt">
                <w:txbxContent>
                  <w:p w:rsidR="004C305C" w:rsidRDefault="00EA322B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0FC" w:rsidRDefault="002230FC">
      <w:r>
        <w:separator/>
      </w:r>
    </w:p>
  </w:footnote>
  <w:footnote w:type="continuationSeparator" w:id="0">
    <w:p w:rsidR="002230FC" w:rsidRDefault="00223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0A05"/>
    <w:multiLevelType w:val="hybridMultilevel"/>
    <w:tmpl w:val="0D920C4E"/>
    <w:lvl w:ilvl="0" w:tplc="82489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467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4DC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69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7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8F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0D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43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CA1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A287F50"/>
    <w:multiLevelType w:val="hybridMultilevel"/>
    <w:tmpl w:val="2EDC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552B4"/>
    <w:multiLevelType w:val="multilevel"/>
    <w:tmpl w:val="094C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300D31"/>
    <w:multiLevelType w:val="hybridMultilevel"/>
    <w:tmpl w:val="ACE08DDC"/>
    <w:lvl w:ilvl="0" w:tplc="BF70B60E">
      <w:start w:val="1"/>
      <w:numFmt w:val="lowerLetter"/>
      <w:lvlText w:val="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E8A16E7"/>
    <w:multiLevelType w:val="hybridMultilevel"/>
    <w:tmpl w:val="BE927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524EF"/>
    <w:multiLevelType w:val="hybridMultilevel"/>
    <w:tmpl w:val="5D72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F426BF"/>
    <w:multiLevelType w:val="hybridMultilevel"/>
    <w:tmpl w:val="2C5E7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ing Peng">
    <w15:presenceInfo w15:providerId="None" w15:userId="Ying Peng"/>
  </w15:person>
  <w15:person w15:author="CATT">
    <w15:presenceInfo w15:providerId="None" w15:userId="CATT"/>
  </w15:person>
  <w15:person w15:author="Feiyongqiang2">
    <w15:presenceInfo w15:providerId="None" w15:userId="Feiyongqiang2"/>
  </w15:person>
  <w15:person w15:author="Da Wang">
    <w15:presenceInfo w15:providerId="None" w15:userId="Da Wang"/>
  </w15:person>
  <w15:person w15:author="Feiyongqiang">
    <w15:presenceInfo w15:providerId="None" w15:userId="Feiyongqiang"/>
  </w15:person>
  <w15:person w15:author="Gao Qiubin">
    <w15:presenceInfo w15:providerId="None" w15:userId="Gao Qi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E59"/>
    <w:rsid w:val="00002B51"/>
    <w:rsid w:val="00004C4F"/>
    <w:rsid w:val="000133E1"/>
    <w:rsid w:val="000145A1"/>
    <w:rsid w:val="000153B1"/>
    <w:rsid w:val="000165CE"/>
    <w:rsid w:val="00016C9C"/>
    <w:rsid w:val="00017512"/>
    <w:rsid w:val="0002091E"/>
    <w:rsid w:val="0002211D"/>
    <w:rsid w:val="00022EDA"/>
    <w:rsid w:val="00027038"/>
    <w:rsid w:val="0003081E"/>
    <w:rsid w:val="0003305C"/>
    <w:rsid w:val="0003480E"/>
    <w:rsid w:val="0003777E"/>
    <w:rsid w:val="0004000D"/>
    <w:rsid w:val="0004076C"/>
    <w:rsid w:val="00040D62"/>
    <w:rsid w:val="00041409"/>
    <w:rsid w:val="00042937"/>
    <w:rsid w:val="000434AF"/>
    <w:rsid w:val="00044C70"/>
    <w:rsid w:val="00045CB8"/>
    <w:rsid w:val="0004642F"/>
    <w:rsid w:val="000465F3"/>
    <w:rsid w:val="00047660"/>
    <w:rsid w:val="000521AB"/>
    <w:rsid w:val="0005744F"/>
    <w:rsid w:val="0005753B"/>
    <w:rsid w:val="00057F3F"/>
    <w:rsid w:val="000603AD"/>
    <w:rsid w:val="000616B4"/>
    <w:rsid w:val="00062A13"/>
    <w:rsid w:val="00063986"/>
    <w:rsid w:val="00064B4F"/>
    <w:rsid w:val="00066B74"/>
    <w:rsid w:val="000700EF"/>
    <w:rsid w:val="00070107"/>
    <w:rsid w:val="000712A3"/>
    <w:rsid w:val="00071D4D"/>
    <w:rsid w:val="0007200E"/>
    <w:rsid w:val="0008199D"/>
    <w:rsid w:val="00082CCF"/>
    <w:rsid w:val="00082E6C"/>
    <w:rsid w:val="00084310"/>
    <w:rsid w:val="00085882"/>
    <w:rsid w:val="000903AD"/>
    <w:rsid w:val="00094F68"/>
    <w:rsid w:val="0009547C"/>
    <w:rsid w:val="00097E65"/>
    <w:rsid w:val="000A0AEB"/>
    <w:rsid w:val="000A0B75"/>
    <w:rsid w:val="000A3A47"/>
    <w:rsid w:val="000A7196"/>
    <w:rsid w:val="000A7C70"/>
    <w:rsid w:val="000B40AD"/>
    <w:rsid w:val="000B420C"/>
    <w:rsid w:val="000B539A"/>
    <w:rsid w:val="000B6C2F"/>
    <w:rsid w:val="000C1415"/>
    <w:rsid w:val="000C2219"/>
    <w:rsid w:val="000C29BE"/>
    <w:rsid w:val="000C458F"/>
    <w:rsid w:val="000C4CE2"/>
    <w:rsid w:val="000C6401"/>
    <w:rsid w:val="000D035D"/>
    <w:rsid w:val="000D042D"/>
    <w:rsid w:val="000D0FCD"/>
    <w:rsid w:val="000D32D8"/>
    <w:rsid w:val="000D5931"/>
    <w:rsid w:val="000E1948"/>
    <w:rsid w:val="000E41FD"/>
    <w:rsid w:val="000E5CCE"/>
    <w:rsid w:val="000F157A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3A4"/>
    <w:rsid w:val="001175CA"/>
    <w:rsid w:val="001227EC"/>
    <w:rsid w:val="00127FA4"/>
    <w:rsid w:val="00132E9F"/>
    <w:rsid w:val="0013621C"/>
    <w:rsid w:val="00137BBD"/>
    <w:rsid w:val="00140628"/>
    <w:rsid w:val="001436FB"/>
    <w:rsid w:val="001453BD"/>
    <w:rsid w:val="0015551A"/>
    <w:rsid w:val="00161390"/>
    <w:rsid w:val="0016594D"/>
    <w:rsid w:val="00165C3C"/>
    <w:rsid w:val="001677F3"/>
    <w:rsid w:val="00170572"/>
    <w:rsid w:val="00173D82"/>
    <w:rsid w:val="00177298"/>
    <w:rsid w:val="00177F9F"/>
    <w:rsid w:val="00181C78"/>
    <w:rsid w:val="00182397"/>
    <w:rsid w:val="00183920"/>
    <w:rsid w:val="00184D17"/>
    <w:rsid w:val="001A03D2"/>
    <w:rsid w:val="001A6EFA"/>
    <w:rsid w:val="001A7B96"/>
    <w:rsid w:val="001A7FC0"/>
    <w:rsid w:val="001B14C2"/>
    <w:rsid w:val="001B18FB"/>
    <w:rsid w:val="001B21E0"/>
    <w:rsid w:val="001C02EC"/>
    <w:rsid w:val="001C1F5A"/>
    <w:rsid w:val="001C4CFA"/>
    <w:rsid w:val="001C5676"/>
    <w:rsid w:val="001C576B"/>
    <w:rsid w:val="001C738E"/>
    <w:rsid w:val="001D0E2A"/>
    <w:rsid w:val="001D15BB"/>
    <w:rsid w:val="001D4075"/>
    <w:rsid w:val="001D52E5"/>
    <w:rsid w:val="001D544E"/>
    <w:rsid w:val="001E04C3"/>
    <w:rsid w:val="001E086A"/>
    <w:rsid w:val="001E298D"/>
    <w:rsid w:val="001E47CE"/>
    <w:rsid w:val="001F035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07348"/>
    <w:rsid w:val="00207636"/>
    <w:rsid w:val="00207A21"/>
    <w:rsid w:val="0021068D"/>
    <w:rsid w:val="00210E60"/>
    <w:rsid w:val="0021337A"/>
    <w:rsid w:val="00216143"/>
    <w:rsid w:val="002176CF"/>
    <w:rsid w:val="00217765"/>
    <w:rsid w:val="00220F8E"/>
    <w:rsid w:val="002213C2"/>
    <w:rsid w:val="002230FC"/>
    <w:rsid w:val="00226AF0"/>
    <w:rsid w:val="00227AFE"/>
    <w:rsid w:val="00232A56"/>
    <w:rsid w:val="00235818"/>
    <w:rsid w:val="00240A6E"/>
    <w:rsid w:val="00240D5F"/>
    <w:rsid w:val="00241FEE"/>
    <w:rsid w:val="00242737"/>
    <w:rsid w:val="00243ACD"/>
    <w:rsid w:val="00250ABE"/>
    <w:rsid w:val="002567CE"/>
    <w:rsid w:val="00262938"/>
    <w:rsid w:val="00270B8F"/>
    <w:rsid w:val="00270BDA"/>
    <w:rsid w:val="002747D2"/>
    <w:rsid w:val="00274892"/>
    <w:rsid w:val="00274ED7"/>
    <w:rsid w:val="00276DB8"/>
    <w:rsid w:val="00282CFB"/>
    <w:rsid w:val="0028370C"/>
    <w:rsid w:val="002865C1"/>
    <w:rsid w:val="0029200D"/>
    <w:rsid w:val="002925F3"/>
    <w:rsid w:val="002935D3"/>
    <w:rsid w:val="002949C6"/>
    <w:rsid w:val="00295D6A"/>
    <w:rsid w:val="002A069F"/>
    <w:rsid w:val="002A0EDB"/>
    <w:rsid w:val="002A39B8"/>
    <w:rsid w:val="002A41BE"/>
    <w:rsid w:val="002A6575"/>
    <w:rsid w:val="002B4858"/>
    <w:rsid w:val="002B7803"/>
    <w:rsid w:val="002C20AD"/>
    <w:rsid w:val="002C453B"/>
    <w:rsid w:val="002C57B3"/>
    <w:rsid w:val="002C5A86"/>
    <w:rsid w:val="002C60E4"/>
    <w:rsid w:val="002C6A9A"/>
    <w:rsid w:val="002D1008"/>
    <w:rsid w:val="002D166E"/>
    <w:rsid w:val="002D4FFB"/>
    <w:rsid w:val="002D7CBD"/>
    <w:rsid w:val="002E340A"/>
    <w:rsid w:val="002E4119"/>
    <w:rsid w:val="002E4AD4"/>
    <w:rsid w:val="002E52AF"/>
    <w:rsid w:val="002E6174"/>
    <w:rsid w:val="002E688D"/>
    <w:rsid w:val="002E7708"/>
    <w:rsid w:val="002F2A35"/>
    <w:rsid w:val="002F2A7F"/>
    <w:rsid w:val="002F4D4E"/>
    <w:rsid w:val="00302001"/>
    <w:rsid w:val="0030358D"/>
    <w:rsid w:val="00304083"/>
    <w:rsid w:val="00311F79"/>
    <w:rsid w:val="0031423E"/>
    <w:rsid w:val="00316EAE"/>
    <w:rsid w:val="003206FD"/>
    <w:rsid w:val="00322140"/>
    <w:rsid w:val="0032360D"/>
    <w:rsid w:val="00324504"/>
    <w:rsid w:val="003262AA"/>
    <w:rsid w:val="003271AD"/>
    <w:rsid w:val="003271B6"/>
    <w:rsid w:val="00333757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8F8"/>
    <w:rsid w:val="00375BDC"/>
    <w:rsid w:val="003801E5"/>
    <w:rsid w:val="00380D2B"/>
    <w:rsid w:val="00383184"/>
    <w:rsid w:val="0038463A"/>
    <w:rsid w:val="0038727B"/>
    <w:rsid w:val="00387945"/>
    <w:rsid w:val="00390F7F"/>
    <w:rsid w:val="00392A72"/>
    <w:rsid w:val="003959A7"/>
    <w:rsid w:val="00397DCD"/>
    <w:rsid w:val="003A3395"/>
    <w:rsid w:val="003A5B19"/>
    <w:rsid w:val="003A7CBD"/>
    <w:rsid w:val="003B3AD9"/>
    <w:rsid w:val="003B4768"/>
    <w:rsid w:val="003B732F"/>
    <w:rsid w:val="003B754A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E67A7"/>
    <w:rsid w:val="003F1A93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0C19"/>
    <w:rsid w:val="004412A6"/>
    <w:rsid w:val="00441507"/>
    <w:rsid w:val="00441BD3"/>
    <w:rsid w:val="004443E8"/>
    <w:rsid w:val="00445FE3"/>
    <w:rsid w:val="00446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42CF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05C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32DA"/>
    <w:rsid w:val="005049D2"/>
    <w:rsid w:val="0050568F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370D6"/>
    <w:rsid w:val="00541A61"/>
    <w:rsid w:val="00541B03"/>
    <w:rsid w:val="00544177"/>
    <w:rsid w:val="00544B54"/>
    <w:rsid w:val="00545AB9"/>
    <w:rsid w:val="00545FAC"/>
    <w:rsid w:val="00546F73"/>
    <w:rsid w:val="0055004D"/>
    <w:rsid w:val="0055164B"/>
    <w:rsid w:val="00552C1D"/>
    <w:rsid w:val="005537C1"/>
    <w:rsid w:val="00554889"/>
    <w:rsid w:val="00560553"/>
    <w:rsid w:val="00563F27"/>
    <w:rsid w:val="00563FDF"/>
    <w:rsid w:val="005648C0"/>
    <w:rsid w:val="0056668E"/>
    <w:rsid w:val="00566A5B"/>
    <w:rsid w:val="00570259"/>
    <w:rsid w:val="00570F88"/>
    <w:rsid w:val="005710B8"/>
    <w:rsid w:val="005739CD"/>
    <w:rsid w:val="00575AE2"/>
    <w:rsid w:val="00576637"/>
    <w:rsid w:val="00577649"/>
    <w:rsid w:val="00577E1E"/>
    <w:rsid w:val="00580696"/>
    <w:rsid w:val="00585501"/>
    <w:rsid w:val="00585E0B"/>
    <w:rsid w:val="00587D5A"/>
    <w:rsid w:val="00587EDA"/>
    <w:rsid w:val="005914AA"/>
    <w:rsid w:val="00592300"/>
    <w:rsid w:val="00594179"/>
    <w:rsid w:val="005A13AD"/>
    <w:rsid w:val="005A2201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BD6"/>
    <w:rsid w:val="005C5F02"/>
    <w:rsid w:val="005D006D"/>
    <w:rsid w:val="005D2903"/>
    <w:rsid w:val="005D5CE0"/>
    <w:rsid w:val="005E0381"/>
    <w:rsid w:val="005E27A0"/>
    <w:rsid w:val="005E5FA5"/>
    <w:rsid w:val="005E7397"/>
    <w:rsid w:val="005F3A38"/>
    <w:rsid w:val="005F3E2D"/>
    <w:rsid w:val="005F5199"/>
    <w:rsid w:val="005F5D60"/>
    <w:rsid w:val="005F6BD1"/>
    <w:rsid w:val="005F7349"/>
    <w:rsid w:val="005F7884"/>
    <w:rsid w:val="005F7CC4"/>
    <w:rsid w:val="006018FB"/>
    <w:rsid w:val="00601C6B"/>
    <w:rsid w:val="006023A7"/>
    <w:rsid w:val="00605900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7E2"/>
    <w:rsid w:val="00625A2C"/>
    <w:rsid w:val="00627480"/>
    <w:rsid w:val="006327C4"/>
    <w:rsid w:val="00632EDD"/>
    <w:rsid w:val="0063533A"/>
    <w:rsid w:val="006376CF"/>
    <w:rsid w:val="006413F0"/>
    <w:rsid w:val="00642A8C"/>
    <w:rsid w:val="0064672E"/>
    <w:rsid w:val="0064737C"/>
    <w:rsid w:val="0065191A"/>
    <w:rsid w:val="0065289C"/>
    <w:rsid w:val="0065316A"/>
    <w:rsid w:val="006548ED"/>
    <w:rsid w:val="00656D5D"/>
    <w:rsid w:val="00662AC3"/>
    <w:rsid w:val="00663FC8"/>
    <w:rsid w:val="006648D3"/>
    <w:rsid w:val="0066512E"/>
    <w:rsid w:val="00665231"/>
    <w:rsid w:val="00667E54"/>
    <w:rsid w:val="00670157"/>
    <w:rsid w:val="0067330A"/>
    <w:rsid w:val="0067451B"/>
    <w:rsid w:val="00675450"/>
    <w:rsid w:val="0067588A"/>
    <w:rsid w:val="00676F22"/>
    <w:rsid w:val="00677BAF"/>
    <w:rsid w:val="00680D0D"/>
    <w:rsid w:val="00684FB4"/>
    <w:rsid w:val="00694D01"/>
    <w:rsid w:val="006A068C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C7566"/>
    <w:rsid w:val="006D1A62"/>
    <w:rsid w:val="006D4E41"/>
    <w:rsid w:val="006D67AC"/>
    <w:rsid w:val="006D69A3"/>
    <w:rsid w:val="006D7B9B"/>
    <w:rsid w:val="006D7EC8"/>
    <w:rsid w:val="006E53D9"/>
    <w:rsid w:val="006E69D9"/>
    <w:rsid w:val="006F2F9E"/>
    <w:rsid w:val="00701816"/>
    <w:rsid w:val="00702E13"/>
    <w:rsid w:val="00703730"/>
    <w:rsid w:val="00703C19"/>
    <w:rsid w:val="00705696"/>
    <w:rsid w:val="007069BE"/>
    <w:rsid w:val="007079EC"/>
    <w:rsid w:val="0071058F"/>
    <w:rsid w:val="0071256B"/>
    <w:rsid w:val="00714288"/>
    <w:rsid w:val="00717A13"/>
    <w:rsid w:val="00720288"/>
    <w:rsid w:val="007226EB"/>
    <w:rsid w:val="00723233"/>
    <w:rsid w:val="0072577A"/>
    <w:rsid w:val="0072628A"/>
    <w:rsid w:val="00727823"/>
    <w:rsid w:val="007318C3"/>
    <w:rsid w:val="00733460"/>
    <w:rsid w:val="0073749B"/>
    <w:rsid w:val="0074298E"/>
    <w:rsid w:val="00746C4D"/>
    <w:rsid w:val="0074759C"/>
    <w:rsid w:val="00750F9A"/>
    <w:rsid w:val="00755580"/>
    <w:rsid w:val="007557B0"/>
    <w:rsid w:val="00755CBE"/>
    <w:rsid w:val="00760751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40AD"/>
    <w:rsid w:val="007862A5"/>
    <w:rsid w:val="0079436C"/>
    <w:rsid w:val="007955F0"/>
    <w:rsid w:val="00796078"/>
    <w:rsid w:val="00796AA3"/>
    <w:rsid w:val="00797D39"/>
    <w:rsid w:val="00797E7F"/>
    <w:rsid w:val="007A2035"/>
    <w:rsid w:val="007A25AE"/>
    <w:rsid w:val="007A3B07"/>
    <w:rsid w:val="007A7917"/>
    <w:rsid w:val="007B0146"/>
    <w:rsid w:val="007B0C09"/>
    <w:rsid w:val="007B1BF5"/>
    <w:rsid w:val="007B202C"/>
    <w:rsid w:val="007B31B6"/>
    <w:rsid w:val="007B325B"/>
    <w:rsid w:val="007B3545"/>
    <w:rsid w:val="007B3961"/>
    <w:rsid w:val="007B4AFA"/>
    <w:rsid w:val="007C04A3"/>
    <w:rsid w:val="007C17CE"/>
    <w:rsid w:val="007C17E0"/>
    <w:rsid w:val="007C54E0"/>
    <w:rsid w:val="007D26B6"/>
    <w:rsid w:val="007D50DF"/>
    <w:rsid w:val="007D560A"/>
    <w:rsid w:val="007E0026"/>
    <w:rsid w:val="007E0548"/>
    <w:rsid w:val="007E091D"/>
    <w:rsid w:val="007E30F9"/>
    <w:rsid w:val="007E45B1"/>
    <w:rsid w:val="007E4D4A"/>
    <w:rsid w:val="007E4EB1"/>
    <w:rsid w:val="007E6FCE"/>
    <w:rsid w:val="007F0F66"/>
    <w:rsid w:val="007F12B2"/>
    <w:rsid w:val="007F5BB2"/>
    <w:rsid w:val="007F6012"/>
    <w:rsid w:val="008029FF"/>
    <w:rsid w:val="00802FD2"/>
    <w:rsid w:val="00807B16"/>
    <w:rsid w:val="00811020"/>
    <w:rsid w:val="00811A86"/>
    <w:rsid w:val="00812E8D"/>
    <w:rsid w:val="008139E0"/>
    <w:rsid w:val="00815A97"/>
    <w:rsid w:val="008166D8"/>
    <w:rsid w:val="0081691F"/>
    <w:rsid w:val="00822690"/>
    <w:rsid w:val="00822981"/>
    <w:rsid w:val="00826D69"/>
    <w:rsid w:val="008276D6"/>
    <w:rsid w:val="00827A54"/>
    <w:rsid w:val="00830825"/>
    <w:rsid w:val="0083094D"/>
    <w:rsid w:val="00832F18"/>
    <w:rsid w:val="00840A6E"/>
    <w:rsid w:val="008417D5"/>
    <w:rsid w:val="008429C9"/>
    <w:rsid w:val="0084446F"/>
    <w:rsid w:val="00853476"/>
    <w:rsid w:val="00853AC3"/>
    <w:rsid w:val="008619C6"/>
    <w:rsid w:val="00861F0C"/>
    <w:rsid w:val="00864271"/>
    <w:rsid w:val="00865416"/>
    <w:rsid w:val="0087102D"/>
    <w:rsid w:val="00877398"/>
    <w:rsid w:val="008775E7"/>
    <w:rsid w:val="00877CD0"/>
    <w:rsid w:val="00880E4F"/>
    <w:rsid w:val="00882B31"/>
    <w:rsid w:val="00894E24"/>
    <w:rsid w:val="0089605C"/>
    <w:rsid w:val="008A1832"/>
    <w:rsid w:val="008A3C18"/>
    <w:rsid w:val="008A6CEE"/>
    <w:rsid w:val="008B16A3"/>
    <w:rsid w:val="008B19A5"/>
    <w:rsid w:val="008B4B26"/>
    <w:rsid w:val="008B5D58"/>
    <w:rsid w:val="008B5E41"/>
    <w:rsid w:val="008C21F2"/>
    <w:rsid w:val="008C3498"/>
    <w:rsid w:val="008C5A9D"/>
    <w:rsid w:val="008D262A"/>
    <w:rsid w:val="008D2B49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BEE"/>
    <w:rsid w:val="008F7F98"/>
    <w:rsid w:val="00901E3A"/>
    <w:rsid w:val="00902C44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0D42"/>
    <w:rsid w:val="009233F1"/>
    <w:rsid w:val="0092366B"/>
    <w:rsid w:val="00923D70"/>
    <w:rsid w:val="009259A3"/>
    <w:rsid w:val="00930A68"/>
    <w:rsid w:val="00930BE0"/>
    <w:rsid w:val="0093476B"/>
    <w:rsid w:val="0093789D"/>
    <w:rsid w:val="00937C75"/>
    <w:rsid w:val="0094014D"/>
    <w:rsid w:val="00940DF9"/>
    <w:rsid w:val="009508D3"/>
    <w:rsid w:val="0095090A"/>
    <w:rsid w:val="00953BAB"/>
    <w:rsid w:val="00954752"/>
    <w:rsid w:val="009565DA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C3F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B66A9"/>
    <w:rsid w:val="009C0493"/>
    <w:rsid w:val="009C0FF9"/>
    <w:rsid w:val="009C3479"/>
    <w:rsid w:val="009C442E"/>
    <w:rsid w:val="009C4651"/>
    <w:rsid w:val="009C4AC8"/>
    <w:rsid w:val="009C7994"/>
    <w:rsid w:val="009D282F"/>
    <w:rsid w:val="009D2AAB"/>
    <w:rsid w:val="009D4535"/>
    <w:rsid w:val="009D5A19"/>
    <w:rsid w:val="009D77DD"/>
    <w:rsid w:val="009E1A1A"/>
    <w:rsid w:val="009E2A93"/>
    <w:rsid w:val="009E33C4"/>
    <w:rsid w:val="009E3496"/>
    <w:rsid w:val="009E4AA5"/>
    <w:rsid w:val="009E5C4B"/>
    <w:rsid w:val="009E6E3C"/>
    <w:rsid w:val="009E70DF"/>
    <w:rsid w:val="009F1B83"/>
    <w:rsid w:val="009F1E88"/>
    <w:rsid w:val="009F4588"/>
    <w:rsid w:val="009F596E"/>
    <w:rsid w:val="009F6141"/>
    <w:rsid w:val="009F63AC"/>
    <w:rsid w:val="00A032E6"/>
    <w:rsid w:val="00A05189"/>
    <w:rsid w:val="00A07A64"/>
    <w:rsid w:val="00A13778"/>
    <w:rsid w:val="00A14E11"/>
    <w:rsid w:val="00A154E8"/>
    <w:rsid w:val="00A16434"/>
    <w:rsid w:val="00A17989"/>
    <w:rsid w:val="00A24BD4"/>
    <w:rsid w:val="00A27B6A"/>
    <w:rsid w:val="00A27E93"/>
    <w:rsid w:val="00A32C51"/>
    <w:rsid w:val="00A32CB0"/>
    <w:rsid w:val="00A34347"/>
    <w:rsid w:val="00A349F9"/>
    <w:rsid w:val="00A35688"/>
    <w:rsid w:val="00A40421"/>
    <w:rsid w:val="00A41C15"/>
    <w:rsid w:val="00A43E39"/>
    <w:rsid w:val="00A52D10"/>
    <w:rsid w:val="00A63EFC"/>
    <w:rsid w:val="00A64EB0"/>
    <w:rsid w:val="00A67F48"/>
    <w:rsid w:val="00A73047"/>
    <w:rsid w:val="00A734F4"/>
    <w:rsid w:val="00A75823"/>
    <w:rsid w:val="00A8128C"/>
    <w:rsid w:val="00A87508"/>
    <w:rsid w:val="00A879B4"/>
    <w:rsid w:val="00A91573"/>
    <w:rsid w:val="00A93B41"/>
    <w:rsid w:val="00A94D25"/>
    <w:rsid w:val="00A94D67"/>
    <w:rsid w:val="00A95AB1"/>
    <w:rsid w:val="00AA0DC1"/>
    <w:rsid w:val="00AB17FD"/>
    <w:rsid w:val="00AB300A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44E3"/>
    <w:rsid w:val="00AD6D1D"/>
    <w:rsid w:val="00AD7525"/>
    <w:rsid w:val="00AE2841"/>
    <w:rsid w:val="00AE3378"/>
    <w:rsid w:val="00AE3EB2"/>
    <w:rsid w:val="00AE49F3"/>
    <w:rsid w:val="00AE5A2D"/>
    <w:rsid w:val="00AF076B"/>
    <w:rsid w:val="00AF1E67"/>
    <w:rsid w:val="00AF2C98"/>
    <w:rsid w:val="00AF32C2"/>
    <w:rsid w:val="00AF6A0D"/>
    <w:rsid w:val="00AF6C50"/>
    <w:rsid w:val="00B011E1"/>
    <w:rsid w:val="00B04109"/>
    <w:rsid w:val="00B04913"/>
    <w:rsid w:val="00B06D85"/>
    <w:rsid w:val="00B07ED3"/>
    <w:rsid w:val="00B1051D"/>
    <w:rsid w:val="00B10741"/>
    <w:rsid w:val="00B14551"/>
    <w:rsid w:val="00B17426"/>
    <w:rsid w:val="00B20EA2"/>
    <w:rsid w:val="00B217D6"/>
    <w:rsid w:val="00B22C4D"/>
    <w:rsid w:val="00B22D09"/>
    <w:rsid w:val="00B2404E"/>
    <w:rsid w:val="00B242CD"/>
    <w:rsid w:val="00B27BB0"/>
    <w:rsid w:val="00B31AAB"/>
    <w:rsid w:val="00B323E7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1499"/>
    <w:rsid w:val="00B538AD"/>
    <w:rsid w:val="00B53D59"/>
    <w:rsid w:val="00B555D6"/>
    <w:rsid w:val="00B56B8D"/>
    <w:rsid w:val="00B60895"/>
    <w:rsid w:val="00B60C36"/>
    <w:rsid w:val="00B61447"/>
    <w:rsid w:val="00B615FC"/>
    <w:rsid w:val="00B6294B"/>
    <w:rsid w:val="00B6382E"/>
    <w:rsid w:val="00B63DB7"/>
    <w:rsid w:val="00B64B31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62EF"/>
    <w:rsid w:val="00B8705C"/>
    <w:rsid w:val="00B87A3C"/>
    <w:rsid w:val="00BA1087"/>
    <w:rsid w:val="00BA70A6"/>
    <w:rsid w:val="00BB5774"/>
    <w:rsid w:val="00BB5C0E"/>
    <w:rsid w:val="00BB5F87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E74F7"/>
    <w:rsid w:val="00BF1B75"/>
    <w:rsid w:val="00BF1CF7"/>
    <w:rsid w:val="00BF23CF"/>
    <w:rsid w:val="00BF2B2D"/>
    <w:rsid w:val="00BF33A7"/>
    <w:rsid w:val="00BF613E"/>
    <w:rsid w:val="00C003A2"/>
    <w:rsid w:val="00C045E4"/>
    <w:rsid w:val="00C07721"/>
    <w:rsid w:val="00C07762"/>
    <w:rsid w:val="00C12ABB"/>
    <w:rsid w:val="00C15F67"/>
    <w:rsid w:val="00C171B5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0D4F"/>
    <w:rsid w:val="00C614C6"/>
    <w:rsid w:val="00C617C5"/>
    <w:rsid w:val="00C62D7D"/>
    <w:rsid w:val="00C64BE8"/>
    <w:rsid w:val="00C66696"/>
    <w:rsid w:val="00C7046A"/>
    <w:rsid w:val="00C711B7"/>
    <w:rsid w:val="00C72B12"/>
    <w:rsid w:val="00C7543B"/>
    <w:rsid w:val="00C768EF"/>
    <w:rsid w:val="00C81488"/>
    <w:rsid w:val="00C85249"/>
    <w:rsid w:val="00C91028"/>
    <w:rsid w:val="00C9326A"/>
    <w:rsid w:val="00C952EA"/>
    <w:rsid w:val="00CA1416"/>
    <w:rsid w:val="00CA76DE"/>
    <w:rsid w:val="00CB0491"/>
    <w:rsid w:val="00CB0C16"/>
    <w:rsid w:val="00CB18D7"/>
    <w:rsid w:val="00CB3B38"/>
    <w:rsid w:val="00CB3D90"/>
    <w:rsid w:val="00CB40E6"/>
    <w:rsid w:val="00CB624C"/>
    <w:rsid w:val="00CB7AA3"/>
    <w:rsid w:val="00CC2B46"/>
    <w:rsid w:val="00CC416F"/>
    <w:rsid w:val="00CC43E3"/>
    <w:rsid w:val="00CC5A67"/>
    <w:rsid w:val="00CC5D7A"/>
    <w:rsid w:val="00CD747C"/>
    <w:rsid w:val="00CE2B95"/>
    <w:rsid w:val="00CE46EE"/>
    <w:rsid w:val="00CE6B1F"/>
    <w:rsid w:val="00CE782C"/>
    <w:rsid w:val="00CF1CA8"/>
    <w:rsid w:val="00CF2166"/>
    <w:rsid w:val="00CF3010"/>
    <w:rsid w:val="00CF70EB"/>
    <w:rsid w:val="00CF74C2"/>
    <w:rsid w:val="00D02432"/>
    <w:rsid w:val="00D0578F"/>
    <w:rsid w:val="00D061A4"/>
    <w:rsid w:val="00D11381"/>
    <w:rsid w:val="00D1264D"/>
    <w:rsid w:val="00D134A4"/>
    <w:rsid w:val="00D17416"/>
    <w:rsid w:val="00D20950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420FA"/>
    <w:rsid w:val="00D46B59"/>
    <w:rsid w:val="00D47509"/>
    <w:rsid w:val="00D50BE5"/>
    <w:rsid w:val="00D51D67"/>
    <w:rsid w:val="00D51FC9"/>
    <w:rsid w:val="00D53C04"/>
    <w:rsid w:val="00D541F7"/>
    <w:rsid w:val="00D548FB"/>
    <w:rsid w:val="00D5789D"/>
    <w:rsid w:val="00D60368"/>
    <w:rsid w:val="00D613C6"/>
    <w:rsid w:val="00D65810"/>
    <w:rsid w:val="00D67692"/>
    <w:rsid w:val="00D7278D"/>
    <w:rsid w:val="00D74DCB"/>
    <w:rsid w:val="00D76816"/>
    <w:rsid w:val="00D77442"/>
    <w:rsid w:val="00D84438"/>
    <w:rsid w:val="00D85A16"/>
    <w:rsid w:val="00D90E46"/>
    <w:rsid w:val="00D9128B"/>
    <w:rsid w:val="00D93544"/>
    <w:rsid w:val="00D93A48"/>
    <w:rsid w:val="00D95D86"/>
    <w:rsid w:val="00D968CA"/>
    <w:rsid w:val="00D97794"/>
    <w:rsid w:val="00DA1C29"/>
    <w:rsid w:val="00DA2417"/>
    <w:rsid w:val="00DA356E"/>
    <w:rsid w:val="00DA4159"/>
    <w:rsid w:val="00DA4CF2"/>
    <w:rsid w:val="00DB6487"/>
    <w:rsid w:val="00DB6B9C"/>
    <w:rsid w:val="00DC31AD"/>
    <w:rsid w:val="00DC491B"/>
    <w:rsid w:val="00DC59FD"/>
    <w:rsid w:val="00DD0022"/>
    <w:rsid w:val="00DD224B"/>
    <w:rsid w:val="00DD3897"/>
    <w:rsid w:val="00DD42CD"/>
    <w:rsid w:val="00DD48CA"/>
    <w:rsid w:val="00DD57AB"/>
    <w:rsid w:val="00DE10C0"/>
    <w:rsid w:val="00DE2233"/>
    <w:rsid w:val="00DE33BA"/>
    <w:rsid w:val="00DE4E09"/>
    <w:rsid w:val="00DE6734"/>
    <w:rsid w:val="00DE79E5"/>
    <w:rsid w:val="00DF0A93"/>
    <w:rsid w:val="00DF206B"/>
    <w:rsid w:val="00DF24A6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0531"/>
    <w:rsid w:val="00E3169E"/>
    <w:rsid w:val="00E33BB4"/>
    <w:rsid w:val="00E424C0"/>
    <w:rsid w:val="00E43AA7"/>
    <w:rsid w:val="00E450C5"/>
    <w:rsid w:val="00E51B35"/>
    <w:rsid w:val="00E52284"/>
    <w:rsid w:val="00E555D5"/>
    <w:rsid w:val="00E56837"/>
    <w:rsid w:val="00E57DFD"/>
    <w:rsid w:val="00E64516"/>
    <w:rsid w:val="00E64D15"/>
    <w:rsid w:val="00E64E3E"/>
    <w:rsid w:val="00E67543"/>
    <w:rsid w:val="00E67F9B"/>
    <w:rsid w:val="00E70C23"/>
    <w:rsid w:val="00E70CA8"/>
    <w:rsid w:val="00E72607"/>
    <w:rsid w:val="00E7314B"/>
    <w:rsid w:val="00E7370C"/>
    <w:rsid w:val="00E73A01"/>
    <w:rsid w:val="00E75DC6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22B"/>
    <w:rsid w:val="00EA395A"/>
    <w:rsid w:val="00EA613B"/>
    <w:rsid w:val="00EA670E"/>
    <w:rsid w:val="00EA6D89"/>
    <w:rsid w:val="00EA770D"/>
    <w:rsid w:val="00EB0049"/>
    <w:rsid w:val="00EB6928"/>
    <w:rsid w:val="00EB74C7"/>
    <w:rsid w:val="00EB7658"/>
    <w:rsid w:val="00EC0B98"/>
    <w:rsid w:val="00EC24D4"/>
    <w:rsid w:val="00EC34F6"/>
    <w:rsid w:val="00EC3959"/>
    <w:rsid w:val="00ED026B"/>
    <w:rsid w:val="00ED078D"/>
    <w:rsid w:val="00ED0B80"/>
    <w:rsid w:val="00ED3B71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F006A9"/>
    <w:rsid w:val="00F01D53"/>
    <w:rsid w:val="00F049EF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2671"/>
    <w:rsid w:val="00F33E46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0F27"/>
    <w:rsid w:val="00F528A1"/>
    <w:rsid w:val="00F55933"/>
    <w:rsid w:val="00F5636C"/>
    <w:rsid w:val="00F563B9"/>
    <w:rsid w:val="00F601C8"/>
    <w:rsid w:val="00F60D6D"/>
    <w:rsid w:val="00F62B7E"/>
    <w:rsid w:val="00F654EA"/>
    <w:rsid w:val="00F67EF4"/>
    <w:rsid w:val="00F718DD"/>
    <w:rsid w:val="00F73C7A"/>
    <w:rsid w:val="00F74E12"/>
    <w:rsid w:val="00F75BAF"/>
    <w:rsid w:val="00F804A6"/>
    <w:rsid w:val="00F81576"/>
    <w:rsid w:val="00F83FB2"/>
    <w:rsid w:val="00F84AE8"/>
    <w:rsid w:val="00F861EF"/>
    <w:rsid w:val="00F96D45"/>
    <w:rsid w:val="00F9705E"/>
    <w:rsid w:val="00FA17DE"/>
    <w:rsid w:val="00FA19A6"/>
    <w:rsid w:val="00FA1AB7"/>
    <w:rsid w:val="00FA2ED2"/>
    <w:rsid w:val="00FA3195"/>
    <w:rsid w:val="00FA472E"/>
    <w:rsid w:val="00FA4AAD"/>
    <w:rsid w:val="00FA5AF4"/>
    <w:rsid w:val="00FA64EB"/>
    <w:rsid w:val="00FA791C"/>
    <w:rsid w:val="00FB0636"/>
    <w:rsid w:val="00FB067E"/>
    <w:rsid w:val="00FB36E2"/>
    <w:rsid w:val="00FB51D4"/>
    <w:rsid w:val="00FB56E9"/>
    <w:rsid w:val="00FC0001"/>
    <w:rsid w:val="00FC0D5C"/>
    <w:rsid w:val="00FC2FD2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52C4"/>
    <w:rsid w:val="00FF6E16"/>
    <w:rsid w:val="00FF70EF"/>
    <w:rsid w:val="42134DA2"/>
    <w:rsid w:val="577A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Pr>
      <w:sz w:val="20"/>
      <w:szCs w:val="20"/>
    </w:rPr>
  </w:style>
  <w:style w:type="paragraph" w:styleId="a4">
    <w:name w:val="Body Text"/>
    <w:basedOn w:val="a"/>
    <w:pPr>
      <w:widowControl/>
      <w:jc w:val="left"/>
    </w:pPr>
    <w:rPr>
      <w:lang w:val="en-GB"/>
    </w:rPr>
  </w:style>
  <w:style w:type="paragraph" w:styleId="a5">
    <w:name w:val="Body Text Indent"/>
    <w:basedOn w:val="a"/>
    <w:qFormat/>
    <w:pPr>
      <w:ind w:left="720"/>
    </w:pPr>
    <w:rPr>
      <w:b/>
      <w:bCs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0"/>
    <w:qFormat/>
    <w:pPr>
      <w:tabs>
        <w:tab w:val="center" w:pos="4819"/>
        <w:tab w:val="right" w:pos="9638"/>
      </w:tabs>
    </w:pPr>
  </w:style>
  <w:style w:type="paragraph" w:styleId="a8">
    <w:name w:val="header"/>
    <w:basedOn w:val="a"/>
    <w:link w:val="Char1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aa">
    <w:name w:val="footnote text"/>
    <w:basedOn w:val="a"/>
    <w:link w:val="Char2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ab">
    <w:name w:val="annotation subject"/>
    <w:basedOn w:val="a3"/>
    <w:next w:val="a3"/>
    <w:semiHidden/>
    <w:qFormat/>
    <w:rPr>
      <w:b/>
      <w:bCs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  <w:szCs w:val="16"/>
    </w:rPr>
  </w:style>
  <w:style w:type="character" w:styleId="af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a"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a9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a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Char1">
    <w:name w:val="页眉 Char"/>
    <w:link w:val="a8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Char2">
    <w:name w:val="脚注文本 Char"/>
    <w:link w:val="aa"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a"/>
    <w:next w:val="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af0">
    <w:name w:val="List Paragraph"/>
    <w:basedOn w:val="a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</w:style>
  <w:style w:type="paragraph" w:customStyle="1" w:styleId="CRCoverPage">
    <w:name w:val="CR Cover Page"/>
    <w:next w:val="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0">
    <w:name w:val="页脚 Char"/>
    <w:link w:val="a7"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9Char">
    <w:name w:val="标题 9 Char"/>
    <w:basedOn w:val="a0"/>
    <w:link w:val="9"/>
    <w:semiHidden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a"/>
    <w:link w:val="NOChar1"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a0"/>
    <w:link w:val="TAL"/>
    <w:qFormat/>
    <w:rPr>
      <w:rFonts w:ascii="Century" w:hAnsi="Century"/>
      <w:lang w:eastAsia="en-US"/>
    </w:rPr>
  </w:style>
  <w:style w:type="character" w:customStyle="1" w:styleId="Char">
    <w:name w:val="批注文字 Char"/>
    <w:basedOn w:val="a0"/>
    <w:link w:val="a3"/>
    <w:qFormat/>
    <w:rsid w:val="00E67543"/>
    <w:rPr>
      <w:rFonts w:ascii="Century" w:hAnsi="Century"/>
      <w:kern w:val="2"/>
      <w:lang w:eastAsia="en-US"/>
    </w:rPr>
  </w:style>
  <w:style w:type="paragraph" w:styleId="af1">
    <w:name w:val="Revision"/>
    <w:hidden/>
    <w:uiPriority w:val="99"/>
    <w:unhideWhenUsed/>
    <w:rsid w:val="00FA2ED2"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rsid w:val="001D15BB"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basedOn w:val="a0"/>
    <w:link w:val="2"/>
    <w:rsid w:val="007E45B1"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a"/>
    <w:qFormat/>
    <w:rsid w:val="00B51499"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a"/>
    <w:rsid w:val="00ED3B71"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Pr>
      <w:sz w:val="20"/>
      <w:szCs w:val="20"/>
    </w:rPr>
  </w:style>
  <w:style w:type="paragraph" w:styleId="a4">
    <w:name w:val="Body Text"/>
    <w:basedOn w:val="a"/>
    <w:pPr>
      <w:widowControl/>
      <w:jc w:val="left"/>
    </w:pPr>
    <w:rPr>
      <w:lang w:val="en-GB"/>
    </w:rPr>
  </w:style>
  <w:style w:type="paragraph" w:styleId="a5">
    <w:name w:val="Body Text Indent"/>
    <w:basedOn w:val="a"/>
    <w:qFormat/>
    <w:pPr>
      <w:ind w:left="720"/>
    </w:pPr>
    <w:rPr>
      <w:b/>
      <w:bCs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0"/>
    <w:qFormat/>
    <w:pPr>
      <w:tabs>
        <w:tab w:val="center" w:pos="4819"/>
        <w:tab w:val="right" w:pos="9638"/>
      </w:tabs>
    </w:pPr>
  </w:style>
  <w:style w:type="paragraph" w:styleId="a8">
    <w:name w:val="header"/>
    <w:basedOn w:val="a"/>
    <w:link w:val="Char1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aa">
    <w:name w:val="footnote text"/>
    <w:basedOn w:val="a"/>
    <w:link w:val="Char2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ab">
    <w:name w:val="annotation subject"/>
    <w:basedOn w:val="a3"/>
    <w:next w:val="a3"/>
    <w:semiHidden/>
    <w:qFormat/>
    <w:rPr>
      <w:b/>
      <w:bCs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  <w:szCs w:val="16"/>
    </w:rPr>
  </w:style>
  <w:style w:type="character" w:styleId="af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a"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a9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a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Char1">
    <w:name w:val="页眉 Char"/>
    <w:link w:val="a8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Char2">
    <w:name w:val="脚注文本 Char"/>
    <w:link w:val="aa"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a"/>
    <w:next w:val="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af0">
    <w:name w:val="List Paragraph"/>
    <w:basedOn w:val="a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</w:style>
  <w:style w:type="paragraph" w:customStyle="1" w:styleId="CRCoverPage">
    <w:name w:val="CR Cover Page"/>
    <w:next w:val="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0">
    <w:name w:val="页脚 Char"/>
    <w:link w:val="a7"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9Char">
    <w:name w:val="标题 9 Char"/>
    <w:basedOn w:val="a0"/>
    <w:link w:val="9"/>
    <w:semiHidden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a"/>
    <w:link w:val="NOChar1"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a0"/>
    <w:link w:val="TAL"/>
    <w:qFormat/>
    <w:rPr>
      <w:rFonts w:ascii="Century" w:hAnsi="Century"/>
      <w:lang w:eastAsia="en-US"/>
    </w:rPr>
  </w:style>
  <w:style w:type="character" w:customStyle="1" w:styleId="Char">
    <w:name w:val="批注文字 Char"/>
    <w:basedOn w:val="a0"/>
    <w:link w:val="a3"/>
    <w:qFormat/>
    <w:rsid w:val="00E67543"/>
    <w:rPr>
      <w:rFonts w:ascii="Century" w:hAnsi="Century"/>
      <w:kern w:val="2"/>
      <w:lang w:eastAsia="en-US"/>
    </w:rPr>
  </w:style>
  <w:style w:type="paragraph" w:styleId="af1">
    <w:name w:val="Revision"/>
    <w:hidden/>
    <w:uiPriority w:val="99"/>
    <w:unhideWhenUsed/>
    <w:rsid w:val="00FA2ED2"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rsid w:val="001D15BB"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basedOn w:val="a0"/>
    <w:link w:val="2"/>
    <w:rsid w:val="007E45B1"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a"/>
    <w:qFormat/>
    <w:rsid w:val="00B51499"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a"/>
    <w:rsid w:val="00ED3B71"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783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18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086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D9B1BA-7729-4951-9480-A14AEA6D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1947</Characters>
  <Application>Microsoft Office Word</Application>
  <DocSecurity>0</DocSecurity>
  <Lines>16</Lines>
  <Paragraphs>4</Paragraphs>
  <ScaleCrop>false</ScaleCrop>
  <Company>Telecom Italia S.p.A.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creator>*****</dc:creator>
  <cp:lastModifiedBy>CATT</cp:lastModifiedBy>
  <cp:revision>4</cp:revision>
  <cp:lastPrinted>2005-05-17T08:47:00Z</cp:lastPrinted>
  <dcterms:created xsi:type="dcterms:W3CDTF">2025-09-03T09:25:00Z</dcterms:created>
  <dcterms:modified xsi:type="dcterms:W3CDTF">2025-09-03T09:26:00Z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  <property fmtid="{D5CDD505-2E9C-101B-9397-08002B2CF9AE}" pid="9" name="ClassificationContentMarkingFooterShapeIds">
    <vt:lpwstr>6e50b3ff,9452c50,33457db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2025-03-13T03:27:25Z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0e143e90-e930-43e8-a0e8-e631f6450d9d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1741847839</vt:lpwstr>
  </property>
  <property fmtid="{D5CDD505-2E9C-101B-9397-08002B2CF9AE}" pid="23" name="KSOProductBuildVer">
    <vt:lpwstr>2052-12.1.0.21171</vt:lpwstr>
  </property>
  <property fmtid="{D5CDD505-2E9C-101B-9397-08002B2CF9AE}" pid="24" name="ICV">
    <vt:lpwstr>77E6551A938C4BB2847B6FD37077F79C_13</vt:lpwstr>
  </property>
  <property fmtid="{D5CDD505-2E9C-101B-9397-08002B2CF9AE}" pid="25" name="KSOTemplateDocerSaveRecord">
    <vt:lpwstr>eyJoZGlkIjoiMGFjNTZjMjRjNjZlM2EzYTdiYmExMDhhN2U2YTZhMmQiLCJ1c2VySWQiOiI3MTc1NjA5NDIifQ==</vt:lpwstr>
  </property>
</Properties>
</file>