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50ECF858" w:rsidR="005C1221" w:rsidRPr="00495652" w:rsidRDefault="004D3F43" w:rsidP="005C1221">
      <w:pPr>
        <w:jc w:val="left"/>
        <w:rPr>
          <w:b/>
          <w:kern w:val="2"/>
          <w:szCs w:val="21"/>
          <w:lang w:eastAsia="zh-CN"/>
        </w:rPr>
      </w:pPr>
      <w:r w:rsidRPr="00495652">
        <w:rPr>
          <w:b/>
          <w:kern w:val="2"/>
          <w:szCs w:val="21"/>
          <w:lang w:eastAsia="zh-CN"/>
        </w:rPr>
        <w:t>3GPP TSG RAN Meeting #</w:t>
      </w:r>
      <w:r w:rsidR="007D43C2" w:rsidRPr="00495652">
        <w:rPr>
          <w:b/>
          <w:kern w:val="2"/>
          <w:szCs w:val="21"/>
          <w:lang w:eastAsia="zh-CN"/>
        </w:rPr>
        <w:t>10</w:t>
      </w:r>
      <w:r w:rsidR="00A55591">
        <w:rPr>
          <w:b/>
          <w:kern w:val="2"/>
          <w:szCs w:val="21"/>
          <w:lang w:eastAsia="zh-CN"/>
        </w:rPr>
        <w:t>9</w:t>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670341" w:rsidRPr="00495652">
        <w:rPr>
          <w:b/>
          <w:kern w:val="2"/>
          <w:szCs w:val="21"/>
          <w:lang w:eastAsia="zh-CN"/>
        </w:rPr>
        <w:tab/>
      </w:r>
      <w:r w:rsidR="005C1221" w:rsidRPr="00495652">
        <w:rPr>
          <w:b/>
          <w:kern w:val="2"/>
          <w:szCs w:val="21"/>
          <w:lang w:eastAsia="zh-CN"/>
        </w:rPr>
        <w:tab/>
      </w:r>
      <w:r w:rsidR="000D48B8" w:rsidRPr="000D48B8">
        <w:rPr>
          <w:b/>
          <w:kern w:val="2"/>
          <w:szCs w:val="21"/>
          <w:lang w:eastAsia="zh-CN"/>
        </w:rPr>
        <w:t>RP-252126</w:t>
      </w:r>
    </w:p>
    <w:p w14:paraId="0E0AA466" w14:textId="484AAD4F" w:rsidR="005C1221" w:rsidRPr="00495652" w:rsidRDefault="00101269" w:rsidP="00C27C45">
      <w:pPr>
        <w:jc w:val="left"/>
        <w:rPr>
          <w:b/>
          <w:szCs w:val="21"/>
        </w:rPr>
      </w:pPr>
      <w:r w:rsidRPr="00101269">
        <w:rPr>
          <w:b/>
          <w:szCs w:val="21"/>
        </w:rPr>
        <w:t>Beijing</w:t>
      </w:r>
      <w:r w:rsidR="00486160" w:rsidRPr="00495652">
        <w:rPr>
          <w:b/>
          <w:szCs w:val="21"/>
        </w:rPr>
        <w:t>, C</w:t>
      </w:r>
      <w:r>
        <w:rPr>
          <w:b/>
          <w:szCs w:val="21"/>
        </w:rPr>
        <w:t>hina</w:t>
      </w:r>
      <w:r w:rsidR="006F073C" w:rsidRPr="00495652">
        <w:rPr>
          <w:b/>
          <w:szCs w:val="21"/>
        </w:rPr>
        <w:t xml:space="preserve">, </w:t>
      </w:r>
      <w:r>
        <w:rPr>
          <w:b/>
          <w:szCs w:val="21"/>
        </w:rPr>
        <w:t>September</w:t>
      </w:r>
      <w:r w:rsidRPr="00495652">
        <w:rPr>
          <w:b/>
          <w:szCs w:val="21"/>
        </w:rPr>
        <w:t xml:space="preserve"> </w:t>
      </w:r>
      <w:r>
        <w:rPr>
          <w:b/>
          <w:szCs w:val="21"/>
        </w:rPr>
        <w:t>15</w:t>
      </w:r>
      <w:r w:rsidR="00486160" w:rsidRPr="00495652">
        <w:rPr>
          <w:b/>
          <w:szCs w:val="21"/>
        </w:rPr>
        <w:t>-1</w:t>
      </w:r>
      <w:r>
        <w:rPr>
          <w:b/>
          <w:szCs w:val="21"/>
        </w:rPr>
        <w:t>8</w:t>
      </w:r>
      <w:r w:rsidR="006F073C" w:rsidRPr="00495652">
        <w:rPr>
          <w:b/>
          <w:szCs w:val="21"/>
        </w:rPr>
        <w:t>, 2025</w:t>
      </w:r>
    </w:p>
    <w:p w14:paraId="6C11792B" w14:textId="77777777" w:rsidR="009C0564" w:rsidRPr="00495652" w:rsidRDefault="009C0564" w:rsidP="00CF195E">
      <w:pPr>
        <w:pBdr>
          <w:top w:val="single" w:sz="4" w:space="1" w:color="auto"/>
        </w:pBdr>
        <w:spacing w:after="0"/>
        <w:jc w:val="left"/>
        <w:rPr>
          <w:b/>
          <w:kern w:val="2"/>
          <w:szCs w:val="21"/>
          <w:lang w:eastAsia="zh-CN"/>
        </w:rPr>
      </w:pPr>
    </w:p>
    <w:p w14:paraId="75625403" w14:textId="49BB96D2" w:rsidR="009C0564" w:rsidRPr="00495652" w:rsidRDefault="009C0564" w:rsidP="00CF195E">
      <w:pPr>
        <w:spacing w:after="60"/>
        <w:ind w:left="1555" w:hanging="1555"/>
        <w:jc w:val="left"/>
        <w:rPr>
          <w:b/>
          <w:kern w:val="2"/>
          <w:szCs w:val="21"/>
          <w:lang w:eastAsia="zh-CN"/>
        </w:rPr>
      </w:pPr>
      <w:r w:rsidRPr="00495652">
        <w:rPr>
          <w:b/>
          <w:kern w:val="2"/>
          <w:szCs w:val="21"/>
          <w:lang w:eastAsia="zh-CN"/>
        </w:rPr>
        <w:t>Agenda Item:</w:t>
      </w:r>
      <w:r w:rsidR="00F31B49" w:rsidRPr="00495652">
        <w:rPr>
          <w:b/>
          <w:kern w:val="2"/>
          <w:szCs w:val="21"/>
          <w:lang w:eastAsia="zh-CN"/>
        </w:rPr>
        <w:tab/>
      </w:r>
      <w:r w:rsidR="00531347">
        <w:rPr>
          <w:b/>
          <w:kern w:val="2"/>
          <w:szCs w:val="21"/>
          <w:lang w:eastAsia="zh-CN"/>
        </w:rPr>
        <w:t>8.2.1.1</w:t>
      </w:r>
      <w:r w:rsidR="00531347" w:rsidRPr="00495652" w:rsidDel="00531347">
        <w:rPr>
          <w:b/>
          <w:kern w:val="2"/>
          <w:szCs w:val="21"/>
          <w:lang w:eastAsia="zh-CN"/>
        </w:rPr>
        <w:t xml:space="preserve"> </w:t>
      </w:r>
    </w:p>
    <w:p w14:paraId="583DFEC9" w14:textId="68BA9258" w:rsidR="00BC1C3C" w:rsidRPr="00495652" w:rsidRDefault="00305FF9" w:rsidP="00CF195E">
      <w:pPr>
        <w:spacing w:after="60"/>
        <w:ind w:left="1555" w:hanging="1555"/>
        <w:jc w:val="left"/>
        <w:rPr>
          <w:b/>
          <w:kern w:val="2"/>
          <w:szCs w:val="21"/>
          <w:lang w:eastAsia="zh-CN"/>
        </w:rPr>
      </w:pPr>
      <w:r w:rsidRPr="00495652">
        <w:rPr>
          <w:b/>
          <w:kern w:val="2"/>
          <w:szCs w:val="21"/>
          <w:lang w:eastAsia="zh-CN"/>
        </w:rPr>
        <w:t>Source:</w:t>
      </w:r>
      <w:r w:rsidRPr="00495652">
        <w:rPr>
          <w:b/>
          <w:kern w:val="2"/>
          <w:szCs w:val="21"/>
          <w:lang w:eastAsia="zh-CN"/>
        </w:rPr>
        <w:tab/>
      </w:r>
      <w:r w:rsidR="009C0564" w:rsidRPr="00495652">
        <w:rPr>
          <w:b/>
          <w:kern w:val="2"/>
          <w:szCs w:val="21"/>
          <w:lang w:eastAsia="zh-CN"/>
        </w:rPr>
        <w:t>Huawei</w:t>
      </w:r>
      <w:r w:rsidR="00FE1056" w:rsidRPr="00495652">
        <w:rPr>
          <w:b/>
          <w:kern w:val="2"/>
          <w:szCs w:val="21"/>
          <w:lang w:eastAsia="zh-CN"/>
        </w:rPr>
        <w:t xml:space="preserve">, </w:t>
      </w:r>
      <w:proofErr w:type="spellStart"/>
      <w:r w:rsidR="00FE1056" w:rsidRPr="00495652">
        <w:rPr>
          <w:b/>
          <w:kern w:val="2"/>
          <w:szCs w:val="21"/>
          <w:lang w:eastAsia="zh-CN"/>
        </w:rPr>
        <w:t>HiSilicon</w:t>
      </w:r>
      <w:proofErr w:type="spellEnd"/>
    </w:p>
    <w:p w14:paraId="5D643D0F" w14:textId="5478541B" w:rsidR="00B72CBD" w:rsidRPr="00495652" w:rsidRDefault="009C0564" w:rsidP="00B72CBD">
      <w:pPr>
        <w:spacing w:after="60"/>
        <w:ind w:left="1555" w:hanging="1555"/>
        <w:jc w:val="left"/>
        <w:rPr>
          <w:b/>
          <w:kern w:val="2"/>
          <w:szCs w:val="21"/>
          <w:lang w:eastAsia="zh-CN"/>
        </w:rPr>
      </w:pPr>
      <w:r w:rsidRPr="00495652">
        <w:rPr>
          <w:b/>
          <w:kern w:val="2"/>
          <w:szCs w:val="21"/>
          <w:lang w:eastAsia="zh-CN"/>
        </w:rPr>
        <w:t>Title:</w:t>
      </w:r>
      <w:r w:rsidRPr="00495652">
        <w:rPr>
          <w:b/>
          <w:kern w:val="2"/>
          <w:szCs w:val="21"/>
          <w:lang w:eastAsia="zh-CN"/>
        </w:rPr>
        <w:tab/>
      </w:r>
      <w:r w:rsidR="00EA0D99" w:rsidRPr="00495652">
        <w:rPr>
          <w:b/>
          <w:kern w:val="2"/>
          <w:szCs w:val="21"/>
          <w:lang w:eastAsia="zh-CN"/>
        </w:rPr>
        <w:t xml:space="preserve">Discussion on 6G </w:t>
      </w:r>
      <w:r w:rsidR="00076959" w:rsidRPr="00495652">
        <w:rPr>
          <w:b/>
          <w:kern w:val="2"/>
          <w:szCs w:val="21"/>
          <w:lang w:eastAsia="zh-CN"/>
        </w:rPr>
        <w:t xml:space="preserve">deployment scenarios </w:t>
      </w:r>
    </w:p>
    <w:p w14:paraId="698752B2" w14:textId="1BEB2E6B" w:rsidR="009C0564" w:rsidRPr="00495652" w:rsidRDefault="009C0564" w:rsidP="00CF195E">
      <w:pPr>
        <w:spacing w:after="60"/>
        <w:ind w:left="1555" w:hanging="1555"/>
        <w:jc w:val="left"/>
        <w:rPr>
          <w:b/>
          <w:kern w:val="2"/>
          <w:szCs w:val="21"/>
          <w:lang w:eastAsia="zh-CN"/>
        </w:rPr>
      </w:pPr>
      <w:r w:rsidRPr="00495652">
        <w:rPr>
          <w:b/>
          <w:kern w:val="2"/>
          <w:szCs w:val="21"/>
          <w:lang w:eastAsia="zh-CN"/>
        </w:rPr>
        <w:t>Document for:</w:t>
      </w:r>
      <w:r w:rsidRPr="00495652">
        <w:rPr>
          <w:b/>
          <w:kern w:val="2"/>
          <w:szCs w:val="21"/>
          <w:lang w:eastAsia="zh-CN"/>
        </w:rPr>
        <w:tab/>
      </w:r>
      <w:r w:rsidR="001F7121" w:rsidRPr="00495652">
        <w:rPr>
          <w:b/>
          <w:kern w:val="2"/>
          <w:szCs w:val="21"/>
          <w:lang w:eastAsia="zh-CN"/>
        </w:rPr>
        <w:t>Discussion</w:t>
      </w:r>
      <w:r w:rsidR="002D0439" w:rsidRPr="00495652">
        <w:rPr>
          <w:b/>
          <w:kern w:val="2"/>
          <w:szCs w:val="21"/>
          <w:lang w:eastAsia="zh-CN"/>
        </w:rPr>
        <w:t xml:space="preserve"> </w:t>
      </w:r>
      <w:r w:rsidR="00143456" w:rsidRPr="00495652">
        <w:rPr>
          <w:b/>
          <w:kern w:val="2"/>
          <w:szCs w:val="21"/>
          <w:lang w:eastAsia="zh-CN"/>
        </w:rPr>
        <w:t>and decision</w:t>
      </w:r>
    </w:p>
    <w:p w14:paraId="077C663C" w14:textId="77777777" w:rsidR="009C0564" w:rsidRPr="00495652" w:rsidRDefault="009C0564" w:rsidP="00CF195E">
      <w:pPr>
        <w:pBdr>
          <w:bottom w:val="single" w:sz="4" w:space="1" w:color="auto"/>
        </w:pBdr>
        <w:spacing w:after="0"/>
        <w:jc w:val="left"/>
        <w:rPr>
          <w:b/>
          <w:kern w:val="2"/>
          <w:szCs w:val="21"/>
          <w:lang w:eastAsia="zh-CN"/>
        </w:rPr>
      </w:pPr>
    </w:p>
    <w:p w14:paraId="08ADBF60" w14:textId="6A844C68" w:rsidR="00EF64AA" w:rsidRPr="00761876" w:rsidRDefault="009C0564" w:rsidP="00761876">
      <w:pPr>
        <w:pStyle w:val="1"/>
      </w:pPr>
      <w:bookmarkStart w:id="0" w:name="_Ref124589705"/>
      <w:bookmarkStart w:id="1" w:name="_Ref129681862"/>
      <w:r w:rsidRPr="00761876">
        <w:t>Introduction</w:t>
      </w:r>
      <w:bookmarkEnd w:id="0"/>
      <w:bookmarkEnd w:id="1"/>
    </w:p>
    <w:p w14:paraId="001D4F27" w14:textId="31C850DB" w:rsidR="00CA1AB0" w:rsidRPr="00495652" w:rsidRDefault="00822747" w:rsidP="001E6EFF">
      <w:pPr>
        <w:rPr>
          <w:sz w:val="21"/>
          <w:szCs w:val="21"/>
          <w:lang w:val="en-GB" w:eastAsia="zh-CN"/>
        </w:rPr>
      </w:pPr>
      <w:bookmarkStart w:id="2" w:name="_Ref129681832"/>
      <w:r w:rsidRPr="00495652">
        <w:rPr>
          <w:rFonts w:eastAsiaTheme="minorEastAsia"/>
          <w:sz w:val="21"/>
          <w:szCs w:val="21"/>
          <w:lang w:eastAsia="zh-CN"/>
        </w:rPr>
        <w:t>A RAN-level study on “</w:t>
      </w:r>
      <w:r w:rsidR="00CA1AB0" w:rsidRPr="00495652">
        <w:rPr>
          <w:rFonts w:eastAsiaTheme="minorEastAsia"/>
          <w:sz w:val="21"/>
          <w:szCs w:val="21"/>
          <w:lang w:eastAsia="zh-CN"/>
        </w:rPr>
        <w:t>6G Scenarios and requirements</w:t>
      </w:r>
      <w:r w:rsidRPr="00495652">
        <w:rPr>
          <w:rFonts w:eastAsiaTheme="minorEastAsia"/>
          <w:sz w:val="21"/>
          <w:szCs w:val="21"/>
          <w:lang w:eastAsia="zh-CN"/>
        </w:rPr>
        <w:t>”</w:t>
      </w:r>
      <w:r w:rsidR="00BE1FB0" w:rsidRPr="00495652">
        <w:rPr>
          <w:rFonts w:eastAsiaTheme="minorEastAsia"/>
          <w:sz w:val="21"/>
          <w:szCs w:val="21"/>
          <w:lang w:eastAsia="zh-CN"/>
        </w:rPr>
        <w:t xml:space="preserve"> </w:t>
      </w:r>
      <w:r w:rsidRPr="00495652">
        <w:rPr>
          <w:rFonts w:eastAsiaTheme="minorEastAsia"/>
          <w:sz w:val="21"/>
          <w:szCs w:val="21"/>
          <w:lang w:eastAsia="zh-CN"/>
        </w:rPr>
        <w:t xml:space="preserve">was </w:t>
      </w:r>
      <w:r w:rsidR="00BE1FB0" w:rsidRPr="00495652">
        <w:rPr>
          <w:rFonts w:eastAsiaTheme="minorEastAsia"/>
          <w:sz w:val="21"/>
          <w:szCs w:val="21"/>
          <w:lang w:eastAsia="zh-CN"/>
        </w:rPr>
        <w:t>approved in RAN#10</w:t>
      </w:r>
      <w:r w:rsidR="00CA1AB0" w:rsidRPr="00495652">
        <w:rPr>
          <w:rFonts w:eastAsiaTheme="minorEastAsia"/>
          <w:sz w:val="21"/>
          <w:szCs w:val="21"/>
          <w:lang w:eastAsia="zh-CN"/>
        </w:rPr>
        <w:t>7</w:t>
      </w:r>
      <w:r w:rsidR="00875AAB" w:rsidRPr="00495652">
        <w:rPr>
          <w:rFonts w:eastAsiaTheme="minorEastAsia"/>
          <w:sz w:val="21"/>
          <w:szCs w:val="21"/>
          <w:lang w:eastAsia="zh-CN"/>
        </w:rPr>
        <w:t>[1]</w:t>
      </w:r>
      <w:r w:rsidR="0047249C" w:rsidRPr="00495652">
        <w:rPr>
          <w:sz w:val="21"/>
          <w:szCs w:val="21"/>
          <w:lang w:val="en-GB" w:eastAsia="zh-CN"/>
        </w:rPr>
        <w:t>.</w:t>
      </w:r>
      <w:r w:rsidR="00DB49E5" w:rsidRPr="00495652">
        <w:rPr>
          <w:sz w:val="21"/>
          <w:szCs w:val="21"/>
          <w:lang w:val="en-GB" w:eastAsia="zh-CN"/>
        </w:rPr>
        <w:t xml:space="preserve"> </w:t>
      </w:r>
      <w:r w:rsidRPr="00495652">
        <w:rPr>
          <w:sz w:val="21"/>
          <w:szCs w:val="21"/>
          <w:lang w:val="en-GB" w:eastAsia="zh-CN"/>
        </w:rPr>
        <w:t>Regarding the scenario and relevant key assumptions in the scenario, t</w:t>
      </w:r>
      <w:r w:rsidR="00CA1AB0" w:rsidRPr="00495652">
        <w:rPr>
          <w:sz w:val="21"/>
          <w:szCs w:val="21"/>
          <w:lang w:val="en-GB" w:eastAsia="zh-CN"/>
        </w:rPr>
        <w:t>he objective of this SID includes</w:t>
      </w:r>
      <w:r w:rsidRPr="00495652">
        <w:rPr>
          <w:sz w:val="21"/>
          <w:szCs w:val="21"/>
          <w:lang w:val="en-GB" w:eastAsia="zh-CN"/>
        </w:rPr>
        <w:t>:</w:t>
      </w:r>
    </w:p>
    <w:p w14:paraId="438E845F" w14:textId="5BFF9B71" w:rsidR="00CA1AB0" w:rsidRPr="00495652" w:rsidRDefault="00CA1AB0" w:rsidP="00CA1AB0">
      <w:pPr>
        <w:spacing w:after="0"/>
        <w:rPr>
          <w:bCs/>
          <w:i/>
          <w:iCs/>
          <w:sz w:val="21"/>
          <w:szCs w:val="21"/>
        </w:rPr>
      </w:pPr>
      <w:r w:rsidRPr="00495652">
        <w:rPr>
          <w:bCs/>
          <w:i/>
          <w:iCs/>
          <w:sz w:val="21"/>
          <w:szCs w:val="21"/>
        </w:rPr>
        <w:t xml:space="preserve">This study item aims to </w:t>
      </w:r>
    </w:p>
    <w:p w14:paraId="4D790315" w14:textId="77777777" w:rsidR="00CA1AB0" w:rsidRPr="00495652" w:rsidRDefault="00CA1AB0" w:rsidP="00B346AF">
      <w:pPr>
        <w:numPr>
          <w:ilvl w:val="0"/>
          <w:numId w:val="5"/>
        </w:numPr>
        <w:overflowPunct w:val="0"/>
        <w:snapToGrid/>
        <w:spacing w:after="0"/>
        <w:ind w:left="714" w:hanging="357"/>
        <w:contextualSpacing/>
        <w:jc w:val="left"/>
        <w:textAlignment w:val="baseline"/>
        <w:rPr>
          <w:rFonts w:eastAsia="等线"/>
          <w:i/>
          <w:iCs/>
          <w:sz w:val="21"/>
          <w:szCs w:val="21"/>
        </w:rPr>
      </w:pPr>
      <w:r w:rsidRPr="00495652">
        <w:rPr>
          <w:rFonts w:eastAsia="等线"/>
          <w:i/>
          <w:iCs/>
          <w:sz w:val="21"/>
          <w:szCs w:val="21"/>
        </w:rPr>
        <w:t xml:space="preserve">investigate a candidate set of items for minimum TPRs based on the Recommendation ITU-R M.2160, and, where applicable, the associated target values and </w:t>
      </w:r>
      <w:r w:rsidRPr="00495652">
        <w:rPr>
          <w:rFonts w:eastAsia="等线"/>
          <w:b/>
          <w:bCs/>
          <w:i/>
          <w:iCs/>
          <w:sz w:val="21"/>
          <w:szCs w:val="21"/>
        </w:rPr>
        <w:t>key assumptions</w:t>
      </w:r>
      <w:r w:rsidRPr="00495652">
        <w:rPr>
          <w:rFonts w:eastAsia="等线"/>
          <w:i/>
          <w:iCs/>
          <w:sz w:val="21"/>
          <w:szCs w:val="21"/>
        </w:rPr>
        <w:t xml:space="preserve"> for the identified minimum TPRs.</w:t>
      </w:r>
    </w:p>
    <w:p w14:paraId="36781CEA" w14:textId="17ACA171" w:rsidR="00CA1AB0" w:rsidRPr="00495652" w:rsidRDefault="00CA1AB0" w:rsidP="00B346AF">
      <w:pPr>
        <w:pStyle w:val="af4"/>
        <w:numPr>
          <w:ilvl w:val="1"/>
          <w:numId w:val="5"/>
        </w:numPr>
        <w:overflowPunct w:val="0"/>
        <w:snapToGrid/>
        <w:spacing w:after="0"/>
        <w:ind w:firstLineChars="0"/>
        <w:contextualSpacing/>
        <w:jc w:val="left"/>
        <w:textAlignment w:val="baseline"/>
        <w:rPr>
          <w:i/>
          <w:iCs/>
          <w:sz w:val="21"/>
          <w:szCs w:val="21"/>
        </w:rPr>
      </w:pPr>
      <w:r w:rsidRPr="00495652">
        <w:rPr>
          <w:i/>
          <w:iCs/>
          <w:sz w:val="21"/>
          <w:szCs w:val="21"/>
        </w:rPr>
        <w:t xml:space="preserve">The outcome is expected to be shared </w:t>
      </w:r>
      <w:r w:rsidRPr="00495652">
        <w:rPr>
          <w:i/>
          <w:iCs/>
          <w:sz w:val="21"/>
          <w:szCs w:val="21"/>
          <w:lang w:eastAsia="zh-CN"/>
        </w:rPr>
        <w:t xml:space="preserve">by LS </w:t>
      </w:r>
      <w:r w:rsidRPr="00495652">
        <w:rPr>
          <w:i/>
          <w:iCs/>
          <w:sz w:val="21"/>
          <w:szCs w:val="21"/>
        </w:rPr>
        <w:t xml:space="preserve">with ITU-R WP5D, as suitable, and used as a baseline for the </w:t>
      </w:r>
      <w:proofErr w:type="spellStart"/>
      <w:r w:rsidRPr="00495652">
        <w:rPr>
          <w:i/>
          <w:iCs/>
          <w:sz w:val="21"/>
          <w:szCs w:val="21"/>
        </w:rPr>
        <w:t>su</w:t>
      </w:r>
      <w:r w:rsidR="004A401C" w:rsidRPr="00495652">
        <w:rPr>
          <w:i/>
          <w:iCs/>
          <w:sz w:val="21"/>
          <w:szCs w:val="21"/>
        </w:rPr>
        <w:t>TRP</w:t>
      </w:r>
      <w:proofErr w:type="spellEnd"/>
      <w:r w:rsidR="004A401C" w:rsidRPr="00495652">
        <w:rPr>
          <w:i/>
          <w:iCs/>
          <w:sz w:val="21"/>
          <w:szCs w:val="21"/>
        </w:rPr>
        <w:t xml:space="preserve"> </w:t>
      </w:r>
      <w:proofErr w:type="spellStart"/>
      <w:r w:rsidRPr="00495652">
        <w:rPr>
          <w:i/>
          <w:iCs/>
          <w:sz w:val="21"/>
          <w:szCs w:val="21"/>
        </w:rPr>
        <w:t>equent</w:t>
      </w:r>
      <w:proofErr w:type="spellEnd"/>
      <w:r w:rsidRPr="00495652">
        <w:rPr>
          <w:i/>
          <w:iCs/>
          <w:sz w:val="21"/>
          <w:szCs w:val="21"/>
        </w:rPr>
        <w:t xml:space="preserve"> study 6G in RAN</w:t>
      </w:r>
    </w:p>
    <w:p w14:paraId="38FA0025" w14:textId="77777777" w:rsidR="00CA1AB0" w:rsidRPr="00495652" w:rsidRDefault="00CA1AB0" w:rsidP="00B346AF">
      <w:pPr>
        <w:numPr>
          <w:ilvl w:val="0"/>
          <w:numId w:val="5"/>
        </w:numPr>
        <w:overflowPunct w:val="0"/>
        <w:snapToGrid/>
        <w:spacing w:after="180"/>
        <w:contextualSpacing/>
        <w:jc w:val="left"/>
        <w:textAlignment w:val="baseline"/>
        <w:rPr>
          <w:rFonts w:eastAsia="等线"/>
          <w:i/>
          <w:iCs/>
          <w:sz w:val="21"/>
          <w:szCs w:val="21"/>
        </w:rPr>
      </w:pPr>
      <w:r w:rsidRPr="00495652">
        <w:rPr>
          <w:rFonts w:eastAsia="等线"/>
          <w:i/>
          <w:iCs/>
          <w:sz w:val="21"/>
          <w:szCs w:val="21"/>
        </w:rPr>
        <w:t xml:space="preserve">Identify </w:t>
      </w:r>
      <w:r w:rsidRPr="00495652">
        <w:rPr>
          <w:rFonts w:eastAsia="等线"/>
          <w:b/>
          <w:bCs/>
          <w:i/>
          <w:iCs/>
          <w:sz w:val="21"/>
          <w:szCs w:val="21"/>
        </w:rPr>
        <w:t>typical and practical deployment scenarios</w:t>
      </w:r>
      <w:r w:rsidRPr="00495652">
        <w:rPr>
          <w:rFonts w:eastAsia="等线"/>
          <w:i/>
          <w:iCs/>
          <w:sz w:val="21"/>
          <w:szCs w:val="21"/>
        </w:rPr>
        <w:t xml:space="preserve"> defined by attributes such as carrier frequency, inter-site distance, user density, maximum mobility speed, and other relevant factors.</w:t>
      </w:r>
    </w:p>
    <w:p w14:paraId="789E5D61" w14:textId="33EA5067" w:rsidR="00CA1AB0" w:rsidRPr="00495652" w:rsidRDefault="00822747" w:rsidP="00B346AF">
      <w:pPr>
        <w:pStyle w:val="af4"/>
        <w:numPr>
          <w:ilvl w:val="0"/>
          <w:numId w:val="5"/>
        </w:numPr>
        <w:overflowPunct w:val="0"/>
        <w:snapToGrid/>
        <w:spacing w:after="180"/>
        <w:ind w:firstLineChars="0"/>
        <w:contextualSpacing/>
        <w:jc w:val="left"/>
        <w:textAlignment w:val="baseline"/>
        <w:rPr>
          <w:rFonts w:eastAsia="等线"/>
          <w:i/>
          <w:iCs/>
          <w:sz w:val="21"/>
          <w:szCs w:val="21"/>
        </w:rPr>
      </w:pPr>
      <w:bookmarkStart w:id="3" w:name="OLE_LINK1"/>
      <w:r w:rsidRPr="00495652">
        <w:rPr>
          <w:rFonts w:eastAsia="等线"/>
          <w:i/>
          <w:iCs/>
          <w:sz w:val="21"/>
          <w:szCs w:val="21"/>
        </w:rPr>
        <w:t>…..</w:t>
      </w:r>
      <w:r w:rsidR="00CA1AB0" w:rsidRPr="00495652">
        <w:rPr>
          <w:rFonts w:eastAsia="等线"/>
          <w:i/>
          <w:iCs/>
          <w:sz w:val="21"/>
          <w:szCs w:val="21"/>
        </w:rPr>
        <w:t>.</w:t>
      </w:r>
      <w:bookmarkEnd w:id="3"/>
    </w:p>
    <w:p w14:paraId="6C495220" w14:textId="54BA2EF6" w:rsidR="00CA1AB0" w:rsidRPr="00495652" w:rsidRDefault="00CA1AB0" w:rsidP="00B346AF">
      <w:pPr>
        <w:numPr>
          <w:ilvl w:val="0"/>
          <w:numId w:val="5"/>
        </w:numPr>
        <w:overflowPunct w:val="0"/>
        <w:snapToGrid/>
        <w:spacing w:after="180"/>
        <w:contextualSpacing/>
        <w:jc w:val="left"/>
        <w:textAlignment w:val="baseline"/>
        <w:rPr>
          <w:rFonts w:eastAsia="等线"/>
          <w:i/>
          <w:iCs/>
          <w:sz w:val="21"/>
          <w:szCs w:val="21"/>
        </w:rPr>
      </w:pPr>
      <w:r w:rsidRPr="00495652">
        <w:rPr>
          <w:rFonts w:eastAsia="等线"/>
          <w:i/>
          <w:iCs/>
          <w:sz w:val="21"/>
          <w:szCs w:val="21"/>
        </w:rPr>
        <w:t xml:space="preserve">Develop 3GPP requirements for 6G Radio </w:t>
      </w:r>
      <w:r w:rsidRPr="00495652">
        <w:rPr>
          <w:rFonts w:eastAsia="等线"/>
          <w:b/>
          <w:bCs/>
          <w:i/>
          <w:iCs/>
          <w:sz w:val="21"/>
          <w:szCs w:val="21"/>
        </w:rPr>
        <w:t>for these practical deployment scenarios</w:t>
      </w:r>
      <w:r w:rsidRPr="00495652">
        <w:rPr>
          <w:rFonts w:eastAsia="等线"/>
          <w:i/>
          <w:iCs/>
          <w:sz w:val="21"/>
          <w:szCs w:val="21"/>
        </w:rPr>
        <w:t xml:space="preserve"> to ensure </w:t>
      </w:r>
      <w:proofErr w:type="spellStart"/>
      <w:r w:rsidRPr="00495652">
        <w:rPr>
          <w:rFonts w:eastAsia="等线"/>
          <w:i/>
          <w:iCs/>
          <w:sz w:val="21"/>
          <w:szCs w:val="21"/>
        </w:rPr>
        <w:t>su</w:t>
      </w:r>
      <w:r w:rsidR="004A401C" w:rsidRPr="00495652">
        <w:rPr>
          <w:rFonts w:eastAsia="等线"/>
          <w:i/>
          <w:iCs/>
          <w:sz w:val="21"/>
          <w:szCs w:val="21"/>
        </w:rPr>
        <w:t>TRP</w:t>
      </w:r>
      <w:proofErr w:type="spellEnd"/>
      <w:r w:rsidR="004A401C" w:rsidRPr="00495652">
        <w:rPr>
          <w:rFonts w:eastAsia="等线"/>
          <w:i/>
          <w:iCs/>
          <w:sz w:val="21"/>
          <w:szCs w:val="21"/>
        </w:rPr>
        <w:t xml:space="preserve"> </w:t>
      </w:r>
      <w:proofErr w:type="spellStart"/>
      <w:r w:rsidRPr="00495652">
        <w:rPr>
          <w:rFonts w:eastAsia="等线"/>
          <w:i/>
          <w:iCs/>
          <w:sz w:val="21"/>
          <w:szCs w:val="21"/>
        </w:rPr>
        <w:t>tantial</w:t>
      </w:r>
      <w:proofErr w:type="spellEnd"/>
      <w:r w:rsidRPr="00495652">
        <w:rPr>
          <w:rFonts w:eastAsia="等线"/>
          <w:i/>
          <w:iCs/>
          <w:sz w:val="21"/>
          <w:szCs w:val="21"/>
        </w:rPr>
        <w:t xml:space="preserve"> gains in all relevant bands: overall performance, user experience, TCO reduction including at least: </w:t>
      </w:r>
    </w:p>
    <w:p w14:paraId="53C76F7A" w14:textId="04BCB070" w:rsidR="00CA1AB0" w:rsidRPr="00495652" w:rsidRDefault="00CA1AB0" w:rsidP="00CA1AB0">
      <w:pPr>
        <w:overflowPunct w:val="0"/>
        <w:snapToGrid/>
        <w:spacing w:after="180"/>
        <w:ind w:left="720"/>
        <w:contextualSpacing/>
        <w:jc w:val="left"/>
        <w:textAlignment w:val="baseline"/>
        <w:rPr>
          <w:rFonts w:eastAsia="等线"/>
          <w:i/>
          <w:iCs/>
          <w:sz w:val="21"/>
          <w:szCs w:val="21"/>
        </w:rPr>
      </w:pPr>
      <w:r w:rsidRPr="00495652">
        <w:rPr>
          <w:rFonts w:eastAsia="等线"/>
          <w:i/>
          <w:iCs/>
          <w:sz w:val="21"/>
          <w:szCs w:val="21"/>
        </w:rPr>
        <w:t>…..</w:t>
      </w:r>
    </w:p>
    <w:p w14:paraId="2A5B7836" w14:textId="050AA731" w:rsidR="00822747" w:rsidRPr="00495652" w:rsidRDefault="00822747" w:rsidP="001E6EFF">
      <w:pPr>
        <w:rPr>
          <w:sz w:val="21"/>
          <w:szCs w:val="21"/>
          <w:lang w:val="en-GB" w:eastAsia="zh-CN"/>
        </w:rPr>
      </w:pPr>
      <w:r w:rsidRPr="00495652">
        <w:rPr>
          <w:sz w:val="21"/>
          <w:szCs w:val="21"/>
          <w:lang w:val="en-GB" w:eastAsia="zh-CN"/>
        </w:rPr>
        <w:t xml:space="preserve">In this contribution, the considerations and views on the 6G </w:t>
      </w:r>
      <w:r w:rsidR="00174F22">
        <w:rPr>
          <w:sz w:val="21"/>
          <w:szCs w:val="21"/>
          <w:lang w:val="en-GB" w:eastAsia="zh-CN"/>
        </w:rPr>
        <w:t xml:space="preserve">deployment </w:t>
      </w:r>
      <w:r w:rsidRPr="00495652">
        <w:rPr>
          <w:sz w:val="21"/>
          <w:szCs w:val="21"/>
          <w:lang w:val="en-GB" w:eastAsia="zh-CN"/>
        </w:rPr>
        <w:t>scenarios and assumptions are discussed</w:t>
      </w:r>
      <w:r w:rsidR="00174F22">
        <w:rPr>
          <w:sz w:val="21"/>
          <w:szCs w:val="21"/>
          <w:lang w:val="en-GB" w:eastAsia="zh-CN"/>
        </w:rPr>
        <w:t xml:space="preserve"> and</w:t>
      </w:r>
      <w:r w:rsidRPr="00495652">
        <w:rPr>
          <w:sz w:val="21"/>
          <w:szCs w:val="21"/>
          <w:lang w:val="en-GB" w:eastAsia="zh-CN"/>
        </w:rPr>
        <w:t xml:space="preserve"> </w:t>
      </w:r>
      <w:r w:rsidR="00174F22">
        <w:rPr>
          <w:sz w:val="21"/>
          <w:szCs w:val="21"/>
          <w:lang w:val="en-GB" w:eastAsia="zh-CN"/>
        </w:rPr>
        <w:t>corresponding</w:t>
      </w:r>
      <w:r w:rsidRPr="00495652">
        <w:rPr>
          <w:sz w:val="21"/>
          <w:szCs w:val="21"/>
          <w:lang w:val="en-GB" w:eastAsia="zh-CN"/>
        </w:rPr>
        <w:t xml:space="preserve"> text proposal</w:t>
      </w:r>
      <w:r w:rsidR="00174F22">
        <w:rPr>
          <w:sz w:val="21"/>
          <w:szCs w:val="21"/>
          <w:lang w:val="en-GB" w:eastAsia="zh-CN"/>
        </w:rPr>
        <w:t xml:space="preserve"> is provided</w:t>
      </w:r>
      <w:r w:rsidRPr="00495652">
        <w:rPr>
          <w:sz w:val="21"/>
          <w:szCs w:val="21"/>
          <w:lang w:val="en-GB" w:eastAsia="zh-CN"/>
        </w:rPr>
        <w:t>.</w:t>
      </w:r>
    </w:p>
    <w:p w14:paraId="0295F9A3" w14:textId="144A8AA1" w:rsidR="002B7267" w:rsidRPr="00761876" w:rsidRDefault="00631CED" w:rsidP="00761876">
      <w:pPr>
        <w:pStyle w:val="1"/>
      </w:pPr>
      <w:r w:rsidRPr="00761876">
        <w:t>Requirements</w:t>
      </w:r>
      <w:r w:rsidR="008232D7" w:rsidRPr="00761876">
        <w:t xml:space="preserve"> of </w:t>
      </w:r>
      <w:r w:rsidR="001550A3" w:rsidRPr="00761876">
        <w:t>deployment scenario consideration</w:t>
      </w:r>
    </w:p>
    <w:p w14:paraId="625277A8" w14:textId="5304F9FB" w:rsidR="004D5CC0" w:rsidRPr="00761876" w:rsidRDefault="003F172F" w:rsidP="00120997">
      <w:pPr>
        <w:pStyle w:val="2"/>
        <w:ind w:left="578" w:hanging="578"/>
      </w:pPr>
      <w:r w:rsidRPr="00761876">
        <w:t>General</w:t>
      </w:r>
      <w:r w:rsidR="003F7194" w:rsidRPr="00761876">
        <w:t xml:space="preserve"> configurations</w:t>
      </w:r>
    </w:p>
    <w:p w14:paraId="29D079D7" w14:textId="3E64CD4A" w:rsidR="000B3E03" w:rsidRDefault="00C558E8" w:rsidP="00525A06">
      <w:pPr>
        <w:rPr>
          <w:sz w:val="21"/>
          <w:szCs w:val="21"/>
          <w:lang w:eastAsia="zh-CN"/>
        </w:rPr>
      </w:pPr>
      <w:r>
        <w:rPr>
          <w:sz w:val="21"/>
          <w:szCs w:val="21"/>
          <w:lang w:eastAsia="zh-CN"/>
        </w:rPr>
        <w:t xml:space="preserve">The </w:t>
      </w:r>
      <w:r w:rsidR="00BB3401">
        <w:rPr>
          <w:sz w:val="21"/>
          <w:szCs w:val="21"/>
          <w:lang w:eastAsia="zh-CN"/>
        </w:rPr>
        <w:t>layers described in deployment scenarios usually refer to Macro layer and Micro layer, which is relevant to the deployment topology. Single layer</w:t>
      </w:r>
      <w:r>
        <w:rPr>
          <w:sz w:val="21"/>
          <w:szCs w:val="21"/>
          <w:lang w:eastAsia="zh-CN"/>
        </w:rPr>
        <w:t xml:space="preserve"> </w:t>
      </w:r>
      <w:r w:rsidR="00174F22">
        <w:rPr>
          <w:sz w:val="21"/>
          <w:szCs w:val="21"/>
          <w:lang w:eastAsia="zh-CN"/>
        </w:rPr>
        <w:t xml:space="preserve">usually </w:t>
      </w:r>
      <w:r>
        <w:rPr>
          <w:sz w:val="21"/>
          <w:szCs w:val="21"/>
          <w:lang w:eastAsia="zh-CN"/>
        </w:rPr>
        <w:t xml:space="preserve">refers to </w:t>
      </w:r>
      <w:r w:rsidR="00BB3401">
        <w:rPr>
          <w:sz w:val="21"/>
          <w:szCs w:val="21"/>
          <w:lang w:eastAsia="zh-CN"/>
        </w:rPr>
        <w:t xml:space="preserve">the case that </w:t>
      </w:r>
      <w:r>
        <w:rPr>
          <w:sz w:val="21"/>
          <w:szCs w:val="21"/>
          <w:lang w:eastAsia="zh-CN"/>
        </w:rPr>
        <w:t>only macro</w:t>
      </w:r>
      <w:r w:rsidR="00BB3401">
        <w:rPr>
          <w:sz w:val="21"/>
          <w:szCs w:val="21"/>
          <w:lang w:eastAsia="zh-CN"/>
        </w:rPr>
        <w:t xml:space="preserve"> layer is deployed, it can be with either single carrier or multiple carriers. Two layers refer to the case that both macro layer and micro layer are deployed, where micro layer can be used to compensate macro layer coverage</w:t>
      </w:r>
      <w:r w:rsidR="00174F22">
        <w:rPr>
          <w:sz w:val="21"/>
          <w:szCs w:val="21"/>
          <w:lang w:eastAsia="zh-CN"/>
        </w:rPr>
        <w:t xml:space="preserve"> and usually multi carriers are considered in this case</w:t>
      </w:r>
      <w:r w:rsidR="00BB3401">
        <w:rPr>
          <w:sz w:val="21"/>
          <w:szCs w:val="21"/>
          <w:lang w:eastAsia="zh-CN"/>
        </w:rPr>
        <w:t xml:space="preserve">. </w:t>
      </w:r>
      <w:r w:rsidR="00AE6C27">
        <w:rPr>
          <w:sz w:val="21"/>
          <w:szCs w:val="21"/>
          <w:lang w:eastAsia="zh-CN"/>
        </w:rPr>
        <w:t xml:space="preserve">In initial phase of 6G, the macro layer performance will be fundamentally important for operators to plan the network deployment, therefore evaluation for single macro layer shall be prioritized. Another aspect is about single carrier and multiple carriers. </w:t>
      </w:r>
      <w:r w:rsidR="00096ADB" w:rsidRPr="00495652">
        <w:rPr>
          <w:sz w:val="21"/>
          <w:szCs w:val="21"/>
          <w:lang w:eastAsia="zh-CN"/>
        </w:rPr>
        <w:t xml:space="preserve">During the LTE-A and NR stage, the system level evaluation method uses single carrier in a single layer to evaluate spectrum efficiency and user experience data rates. </w:t>
      </w:r>
      <w:r w:rsidR="001550A3" w:rsidRPr="00495652">
        <w:rPr>
          <w:sz w:val="21"/>
          <w:szCs w:val="21"/>
          <w:lang w:eastAsia="zh-CN"/>
        </w:rPr>
        <w:t xml:space="preserve">This is seen useful to also apply to 6G, considering the case that </w:t>
      </w:r>
      <w:r w:rsidR="00A879E2" w:rsidRPr="00495652">
        <w:rPr>
          <w:sz w:val="21"/>
          <w:szCs w:val="21"/>
          <w:lang w:eastAsia="zh-CN"/>
        </w:rPr>
        <w:t>operators</w:t>
      </w:r>
      <w:r w:rsidR="001550A3" w:rsidRPr="00495652">
        <w:rPr>
          <w:sz w:val="21"/>
          <w:szCs w:val="21"/>
          <w:lang w:eastAsia="zh-CN"/>
        </w:rPr>
        <w:t xml:space="preserve"> usually would have one major band for initial 6G standalone deployment, with wide and continuous coverage. </w:t>
      </w:r>
      <w:r w:rsidR="00C8352B">
        <w:rPr>
          <w:sz w:val="21"/>
          <w:szCs w:val="21"/>
          <w:lang w:eastAsia="zh-CN"/>
        </w:rPr>
        <w:t xml:space="preserve">Moreover, the energy saving performance </w:t>
      </w:r>
      <w:r w:rsidR="00BB3401">
        <w:rPr>
          <w:sz w:val="21"/>
          <w:szCs w:val="21"/>
          <w:lang w:eastAsia="zh-CN"/>
        </w:rPr>
        <w:t>needs also</w:t>
      </w:r>
      <w:r w:rsidR="00C8352B">
        <w:rPr>
          <w:sz w:val="21"/>
          <w:szCs w:val="21"/>
          <w:lang w:eastAsia="zh-CN"/>
        </w:rPr>
        <w:t xml:space="preserve"> to be evaluated </w:t>
      </w:r>
      <w:r w:rsidR="00BB3401">
        <w:rPr>
          <w:sz w:val="21"/>
          <w:szCs w:val="21"/>
          <w:lang w:eastAsia="zh-CN"/>
        </w:rPr>
        <w:t xml:space="preserve">for single carrier single layer case, </w:t>
      </w:r>
      <w:r w:rsidR="00C8352B">
        <w:rPr>
          <w:sz w:val="21"/>
          <w:szCs w:val="21"/>
          <w:lang w:eastAsia="zh-CN"/>
        </w:rPr>
        <w:t xml:space="preserve">considering </w:t>
      </w:r>
      <w:r w:rsidR="009F4C74">
        <w:rPr>
          <w:sz w:val="21"/>
          <w:szCs w:val="21"/>
          <w:lang w:eastAsia="zh-CN"/>
        </w:rPr>
        <w:t>the initial deployment</w:t>
      </w:r>
      <w:r w:rsidR="00BB3401">
        <w:rPr>
          <w:sz w:val="21"/>
          <w:szCs w:val="21"/>
          <w:lang w:eastAsia="zh-CN"/>
        </w:rPr>
        <w:t xml:space="preserve"> situation</w:t>
      </w:r>
      <w:r w:rsidR="00C8352B">
        <w:rPr>
          <w:sz w:val="21"/>
          <w:szCs w:val="21"/>
          <w:lang w:eastAsia="zh-CN"/>
        </w:rPr>
        <w:t xml:space="preserve">. </w:t>
      </w:r>
      <w:r w:rsidR="00174F22" w:rsidRPr="00495652">
        <w:rPr>
          <w:sz w:val="21"/>
          <w:szCs w:val="21"/>
          <w:lang w:eastAsia="zh-CN"/>
        </w:rPr>
        <w:t>Therefore,</w:t>
      </w:r>
      <w:r w:rsidR="001550A3" w:rsidRPr="00495652">
        <w:rPr>
          <w:sz w:val="21"/>
          <w:szCs w:val="21"/>
          <w:lang w:eastAsia="zh-CN"/>
        </w:rPr>
        <w:t xml:space="preserve"> 6G </w:t>
      </w:r>
      <w:r w:rsidR="00AE6C27">
        <w:rPr>
          <w:sz w:val="21"/>
          <w:szCs w:val="21"/>
          <w:lang w:eastAsia="zh-CN"/>
        </w:rPr>
        <w:t>shall</w:t>
      </w:r>
      <w:r w:rsidR="001550A3" w:rsidRPr="00495652">
        <w:rPr>
          <w:sz w:val="21"/>
          <w:szCs w:val="21"/>
          <w:lang w:eastAsia="zh-CN"/>
        </w:rPr>
        <w:t xml:space="preserve"> consider single carrier in single layer for evaluation. </w:t>
      </w:r>
    </w:p>
    <w:p w14:paraId="509F89F1" w14:textId="7C13D28D" w:rsidR="005723DE" w:rsidRPr="00C00BDF" w:rsidRDefault="000B3E03" w:rsidP="004D5CC0">
      <w:pPr>
        <w:rPr>
          <w:b/>
          <w:bCs/>
          <w:sz w:val="21"/>
          <w:szCs w:val="21"/>
          <w:lang w:eastAsia="zh-CN"/>
        </w:rPr>
      </w:pPr>
      <w:r w:rsidRPr="008D5E40">
        <w:rPr>
          <w:b/>
          <w:bCs/>
          <w:sz w:val="21"/>
          <w:szCs w:val="21"/>
          <w:lang w:eastAsia="zh-CN"/>
        </w:rPr>
        <w:t xml:space="preserve">Proposal </w:t>
      </w:r>
      <w:r w:rsidR="00EE19F2">
        <w:rPr>
          <w:b/>
          <w:bCs/>
          <w:sz w:val="21"/>
          <w:szCs w:val="21"/>
          <w:lang w:eastAsia="zh-CN"/>
        </w:rPr>
        <w:t>1</w:t>
      </w:r>
      <w:r w:rsidRPr="008D5E40">
        <w:rPr>
          <w:b/>
          <w:bCs/>
          <w:sz w:val="21"/>
          <w:szCs w:val="21"/>
          <w:lang w:eastAsia="zh-CN"/>
        </w:rPr>
        <w:t>: Single carrier in single layer</w:t>
      </w:r>
      <w:r w:rsidR="000D48B8">
        <w:rPr>
          <w:b/>
          <w:bCs/>
          <w:sz w:val="21"/>
          <w:szCs w:val="21"/>
          <w:lang w:eastAsia="zh-CN"/>
        </w:rPr>
        <w:t xml:space="preserve"> (i.e. macro layer)</w:t>
      </w:r>
      <w:r w:rsidRPr="008D5E40">
        <w:rPr>
          <w:b/>
          <w:bCs/>
          <w:sz w:val="21"/>
          <w:szCs w:val="21"/>
          <w:lang w:eastAsia="zh-CN"/>
        </w:rPr>
        <w:t xml:space="preserve"> shall be considered for evaluation</w:t>
      </w:r>
      <w:r>
        <w:rPr>
          <w:b/>
          <w:bCs/>
          <w:sz w:val="21"/>
          <w:szCs w:val="21"/>
          <w:lang w:eastAsia="zh-CN"/>
        </w:rPr>
        <w:t xml:space="preserve">. </w:t>
      </w:r>
    </w:p>
    <w:p w14:paraId="329CA390" w14:textId="67825737" w:rsidR="00BB3401" w:rsidRDefault="00C57343">
      <w:pPr>
        <w:overflowPunct w:val="0"/>
        <w:spacing w:beforeLines="50" w:before="120" w:afterLines="50"/>
        <w:textAlignment w:val="baseline"/>
        <w:rPr>
          <w:sz w:val="21"/>
          <w:szCs w:val="21"/>
          <w:lang w:eastAsia="zh-CN"/>
        </w:rPr>
      </w:pPr>
      <w:r>
        <w:rPr>
          <w:sz w:val="21"/>
          <w:szCs w:val="21"/>
          <w:lang w:eastAsia="zh-CN"/>
        </w:rPr>
        <w:t>M</w:t>
      </w:r>
      <w:r w:rsidRPr="00654206">
        <w:rPr>
          <w:sz w:val="21"/>
          <w:szCs w:val="21"/>
          <w:lang w:eastAsia="zh-CN"/>
        </w:rPr>
        <w:t>ultiple carrier</w:t>
      </w:r>
      <w:r w:rsidR="00BB3401">
        <w:rPr>
          <w:sz w:val="21"/>
          <w:szCs w:val="21"/>
          <w:lang w:eastAsia="zh-CN"/>
        </w:rPr>
        <w:t xml:space="preserve"> single layer deployment </w:t>
      </w:r>
      <w:r w:rsidR="00174F22">
        <w:rPr>
          <w:sz w:val="21"/>
          <w:szCs w:val="21"/>
          <w:lang w:eastAsia="zh-CN"/>
        </w:rPr>
        <w:t>is also</w:t>
      </w:r>
      <w:r w:rsidR="00BB3401">
        <w:rPr>
          <w:sz w:val="21"/>
          <w:szCs w:val="21"/>
          <w:lang w:eastAsia="zh-CN"/>
        </w:rPr>
        <w:t xml:space="preserve"> possible </w:t>
      </w:r>
      <w:r w:rsidR="00AE6C27">
        <w:rPr>
          <w:sz w:val="21"/>
          <w:szCs w:val="21"/>
          <w:lang w:eastAsia="zh-CN"/>
        </w:rPr>
        <w:t>in some regions</w:t>
      </w:r>
      <w:r w:rsidR="00622F95">
        <w:rPr>
          <w:sz w:val="21"/>
          <w:szCs w:val="21"/>
          <w:lang w:eastAsia="zh-CN"/>
        </w:rPr>
        <w:t xml:space="preserve">, </w:t>
      </w:r>
      <w:r w:rsidR="00BB3401">
        <w:rPr>
          <w:sz w:val="21"/>
          <w:szCs w:val="21"/>
          <w:lang w:eastAsia="zh-CN"/>
        </w:rPr>
        <w:t>to utilize aggregated data rate from multi-bands</w:t>
      </w:r>
      <w:r w:rsidR="00AE6C27">
        <w:rPr>
          <w:sz w:val="21"/>
          <w:szCs w:val="21"/>
          <w:lang w:eastAsia="zh-CN"/>
        </w:rPr>
        <w:t xml:space="preserve"> for macro deployment</w:t>
      </w:r>
      <w:r w:rsidR="00BB3401">
        <w:rPr>
          <w:sz w:val="21"/>
          <w:szCs w:val="21"/>
          <w:lang w:eastAsia="zh-CN"/>
        </w:rPr>
        <w:t>. This</w:t>
      </w:r>
      <w:r w:rsidR="00622F95">
        <w:rPr>
          <w:sz w:val="21"/>
          <w:szCs w:val="21"/>
          <w:lang w:eastAsia="zh-CN"/>
        </w:rPr>
        <w:t xml:space="preserve"> </w:t>
      </w:r>
      <w:r w:rsidR="00404A88" w:rsidRPr="00C00BDF">
        <w:rPr>
          <w:sz w:val="21"/>
          <w:szCs w:val="21"/>
          <w:lang w:eastAsia="zh-CN"/>
        </w:rPr>
        <w:t xml:space="preserve">could </w:t>
      </w:r>
      <w:r w:rsidR="005723DE" w:rsidRPr="00C00BDF">
        <w:rPr>
          <w:sz w:val="21"/>
          <w:szCs w:val="21"/>
          <w:lang w:eastAsia="zh-CN"/>
        </w:rPr>
        <w:t>also be considered</w:t>
      </w:r>
      <w:r w:rsidR="00404A88" w:rsidRPr="00C00BDF">
        <w:rPr>
          <w:sz w:val="21"/>
          <w:szCs w:val="21"/>
          <w:lang w:eastAsia="zh-CN"/>
        </w:rPr>
        <w:t xml:space="preserve"> </w:t>
      </w:r>
      <w:r w:rsidR="005723DE" w:rsidRPr="00C00BDF">
        <w:rPr>
          <w:sz w:val="21"/>
          <w:szCs w:val="21"/>
          <w:lang w:eastAsia="zh-CN"/>
        </w:rPr>
        <w:t>for</w:t>
      </w:r>
      <w:r w:rsidR="00404A88" w:rsidRPr="00C00BDF">
        <w:rPr>
          <w:sz w:val="21"/>
          <w:szCs w:val="21"/>
          <w:lang w:eastAsia="zh-CN"/>
        </w:rPr>
        <w:t xml:space="preserve"> evaluation, </w:t>
      </w:r>
      <w:r w:rsidR="005723DE" w:rsidRPr="00C00BDF">
        <w:rPr>
          <w:sz w:val="21"/>
          <w:szCs w:val="21"/>
          <w:lang w:eastAsia="zh-CN"/>
        </w:rPr>
        <w:t>e.g.</w:t>
      </w:r>
      <w:r w:rsidR="00404A88" w:rsidRPr="00C00BDF">
        <w:rPr>
          <w:sz w:val="21"/>
          <w:szCs w:val="21"/>
          <w:lang w:eastAsia="zh-CN"/>
        </w:rPr>
        <w:t xml:space="preserve"> user experience data rate, energy saving etc.</w:t>
      </w:r>
      <w:r w:rsidR="005723DE" w:rsidRPr="00C00BDF">
        <w:rPr>
          <w:sz w:val="21"/>
          <w:szCs w:val="21"/>
          <w:lang w:eastAsia="zh-CN"/>
        </w:rPr>
        <w:t xml:space="preserve"> </w:t>
      </w:r>
    </w:p>
    <w:p w14:paraId="2D514805" w14:textId="2FDFBE32" w:rsidR="00DE2D39" w:rsidRPr="00DE2D39" w:rsidRDefault="00DE2D39" w:rsidP="004D5CC0">
      <w:pPr>
        <w:rPr>
          <w:b/>
          <w:bCs/>
          <w:sz w:val="21"/>
          <w:szCs w:val="21"/>
          <w:lang w:eastAsia="zh-CN"/>
        </w:rPr>
      </w:pPr>
      <w:r w:rsidRPr="008D5E40">
        <w:rPr>
          <w:b/>
          <w:bCs/>
          <w:sz w:val="21"/>
          <w:szCs w:val="21"/>
          <w:lang w:eastAsia="zh-CN"/>
        </w:rPr>
        <w:t xml:space="preserve">Proposal 2: </w:t>
      </w:r>
      <w:r>
        <w:rPr>
          <w:b/>
          <w:bCs/>
          <w:sz w:val="21"/>
          <w:szCs w:val="21"/>
          <w:lang w:eastAsia="zh-CN"/>
        </w:rPr>
        <w:t>M</w:t>
      </w:r>
      <w:r>
        <w:rPr>
          <w:rFonts w:hint="eastAsia"/>
          <w:b/>
          <w:bCs/>
          <w:sz w:val="21"/>
          <w:szCs w:val="21"/>
          <w:lang w:eastAsia="zh-CN"/>
        </w:rPr>
        <w:t>ult</w:t>
      </w:r>
      <w:r>
        <w:rPr>
          <w:b/>
          <w:bCs/>
          <w:sz w:val="21"/>
          <w:szCs w:val="21"/>
          <w:lang w:eastAsia="zh-CN"/>
        </w:rPr>
        <w:t>iple</w:t>
      </w:r>
      <w:r w:rsidRPr="008D5E40">
        <w:rPr>
          <w:b/>
          <w:bCs/>
          <w:sz w:val="21"/>
          <w:szCs w:val="21"/>
          <w:lang w:eastAsia="zh-CN"/>
        </w:rPr>
        <w:t xml:space="preserve"> carrie</w:t>
      </w:r>
      <w:r w:rsidR="00F8071D">
        <w:rPr>
          <w:b/>
          <w:bCs/>
          <w:sz w:val="21"/>
          <w:szCs w:val="21"/>
          <w:lang w:eastAsia="zh-CN"/>
        </w:rPr>
        <w:t>rs</w:t>
      </w:r>
      <w:r w:rsidRPr="008D5E40">
        <w:rPr>
          <w:b/>
          <w:bCs/>
          <w:sz w:val="21"/>
          <w:szCs w:val="21"/>
          <w:lang w:eastAsia="zh-CN"/>
        </w:rPr>
        <w:t xml:space="preserve"> in single layer </w:t>
      </w:r>
      <w:r w:rsidR="000D48B8">
        <w:rPr>
          <w:b/>
          <w:bCs/>
          <w:sz w:val="21"/>
          <w:szCs w:val="21"/>
          <w:lang w:eastAsia="zh-CN"/>
        </w:rPr>
        <w:t xml:space="preserve">(i.e. macro layer) </w:t>
      </w:r>
      <w:r w:rsidRPr="008D5E40">
        <w:rPr>
          <w:b/>
          <w:bCs/>
          <w:sz w:val="21"/>
          <w:szCs w:val="21"/>
          <w:lang w:eastAsia="zh-CN"/>
        </w:rPr>
        <w:t>shall</w:t>
      </w:r>
      <w:r>
        <w:rPr>
          <w:b/>
          <w:bCs/>
          <w:sz w:val="21"/>
          <w:szCs w:val="21"/>
          <w:lang w:eastAsia="zh-CN"/>
        </w:rPr>
        <w:t xml:space="preserve"> also</w:t>
      </w:r>
      <w:r w:rsidRPr="008D5E40">
        <w:rPr>
          <w:b/>
          <w:bCs/>
          <w:sz w:val="21"/>
          <w:szCs w:val="21"/>
          <w:lang w:eastAsia="zh-CN"/>
        </w:rPr>
        <w:t xml:space="preserve"> be considered for evaluation</w:t>
      </w:r>
      <w:r>
        <w:rPr>
          <w:b/>
          <w:bCs/>
          <w:sz w:val="21"/>
          <w:szCs w:val="21"/>
          <w:lang w:eastAsia="zh-CN"/>
        </w:rPr>
        <w:t xml:space="preserve">. </w:t>
      </w:r>
    </w:p>
    <w:p w14:paraId="6BFCB849" w14:textId="551112DD" w:rsidR="005171B2" w:rsidRDefault="001550A3" w:rsidP="0059090E">
      <w:pPr>
        <w:rPr>
          <w:sz w:val="21"/>
          <w:szCs w:val="21"/>
          <w:lang w:eastAsia="zh-CN"/>
        </w:rPr>
      </w:pPr>
      <w:r w:rsidRPr="006143D0" w:rsidDel="00D25EE7">
        <w:rPr>
          <w:sz w:val="21"/>
          <w:szCs w:val="21"/>
          <w:lang w:eastAsia="zh-CN"/>
        </w:rPr>
        <w:t xml:space="preserve">Regarding </w:t>
      </w:r>
      <w:r w:rsidR="0059090E" w:rsidRPr="006143D0">
        <w:rPr>
          <w:sz w:val="21"/>
          <w:szCs w:val="21"/>
          <w:lang w:eastAsia="zh-CN"/>
        </w:rPr>
        <w:t xml:space="preserve">aggregated </w:t>
      </w:r>
      <w:r w:rsidR="00937F01" w:rsidRPr="00C00BDF">
        <w:rPr>
          <w:sz w:val="21"/>
          <w:szCs w:val="21"/>
          <w:lang w:eastAsia="zh-CN"/>
        </w:rPr>
        <w:t>bandwidth</w:t>
      </w:r>
      <w:r w:rsidRPr="00495652" w:rsidDel="00D25EE7">
        <w:rPr>
          <w:sz w:val="21"/>
          <w:szCs w:val="21"/>
          <w:lang w:eastAsia="zh-CN"/>
        </w:rPr>
        <w:t>, a</w:t>
      </w:r>
      <w:r w:rsidR="00096ADB" w:rsidRPr="00495652" w:rsidDel="00D25EE7">
        <w:rPr>
          <w:sz w:val="21"/>
          <w:szCs w:val="21"/>
          <w:lang w:eastAsia="zh-CN"/>
        </w:rPr>
        <w:t xml:space="preserve">ccording to [2], the LS to ITU-R, the 7GHz with at least </w:t>
      </w:r>
      <w:r w:rsidR="00830852" w:rsidRPr="00495652" w:rsidDel="00D25EE7">
        <w:rPr>
          <w:sz w:val="21"/>
          <w:szCs w:val="21"/>
          <w:lang w:eastAsia="zh-CN"/>
        </w:rPr>
        <w:t xml:space="preserve">channel bandwidth of 200MHz from </w:t>
      </w:r>
      <w:r w:rsidR="00096ADB" w:rsidRPr="00495652" w:rsidDel="00D25EE7">
        <w:rPr>
          <w:sz w:val="21"/>
          <w:szCs w:val="21"/>
          <w:lang w:eastAsia="zh-CN"/>
        </w:rPr>
        <w:t xml:space="preserve">system </w:t>
      </w:r>
      <w:r w:rsidR="00830852" w:rsidRPr="00495652" w:rsidDel="00D25EE7">
        <w:rPr>
          <w:sz w:val="21"/>
          <w:szCs w:val="21"/>
          <w:lang w:eastAsia="zh-CN"/>
        </w:rPr>
        <w:t xml:space="preserve">perspective </w:t>
      </w:r>
      <w:r w:rsidR="00096ADB" w:rsidRPr="00495652" w:rsidDel="00D25EE7">
        <w:rPr>
          <w:sz w:val="21"/>
          <w:szCs w:val="21"/>
          <w:lang w:eastAsia="zh-CN"/>
        </w:rPr>
        <w:t xml:space="preserve">has already been agreed upon in the RAN#106 meeting. 3GPP document </w:t>
      </w:r>
      <w:r w:rsidR="00096ADB" w:rsidRPr="00495652" w:rsidDel="00D25EE7">
        <w:rPr>
          <w:sz w:val="21"/>
          <w:szCs w:val="21"/>
          <w:lang w:eastAsia="zh-CN"/>
        </w:rPr>
        <w:lastRenderedPageBreak/>
        <w:t xml:space="preserve">for ITU-R IMT-2030 with </w:t>
      </w:r>
      <w:r w:rsidR="00190CA3" w:rsidRPr="00495652" w:rsidDel="00D25EE7">
        <w:rPr>
          <w:sz w:val="21"/>
          <w:szCs w:val="21"/>
          <w:lang w:eastAsia="zh-CN"/>
        </w:rPr>
        <w:t xml:space="preserve">at least </w:t>
      </w:r>
      <w:r w:rsidR="00096ADB" w:rsidRPr="00495652" w:rsidDel="00D25EE7">
        <w:rPr>
          <w:sz w:val="21"/>
          <w:szCs w:val="21"/>
          <w:lang w:eastAsia="zh-CN"/>
        </w:rPr>
        <w:t>400MHz system bandwidth was also approved in RAN#107 [3].</w:t>
      </w:r>
      <w:r w:rsidR="003F7209">
        <w:rPr>
          <w:sz w:val="21"/>
          <w:szCs w:val="21"/>
          <w:lang w:eastAsia="zh-CN"/>
        </w:rPr>
        <w:t xml:space="preserve"> Besides 7 GHz,</w:t>
      </w:r>
      <w:r w:rsidR="00606593">
        <w:rPr>
          <w:sz w:val="21"/>
          <w:szCs w:val="21"/>
          <w:lang w:eastAsia="zh-CN"/>
        </w:rPr>
        <w:t xml:space="preserve"> </w:t>
      </w:r>
      <w:r w:rsidR="00CA3672" w:rsidRPr="004C20C1">
        <w:rPr>
          <w:sz w:val="21"/>
          <w:szCs w:val="21"/>
          <w:lang w:val="en-GB" w:eastAsia="zh-CN"/>
        </w:rPr>
        <w:t>TR 38.914</w:t>
      </w:r>
      <w:r w:rsidR="00CA3672">
        <w:rPr>
          <w:sz w:val="21"/>
          <w:szCs w:val="21"/>
          <w:lang w:eastAsia="zh-CN"/>
        </w:rPr>
        <w:t xml:space="preserve"> </w:t>
      </w:r>
      <w:r w:rsidR="00B46505">
        <w:rPr>
          <w:sz w:val="21"/>
          <w:szCs w:val="21"/>
          <w:lang w:eastAsia="zh-CN"/>
        </w:rPr>
        <w:t>[</w:t>
      </w:r>
      <w:r w:rsidR="00916B7F">
        <w:rPr>
          <w:sz w:val="21"/>
          <w:szCs w:val="21"/>
          <w:lang w:eastAsia="zh-CN"/>
        </w:rPr>
        <w:t>4</w:t>
      </w:r>
      <w:r w:rsidR="00273BF7" w:rsidRPr="00BB1254">
        <w:rPr>
          <w:sz w:val="21"/>
          <w:szCs w:val="21"/>
          <w:lang w:eastAsia="zh-CN"/>
        </w:rPr>
        <w:t>]</w:t>
      </w:r>
      <w:r w:rsidR="00273BF7">
        <w:rPr>
          <w:sz w:val="21"/>
          <w:szCs w:val="21"/>
          <w:lang w:eastAsia="zh-CN"/>
        </w:rPr>
        <w:t xml:space="preserve"> has</w:t>
      </w:r>
      <w:r w:rsidR="003F7209">
        <w:rPr>
          <w:sz w:val="21"/>
          <w:szCs w:val="21"/>
          <w:lang w:eastAsia="zh-CN"/>
        </w:rPr>
        <w:t xml:space="preserve"> also</w:t>
      </w:r>
      <w:r w:rsidR="00273BF7">
        <w:rPr>
          <w:sz w:val="21"/>
          <w:szCs w:val="21"/>
          <w:lang w:eastAsia="zh-CN"/>
        </w:rPr>
        <w:t xml:space="preserve"> given the</w:t>
      </w:r>
      <w:r w:rsidR="003F7209">
        <w:rPr>
          <w:sz w:val="21"/>
          <w:szCs w:val="21"/>
          <w:lang w:eastAsia="zh-CN"/>
        </w:rPr>
        <w:t xml:space="preserve"> </w:t>
      </w:r>
      <w:r w:rsidR="003F7209" w:rsidRPr="008F1CBD">
        <w:rPr>
          <w:sz w:val="21"/>
          <w:szCs w:val="21"/>
          <w:lang w:eastAsia="zh-CN"/>
        </w:rPr>
        <w:t xml:space="preserve">aggregated </w:t>
      </w:r>
      <w:r w:rsidR="003F7209" w:rsidRPr="008F1CBD">
        <w:rPr>
          <w:rFonts w:hint="eastAsia"/>
          <w:sz w:val="21"/>
          <w:szCs w:val="21"/>
          <w:lang w:eastAsia="zh-CN"/>
        </w:rPr>
        <w:t>bandwidth</w:t>
      </w:r>
      <w:r w:rsidR="00273BF7">
        <w:rPr>
          <w:sz w:val="21"/>
          <w:szCs w:val="21"/>
          <w:lang w:eastAsia="zh-CN"/>
        </w:rPr>
        <w:t xml:space="preserve"> for </w:t>
      </w:r>
      <w:r w:rsidR="00AE6C27">
        <w:rPr>
          <w:sz w:val="21"/>
          <w:szCs w:val="21"/>
          <w:lang w:eastAsia="zh-CN"/>
        </w:rPr>
        <w:t>existing bands</w:t>
      </w:r>
      <w:r w:rsidR="008D6E78">
        <w:rPr>
          <w:sz w:val="21"/>
          <w:szCs w:val="21"/>
          <w:lang w:eastAsia="zh-CN"/>
        </w:rPr>
        <w:t xml:space="preserve">, </w:t>
      </w:r>
      <w:r w:rsidR="001F2466">
        <w:rPr>
          <w:sz w:val="21"/>
          <w:szCs w:val="21"/>
          <w:lang w:eastAsia="zh-CN"/>
        </w:rPr>
        <w:t>and the principle is to also utilize the aggregated spectrum resources for these bands</w:t>
      </w:r>
      <w:r w:rsidR="008D6E78">
        <w:rPr>
          <w:sz w:val="21"/>
          <w:szCs w:val="21"/>
          <w:lang w:eastAsia="zh-CN"/>
        </w:rPr>
        <w:t xml:space="preserve">. </w:t>
      </w:r>
      <w:r w:rsidR="001F2466">
        <w:rPr>
          <w:sz w:val="21"/>
          <w:szCs w:val="21"/>
          <w:lang w:eastAsia="zh-CN"/>
        </w:rPr>
        <w:t>In this case t</w:t>
      </w:r>
      <w:r w:rsidR="008D6E78">
        <w:rPr>
          <w:sz w:val="21"/>
          <w:szCs w:val="21"/>
          <w:lang w:eastAsia="zh-CN"/>
        </w:rPr>
        <w:t xml:space="preserve">he proposed value in the last meeting can be accepted for 6G evaluation. </w:t>
      </w:r>
    </w:p>
    <w:p w14:paraId="1278B0B5" w14:textId="3E38FC0A" w:rsidR="001F0769" w:rsidRPr="00C00BDF" w:rsidRDefault="001F0769" w:rsidP="0059090E">
      <w:pPr>
        <w:rPr>
          <w:b/>
          <w:bCs/>
          <w:sz w:val="21"/>
          <w:szCs w:val="21"/>
          <w:lang w:eastAsia="zh-CN"/>
        </w:rPr>
      </w:pPr>
      <w:r w:rsidRPr="008D5E40">
        <w:rPr>
          <w:b/>
          <w:bCs/>
          <w:sz w:val="21"/>
          <w:szCs w:val="21"/>
          <w:lang w:eastAsia="zh-CN"/>
        </w:rPr>
        <w:t xml:space="preserve">Proposal </w:t>
      </w:r>
      <w:r>
        <w:rPr>
          <w:b/>
          <w:bCs/>
          <w:sz w:val="21"/>
          <w:szCs w:val="21"/>
          <w:lang w:eastAsia="zh-CN"/>
        </w:rPr>
        <w:t>3</w:t>
      </w:r>
      <w:r w:rsidRPr="008D5E40">
        <w:rPr>
          <w:b/>
          <w:bCs/>
          <w:sz w:val="21"/>
          <w:szCs w:val="21"/>
          <w:lang w:eastAsia="zh-CN"/>
        </w:rPr>
        <w:t xml:space="preserve">: </w:t>
      </w:r>
      <w:r>
        <w:rPr>
          <w:b/>
          <w:bCs/>
          <w:sz w:val="21"/>
          <w:szCs w:val="21"/>
          <w:lang w:eastAsia="zh-CN"/>
        </w:rPr>
        <w:t>A</w:t>
      </w:r>
      <w:r>
        <w:rPr>
          <w:rFonts w:hint="eastAsia"/>
          <w:b/>
          <w:bCs/>
          <w:sz w:val="21"/>
          <w:szCs w:val="21"/>
          <w:lang w:eastAsia="zh-CN"/>
        </w:rPr>
        <w:t>d</w:t>
      </w:r>
      <w:r>
        <w:rPr>
          <w:b/>
          <w:bCs/>
          <w:sz w:val="21"/>
          <w:szCs w:val="21"/>
          <w:lang w:eastAsia="zh-CN"/>
        </w:rPr>
        <w:t xml:space="preserve">opt </w:t>
      </w:r>
      <w:r w:rsidRPr="00C00BDF">
        <w:rPr>
          <w:b/>
          <w:bCs/>
          <w:sz w:val="21"/>
          <w:szCs w:val="21"/>
          <w:lang w:eastAsia="zh-CN"/>
        </w:rPr>
        <w:t xml:space="preserve">aggregated bandwidth proposed in </w:t>
      </w:r>
      <w:r w:rsidR="00AA3C8E" w:rsidRPr="00AA3C8E">
        <w:rPr>
          <w:b/>
          <w:bCs/>
          <w:sz w:val="21"/>
          <w:szCs w:val="21"/>
          <w:lang w:eastAsia="zh-CN"/>
        </w:rPr>
        <w:t xml:space="preserve">TR 38.914 </w:t>
      </w:r>
      <w:r w:rsidRPr="00C00BDF">
        <w:rPr>
          <w:b/>
          <w:bCs/>
          <w:sz w:val="21"/>
          <w:szCs w:val="21"/>
          <w:lang w:eastAsia="zh-CN"/>
        </w:rPr>
        <w:t>[</w:t>
      </w:r>
      <w:r w:rsidR="00916B7F">
        <w:rPr>
          <w:b/>
          <w:bCs/>
          <w:sz w:val="21"/>
          <w:szCs w:val="21"/>
          <w:lang w:eastAsia="zh-CN"/>
        </w:rPr>
        <w:t>4</w:t>
      </w:r>
      <w:r w:rsidRPr="00C00BDF">
        <w:rPr>
          <w:b/>
          <w:bCs/>
          <w:sz w:val="21"/>
          <w:szCs w:val="21"/>
          <w:lang w:eastAsia="zh-CN"/>
        </w:rPr>
        <w:t>]</w:t>
      </w:r>
      <w:r>
        <w:rPr>
          <w:b/>
          <w:bCs/>
          <w:sz w:val="21"/>
          <w:szCs w:val="21"/>
          <w:lang w:eastAsia="zh-CN"/>
        </w:rPr>
        <w:t xml:space="preserve">. </w:t>
      </w:r>
    </w:p>
    <w:p w14:paraId="5C7A1C14" w14:textId="641A6D55" w:rsidR="004D5CC0" w:rsidRPr="00761876" w:rsidRDefault="004D5CC0" w:rsidP="00761876">
      <w:pPr>
        <w:pStyle w:val="2"/>
        <w:ind w:left="578" w:hanging="578"/>
      </w:pPr>
      <w:r w:rsidRPr="00761876">
        <w:t>User</w:t>
      </w:r>
      <w:r w:rsidR="001028EB" w:rsidRPr="00761876">
        <w:t xml:space="preserve"> distribution</w:t>
      </w:r>
      <w:r w:rsidRPr="00761876">
        <w:t xml:space="preserve"> and </w:t>
      </w:r>
      <w:r w:rsidR="001028EB" w:rsidRPr="00761876">
        <w:t>density</w:t>
      </w:r>
    </w:p>
    <w:p w14:paraId="2C4553CC" w14:textId="05734F7D" w:rsidR="00096ADB" w:rsidRPr="00495652" w:rsidRDefault="00096ADB" w:rsidP="004D5CC0">
      <w:pPr>
        <w:rPr>
          <w:sz w:val="21"/>
          <w:szCs w:val="21"/>
          <w:lang w:eastAsia="zh-CN"/>
        </w:rPr>
      </w:pPr>
      <w:r w:rsidRPr="00495652">
        <w:rPr>
          <w:sz w:val="21"/>
          <w:szCs w:val="21"/>
          <w:lang w:eastAsia="zh-CN"/>
        </w:rPr>
        <w:t xml:space="preserve">The major evaluation assumption is 10 users per cell in the technology study stage of LTE-A and NR. However, </w:t>
      </w:r>
      <w:r w:rsidR="001550A3" w:rsidRPr="00495652">
        <w:rPr>
          <w:sz w:val="21"/>
          <w:szCs w:val="21"/>
          <w:lang w:eastAsia="zh-CN"/>
        </w:rPr>
        <w:t xml:space="preserve">it is expected that 6G will support more services, e.g. various AI applications, more advanced immersive communications etc. </w:t>
      </w:r>
      <w:r w:rsidR="005723DE" w:rsidRPr="00495652">
        <w:rPr>
          <w:sz w:val="21"/>
          <w:szCs w:val="21"/>
          <w:lang w:eastAsia="zh-CN"/>
        </w:rPr>
        <w:t>T</w:t>
      </w:r>
      <w:r w:rsidR="001550A3" w:rsidRPr="00495652">
        <w:rPr>
          <w:sz w:val="21"/>
          <w:szCs w:val="21"/>
          <w:lang w:eastAsia="zh-CN"/>
        </w:rPr>
        <w:t>he number of users using these emerging services is also expected to be increased, once these applications become more and more popular</w:t>
      </w:r>
      <w:r w:rsidR="00CB5062" w:rsidRPr="00495652">
        <w:rPr>
          <w:sz w:val="21"/>
          <w:szCs w:val="21"/>
          <w:lang w:eastAsia="zh-CN"/>
        </w:rPr>
        <w:t xml:space="preserve"> in the coming 10 years</w:t>
      </w:r>
      <w:r w:rsidR="001550A3" w:rsidRPr="00495652">
        <w:rPr>
          <w:sz w:val="21"/>
          <w:szCs w:val="21"/>
          <w:lang w:eastAsia="zh-CN"/>
        </w:rPr>
        <w:t xml:space="preserve">. Therefore reusing 10 users per cell may not be sufficient for future, and it is suggested to consider </w:t>
      </w:r>
      <w:r w:rsidRPr="00495652">
        <w:rPr>
          <w:sz w:val="21"/>
          <w:szCs w:val="21"/>
          <w:lang w:eastAsia="zh-CN"/>
        </w:rPr>
        <w:t xml:space="preserve">adding </w:t>
      </w:r>
      <w:r w:rsidR="00CB5062" w:rsidRPr="00495652">
        <w:rPr>
          <w:sz w:val="21"/>
          <w:szCs w:val="21"/>
          <w:lang w:eastAsia="zh-CN"/>
        </w:rPr>
        <w:t xml:space="preserve">other options, </w:t>
      </w:r>
      <w:r w:rsidR="001550A3" w:rsidRPr="00495652">
        <w:rPr>
          <w:sz w:val="21"/>
          <w:szCs w:val="21"/>
          <w:lang w:eastAsia="zh-CN"/>
        </w:rPr>
        <w:t>e.g.</w:t>
      </w:r>
      <w:r w:rsidR="00557873" w:rsidRPr="00495652">
        <w:rPr>
          <w:sz w:val="21"/>
          <w:szCs w:val="21"/>
          <w:lang w:eastAsia="zh-CN"/>
        </w:rPr>
        <w:t xml:space="preserve"> 20, </w:t>
      </w:r>
      <w:r w:rsidRPr="00495652">
        <w:rPr>
          <w:sz w:val="21"/>
          <w:szCs w:val="21"/>
          <w:lang w:eastAsia="zh-CN"/>
        </w:rPr>
        <w:t xml:space="preserve">30 </w:t>
      </w:r>
      <w:r w:rsidR="00F902E0" w:rsidRPr="00495652">
        <w:rPr>
          <w:sz w:val="21"/>
          <w:szCs w:val="21"/>
          <w:lang w:eastAsia="zh-CN"/>
        </w:rPr>
        <w:t xml:space="preserve">and 50 </w:t>
      </w:r>
      <w:r w:rsidRPr="00495652">
        <w:rPr>
          <w:sz w:val="21"/>
          <w:szCs w:val="21"/>
          <w:lang w:eastAsia="zh-CN"/>
        </w:rPr>
        <w:t>users per cell for 6G evaluation.</w:t>
      </w:r>
      <w:r w:rsidR="003E58FF">
        <w:rPr>
          <w:sz w:val="21"/>
          <w:szCs w:val="21"/>
          <w:lang w:eastAsia="zh-CN"/>
        </w:rPr>
        <w:t xml:space="preserve"> </w:t>
      </w:r>
      <w:r w:rsidR="001F2466">
        <w:rPr>
          <w:sz w:val="21"/>
          <w:szCs w:val="21"/>
          <w:lang w:eastAsia="zh-CN"/>
        </w:rPr>
        <w:t xml:space="preserve">Such additional user distribution values need to be considered for indoor case and outdoor cases like dense urban, where new services are expected to be widely used by consumers. </w:t>
      </w:r>
    </w:p>
    <w:p w14:paraId="68F2CC32" w14:textId="774E8FB7" w:rsidR="003058A3" w:rsidRPr="00495652" w:rsidRDefault="0006647B" w:rsidP="004D5CC0">
      <w:pPr>
        <w:rPr>
          <w:sz w:val="21"/>
          <w:szCs w:val="21"/>
          <w:lang w:eastAsia="zh-CN"/>
        </w:rPr>
      </w:pPr>
      <w:r w:rsidRPr="00495652">
        <w:rPr>
          <w:b/>
          <w:bCs/>
          <w:sz w:val="21"/>
          <w:szCs w:val="21"/>
          <w:lang w:eastAsia="zh-CN"/>
        </w:rPr>
        <w:t xml:space="preserve">Proposal </w:t>
      </w:r>
      <w:r w:rsidR="0040441A">
        <w:rPr>
          <w:b/>
          <w:bCs/>
          <w:sz w:val="21"/>
          <w:szCs w:val="21"/>
          <w:lang w:eastAsia="zh-CN"/>
        </w:rPr>
        <w:t>4</w:t>
      </w:r>
      <w:r w:rsidRPr="00495652">
        <w:rPr>
          <w:b/>
          <w:bCs/>
          <w:sz w:val="21"/>
          <w:szCs w:val="21"/>
          <w:lang w:eastAsia="zh-CN"/>
        </w:rPr>
        <w:t xml:space="preserve">: </w:t>
      </w:r>
      <w:r w:rsidR="000D6384" w:rsidRPr="00495652">
        <w:rPr>
          <w:b/>
          <w:bCs/>
          <w:sz w:val="21"/>
          <w:szCs w:val="21"/>
          <w:lang w:eastAsia="zh-CN"/>
        </w:rPr>
        <w:t>M</w:t>
      </w:r>
      <w:r w:rsidR="001550A3" w:rsidRPr="00495652">
        <w:rPr>
          <w:b/>
          <w:bCs/>
          <w:sz w:val="21"/>
          <w:szCs w:val="21"/>
          <w:lang w:eastAsia="zh-CN"/>
        </w:rPr>
        <w:t>ulti-level of</w:t>
      </w:r>
      <w:r w:rsidR="009923AC" w:rsidRPr="00495652">
        <w:rPr>
          <w:b/>
          <w:bCs/>
          <w:sz w:val="21"/>
          <w:szCs w:val="21"/>
          <w:lang w:eastAsia="zh-CN"/>
        </w:rPr>
        <w:t xml:space="preserve"> </w:t>
      </w:r>
      <w:r w:rsidR="00F902E0" w:rsidRPr="00495652">
        <w:rPr>
          <w:b/>
          <w:bCs/>
          <w:sz w:val="21"/>
          <w:szCs w:val="21"/>
          <w:lang w:eastAsia="zh-CN"/>
        </w:rPr>
        <w:t xml:space="preserve">user number </w:t>
      </w:r>
      <w:r w:rsidR="00C02006" w:rsidRPr="00495652">
        <w:rPr>
          <w:b/>
          <w:bCs/>
          <w:sz w:val="21"/>
          <w:szCs w:val="21"/>
          <w:lang w:eastAsia="zh-CN"/>
        </w:rPr>
        <w:t>per cell</w:t>
      </w:r>
      <w:r w:rsidRPr="00495652">
        <w:rPr>
          <w:b/>
          <w:bCs/>
          <w:sz w:val="21"/>
          <w:szCs w:val="21"/>
          <w:lang w:eastAsia="zh-CN"/>
        </w:rPr>
        <w:t xml:space="preserve"> </w:t>
      </w:r>
      <w:r w:rsidR="001550A3" w:rsidRPr="00495652">
        <w:rPr>
          <w:b/>
          <w:bCs/>
          <w:sz w:val="21"/>
          <w:szCs w:val="21"/>
          <w:lang w:eastAsia="zh-CN"/>
        </w:rPr>
        <w:t xml:space="preserve">shall </w:t>
      </w:r>
      <w:r w:rsidR="00F902E0" w:rsidRPr="00495652">
        <w:rPr>
          <w:b/>
          <w:bCs/>
          <w:sz w:val="21"/>
          <w:szCs w:val="21"/>
          <w:lang w:eastAsia="zh-CN"/>
        </w:rPr>
        <w:t>be considered for 6G evaluation</w:t>
      </w:r>
      <w:r w:rsidR="001550A3" w:rsidRPr="00495652">
        <w:rPr>
          <w:b/>
          <w:bCs/>
          <w:sz w:val="21"/>
          <w:szCs w:val="21"/>
          <w:lang w:eastAsia="zh-CN"/>
        </w:rPr>
        <w:t xml:space="preserve"> [10, </w:t>
      </w:r>
      <w:r w:rsidR="008C7277" w:rsidRPr="00495652">
        <w:rPr>
          <w:b/>
          <w:bCs/>
          <w:sz w:val="21"/>
          <w:szCs w:val="21"/>
          <w:lang w:eastAsia="zh-CN"/>
        </w:rPr>
        <w:t xml:space="preserve">20, </w:t>
      </w:r>
      <w:r w:rsidR="001550A3" w:rsidRPr="00495652">
        <w:rPr>
          <w:b/>
          <w:bCs/>
          <w:sz w:val="21"/>
          <w:szCs w:val="21"/>
          <w:lang w:eastAsia="zh-CN"/>
        </w:rPr>
        <w:t>30, 50]</w:t>
      </w:r>
      <w:r w:rsidRPr="00495652">
        <w:rPr>
          <w:b/>
          <w:bCs/>
          <w:sz w:val="21"/>
          <w:szCs w:val="21"/>
          <w:lang w:eastAsia="zh-CN"/>
        </w:rPr>
        <w:t>.</w:t>
      </w:r>
    </w:p>
    <w:p w14:paraId="526F6AC5" w14:textId="5A94FA4F" w:rsidR="004D5CC0" w:rsidRPr="00761876" w:rsidRDefault="004D5CC0" w:rsidP="00120997">
      <w:pPr>
        <w:pStyle w:val="2"/>
        <w:ind w:left="578" w:hanging="578"/>
      </w:pPr>
      <w:r w:rsidRPr="00761876">
        <w:t>Traffic model</w:t>
      </w:r>
      <w:r w:rsidR="000A4340" w:rsidRPr="00761876">
        <w:t xml:space="preserve"> </w:t>
      </w:r>
    </w:p>
    <w:p w14:paraId="12C72F62" w14:textId="668D0043" w:rsidR="00AC62B4" w:rsidRPr="006F4D6C" w:rsidRDefault="00AC62B4" w:rsidP="00AC62B4">
      <w:pPr>
        <w:rPr>
          <w:kern w:val="24"/>
          <w:sz w:val="21"/>
          <w:szCs w:val="21"/>
          <w:lang w:eastAsia="zh-CN"/>
        </w:rPr>
      </w:pPr>
      <w:r>
        <w:rPr>
          <w:kern w:val="24"/>
          <w:sz w:val="21"/>
          <w:szCs w:val="21"/>
          <w:lang w:eastAsia="zh-CN"/>
        </w:rPr>
        <w:t>In RAN1#122 meeting [</w:t>
      </w:r>
      <w:r w:rsidR="00BB5097">
        <w:rPr>
          <w:kern w:val="24"/>
          <w:sz w:val="21"/>
          <w:szCs w:val="21"/>
          <w:lang w:eastAsia="zh-CN"/>
        </w:rPr>
        <w:t>5</w:t>
      </w:r>
      <w:r>
        <w:rPr>
          <w:kern w:val="24"/>
          <w:sz w:val="21"/>
          <w:szCs w:val="21"/>
          <w:lang w:eastAsia="zh-CN"/>
        </w:rPr>
        <w:t>]</w:t>
      </w:r>
      <w:r w:rsidRPr="00495652">
        <w:rPr>
          <w:kern w:val="24"/>
          <w:sz w:val="21"/>
          <w:szCs w:val="21"/>
          <w:lang w:eastAsia="zh-CN"/>
        </w:rPr>
        <w:t>,</w:t>
      </w:r>
      <w:r>
        <w:rPr>
          <w:kern w:val="24"/>
          <w:sz w:val="21"/>
          <w:szCs w:val="21"/>
          <w:lang w:eastAsia="zh-CN"/>
        </w:rPr>
        <w:t xml:space="preserve"> the study on traffic model was agreed as below:</w:t>
      </w:r>
    </w:p>
    <w:tbl>
      <w:tblPr>
        <w:tblStyle w:val="ae"/>
        <w:tblW w:w="0" w:type="auto"/>
        <w:tblLook w:val="04A0" w:firstRow="1" w:lastRow="0" w:firstColumn="1" w:lastColumn="0" w:noHBand="0" w:noVBand="1"/>
      </w:tblPr>
      <w:tblGrid>
        <w:gridCol w:w="9307"/>
      </w:tblGrid>
      <w:tr w:rsidR="00AC62B4" w:rsidRPr="00495652" w14:paraId="4C730FC9" w14:textId="77777777" w:rsidTr="006F4D6C">
        <w:tc>
          <w:tcPr>
            <w:tcW w:w="9307" w:type="dxa"/>
          </w:tcPr>
          <w:p w14:paraId="7E717ED7" w14:textId="77777777" w:rsidR="00AC62B4" w:rsidRPr="00E121D3" w:rsidRDefault="00AC62B4" w:rsidP="006F4D6C">
            <w:pPr>
              <w:overflowPunct w:val="0"/>
              <w:jc w:val="left"/>
              <w:textAlignment w:val="baseline"/>
              <w:rPr>
                <w:rFonts w:ascii="Times" w:eastAsia="等线" w:hAnsi="Times"/>
                <w:szCs w:val="24"/>
                <w:highlight w:val="green"/>
                <w:lang w:val="en-GB" w:eastAsia="zh-CN"/>
              </w:rPr>
            </w:pPr>
            <w:r w:rsidRPr="00E121D3">
              <w:rPr>
                <w:rFonts w:ascii="Times" w:eastAsia="等线" w:hAnsi="Times" w:hint="eastAsia"/>
                <w:szCs w:val="24"/>
                <w:highlight w:val="green"/>
                <w:lang w:val="en-GB" w:eastAsia="zh-CN"/>
              </w:rPr>
              <w:t>Agreement</w:t>
            </w:r>
          </w:p>
          <w:p w14:paraId="631BFFCE" w14:textId="77777777" w:rsidR="00AC62B4" w:rsidRPr="00E121D3" w:rsidRDefault="00AC62B4" w:rsidP="006B4E89">
            <w:pPr>
              <w:numPr>
                <w:ilvl w:val="0"/>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MS Mincho" w:hAnsi="Times"/>
                <w:sz w:val="20"/>
                <w:szCs w:val="20"/>
                <w:lang w:val="en-GB" w:eastAsia="ja-JP"/>
              </w:rPr>
              <w:t xml:space="preserve">Study which of the following traffic models are to be used for 6G evaluations, e.g., </w:t>
            </w:r>
          </w:p>
          <w:p w14:paraId="44316BDC" w14:textId="77777777" w:rsidR="00AC62B4" w:rsidRPr="00E121D3" w:rsidRDefault="00AC62B4" w:rsidP="006B4E89">
            <w:pPr>
              <w:numPr>
                <w:ilvl w:val="1"/>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MS Mincho" w:hAnsi="Times"/>
                <w:sz w:val="20"/>
                <w:szCs w:val="20"/>
                <w:lang w:val="en-GB" w:eastAsia="ja-JP"/>
              </w:rPr>
              <w:t>Full buffer</w:t>
            </w:r>
          </w:p>
          <w:p w14:paraId="3703B196" w14:textId="77777777" w:rsidR="00AC62B4" w:rsidRPr="00E121D3" w:rsidRDefault="00AC62B4" w:rsidP="006B4E89">
            <w:pPr>
              <w:numPr>
                <w:ilvl w:val="1"/>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MS Mincho" w:hAnsi="Times"/>
                <w:sz w:val="20"/>
                <w:szCs w:val="20"/>
                <w:lang w:val="en-GB" w:eastAsia="ja-JP"/>
              </w:rPr>
              <w:t>FTP Model 1 (in TR 36.814)</w:t>
            </w:r>
          </w:p>
          <w:p w14:paraId="23C09917" w14:textId="77777777" w:rsidR="00AC62B4" w:rsidRPr="00E121D3" w:rsidRDefault="00AC62B4" w:rsidP="006B4E89">
            <w:pPr>
              <w:numPr>
                <w:ilvl w:val="1"/>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MS Mincho" w:hAnsi="Times"/>
                <w:sz w:val="20"/>
                <w:szCs w:val="20"/>
                <w:lang w:val="en-GB" w:eastAsia="ja-JP"/>
              </w:rPr>
              <w:t>FTP Model 2 (in TR 36.814)</w:t>
            </w:r>
          </w:p>
          <w:p w14:paraId="2EBDD9C7" w14:textId="77777777" w:rsidR="00AC62B4" w:rsidRPr="00E121D3" w:rsidRDefault="00AC62B4" w:rsidP="006B4E89">
            <w:pPr>
              <w:numPr>
                <w:ilvl w:val="1"/>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MS Mincho" w:hAnsi="Times"/>
                <w:sz w:val="20"/>
                <w:szCs w:val="20"/>
                <w:lang w:val="en-GB" w:eastAsia="ja-JP"/>
              </w:rPr>
              <w:t xml:space="preserve">FTP Model 3 (in </w:t>
            </w:r>
            <w:bookmarkStart w:id="4" w:name="_Hlk207718387"/>
            <w:r w:rsidRPr="00E121D3">
              <w:rPr>
                <w:rFonts w:ascii="Times" w:eastAsia="MS Mincho" w:hAnsi="Times"/>
                <w:sz w:val="20"/>
                <w:szCs w:val="20"/>
                <w:lang w:val="en-GB" w:eastAsia="ja-JP"/>
              </w:rPr>
              <w:t>TR 36.872</w:t>
            </w:r>
            <w:bookmarkEnd w:id="4"/>
            <w:r w:rsidRPr="00E121D3">
              <w:rPr>
                <w:rFonts w:ascii="Times" w:eastAsia="MS Mincho" w:hAnsi="Times"/>
                <w:sz w:val="20"/>
                <w:szCs w:val="20"/>
                <w:lang w:val="en-GB" w:eastAsia="ja-JP"/>
              </w:rPr>
              <w:t>)</w:t>
            </w:r>
          </w:p>
          <w:p w14:paraId="445879A4" w14:textId="77777777" w:rsidR="00AC62B4" w:rsidRPr="00E121D3" w:rsidRDefault="00AC62B4" w:rsidP="006B4E89">
            <w:pPr>
              <w:numPr>
                <w:ilvl w:val="1"/>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MS Mincho" w:hAnsi="Times"/>
                <w:sz w:val="20"/>
                <w:szCs w:val="20"/>
                <w:lang w:val="en-GB" w:eastAsia="ja-JP"/>
              </w:rPr>
              <w:t xml:space="preserve">XR Traffic models (in TR 38.838) </w:t>
            </w:r>
          </w:p>
          <w:p w14:paraId="113F53F6" w14:textId="77777777" w:rsidR="00AC62B4" w:rsidRPr="00E121D3" w:rsidRDefault="00AC62B4" w:rsidP="006B4E89">
            <w:pPr>
              <w:numPr>
                <w:ilvl w:val="1"/>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MS Mincho" w:hAnsi="Times"/>
                <w:sz w:val="20"/>
                <w:szCs w:val="20"/>
                <w:lang w:val="en-GB" w:eastAsia="ja-JP"/>
              </w:rPr>
              <w:t>VoIP model (as in TR 36.814</w:t>
            </w:r>
            <w:r w:rsidRPr="00E121D3">
              <w:rPr>
                <w:rFonts w:ascii="Times" w:eastAsia="Batang" w:hAnsi="Times"/>
                <w:sz w:val="20"/>
                <w:szCs w:val="20"/>
                <w:lang w:val="en-GB"/>
              </w:rPr>
              <w:t>)</w:t>
            </w:r>
          </w:p>
          <w:p w14:paraId="4584AD81" w14:textId="77777777" w:rsidR="00AC62B4" w:rsidRPr="00E121D3" w:rsidRDefault="00AC62B4" w:rsidP="006B4E89">
            <w:pPr>
              <w:numPr>
                <w:ilvl w:val="1"/>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MS Mincho" w:hAnsi="Times"/>
                <w:sz w:val="20"/>
                <w:szCs w:val="20"/>
                <w:lang w:val="en-GB" w:eastAsia="ja-JP"/>
              </w:rPr>
              <w:t>Instant message (as in TR 38.840)</w:t>
            </w:r>
          </w:p>
          <w:p w14:paraId="0E00FCFE" w14:textId="77777777" w:rsidR="00AC62B4" w:rsidRPr="00E121D3" w:rsidRDefault="00AC62B4" w:rsidP="006B4E89">
            <w:pPr>
              <w:numPr>
                <w:ilvl w:val="0"/>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MS Mincho" w:hAnsi="Times"/>
                <w:sz w:val="20"/>
                <w:szCs w:val="20"/>
                <w:lang w:val="en-GB" w:eastAsia="ja-JP"/>
              </w:rPr>
              <w:t xml:space="preserve">Study whether to introduce the following traffic models for 6G evaluations considering, e.g., </w:t>
            </w:r>
          </w:p>
          <w:p w14:paraId="56F6488E" w14:textId="77777777" w:rsidR="00AC62B4" w:rsidRPr="00E121D3" w:rsidRDefault="00AC62B4" w:rsidP="006B4E89">
            <w:pPr>
              <w:numPr>
                <w:ilvl w:val="1"/>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MS Mincho" w:hAnsi="Times"/>
                <w:sz w:val="20"/>
                <w:szCs w:val="20"/>
                <w:lang w:val="en-GB" w:eastAsia="ja-JP"/>
              </w:rPr>
              <w:t>FTP-3 variant with packet delay budget requirement</w:t>
            </w:r>
          </w:p>
          <w:p w14:paraId="414A56D6" w14:textId="77777777" w:rsidR="00AC62B4" w:rsidRPr="00E121D3" w:rsidRDefault="00AC62B4" w:rsidP="006B4E89">
            <w:pPr>
              <w:numPr>
                <w:ilvl w:val="2"/>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MS Mincho" w:hAnsi="Times"/>
                <w:sz w:val="20"/>
                <w:szCs w:val="20"/>
                <w:lang w:val="en-GB" w:eastAsia="ja-JP"/>
              </w:rPr>
              <w:t>Details FFS</w:t>
            </w:r>
          </w:p>
          <w:p w14:paraId="5BF2351E" w14:textId="77777777" w:rsidR="00AC62B4" w:rsidRPr="00E121D3" w:rsidRDefault="00AC62B4" w:rsidP="006B4E89">
            <w:pPr>
              <w:numPr>
                <w:ilvl w:val="1"/>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Batang" w:hAnsi="Times"/>
                <w:sz w:val="20"/>
                <w:szCs w:val="20"/>
                <w:lang w:val="en-GB"/>
              </w:rPr>
              <w:t xml:space="preserve">New traffic model considering a mixed/variable packet size and the associated time domain </w:t>
            </w:r>
            <w:proofErr w:type="spellStart"/>
            <w:r w:rsidRPr="00E121D3">
              <w:rPr>
                <w:rFonts w:ascii="Times" w:eastAsia="Batang" w:hAnsi="Times"/>
                <w:sz w:val="20"/>
                <w:szCs w:val="20"/>
                <w:lang w:val="en-GB"/>
              </w:rPr>
              <w:t>behaviors</w:t>
            </w:r>
            <w:proofErr w:type="spellEnd"/>
            <w:r w:rsidRPr="00E121D3">
              <w:rPr>
                <w:rFonts w:ascii="Times" w:eastAsia="Batang" w:hAnsi="Times"/>
                <w:sz w:val="20"/>
                <w:szCs w:val="20"/>
                <w:lang w:val="en-GB"/>
              </w:rPr>
              <w:t xml:space="preserve"> (e.g., time between adjacent packet arrivals, packet delay budget)</w:t>
            </w:r>
          </w:p>
          <w:p w14:paraId="75ECB6E2" w14:textId="77777777" w:rsidR="00AC62B4" w:rsidRPr="00E121D3" w:rsidRDefault="00AC62B4" w:rsidP="006B4E89">
            <w:pPr>
              <w:numPr>
                <w:ilvl w:val="2"/>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MS Mincho" w:hAnsi="Times"/>
                <w:sz w:val="20"/>
                <w:szCs w:val="20"/>
                <w:lang w:val="en-GB" w:eastAsia="ja-JP"/>
              </w:rPr>
              <w:t>Details FFS</w:t>
            </w:r>
          </w:p>
          <w:p w14:paraId="1530E707" w14:textId="77777777" w:rsidR="00AC62B4" w:rsidRPr="00E121D3" w:rsidRDefault="00AC62B4" w:rsidP="006B4E89">
            <w:pPr>
              <w:numPr>
                <w:ilvl w:val="1"/>
                <w:numId w:val="10"/>
              </w:numPr>
              <w:overflowPunct w:val="0"/>
              <w:autoSpaceDE/>
              <w:autoSpaceDN/>
              <w:adjustRightInd/>
              <w:snapToGrid/>
              <w:spacing w:after="180"/>
              <w:contextualSpacing/>
              <w:jc w:val="left"/>
              <w:textAlignment w:val="baseline"/>
              <w:rPr>
                <w:rFonts w:ascii="Times" w:eastAsia="MS Mincho" w:hAnsi="Times"/>
                <w:sz w:val="20"/>
                <w:szCs w:val="20"/>
                <w:lang w:val="en-GB" w:eastAsia="ja-JP"/>
              </w:rPr>
            </w:pPr>
            <w:r w:rsidRPr="00E121D3">
              <w:rPr>
                <w:rFonts w:ascii="Times" w:eastAsia="MS Mincho" w:hAnsi="Times"/>
                <w:sz w:val="20"/>
                <w:szCs w:val="20"/>
                <w:lang w:val="en-GB" w:eastAsia="ja-JP"/>
              </w:rPr>
              <w:t>New traffic model(s) considering the new use cases or services, e.g., AI/ML services, immersive communication services, etc.</w:t>
            </w:r>
          </w:p>
          <w:p w14:paraId="101BB2D1" w14:textId="77777777" w:rsidR="00AC62B4" w:rsidRPr="00E121D3" w:rsidRDefault="00AC62B4" w:rsidP="006B4E89">
            <w:pPr>
              <w:numPr>
                <w:ilvl w:val="2"/>
                <w:numId w:val="10"/>
              </w:numPr>
              <w:overflowPunct w:val="0"/>
              <w:autoSpaceDE/>
              <w:autoSpaceDN/>
              <w:adjustRightInd/>
              <w:snapToGrid/>
              <w:spacing w:after="180"/>
              <w:contextualSpacing/>
              <w:jc w:val="left"/>
              <w:textAlignment w:val="baseline"/>
              <w:rPr>
                <w:rFonts w:ascii="Times" w:eastAsia="MS Mincho" w:hAnsi="Times"/>
                <w:sz w:val="20"/>
                <w:szCs w:val="20"/>
                <w:lang w:val="en-GB" w:eastAsia="ja-JP"/>
              </w:rPr>
            </w:pPr>
            <w:r w:rsidRPr="00E121D3">
              <w:rPr>
                <w:rFonts w:ascii="Times" w:eastAsia="MS Mincho" w:hAnsi="Times"/>
                <w:sz w:val="20"/>
                <w:szCs w:val="20"/>
                <w:lang w:val="en-GB" w:eastAsia="ja-JP"/>
              </w:rPr>
              <w:t>Details FFS</w:t>
            </w:r>
          </w:p>
          <w:p w14:paraId="11A7A30B" w14:textId="77777777" w:rsidR="00AC62B4" w:rsidRPr="00E121D3" w:rsidRDefault="00AC62B4" w:rsidP="006B4E89">
            <w:pPr>
              <w:numPr>
                <w:ilvl w:val="0"/>
                <w:numId w:val="10"/>
              </w:numPr>
              <w:autoSpaceDE/>
              <w:autoSpaceDN/>
              <w:adjustRightInd/>
              <w:snapToGrid/>
              <w:spacing w:afterLines="50"/>
              <w:jc w:val="left"/>
              <w:rPr>
                <w:rFonts w:ascii="Times" w:eastAsia="MS Mincho" w:hAnsi="Times"/>
                <w:sz w:val="20"/>
                <w:szCs w:val="20"/>
                <w:lang w:val="en-GB" w:eastAsia="ja-JP"/>
              </w:rPr>
            </w:pPr>
            <w:r w:rsidRPr="00E121D3">
              <w:rPr>
                <w:rFonts w:ascii="Times" w:eastAsia="等线" w:hAnsi="Times" w:hint="eastAsia"/>
                <w:sz w:val="20"/>
                <w:szCs w:val="20"/>
                <w:lang w:val="en-GB" w:eastAsia="zh-CN"/>
              </w:rPr>
              <w:t>Study w</w:t>
            </w:r>
            <w:r w:rsidRPr="00E121D3">
              <w:rPr>
                <w:rFonts w:ascii="Times" w:eastAsia="MS Mincho" w:hAnsi="Times"/>
                <w:sz w:val="20"/>
                <w:szCs w:val="20"/>
                <w:lang w:val="en-GB" w:eastAsia="ja-JP"/>
              </w:rPr>
              <w:t xml:space="preserve">hether to introduce </w:t>
            </w:r>
            <w:r w:rsidRPr="00E121D3">
              <w:rPr>
                <w:rFonts w:ascii="Times" w:eastAsia="等线" w:hAnsi="Times" w:hint="eastAsia"/>
                <w:sz w:val="20"/>
                <w:szCs w:val="20"/>
                <w:lang w:val="en-GB" w:eastAsia="zh-CN"/>
              </w:rPr>
              <w:t xml:space="preserve">new/additional </w:t>
            </w:r>
            <w:r w:rsidRPr="00E121D3">
              <w:rPr>
                <w:rFonts w:ascii="Times" w:eastAsia="MS Mincho" w:hAnsi="Times"/>
                <w:sz w:val="20"/>
                <w:szCs w:val="20"/>
                <w:lang w:val="en-GB" w:eastAsia="ja-JP"/>
              </w:rPr>
              <w:t>approaches that can reflect the impact of bidirectional traffic flows on performance metrics (e.g., impact of UL TCP ACK latency on DL throughput/latency)</w:t>
            </w:r>
          </w:p>
          <w:p w14:paraId="6726896D" w14:textId="77777777" w:rsidR="00AC62B4" w:rsidRPr="00E121D3" w:rsidRDefault="00AC62B4" w:rsidP="006F4D6C">
            <w:pPr>
              <w:autoSpaceDE/>
              <w:autoSpaceDN/>
              <w:adjustRightInd/>
              <w:snapToGrid/>
              <w:spacing w:after="0"/>
              <w:jc w:val="left"/>
              <w:rPr>
                <w:rFonts w:ascii="Times" w:eastAsia="等线" w:hAnsi="Times"/>
                <w:sz w:val="20"/>
                <w:szCs w:val="24"/>
                <w:lang w:val="en-GB" w:eastAsia="zh-CN"/>
              </w:rPr>
            </w:pPr>
            <w:r w:rsidRPr="00E121D3">
              <w:rPr>
                <w:rFonts w:ascii="Times" w:eastAsia="MS Mincho" w:hAnsi="Times"/>
                <w:sz w:val="20"/>
                <w:szCs w:val="24"/>
                <w:lang w:val="en-GB"/>
              </w:rPr>
              <w:t>Note: Whether/how to consider the combination of traffic model and loading level</w:t>
            </w:r>
            <w:r w:rsidRPr="00E121D3">
              <w:rPr>
                <w:rFonts w:ascii="Times" w:eastAsia="等线" w:hAnsi="Times" w:hint="eastAsia"/>
                <w:sz w:val="20"/>
                <w:szCs w:val="24"/>
                <w:lang w:val="en-GB" w:eastAsia="zh-CN"/>
              </w:rPr>
              <w:t xml:space="preserve"> </w:t>
            </w:r>
            <w:r w:rsidRPr="00E121D3">
              <w:rPr>
                <w:rFonts w:ascii="Times" w:eastAsia="MS Mincho" w:hAnsi="Times"/>
                <w:sz w:val="20"/>
                <w:szCs w:val="24"/>
                <w:lang w:val="en-GB"/>
              </w:rPr>
              <w:t xml:space="preserve">will be studied under </w:t>
            </w:r>
            <w:r w:rsidRPr="00E121D3">
              <w:rPr>
                <w:rFonts w:ascii="Times" w:eastAsia="等线" w:hAnsi="Times" w:hint="eastAsia"/>
                <w:sz w:val="20"/>
                <w:szCs w:val="24"/>
                <w:lang w:val="en-GB" w:eastAsia="zh-CN"/>
              </w:rPr>
              <w:t>individual</w:t>
            </w:r>
            <w:r w:rsidRPr="00E121D3">
              <w:rPr>
                <w:rFonts w:ascii="Times" w:eastAsia="MS Mincho" w:hAnsi="Times"/>
                <w:sz w:val="20"/>
                <w:szCs w:val="24"/>
                <w:lang w:val="en-GB"/>
              </w:rPr>
              <w:t xml:space="preserve"> agenda</w:t>
            </w:r>
            <w:r w:rsidRPr="00E121D3">
              <w:rPr>
                <w:rFonts w:ascii="Times" w:eastAsia="等线" w:hAnsi="Times" w:hint="eastAsia"/>
                <w:sz w:val="20"/>
                <w:szCs w:val="24"/>
                <w:lang w:val="en-GB" w:eastAsia="zh-CN"/>
              </w:rPr>
              <w:t>s</w:t>
            </w:r>
            <w:r w:rsidRPr="00E121D3">
              <w:rPr>
                <w:rFonts w:ascii="Times" w:eastAsia="MS Mincho" w:hAnsi="Times"/>
                <w:sz w:val="20"/>
                <w:szCs w:val="24"/>
                <w:lang w:val="en-GB"/>
              </w:rPr>
              <w:t>.</w:t>
            </w:r>
          </w:p>
        </w:tc>
      </w:tr>
    </w:tbl>
    <w:p w14:paraId="790E7114" w14:textId="632650D3" w:rsidR="00F93BBB" w:rsidRDefault="00C56C8C" w:rsidP="00B92F02">
      <w:pPr>
        <w:spacing w:beforeLines="50" w:before="120"/>
        <w:rPr>
          <w:sz w:val="21"/>
          <w:szCs w:val="21"/>
          <w:lang w:eastAsia="zh-CN"/>
        </w:rPr>
      </w:pPr>
      <w:r w:rsidRPr="00761876">
        <w:rPr>
          <w:sz w:val="21"/>
          <w:szCs w:val="21"/>
          <w:lang w:eastAsia="zh-CN"/>
        </w:rPr>
        <w:t>TR 38.914</w:t>
      </w:r>
      <w:r w:rsidRPr="00B75F25">
        <w:rPr>
          <w:sz w:val="21"/>
          <w:szCs w:val="21"/>
          <w:lang w:eastAsia="zh-CN"/>
        </w:rPr>
        <w:t xml:space="preserve"> [4] has considered both full buffer and non-full-buffer traffic for 6G evaluation. </w:t>
      </w:r>
      <w:r>
        <w:rPr>
          <w:sz w:val="21"/>
          <w:szCs w:val="21"/>
          <w:lang w:eastAsia="zh-CN"/>
        </w:rPr>
        <w:t xml:space="preserve">For </w:t>
      </w:r>
      <w:r w:rsidRPr="00B75F25">
        <w:rPr>
          <w:sz w:val="21"/>
          <w:szCs w:val="21"/>
          <w:lang w:eastAsia="zh-CN"/>
        </w:rPr>
        <w:t>non-full-buffer traffic</w:t>
      </w:r>
      <w:r>
        <w:rPr>
          <w:sz w:val="21"/>
          <w:szCs w:val="21"/>
          <w:lang w:eastAsia="zh-CN"/>
        </w:rPr>
        <w:t xml:space="preserve">, the </w:t>
      </w:r>
      <w:r w:rsidRPr="00CD136B">
        <w:rPr>
          <w:sz w:val="21"/>
          <w:szCs w:val="21"/>
          <w:lang w:eastAsia="zh-CN"/>
        </w:rPr>
        <w:t>FTP</w:t>
      </w:r>
      <w:r>
        <w:rPr>
          <w:sz w:val="21"/>
          <w:szCs w:val="21"/>
          <w:lang w:eastAsia="zh-CN"/>
        </w:rPr>
        <w:t>-</w:t>
      </w:r>
      <w:r w:rsidRPr="00CD136B">
        <w:rPr>
          <w:sz w:val="21"/>
          <w:szCs w:val="21"/>
          <w:lang w:eastAsia="zh-CN"/>
        </w:rPr>
        <w:t>3</w:t>
      </w:r>
      <w:r>
        <w:rPr>
          <w:sz w:val="21"/>
          <w:szCs w:val="21"/>
          <w:lang w:eastAsia="zh-CN"/>
        </w:rPr>
        <w:t xml:space="preserve"> model </w:t>
      </w:r>
      <w:r w:rsidRPr="00F11F87">
        <w:rPr>
          <w:sz w:val="21"/>
          <w:szCs w:val="21"/>
          <w:lang w:eastAsia="zh-CN"/>
        </w:rPr>
        <w:t>with pack</w:t>
      </w:r>
      <w:r w:rsidRPr="00B75F25">
        <w:rPr>
          <w:sz w:val="21"/>
          <w:szCs w:val="21"/>
          <w:lang w:eastAsia="zh-CN"/>
        </w:rPr>
        <w:t>et</w:t>
      </w:r>
      <w:r w:rsidRPr="00495652">
        <w:rPr>
          <w:sz w:val="21"/>
          <w:szCs w:val="21"/>
          <w:lang w:eastAsia="zh-CN"/>
        </w:rPr>
        <w:t xml:space="preserve"> size and arrival rate</w:t>
      </w:r>
      <w:r w:rsidRPr="00CD136B">
        <w:rPr>
          <w:sz w:val="21"/>
          <w:szCs w:val="21"/>
          <w:lang w:eastAsia="zh-CN"/>
        </w:rPr>
        <w:t xml:space="preserve"> is widely used </w:t>
      </w:r>
      <w:r>
        <w:rPr>
          <w:sz w:val="21"/>
          <w:szCs w:val="21"/>
          <w:lang w:eastAsia="zh-CN"/>
        </w:rPr>
        <w:t xml:space="preserve">for communication traffic </w:t>
      </w:r>
      <w:r w:rsidRPr="00495652">
        <w:rPr>
          <w:sz w:val="21"/>
          <w:szCs w:val="21"/>
          <w:lang w:eastAsia="zh-CN"/>
        </w:rPr>
        <w:t>less sensitive to latency.</w:t>
      </w:r>
      <w:r>
        <w:rPr>
          <w:sz w:val="21"/>
          <w:szCs w:val="21"/>
          <w:lang w:eastAsia="zh-CN"/>
        </w:rPr>
        <w:t xml:space="preserve"> </w:t>
      </w:r>
      <w:r>
        <w:rPr>
          <w:rFonts w:hint="eastAsia"/>
          <w:sz w:val="21"/>
          <w:szCs w:val="21"/>
          <w:lang w:eastAsia="zh-CN"/>
        </w:rPr>
        <w:t>F</w:t>
      </w:r>
      <w:r>
        <w:rPr>
          <w:sz w:val="21"/>
          <w:szCs w:val="21"/>
          <w:lang w:eastAsia="zh-CN"/>
        </w:rPr>
        <w:t xml:space="preserve">or traffic with latency requirement, such as </w:t>
      </w:r>
      <w:r w:rsidR="0093092D">
        <w:rPr>
          <w:sz w:val="21"/>
          <w:szCs w:val="21"/>
          <w:lang w:eastAsia="zh-CN"/>
        </w:rPr>
        <w:t>XR</w:t>
      </w:r>
      <w:r w:rsidR="002D7211" w:rsidRPr="00761876">
        <w:rPr>
          <w:sz w:val="21"/>
          <w:szCs w:val="21"/>
          <w:lang w:eastAsia="zh-CN"/>
        </w:rPr>
        <w:t>, immersive communication</w:t>
      </w:r>
      <w:r w:rsidR="0093092D">
        <w:rPr>
          <w:sz w:val="21"/>
          <w:szCs w:val="21"/>
          <w:lang w:eastAsia="zh-CN"/>
        </w:rPr>
        <w:t xml:space="preserve">, </w:t>
      </w:r>
      <w:r w:rsidR="0093092D" w:rsidRPr="00761876">
        <w:rPr>
          <w:sz w:val="21"/>
          <w:szCs w:val="21"/>
          <w:lang w:eastAsia="zh-CN"/>
        </w:rPr>
        <w:t>AI/ML</w:t>
      </w:r>
      <w:r w:rsidR="007B7A2C" w:rsidRPr="00761876">
        <w:rPr>
          <w:sz w:val="21"/>
          <w:szCs w:val="21"/>
          <w:lang w:eastAsia="zh-CN"/>
        </w:rPr>
        <w:t>, etc.</w:t>
      </w:r>
      <w:r w:rsidR="0093092D" w:rsidRPr="00761876">
        <w:rPr>
          <w:sz w:val="21"/>
          <w:szCs w:val="21"/>
          <w:lang w:eastAsia="zh-CN"/>
        </w:rPr>
        <w:t xml:space="preserve">, </w:t>
      </w:r>
      <w:r w:rsidRPr="00495652">
        <w:rPr>
          <w:sz w:val="21"/>
          <w:szCs w:val="21"/>
          <w:lang w:eastAsia="zh-CN"/>
        </w:rPr>
        <w:t>it is important to consider how latency requirements are included</w:t>
      </w:r>
      <w:r>
        <w:rPr>
          <w:sz w:val="21"/>
          <w:szCs w:val="21"/>
          <w:lang w:eastAsia="zh-CN"/>
        </w:rPr>
        <w:t xml:space="preserve"> </w:t>
      </w:r>
      <w:r w:rsidRPr="00495652">
        <w:rPr>
          <w:sz w:val="21"/>
          <w:szCs w:val="21"/>
          <w:lang w:eastAsia="zh-CN"/>
        </w:rPr>
        <w:t>in</w:t>
      </w:r>
      <w:r>
        <w:rPr>
          <w:sz w:val="21"/>
          <w:szCs w:val="21"/>
          <w:lang w:eastAsia="zh-CN"/>
        </w:rPr>
        <w:t xml:space="preserve"> traffic models</w:t>
      </w:r>
      <w:r w:rsidRPr="00495652">
        <w:rPr>
          <w:sz w:val="21"/>
          <w:szCs w:val="21"/>
          <w:lang w:eastAsia="zh-CN"/>
        </w:rPr>
        <w:t>.</w:t>
      </w:r>
      <w:r>
        <w:rPr>
          <w:sz w:val="21"/>
          <w:szCs w:val="21"/>
          <w:lang w:eastAsia="zh-CN"/>
        </w:rPr>
        <w:t xml:space="preserve"> </w:t>
      </w:r>
      <w:r w:rsidRPr="00F11F87">
        <w:rPr>
          <w:sz w:val="21"/>
          <w:szCs w:val="21"/>
          <w:lang w:eastAsia="zh-CN"/>
        </w:rPr>
        <w:t>The XR traffic models in TR 38.838</w:t>
      </w:r>
      <w:r>
        <w:rPr>
          <w:sz w:val="21"/>
          <w:szCs w:val="21"/>
          <w:lang w:eastAsia="zh-CN"/>
        </w:rPr>
        <w:t xml:space="preserve"> [5] have</w:t>
      </w:r>
      <w:r w:rsidRPr="00F11F87">
        <w:rPr>
          <w:sz w:val="21"/>
          <w:szCs w:val="21"/>
          <w:lang w:eastAsia="zh-CN"/>
        </w:rPr>
        <w:t xml:space="preserve"> capture</w:t>
      </w:r>
      <w:r>
        <w:rPr>
          <w:sz w:val="21"/>
          <w:szCs w:val="21"/>
          <w:lang w:eastAsia="zh-CN"/>
        </w:rPr>
        <w:t>d</w:t>
      </w:r>
      <w:r w:rsidRPr="00F11F87">
        <w:rPr>
          <w:sz w:val="21"/>
          <w:szCs w:val="21"/>
          <w:lang w:eastAsia="zh-CN"/>
        </w:rPr>
        <w:t xml:space="preserve"> </w:t>
      </w:r>
      <w:r w:rsidRPr="00BF1A46">
        <w:rPr>
          <w:sz w:val="21"/>
          <w:szCs w:val="21"/>
          <w:lang w:eastAsia="zh-CN"/>
        </w:rPr>
        <w:t>packet delay budget</w:t>
      </w:r>
      <w:r>
        <w:rPr>
          <w:sz w:val="21"/>
          <w:szCs w:val="21"/>
          <w:lang w:eastAsia="zh-CN"/>
        </w:rPr>
        <w:t xml:space="preserve"> </w:t>
      </w:r>
      <w:r w:rsidRPr="00B92F02">
        <w:rPr>
          <w:sz w:val="21"/>
          <w:szCs w:val="21"/>
          <w:lang w:eastAsia="zh-CN"/>
        </w:rPr>
        <w:t>requirement</w:t>
      </w:r>
      <w:r>
        <w:rPr>
          <w:sz w:val="21"/>
          <w:szCs w:val="21"/>
          <w:lang w:eastAsia="zh-CN"/>
        </w:rPr>
        <w:t>s</w:t>
      </w:r>
      <w:r w:rsidR="0093092D">
        <w:rPr>
          <w:sz w:val="21"/>
          <w:szCs w:val="21"/>
          <w:lang w:eastAsia="zh-CN"/>
        </w:rPr>
        <w:t>, which can be used</w:t>
      </w:r>
      <w:r w:rsidR="007B7A2C">
        <w:rPr>
          <w:sz w:val="21"/>
          <w:szCs w:val="21"/>
          <w:lang w:eastAsia="zh-CN"/>
        </w:rPr>
        <w:t xml:space="preserve"> for</w:t>
      </w:r>
      <w:r w:rsidR="0093092D">
        <w:rPr>
          <w:sz w:val="21"/>
          <w:szCs w:val="21"/>
          <w:lang w:eastAsia="zh-CN"/>
        </w:rPr>
        <w:t xml:space="preserve"> </w:t>
      </w:r>
      <w:r w:rsidR="0093092D" w:rsidRPr="0093092D">
        <w:rPr>
          <w:sz w:val="21"/>
          <w:szCs w:val="21"/>
          <w:lang w:eastAsia="zh-CN"/>
        </w:rPr>
        <w:t>XR composite requirement evaluation</w:t>
      </w:r>
      <w:r w:rsidRPr="00BF1A46">
        <w:rPr>
          <w:sz w:val="21"/>
          <w:szCs w:val="21"/>
          <w:lang w:eastAsia="zh-CN"/>
        </w:rPr>
        <w:t>.</w:t>
      </w:r>
      <w:r w:rsidRPr="00CF1290">
        <w:rPr>
          <w:sz w:val="21"/>
          <w:szCs w:val="21"/>
          <w:lang w:eastAsia="zh-CN"/>
        </w:rPr>
        <w:t xml:space="preserve"> </w:t>
      </w:r>
      <w:r w:rsidR="0093092D">
        <w:rPr>
          <w:sz w:val="21"/>
          <w:szCs w:val="21"/>
          <w:lang w:eastAsia="zh-CN"/>
        </w:rPr>
        <w:t>For the evaluation of AI/ML related capability</w:t>
      </w:r>
      <w:r w:rsidR="0093092D" w:rsidRPr="00D46A90">
        <w:rPr>
          <w:sz w:val="21"/>
          <w:szCs w:val="21"/>
          <w:lang w:eastAsia="zh-CN"/>
        </w:rPr>
        <w:t>, new traffic models should be introduced</w:t>
      </w:r>
      <w:r w:rsidR="0093092D">
        <w:rPr>
          <w:sz w:val="21"/>
          <w:szCs w:val="21"/>
          <w:lang w:eastAsia="zh-CN"/>
        </w:rPr>
        <w:t xml:space="preserve"> </w:t>
      </w:r>
      <w:r w:rsidR="0093092D" w:rsidRPr="00D46A90">
        <w:rPr>
          <w:sz w:val="21"/>
          <w:szCs w:val="21"/>
          <w:lang w:eastAsia="zh-CN"/>
        </w:rPr>
        <w:t xml:space="preserve">to incorporate the features of tokens, </w:t>
      </w:r>
      <w:r w:rsidR="0093092D">
        <w:rPr>
          <w:sz w:val="21"/>
          <w:szCs w:val="21"/>
          <w:lang w:eastAsia="zh-CN"/>
        </w:rPr>
        <w:t>such as</w:t>
      </w:r>
      <w:r w:rsidR="0093092D" w:rsidRPr="00D46A90">
        <w:rPr>
          <w:sz w:val="21"/>
          <w:szCs w:val="21"/>
          <w:lang w:eastAsia="zh-CN"/>
        </w:rPr>
        <w:t xml:space="preserve"> token arrival rate, token size, token success rate requirement, and token delay budget.</w:t>
      </w:r>
      <w:r w:rsidR="003B4175">
        <w:rPr>
          <w:sz w:val="21"/>
          <w:szCs w:val="21"/>
          <w:lang w:eastAsia="zh-CN"/>
        </w:rPr>
        <w:t xml:space="preserve"> </w:t>
      </w:r>
      <w:r w:rsidR="00F93BBB">
        <w:rPr>
          <w:sz w:val="21"/>
          <w:szCs w:val="21"/>
          <w:lang w:eastAsia="zh-CN"/>
        </w:rPr>
        <w:t xml:space="preserve">Moreover, </w:t>
      </w:r>
      <w:r w:rsidR="00E44121" w:rsidRPr="00495652">
        <w:rPr>
          <w:sz w:val="21"/>
          <w:szCs w:val="21"/>
          <w:lang w:eastAsia="zh-CN"/>
        </w:rPr>
        <w:t>latency requirements</w:t>
      </w:r>
      <w:r w:rsidR="00E44121">
        <w:rPr>
          <w:sz w:val="21"/>
          <w:szCs w:val="21"/>
          <w:lang w:eastAsia="zh-CN"/>
        </w:rPr>
        <w:t xml:space="preserve"> should also be considered in evaluation of </w:t>
      </w:r>
      <w:r w:rsidR="009100FD" w:rsidRPr="009100FD">
        <w:rPr>
          <w:sz w:val="21"/>
          <w:szCs w:val="21"/>
          <w:lang w:eastAsia="zh-CN"/>
        </w:rPr>
        <w:t xml:space="preserve">energy saving </w:t>
      </w:r>
      <w:r w:rsidR="009100FD" w:rsidRPr="009100FD">
        <w:rPr>
          <w:sz w:val="21"/>
          <w:szCs w:val="21"/>
          <w:lang w:eastAsia="zh-CN"/>
        </w:rPr>
        <w:lastRenderedPageBreak/>
        <w:t>performance</w:t>
      </w:r>
      <w:r w:rsidR="002A145E" w:rsidRPr="00CF1290">
        <w:rPr>
          <w:sz w:val="21"/>
          <w:szCs w:val="21"/>
          <w:lang w:eastAsia="zh-CN"/>
        </w:rPr>
        <w:t xml:space="preserve"> </w:t>
      </w:r>
      <w:r w:rsidR="002A145E">
        <w:rPr>
          <w:sz w:val="21"/>
          <w:szCs w:val="21"/>
          <w:lang w:eastAsia="zh-CN"/>
        </w:rPr>
        <w:t xml:space="preserve">based on </w:t>
      </w:r>
      <w:r w:rsidR="00BF2592" w:rsidRPr="00BF2592">
        <w:rPr>
          <w:sz w:val="21"/>
          <w:szCs w:val="21"/>
          <w:lang w:eastAsia="zh-CN"/>
        </w:rPr>
        <w:t>QoS satisfaction criteria</w:t>
      </w:r>
      <w:r w:rsidR="002A145E">
        <w:rPr>
          <w:sz w:val="21"/>
          <w:szCs w:val="21"/>
          <w:lang w:eastAsia="zh-CN"/>
        </w:rPr>
        <w:t xml:space="preserve"> [</w:t>
      </w:r>
      <w:r w:rsidR="005F08D1">
        <w:rPr>
          <w:sz w:val="21"/>
          <w:szCs w:val="21"/>
          <w:lang w:eastAsia="zh-CN"/>
        </w:rPr>
        <w:t>7</w:t>
      </w:r>
      <w:r w:rsidR="002A145E">
        <w:rPr>
          <w:sz w:val="21"/>
          <w:szCs w:val="21"/>
          <w:lang w:eastAsia="zh-CN"/>
        </w:rPr>
        <w:t>]</w:t>
      </w:r>
      <w:r w:rsidR="00E44121">
        <w:rPr>
          <w:sz w:val="21"/>
          <w:szCs w:val="21"/>
          <w:lang w:eastAsia="zh-CN"/>
        </w:rPr>
        <w:t xml:space="preserve">. </w:t>
      </w:r>
      <w:r w:rsidR="002A145E">
        <w:rPr>
          <w:sz w:val="21"/>
          <w:szCs w:val="21"/>
          <w:lang w:eastAsia="zh-CN"/>
        </w:rPr>
        <w:t>A</w:t>
      </w:r>
      <w:r>
        <w:rPr>
          <w:sz w:val="21"/>
          <w:szCs w:val="21"/>
          <w:lang w:eastAsia="zh-CN"/>
        </w:rPr>
        <w:t xml:space="preserve"> </w:t>
      </w:r>
      <w:r w:rsidRPr="00761876">
        <w:rPr>
          <w:sz w:val="21"/>
          <w:szCs w:val="21"/>
          <w:lang w:eastAsia="zh-CN"/>
        </w:rPr>
        <w:t>variant of</w:t>
      </w:r>
      <w:r>
        <w:rPr>
          <w:sz w:val="21"/>
          <w:szCs w:val="21"/>
          <w:lang w:eastAsia="zh-CN"/>
        </w:rPr>
        <w:t xml:space="preserve"> </w:t>
      </w:r>
      <w:r w:rsidRPr="004322E0">
        <w:rPr>
          <w:sz w:val="21"/>
          <w:szCs w:val="21"/>
          <w:lang w:eastAsia="zh-CN"/>
        </w:rPr>
        <w:t>FTP</w:t>
      </w:r>
      <w:r>
        <w:rPr>
          <w:sz w:val="21"/>
          <w:szCs w:val="21"/>
          <w:lang w:eastAsia="zh-CN"/>
        </w:rPr>
        <w:t>-</w:t>
      </w:r>
      <w:r w:rsidRPr="00B92F02">
        <w:rPr>
          <w:sz w:val="21"/>
          <w:szCs w:val="21"/>
          <w:lang w:eastAsia="zh-CN"/>
        </w:rPr>
        <w:t>3 with packet delay budget requirement</w:t>
      </w:r>
      <w:r>
        <w:rPr>
          <w:sz w:val="21"/>
          <w:szCs w:val="21"/>
          <w:lang w:eastAsia="zh-CN"/>
        </w:rPr>
        <w:t>s</w:t>
      </w:r>
      <w:r w:rsidRPr="00B92F02">
        <w:rPr>
          <w:sz w:val="21"/>
          <w:szCs w:val="21"/>
          <w:lang w:eastAsia="zh-CN"/>
        </w:rPr>
        <w:t xml:space="preserve"> can be </w:t>
      </w:r>
      <w:r>
        <w:rPr>
          <w:sz w:val="21"/>
          <w:szCs w:val="21"/>
          <w:lang w:eastAsia="zh-CN"/>
        </w:rPr>
        <w:t>used</w:t>
      </w:r>
      <w:r w:rsidRPr="00CF1290">
        <w:rPr>
          <w:sz w:val="21"/>
          <w:szCs w:val="21"/>
          <w:lang w:eastAsia="zh-CN"/>
        </w:rPr>
        <w:t xml:space="preserve"> to define the 6GR traffic</w:t>
      </w:r>
      <w:r w:rsidR="002A145E">
        <w:rPr>
          <w:sz w:val="21"/>
          <w:szCs w:val="21"/>
          <w:lang w:eastAsia="zh-CN"/>
        </w:rPr>
        <w:t xml:space="preserve"> </w:t>
      </w:r>
      <w:r w:rsidR="002A145E" w:rsidRPr="00CF1290">
        <w:rPr>
          <w:sz w:val="21"/>
          <w:szCs w:val="21"/>
          <w:lang w:eastAsia="zh-CN"/>
        </w:rPr>
        <w:t xml:space="preserve">with potentially </w:t>
      </w:r>
      <w:r w:rsidR="002A145E" w:rsidRPr="00B92F02">
        <w:rPr>
          <w:sz w:val="21"/>
          <w:szCs w:val="21"/>
          <w:lang w:eastAsia="zh-CN"/>
        </w:rPr>
        <w:t>different QoS requirements</w:t>
      </w:r>
      <w:r w:rsidRPr="00B92F02">
        <w:rPr>
          <w:sz w:val="21"/>
          <w:szCs w:val="21"/>
          <w:lang w:eastAsia="zh-CN"/>
        </w:rPr>
        <w:t>.</w:t>
      </w:r>
      <w:r>
        <w:rPr>
          <w:sz w:val="21"/>
          <w:szCs w:val="21"/>
          <w:lang w:eastAsia="zh-CN"/>
        </w:rPr>
        <w:t xml:space="preserve"> </w:t>
      </w:r>
    </w:p>
    <w:p w14:paraId="697FF80B" w14:textId="341BEDF7" w:rsidR="00F16FBF" w:rsidRDefault="00A879E2" w:rsidP="00F16FBF">
      <w:pPr>
        <w:rPr>
          <w:b/>
          <w:bCs/>
          <w:sz w:val="21"/>
          <w:szCs w:val="21"/>
          <w:lang w:eastAsia="zh-CN"/>
        </w:rPr>
      </w:pPr>
      <w:bookmarkStart w:id="5" w:name="_Hlk207738707"/>
      <w:r w:rsidRPr="00495652">
        <w:rPr>
          <w:b/>
          <w:bCs/>
          <w:sz w:val="21"/>
          <w:szCs w:val="21"/>
          <w:lang w:eastAsia="zh-CN"/>
        </w:rPr>
        <w:t xml:space="preserve">Proposal </w:t>
      </w:r>
      <w:r w:rsidR="0040441A">
        <w:rPr>
          <w:b/>
          <w:bCs/>
          <w:sz w:val="21"/>
          <w:szCs w:val="21"/>
          <w:lang w:eastAsia="zh-CN"/>
        </w:rPr>
        <w:t>5</w:t>
      </w:r>
      <w:r w:rsidRPr="00495652">
        <w:rPr>
          <w:b/>
          <w:bCs/>
          <w:sz w:val="21"/>
          <w:szCs w:val="21"/>
          <w:lang w:eastAsia="zh-CN"/>
        </w:rPr>
        <w:t>:</w:t>
      </w:r>
      <w:r w:rsidR="000D6384" w:rsidRPr="00495652">
        <w:rPr>
          <w:b/>
          <w:bCs/>
          <w:sz w:val="21"/>
          <w:szCs w:val="21"/>
          <w:lang w:eastAsia="zh-CN"/>
        </w:rPr>
        <w:t xml:space="preserve"> </w:t>
      </w:r>
      <w:r w:rsidRPr="00495652">
        <w:rPr>
          <w:b/>
          <w:bCs/>
          <w:sz w:val="21"/>
          <w:szCs w:val="21"/>
          <w:lang w:eastAsia="zh-CN"/>
        </w:rPr>
        <w:t xml:space="preserve">The traffic model </w:t>
      </w:r>
      <w:r w:rsidR="00744194" w:rsidRPr="00495652">
        <w:rPr>
          <w:b/>
          <w:bCs/>
          <w:sz w:val="21"/>
          <w:szCs w:val="21"/>
          <w:lang w:eastAsia="zh-CN"/>
        </w:rPr>
        <w:t xml:space="preserve">should </w:t>
      </w:r>
      <w:r w:rsidRPr="00495652">
        <w:rPr>
          <w:b/>
          <w:bCs/>
          <w:sz w:val="21"/>
          <w:szCs w:val="21"/>
          <w:lang w:eastAsia="zh-CN"/>
        </w:rPr>
        <w:t xml:space="preserve">be </w:t>
      </w:r>
      <w:r w:rsidR="00744194" w:rsidRPr="00495652">
        <w:rPr>
          <w:b/>
          <w:bCs/>
          <w:sz w:val="21"/>
          <w:szCs w:val="21"/>
          <w:lang w:eastAsia="zh-CN"/>
        </w:rPr>
        <w:t xml:space="preserve">based on the requirement of the service to </w:t>
      </w:r>
      <w:r w:rsidRPr="00495652">
        <w:rPr>
          <w:b/>
          <w:bCs/>
          <w:sz w:val="21"/>
          <w:szCs w:val="21"/>
          <w:lang w:eastAsia="zh-CN"/>
        </w:rPr>
        <w:t xml:space="preserve">consider </w:t>
      </w:r>
      <w:bookmarkStart w:id="6" w:name="_Hlk199234704"/>
      <w:r w:rsidR="00744194" w:rsidRPr="00495652">
        <w:rPr>
          <w:b/>
          <w:bCs/>
          <w:sz w:val="21"/>
          <w:szCs w:val="21"/>
          <w:lang w:eastAsia="zh-CN"/>
        </w:rPr>
        <w:t xml:space="preserve">with/without latency </w:t>
      </w:r>
      <w:r w:rsidRPr="00495652">
        <w:rPr>
          <w:b/>
          <w:bCs/>
          <w:sz w:val="21"/>
          <w:szCs w:val="21"/>
          <w:lang w:eastAsia="zh-CN"/>
        </w:rPr>
        <w:t xml:space="preserve">requirement, e.g. </w:t>
      </w:r>
      <w:bookmarkEnd w:id="6"/>
      <w:r w:rsidRPr="00761876">
        <w:rPr>
          <w:b/>
          <w:bCs/>
          <w:sz w:val="21"/>
          <w:szCs w:val="21"/>
          <w:lang w:eastAsia="zh-CN"/>
        </w:rPr>
        <w:t>packet delay budget.</w:t>
      </w:r>
      <w:r w:rsidR="00F16FBF">
        <w:rPr>
          <w:b/>
          <w:bCs/>
          <w:sz w:val="21"/>
          <w:szCs w:val="21"/>
          <w:lang w:eastAsia="zh-CN"/>
        </w:rPr>
        <w:t xml:space="preserve"> For </w:t>
      </w:r>
      <w:r w:rsidR="00F16FBF" w:rsidRPr="00F16FBF">
        <w:rPr>
          <w:b/>
          <w:bCs/>
          <w:sz w:val="21"/>
          <w:szCs w:val="21"/>
          <w:lang w:eastAsia="zh-CN"/>
        </w:rPr>
        <w:t>non-full-buffer traffic</w:t>
      </w:r>
      <w:r w:rsidR="00F16FBF">
        <w:rPr>
          <w:b/>
          <w:bCs/>
          <w:sz w:val="21"/>
          <w:szCs w:val="21"/>
          <w:lang w:eastAsia="zh-CN"/>
        </w:rPr>
        <w:t xml:space="preserve"> with </w:t>
      </w:r>
      <w:r w:rsidR="00F16FBF" w:rsidRPr="00F16FBF">
        <w:rPr>
          <w:b/>
          <w:bCs/>
          <w:sz w:val="21"/>
          <w:szCs w:val="21"/>
          <w:lang w:eastAsia="zh-CN"/>
        </w:rPr>
        <w:t>QoS requirement</w:t>
      </w:r>
      <w:r w:rsidR="00F16FBF">
        <w:rPr>
          <w:b/>
          <w:bCs/>
          <w:sz w:val="21"/>
          <w:szCs w:val="21"/>
          <w:lang w:eastAsia="zh-CN"/>
        </w:rPr>
        <w:t xml:space="preserve">, </w:t>
      </w:r>
    </w:p>
    <w:p w14:paraId="18C9CB5B" w14:textId="3DA7E7B5" w:rsidR="00B92F02" w:rsidRPr="00761876" w:rsidRDefault="00DC6A90" w:rsidP="006B4E89">
      <w:pPr>
        <w:pStyle w:val="af4"/>
        <w:numPr>
          <w:ilvl w:val="0"/>
          <w:numId w:val="8"/>
        </w:numPr>
        <w:spacing w:after="0"/>
        <w:ind w:firstLineChars="0"/>
        <w:rPr>
          <w:b/>
          <w:bCs/>
          <w:sz w:val="21"/>
          <w:szCs w:val="21"/>
          <w:lang w:eastAsia="zh-CN"/>
        </w:rPr>
      </w:pPr>
      <w:r>
        <w:rPr>
          <w:b/>
          <w:bCs/>
          <w:sz w:val="21"/>
          <w:szCs w:val="21"/>
          <w:lang w:eastAsia="zh-CN"/>
        </w:rPr>
        <w:t>Use</w:t>
      </w:r>
      <w:r w:rsidRPr="00F16FBF">
        <w:rPr>
          <w:b/>
          <w:bCs/>
          <w:sz w:val="21"/>
          <w:szCs w:val="21"/>
          <w:lang w:eastAsia="zh-CN"/>
        </w:rPr>
        <w:t xml:space="preserve"> </w:t>
      </w:r>
      <w:r w:rsidR="00B92F02" w:rsidRPr="00761876">
        <w:rPr>
          <w:b/>
          <w:bCs/>
          <w:sz w:val="21"/>
          <w:szCs w:val="21"/>
          <w:lang w:eastAsia="zh-CN"/>
        </w:rPr>
        <w:t xml:space="preserve">XR traffic models in TR 38.838 for </w:t>
      </w:r>
      <w:r w:rsidR="00416A17" w:rsidRPr="00761876">
        <w:rPr>
          <w:b/>
          <w:bCs/>
          <w:sz w:val="21"/>
          <w:szCs w:val="21"/>
          <w:lang w:eastAsia="zh-CN"/>
        </w:rPr>
        <w:t xml:space="preserve">XR </w:t>
      </w:r>
      <w:r w:rsidR="009866AA" w:rsidRPr="00761876">
        <w:rPr>
          <w:b/>
          <w:bCs/>
          <w:sz w:val="21"/>
          <w:szCs w:val="21"/>
          <w:lang w:eastAsia="zh-CN"/>
        </w:rPr>
        <w:t>composite requirement</w:t>
      </w:r>
      <w:r w:rsidR="00B92F02" w:rsidRPr="00761876">
        <w:rPr>
          <w:b/>
          <w:bCs/>
          <w:sz w:val="21"/>
          <w:szCs w:val="21"/>
          <w:lang w:eastAsia="zh-CN"/>
        </w:rPr>
        <w:t xml:space="preserve"> </w:t>
      </w:r>
      <w:r w:rsidR="00416A17" w:rsidRPr="00761876">
        <w:rPr>
          <w:b/>
          <w:bCs/>
          <w:sz w:val="21"/>
          <w:szCs w:val="21"/>
          <w:lang w:eastAsia="zh-CN"/>
        </w:rPr>
        <w:t xml:space="preserve">evaluation </w:t>
      </w:r>
    </w:p>
    <w:p w14:paraId="27A44B62" w14:textId="21D04A5E" w:rsidR="00B92F02" w:rsidRDefault="00432EC6" w:rsidP="006B4E89">
      <w:pPr>
        <w:pStyle w:val="af4"/>
        <w:numPr>
          <w:ilvl w:val="0"/>
          <w:numId w:val="8"/>
        </w:numPr>
        <w:spacing w:after="0"/>
        <w:ind w:firstLineChars="0"/>
        <w:rPr>
          <w:b/>
          <w:bCs/>
          <w:sz w:val="21"/>
          <w:szCs w:val="21"/>
          <w:lang w:eastAsia="zh-CN"/>
        </w:rPr>
      </w:pPr>
      <w:r>
        <w:rPr>
          <w:b/>
          <w:bCs/>
          <w:sz w:val="21"/>
          <w:szCs w:val="21"/>
          <w:lang w:eastAsia="zh-CN"/>
        </w:rPr>
        <w:t xml:space="preserve">Use </w:t>
      </w:r>
      <w:r w:rsidR="00B92F02" w:rsidRPr="00B92F02">
        <w:rPr>
          <w:b/>
          <w:bCs/>
          <w:sz w:val="21"/>
          <w:szCs w:val="21"/>
          <w:lang w:eastAsia="zh-CN"/>
        </w:rPr>
        <w:t>FTP-3</w:t>
      </w:r>
      <w:r w:rsidR="00C15886" w:rsidRPr="00C15886">
        <w:rPr>
          <w:b/>
          <w:bCs/>
          <w:sz w:val="21"/>
          <w:szCs w:val="21"/>
          <w:lang w:eastAsia="zh-CN"/>
        </w:rPr>
        <w:t xml:space="preserve"> variant with</w:t>
      </w:r>
      <w:r w:rsidR="00B92F02" w:rsidRPr="00B92F02">
        <w:rPr>
          <w:b/>
          <w:bCs/>
          <w:sz w:val="21"/>
          <w:szCs w:val="21"/>
          <w:lang w:eastAsia="zh-CN"/>
        </w:rPr>
        <w:t xml:space="preserve"> packet delay budget requirement</w:t>
      </w:r>
      <w:r w:rsidR="00B92F02">
        <w:rPr>
          <w:b/>
          <w:bCs/>
          <w:sz w:val="21"/>
          <w:szCs w:val="21"/>
          <w:lang w:eastAsia="zh-CN"/>
        </w:rPr>
        <w:t xml:space="preserve"> for</w:t>
      </w:r>
      <w:r w:rsidR="00691210" w:rsidRPr="00691210">
        <w:rPr>
          <w:b/>
          <w:bCs/>
          <w:sz w:val="21"/>
          <w:szCs w:val="21"/>
          <w:lang w:eastAsia="zh-CN"/>
        </w:rPr>
        <w:t xml:space="preserve"> </w:t>
      </w:r>
      <w:r w:rsidR="00D157D2">
        <w:rPr>
          <w:b/>
          <w:bCs/>
          <w:sz w:val="21"/>
          <w:szCs w:val="21"/>
          <w:lang w:eastAsia="zh-CN"/>
        </w:rPr>
        <w:t>e</w:t>
      </w:r>
      <w:r w:rsidR="00D157D2" w:rsidRPr="00761876">
        <w:rPr>
          <w:b/>
          <w:bCs/>
          <w:sz w:val="21"/>
          <w:szCs w:val="21"/>
          <w:lang w:eastAsia="zh-CN"/>
        </w:rPr>
        <w:t xml:space="preserve">nergy </w:t>
      </w:r>
      <w:r w:rsidR="006E6422" w:rsidRPr="006E6422">
        <w:rPr>
          <w:b/>
          <w:bCs/>
          <w:sz w:val="21"/>
          <w:szCs w:val="21"/>
          <w:lang w:eastAsia="zh-CN"/>
        </w:rPr>
        <w:t>efficiency</w:t>
      </w:r>
      <w:r w:rsidR="00D157D2" w:rsidRPr="00761876">
        <w:rPr>
          <w:b/>
          <w:bCs/>
          <w:sz w:val="21"/>
          <w:szCs w:val="21"/>
          <w:lang w:eastAsia="zh-CN"/>
        </w:rPr>
        <w:t xml:space="preserve"> </w:t>
      </w:r>
      <w:r w:rsidR="00691210" w:rsidRPr="00394A8F">
        <w:rPr>
          <w:b/>
          <w:bCs/>
          <w:sz w:val="21"/>
          <w:szCs w:val="21"/>
          <w:lang w:eastAsia="zh-CN"/>
        </w:rPr>
        <w:t>evaluation</w:t>
      </w:r>
    </w:p>
    <w:p w14:paraId="075AE340" w14:textId="45CE7478" w:rsidR="00B92F02" w:rsidRDefault="0017394D" w:rsidP="006B4E89">
      <w:pPr>
        <w:pStyle w:val="af4"/>
        <w:numPr>
          <w:ilvl w:val="0"/>
          <w:numId w:val="8"/>
        </w:numPr>
        <w:spacing w:after="0"/>
        <w:ind w:firstLineChars="0"/>
        <w:rPr>
          <w:b/>
          <w:bCs/>
          <w:sz w:val="21"/>
          <w:szCs w:val="21"/>
          <w:lang w:eastAsia="zh-CN"/>
        </w:rPr>
      </w:pPr>
      <w:r>
        <w:rPr>
          <w:b/>
          <w:bCs/>
          <w:sz w:val="21"/>
          <w:szCs w:val="21"/>
          <w:lang w:eastAsia="zh-CN"/>
        </w:rPr>
        <w:t>Introduce</w:t>
      </w:r>
      <w:r w:rsidR="00432EC6">
        <w:rPr>
          <w:b/>
          <w:bCs/>
          <w:sz w:val="21"/>
          <w:szCs w:val="21"/>
          <w:lang w:eastAsia="zh-CN"/>
        </w:rPr>
        <w:t xml:space="preserve"> </w:t>
      </w:r>
      <w:r w:rsidR="00B92F02">
        <w:rPr>
          <w:b/>
          <w:bCs/>
          <w:sz w:val="21"/>
          <w:szCs w:val="21"/>
          <w:lang w:eastAsia="zh-CN"/>
        </w:rPr>
        <w:t>n</w:t>
      </w:r>
      <w:r w:rsidR="00B92F02" w:rsidRPr="00B92F02">
        <w:rPr>
          <w:b/>
          <w:bCs/>
          <w:sz w:val="21"/>
          <w:szCs w:val="21"/>
          <w:lang w:eastAsia="zh-CN"/>
        </w:rPr>
        <w:t xml:space="preserve">ew </w:t>
      </w:r>
      <w:r w:rsidR="00B92F02" w:rsidRPr="00761876">
        <w:rPr>
          <w:b/>
          <w:bCs/>
          <w:sz w:val="21"/>
          <w:szCs w:val="21"/>
          <w:lang w:eastAsia="zh-CN"/>
        </w:rPr>
        <w:t>AI/ML</w:t>
      </w:r>
      <w:r w:rsidR="00B92F02" w:rsidRPr="00B92F02">
        <w:rPr>
          <w:b/>
          <w:bCs/>
          <w:sz w:val="21"/>
          <w:szCs w:val="21"/>
          <w:lang w:eastAsia="zh-CN"/>
        </w:rPr>
        <w:t xml:space="preserve"> traffic model</w:t>
      </w:r>
      <w:r w:rsidR="00F51FE4">
        <w:rPr>
          <w:b/>
          <w:bCs/>
          <w:sz w:val="21"/>
          <w:szCs w:val="21"/>
          <w:lang w:eastAsia="zh-CN"/>
        </w:rPr>
        <w:t>s</w:t>
      </w:r>
      <w:r w:rsidR="007754CB">
        <w:rPr>
          <w:b/>
          <w:bCs/>
          <w:sz w:val="21"/>
          <w:szCs w:val="21"/>
          <w:lang w:eastAsia="zh-CN"/>
        </w:rPr>
        <w:t xml:space="preserve"> </w:t>
      </w:r>
      <w:r w:rsidR="00B92F02">
        <w:rPr>
          <w:b/>
          <w:bCs/>
          <w:sz w:val="21"/>
          <w:szCs w:val="21"/>
          <w:lang w:eastAsia="zh-CN"/>
        </w:rPr>
        <w:t xml:space="preserve">for </w:t>
      </w:r>
      <w:r w:rsidR="00B92F02" w:rsidRPr="00761876">
        <w:rPr>
          <w:b/>
          <w:bCs/>
          <w:sz w:val="21"/>
          <w:szCs w:val="21"/>
          <w:lang w:eastAsia="zh-CN"/>
        </w:rPr>
        <w:t xml:space="preserve">AI/ML related </w:t>
      </w:r>
      <w:r w:rsidR="009866AA">
        <w:rPr>
          <w:b/>
          <w:bCs/>
          <w:sz w:val="21"/>
          <w:szCs w:val="21"/>
          <w:lang w:eastAsia="zh-CN"/>
        </w:rPr>
        <w:t>capability</w:t>
      </w:r>
      <w:r w:rsidR="00B92F02" w:rsidRPr="00761876">
        <w:rPr>
          <w:b/>
          <w:bCs/>
          <w:sz w:val="21"/>
          <w:szCs w:val="21"/>
          <w:lang w:eastAsia="zh-CN"/>
        </w:rPr>
        <w:t xml:space="preserve"> </w:t>
      </w:r>
      <w:r w:rsidR="00416A17">
        <w:rPr>
          <w:b/>
          <w:bCs/>
          <w:sz w:val="21"/>
          <w:szCs w:val="21"/>
          <w:lang w:eastAsia="zh-CN"/>
        </w:rPr>
        <w:t>evaluation</w:t>
      </w:r>
    </w:p>
    <w:bookmarkEnd w:id="5"/>
    <w:p w14:paraId="710A255C" w14:textId="055CAC55" w:rsidR="004D5CC0" w:rsidRPr="00761876" w:rsidRDefault="004A401C" w:rsidP="00761876">
      <w:pPr>
        <w:pStyle w:val="2"/>
        <w:ind w:left="578" w:hanging="578"/>
      </w:pPr>
      <w:r w:rsidRPr="00761876">
        <w:t xml:space="preserve">TRP </w:t>
      </w:r>
      <w:r w:rsidR="00C46766" w:rsidRPr="00761876">
        <w:t xml:space="preserve">antenna elements </w:t>
      </w:r>
      <w:r w:rsidR="00F03EA1" w:rsidRPr="00761876">
        <w:t>and UE antenna elements</w:t>
      </w:r>
    </w:p>
    <w:p w14:paraId="031B0B91" w14:textId="5B2BC4AD" w:rsidR="00835570" w:rsidRDefault="001A61C4" w:rsidP="007F0A9B">
      <w:pPr>
        <w:rPr>
          <w:sz w:val="21"/>
          <w:szCs w:val="21"/>
          <w:lang w:eastAsia="zh-CN"/>
        </w:rPr>
      </w:pPr>
      <w:r w:rsidRPr="00CE20AA">
        <w:rPr>
          <w:sz w:val="21"/>
          <w:szCs w:val="21"/>
          <w:lang w:eastAsia="zh-CN"/>
        </w:rPr>
        <w:t>From service perspective, t</w:t>
      </w:r>
      <w:r w:rsidR="00053BDB" w:rsidRPr="00CE20AA">
        <w:rPr>
          <w:sz w:val="21"/>
          <w:szCs w:val="21"/>
          <w:lang w:eastAsia="zh-CN"/>
        </w:rPr>
        <w:t>he emerging use cases in 6G, such as applications of Extended Reality (XR), sophisticated Digital Twin (DT), and rapid advancement of AI require, necessitate data rates far exceeding those supported by current 5G networks.</w:t>
      </w:r>
      <w:r w:rsidR="0007019F" w:rsidRPr="00CE20AA">
        <w:rPr>
          <w:sz w:val="21"/>
          <w:szCs w:val="21"/>
          <w:lang w:eastAsia="zh-CN"/>
        </w:rPr>
        <w:t xml:space="preserve"> Advanced XR and immersive metaverse experiences will require network capacities 100 times greater than current capabilities, with data rates </w:t>
      </w:r>
      <w:r w:rsidRPr="00CE20AA">
        <w:rPr>
          <w:sz w:val="21"/>
          <w:szCs w:val="21"/>
          <w:lang w:eastAsia="zh-CN"/>
        </w:rPr>
        <w:t>up to</w:t>
      </w:r>
      <w:r w:rsidR="0007019F" w:rsidRPr="00CE20AA">
        <w:rPr>
          <w:sz w:val="21"/>
          <w:szCs w:val="21"/>
          <w:lang w:eastAsia="zh-CN"/>
        </w:rPr>
        <w:t xml:space="preserve"> 10 Gbps per user [</w:t>
      </w:r>
      <w:r w:rsidR="00BE7243">
        <w:rPr>
          <w:sz w:val="21"/>
          <w:szCs w:val="21"/>
          <w:lang w:eastAsia="zh-CN"/>
        </w:rPr>
        <w:t>7</w:t>
      </w:r>
      <w:r w:rsidR="0007019F" w:rsidRPr="00CE20AA">
        <w:rPr>
          <w:sz w:val="21"/>
          <w:szCs w:val="21"/>
          <w:lang w:eastAsia="zh-CN"/>
        </w:rPr>
        <w:t xml:space="preserve">]. Even higher data rates requirements </w:t>
      </w:r>
      <w:r w:rsidRPr="00CE20AA">
        <w:rPr>
          <w:sz w:val="21"/>
          <w:szCs w:val="21"/>
          <w:lang w:eastAsia="zh-CN"/>
        </w:rPr>
        <w:t xml:space="preserve">than tens of Gbps </w:t>
      </w:r>
      <w:r w:rsidR="0007019F" w:rsidRPr="00CE20AA">
        <w:rPr>
          <w:sz w:val="21"/>
          <w:szCs w:val="21"/>
          <w:lang w:eastAsia="zh-CN"/>
        </w:rPr>
        <w:t xml:space="preserve">are </w:t>
      </w:r>
      <w:r w:rsidRPr="00CE20AA">
        <w:rPr>
          <w:sz w:val="21"/>
          <w:szCs w:val="21"/>
          <w:lang w:eastAsia="zh-CN"/>
        </w:rPr>
        <w:t xml:space="preserve">forecast </w:t>
      </w:r>
      <w:r w:rsidR="0007019F" w:rsidRPr="00CE20AA">
        <w:rPr>
          <w:sz w:val="21"/>
          <w:szCs w:val="21"/>
          <w:lang w:eastAsia="zh-CN"/>
        </w:rPr>
        <w:t xml:space="preserve">for </w:t>
      </w:r>
      <w:r w:rsidRPr="00CE20AA">
        <w:rPr>
          <w:sz w:val="21"/>
          <w:szCs w:val="21"/>
          <w:lang w:eastAsia="zh-CN"/>
        </w:rPr>
        <w:t xml:space="preserve">services like </w:t>
      </w:r>
      <w:r w:rsidR="0007019F" w:rsidRPr="00CE20AA">
        <w:rPr>
          <w:sz w:val="21"/>
          <w:szCs w:val="21"/>
          <w:lang w:eastAsia="zh-CN"/>
        </w:rPr>
        <w:t xml:space="preserve">Digital Twins and haptic communication </w:t>
      </w:r>
      <w:r w:rsidRPr="00CE20AA">
        <w:rPr>
          <w:sz w:val="21"/>
          <w:szCs w:val="21"/>
          <w:lang w:eastAsia="zh-CN"/>
        </w:rPr>
        <w:t>[</w:t>
      </w:r>
      <w:r w:rsidR="00BE7243">
        <w:rPr>
          <w:sz w:val="21"/>
          <w:szCs w:val="21"/>
          <w:lang w:eastAsia="zh-CN"/>
        </w:rPr>
        <w:t>8-10</w:t>
      </w:r>
      <w:r w:rsidR="0007019F" w:rsidRPr="00CE20AA">
        <w:rPr>
          <w:sz w:val="21"/>
          <w:szCs w:val="21"/>
          <w:lang w:eastAsia="zh-CN"/>
        </w:rPr>
        <w:t xml:space="preserve">]. The rapid </w:t>
      </w:r>
      <w:r w:rsidRPr="00CE20AA">
        <w:rPr>
          <w:sz w:val="21"/>
          <w:szCs w:val="21"/>
          <w:lang w:eastAsia="zh-CN"/>
        </w:rPr>
        <w:t>development</w:t>
      </w:r>
      <w:r w:rsidR="0007019F" w:rsidRPr="00CE20AA">
        <w:rPr>
          <w:sz w:val="21"/>
          <w:szCs w:val="21"/>
          <w:lang w:eastAsia="zh-CN"/>
        </w:rPr>
        <w:t xml:space="preserve"> of AI </w:t>
      </w:r>
      <w:r w:rsidRPr="00CE20AA">
        <w:rPr>
          <w:sz w:val="21"/>
          <w:szCs w:val="21"/>
          <w:lang w:eastAsia="zh-CN"/>
        </w:rPr>
        <w:t xml:space="preserve">also brings higher data rates </w:t>
      </w:r>
      <w:r w:rsidR="0007019F" w:rsidRPr="00CE20AA">
        <w:rPr>
          <w:sz w:val="21"/>
          <w:szCs w:val="21"/>
          <w:lang w:eastAsia="zh-CN"/>
        </w:rPr>
        <w:t xml:space="preserve">to produce synthesized data </w:t>
      </w:r>
      <w:r w:rsidRPr="00CE20AA">
        <w:rPr>
          <w:sz w:val="21"/>
          <w:szCs w:val="21"/>
          <w:lang w:eastAsia="zh-CN"/>
        </w:rPr>
        <w:t xml:space="preserve">timely </w:t>
      </w:r>
      <w:r w:rsidR="0007019F" w:rsidRPr="00CE20AA">
        <w:rPr>
          <w:sz w:val="21"/>
          <w:szCs w:val="21"/>
          <w:lang w:eastAsia="zh-CN"/>
        </w:rPr>
        <w:t xml:space="preserve">far exceeding human-generated data. </w:t>
      </w:r>
      <w:r w:rsidR="001F2466" w:rsidRPr="00CE20AA">
        <w:rPr>
          <w:sz w:val="21"/>
          <w:szCs w:val="21"/>
          <w:lang w:eastAsia="zh-CN"/>
        </w:rPr>
        <w:t>These high-performance applications require more advanced capabilities from both UE and network sides.</w:t>
      </w:r>
      <w:r w:rsidR="0007019F" w:rsidRPr="00CE20AA">
        <w:rPr>
          <w:sz w:val="21"/>
          <w:szCs w:val="21"/>
          <w:lang w:eastAsia="zh-CN"/>
        </w:rPr>
        <w:t xml:space="preserve"> </w:t>
      </w:r>
    </w:p>
    <w:p w14:paraId="0683CD8F" w14:textId="2E259A28" w:rsidR="00DB415D" w:rsidRPr="00DB415D" w:rsidRDefault="001F2466" w:rsidP="007F0A9B">
      <w:pPr>
        <w:rPr>
          <w:sz w:val="21"/>
          <w:szCs w:val="21"/>
          <w:lang w:eastAsia="zh-CN"/>
        </w:rPr>
      </w:pPr>
      <w:r>
        <w:rPr>
          <w:rFonts w:hint="eastAsia"/>
          <w:sz w:val="21"/>
          <w:szCs w:val="21"/>
          <w:lang w:eastAsia="zh-CN"/>
        </w:rPr>
        <w:t>O</w:t>
      </w:r>
      <w:r>
        <w:rPr>
          <w:sz w:val="21"/>
          <w:szCs w:val="21"/>
          <w:lang w:eastAsia="zh-CN"/>
        </w:rPr>
        <w:t xml:space="preserve">n the other hand, capabilities from network and UE sides are kept evolving, from 4G to 5G, large array massive MIMO has been introduced which brings 5G higher spectral efficiency, higher data rate and coverage performance than 4G. </w:t>
      </w:r>
      <w:r w:rsidR="00B80583">
        <w:rPr>
          <w:sz w:val="21"/>
          <w:szCs w:val="21"/>
          <w:lang w:eastAsia="zh-CN"/>
        </w:rPr>
        <w:t xml:space="preserve">In the upcoming 5 years, the techniques will continue to evolve and the practical parameters for future deployment shall take such development into account. </w:t>
      </w:r>
    </w:p>
    <w:p w14:paraId="1949E0C2" w14:textId="2159A3B7" w:rsidR="00BB17C3" w:rsidRDefault="00B80583" w:rsidP="007F0A9B">
      <w:pPr>
        <w:rPr>
          <w:sz w:val="21"/>
          <w:szCs w:val="21"/>
          <w:lang w:eastAsia="zh-CN"/>
        </w:rPr>
      </w:pPr>
      <w:r>
        <w:rPr>
          <w:sz w:val="21"/>
          <w:szCs w:val="21"/>
          <w:lang w:eastAsia="zh-CN"/>
        </w:rPr>
        <w:t xml:space="preserve">Having the above in mind, 6G shall consider </w:t>
      </w:r>
      <w:r w:rsidR="00BB7BD7">
        <w:rPr>
          <w:sz w:val="21"/>
          <w:szCs w:val="21"/>
          <w:lang w:eastAsia="zh-CN"/>
        </w:rPr>
        <w:t xml:space="preserve">a </w:t>
      </w:r>
      <w:r>
        <w:rPr>
          <w:sz w:val="21"/>
          <w:szCs w:val="21"/>
          <w:lang w:eastAsia="zh-CN"/>
        </w:rPr>
        <w:t xml:space="preserve">higher number of antenna ports. Note that in 5G Rel-19 128 ports have already been supported, </w:t>
      </w:r>
      <w:r w:rsidR="00BB7BD7">
        <w:rPr>
          <w:sz w:val="21"/>
          <w:szCs w:val="21"/>
          <w:lang w:eastAsia="zh-CN"/>
        </w:rPr>
        <w:t>to support 256 or 512 ports is a reasonable expectation</w:t>
      </w:r>
      <w:r w:rsidR="00BB7BD7" w:rsidRPr="00BB7BD7">
        <w:rPr>
          <w:sz w:val="21"/>
          <w:szCs w:val="21"/>
          <w:lang w:eastAsia="zh-CN"/>
        </w:rPr>
        <w:t xml:space="preserve"> </w:t>
      </w:r>
      <w:r w:rsidR="00BB7BD7">
        <w:rPr>
          <w:sz w:val="21"/>
          <w:szCs w:val="21"/>
          <w:lang w:eastAsia="zh-CN"/>
        </w:rPr>
        <w:t>for 6G especially for those bands with larger bandwidth, e.g. ~7GHz, which will have 2048 ~ 3072 antenna elements.</w:t>
      </w:r>
      <w:r w:rsidR="00B6099A">
        <w:rPr>
          <w:sz w:val="21"/>
          <w:szCs w:val="21"/>
          <w:lang w:eastAsia="zh-CN"/>
        </w:rPr>
        <w:t xml:space="preserve"> Therefore, i</w:t>
      </w:r>
      <w:r w:rsidR="00BB7BD7">
        <w:rPr>
          <w:sz w:val="21"/>
          <w:szCs w:val="21"/>
          <w:lang w:eastAsia="zh-CN"/>
        </w:rPr>
        <w:t xml:space="preserve">t is proposed to consider at least 2048 elements as the maximum value for 6G techniques evaluation. It is also worth mentioning this is the maximum value proposed for evaluation, which can bring benefits to encourage companies to have thorough evaluation of solutions, while for each specific deployment scenario the antenna elements can be adjusted. </w:t>
      </w:r>
    </w:p>
    <w:p w14:paraId="3E80FC80" w14:textId="1A97E2BF" w:rsidR="00461C98" w:rsidRDefault="00461C98" w:rsidP="00C00BDF">
      <w:pPr>
        <w:spacing w:beforeLines="50" w:before="120"/>
        <w:rPr>
          <w:b/>
          <w:bCs/>
          <w:sz w:val="21"/>
          <w:szCs w:val="21"/>
          <w:lang w:eastAsia="zh-CN"/>
        </w:rPr>
      </w:pPr>
      <w:r w:rsidRPr="00495652">
        <w:rPr>
          <w:b/>
          <w:bCs/>
          <w:sz w:val="21"/>
          <w:szCs w:val="21"/>
          <w:lang w:eastAsia="zh-CN"/>
        </w:rPr>
        <w:t xml:space="preserve">Proposal </w:t>
      </w:r>
      <w:r w:rsidR="0040441A">
        <w:rPr>
          <w:b/>
          <w:bCs/>
          <w:sz w:val="21"/>
          <w:szCs w:val="21"/>
          <w:lang w:eastAsia="zh-CN"/>
        </w:rPr>
        <w:t>6</w:t>
      </w:r>
      <w:r w:rsidRPr="00495652">
        <w:rPr>
          <w:b/>
          <w:bCs/>
          <w:sz w:val="21"/>
          <w:szCs w:val="21"/>
          <w:lang w:eastAsia="zh-CN"/>
        </w:rPr>
        <w:t xml:space="preserve">: The max number of TRP antenna elements is </w:t>
      </w:r>
      <w:r w:rsidR="0083002E">
        <w:rPr>
          <w:b/>
          <w:bCs/>
          <w:sz w:val="21"/>
          <w:szCs w:val="21"/>
          <w:lang w:eastAsia="zh-CN"/>
        </w:rPr>
        <w:t>at least</w:t>
      </w:r>
      <w:r w:rsidRPr="00495652">
        <w:rPr>
          <w:b/>
          <w:bCs/>
          <w:sz w:val="21"/>
          <w:szCs w:val="21"/>
          <w:lang w:eastAsia="zh-CN"/>
        </w:rPr>
        <w:t xml:space="preserve"> </w:t>
      </w:r>
      <w:r w:rsidR="0083002E">
        <w:rPr>
          <w:b/>
          <w:bCs/>
          <w:sz w:val="21"/>
          <w:szCs w:val="21"/>
          <w:lang w:eastAsia="zh-CN"/>
        </w:rPr>
        <w:t>2048</w:t>
      </w:r>
      <w:r w:rsidR="0083002E" w:rsidRPr="00495652">
        <w:rPr>
          <w:b/>
          <w:bCs/>
          <w:sz w:val="21"/>
          <w:szCs w:val="21"/>
          <w:lang w:eastAsia="zh-CN"/>
        </w:rPr>
        <w:t xml:space="preserve"> </w:t>
      </w:r>
      <w:r w:rsidRPr="00495652">
        <w:rPr>
          <w:b/>
          <w:bCs/>
          <w:sz w:val="21"/>
          <w:szCs w:val="21"/>
          <w:lang w:eastAsia="zh-CN"/>
        </w:rPr>
        <w:t xml:space="preserve">for ~7GHz, and the specific number used for evaluation can be different according to specific deployment scenarios. </w:t>
      </w:r>
    </w:p>
    <w:p w14:paraId="6B9F9564" w14:textId="69A06972" w:rsidR="000B5BE3" w:rsidRPr="00495652" w:rsidRDefault="005723DE" w:rsidP="00267A6B">
      <w:pPr>
        <w:rPr>
          <w:kern w:val="24"/>
          <w:sz w:val="21"/>
          <w:szCs w:val="21"/>
          <w:lang w:eastAsia="zh-CN"/>
        </w:rPr>
      </w:pPr>
      <w:r w:rsidRPr="00495652">
        <w:rPr>
          <w:kern w:val="24"/>
          <w:sz w:val="21"/>
          <w:szCs w:val="21"/>
          <w:lang w:eastAsia="zh-CN"/>
        </w:rPr>
        <w:t>From UE perspective</w:t>
      </w:r>
      <w:r w:rsidR="000B5BE3" w:rsidRPr="00495652">
        <w:rPr>
          <w:kern w:val="24"/>
          <w:sz w:val="21"/>
          <w:szCs w:val="21"/>
          <w:lang w:eastAsia="zh-CN"/>
        </w:rPr>
        <w:t xml:space="preserve">, the UE </w:t>
      </w:r>
      <w:r w:rsidR="000B5BE3" w:rsidRPr="00495652">
        <w:rPr>
          <w:sz w:val="21"/>
          <w:szCs w:val="21"/>
          <w:lang w:eastAsia="zh-CN"/>
        </w:rPr>
        <w:t>antenna elements in</w:t>
      </w:r>
      <w:r w:rsidR="002A45F0" w:rsidRPr="002A45F0">
        <w:rPr>
          <w:bCs/>
          <w:sz w:val="21"/>
          <w:szCs w:val="21"/>
          <w:lang w:eastAsia="zh-CN"/>
        </w:rPr>
        <w:t xml:space="preserve"> </w:t>
      </w:r>
      <w:r w:rsidR="002A45F0">
        <w:rPr>
          <w:bCs/>
          <w:sz w:val="21"/>
          <w:szCs w:val="21"/>
          <w:lang w:eastAsia="zh-CN"/>
        </w:rPr>
        <w:t>sub-3GHz band</w:t>
      </w:r>
      <w:r w:rsidR="006064E6" w:rsidRPr="006064E6">
        <w:rPr>
          <w:bCs/>
          <w:sz w:val="21"/>
          <w:szCs w:val="21"/>
          <w:lang w:eastAsia="zh-CN"/>
        </w:rPr>
        <w:t xml:space="preserve"> (e.g. 700MHz, 2GHz)</w:t>
      </w:r>
      <w:r w:rsidR="002A45F0">
        <w:rPr>
          <w:bCs/>
          <w:sz w:val="21"/>
          <w:szCs w:val="21"/>
          <w:lang w:eastAsia="zh-CN"/>
        </w:rPr>
        <w:t xml:space="preserve"> and</w:t>
      </w:r>
      <w:r w:rsidR="000B5BE3" w:rsidRPr="00495652">
        <w:rPr>
          <w:sz w:val="21"/>
          <w:szCs w:val="21"/>
          <w:lang w:eastAsia="zh-CN"/>
        </w:rPr>
        <w:t xml:space="preserve"> </w:t>
      </w:r>
      <w:r w:rsidR="00EC16C4" w:rsidRPr="004C0AB8">
        <w:rPr>
          <w:bCs/>
          <w:sz w:val="21"/>
          <w:szCs w:val="21"/>
          <w:lang w:eastAsia="zh-CN"/>
        </w:rPr>
        <w:t xml:space="preserve">5G </w:t>
      </w:r>
      <w:r w:rsidR="00EC16C4" w:rsidRPr="004C0AB8">
        <w:rPr>
          <w:rFonts w:hint="eastAsia"/>
          <w:bCs/>
          <w:sz w:val="21"/>
          <w:szCs w:val="21"/>
          <w:lang w:eastAsia="zh-CN"/>
        </w:rPr>
        <w:t>C</w:t>
      </w:r>
      <w:r w:rsidR="00EC16C4" w:rsidRPr="004C0AB8">
        <w:rPr>
          <w:bCs/>
          <w:sz w:val="21"/>
          <w:szCs w:val="21"/>
          <w:lang w:eastAsia="zh-CN"/>
        </w:rPr>
        <w:t>-band</w:t>
      </w:r>
      <w:r w:rsidR="006064E6">
        <w:rPr>
          <w:bCs/>
          <w:sz w:val="21"/>
          <w:szCs w:val="21"/>
          <w:lang w:eastAsia="zh-CN"/>
        </w:rPr>
        <w:t xml:space="preserve"> </w:t>
      </w:r>
      <w:r w:rsidR="00B11D4E" w:rsidRPr="00495652">
        <w:rPr>
          <w:sz w:val="21"/>
          <w:szCs w:val="21"/>
          <w:lang w:eastAsia="zh-CN"/>
        </w:rPr>
        <w:t>are</w:t>
      </w:r>
      <w:r w:rsidR="000B5BE3" w:rsidRPr="00495652">
        <w:rPr>
          <w:sz w:val="21"/>
          <w:szCs w:val="21"/>
          <w:lang w:eastAsia="zh-CN"/>
        </w:rPr>
        <w:t xml:space="preserve"> defined as</w:t>
      </w:r>
      <w:r w:rsidR="002A45F0" w:rsidRPr="00495652">
        <w:rPr>
          <w:sz w:val="21"/>
          <w:szCs w:val="21"/>
          <w:lang w:eastAsia="zh-CN"/>
        </w:rPr>
        <w:t xml:space="preserve"> up to </w:t>
      </w:r>
      <w:r w:rsidR="002A45F0">
        <w:rPr>
          <w:sz w:val="21"/>
          <w:szCs w:val="21"/>
          <w:lang w:eastAsia="zh-CN"/>
        </w:rPr>
        <w:t>4</w:t>
      </w:r>
      <w:r w:rsidR="002A45F0" w:rsidRPr="00495652">
        <w:rPr>
          <w:sz w:val="21"/>
          <w:szCs w:val="21"/>
          <w:lang w:eastAsia="zh-CN"/>
        </w:rPr>
        <w:t xml:space="preserve"> </w:t>
      </w:r>
      <w:r w:rsidR="002A45F0" w:rsidRPr="00495652">
        <w:rPr>
          <w:kern w:val="24"/>
          <w:sz w:val="21"/>
          <w:szCs w:val="21"/>
          <w:lang w:eastAsia="zh-CN"/>
        </w:rPr>
        <w:t>Tx/Rx</w:t>
      </w:r>
      <w:r w:rsidR="002A45F0">
        <w:rPr>
          <w:kern w:val="24"/>
          <w:sz w:val="21"/>
          <w:szCs w:val="21"/>
          <w:lang w:eastAsia="zh-CN"/>
        </w:rPr>
        <w:t xml:space="preserve"> and</w:t>
      </w:r>
      <w:r w:rsidR="000B5BE3" w:rsidRPr="00495652">
        <w:rPr>
          <w:sz w:val="21"/>
          <w:szCs w:val="21"/>
          <w:lang w:eastAsia="zh-CN"/>
        </w:rPr>
        <w:t xml:space="preserve"> 8 </w:t>
      </w:r>
      <w:r w:rsidR="000B5BE3" w:rsidRPr="00495652">
        <w:rPr>
          <w:kern w:val="24"/>
          <w:sz w:val="21"/>
          <w:szCs w:val="21"/>
          <w:lang w:eastAsia="zh-CN"/>
        </w:rPr>
        <w:t xml:space="preserve">Tx/Rx in TR </w:t>
      </w:r>
      <w:r w:rsidR="00557873" w:rsidRPr="00495652">
        <w:rPr>
          <w:kern w:val="24"/>
          <w:sz w:val="21"/>
          <w:szCs w:val="21"/>
          <w:lang w:eastAsia="zh-CN"/>
        </w:rPr>
        <w:t>38</w:t>
      </w:r>
      <w:r w:rsidR="000B5BE3" w:rsidRPr="00495652">
        <w:rPr>
          <w:kern w:val="24"/>
          <w:sz w:val="21"/>
          <w:szCs w:val="21"/>
          <w:lang w:eastAsia="zh-CN"/>
        </w:rPr>
        <w:t>.91</w:t>
      </w:r>
      <w:r w:rsidR="00557873" w:rsidRPr="00495652">
        <w:rPr>
          <w:kern w:val="24"/>
          <w:sz w:val="21"/>
          <w:szCs w:val="21"/>
          <w:lang w:eastAsia="zh-CN"/>
        </w:rPr>
        <w:t>3</w:t>
      </w:r>
      <w:r w:rsidR="000B5BE3" w:rsidRPr="00495652">
        <w:rPr>
          <w:kern w:val="24"/>
          <w:sz w:val="21"/>
          <w:szCs w:val="21"/>
          <w:lang w:eastAsia="zh-CN"/>
        </w:rPr>
        <w:t xml:space="preserve"> [</w:t>
      </w:r>
      <w:r w:rsidR="00BE7243">
        <w:rPr>
          <w:kern w:val="24"/>
          <w:sz w:val="21"/>
          <w:szCs w:val="21"/>
          <w:lang w:eastAsia="zh-CN"/>
        </w:rPr>
        <w:t>11</w:t>
      </w:r>
      <w:r w:rsidR="000B5BE3" w:rsidRPr="00495652">
        <w:rPr>
          <w:kern w:val="24"/>
          <w:sz w:val="21"/>
          <w:szCs w:val="21"/>
          <w:lang w:eastAsia="zh-CN"/>
        </w:rPr>
        <w:t>]</w:t>
      </w:r>
      <w:r w:rsidR="003109D8">
        <w:rPr>
          <w:kern w:val="24"/>
          <w:sz w:val="21"/>
          <w:szCs w:val="21"/>
          <w:lang w:eastAsia="zh-CN"/>
        </w:rPr>
        <w:t>, respectively</w:t>
      </w:r>
      <w:r w:rsidR="000B5BE3" w:rsidRPr="00495652">
        <w:rPr>
          <w:kern w:val="24"/>
          <w:sz w:val="21"/>
          <w:szCs w:val="21"/>
          <w:lang w:eastAsia="zh-CN"/>
        </w:rPr>
        <w:t xml:space="preserve">. </w:t>
      </w:r>
      <w:r w:rsidR="00753196" w:rsidRPr="00495652">
        <w:rPr>
          <w:kern w:val="24"/>
          <w:sz w:val="21"/>
          <w:szCs w:val="21"/>
          <w:lang w:eastAsia="zh-CN"/>
        </w:rPr>
        <w:t xml:space="preserve">Also, in Rel-19, 3GPP studies the channel model in 7-24GHz FR3 </w:t>
      </w:r>
      <w:r w:rsidR="000F733F">
        <w:rPr>
          <w:kern w:val="24"/>
          <w:sz w:val="21"/>
          <w:szCs w:val="21"/>
          <w:lang w:eastAsia="zh-CN"/>
        </w:rPr>
        <w:t>spectrum</w:t>
      </w:r>
      <w:r w:rsidR="00753196" w:rsidRPr="00495652">
        <w:rPr>
          <w:kern w:val="24"/>
          <w:sz w:val="21"/>
          <w:szCs w:val="21"/>
          <w:lang w:eastAsia="zh-CN"/>
        </w:rPr>
        <w:t xml:space="preserve">, and the conclusions related to UE antenna element </w:t>
      </w:r>
      <w:r w:rsidRPr="00495652">
        <w:rPr>
          <w:kern w:val="24"/>
          <w:sz w:val="21"/>
          <w:szCs w:val="21"/>
          <w:lang w:eastAsia="zh-CN"/>
        </w:rPr>
        <w:t xml:space="preserve">are </w:t>
      </w:r>
      <w:r w:rsidR="00753196" w:rsidRPr="00495652">
        <w:rPr>
          <w:kern w:val="24"/>
          <w:sz w:val="21"/>
          <w:szCs w:val="21"/>
          <w:lang w:eastAsia="zh-CN"/>
        </w:rPr>
        <w:t>agreed as below:</w:t>
      </w:r>
    </w:p>
    <w:tbl>
      <w:tblPr>
        <w:tblStyle w:val="ae"/>
        <w:tblW w:w="0" w:type="auto"/>
        <w:tblLook w:val="04A0" w:firstRow="1" w:lastRow="0" w:firstColumn="1" w:lastColumn="0" w:noHBand="0" w:noVBand="1"/>
      </w:tblPr>
      <w:tblGrid>
        <w:gridCol w:w="9307"/>
      </w:tblGrid>
      <w:tr w:rsidR="008048A4" w:rsidRPr="00495652" w14:paraId="2DCC75BB" w14:textId="77777777" w:rsidTr="00252682">
        <w:tc>
          <w:tcPr>
            <w:tcW w:w="9307" w:type="dxa"/>
          </w:tcPr>
          <w:p w14:paraId="3570297A" w14:textId="6CB5BBCB" w:rsidR="008048A4" w:rsidRPr="00495652" w:rsidRDefault="008048A4" w:rsidP="008048A4">
            <w:pPr>
              <w:autoSpaceDE/>
              <w:autoSpaceDN/>
              <w:adjustRightInd/>
              <w:snapToGrid/>
              <w:spacing w:after="0"/>
              <w:jc w:val="left"/>
              <w:rPr>
                <w:rFonts w:eastAsia="等线"/>
                <w:sz w:val="21"/>
                <w:szCs w:val="21"/>
                <w:highlight w:val="green"/>
                <w:lang w:val="en-GB" w:eastAsia="zh-CN"/>
              </w:rPr>
            </w:pPr>
            <w:r w:rsidRPr="00495652">
              <w:rPr>
                <w:rFonts w:eastAsia="等线"/>
                <w:sz w:val="21"/>
                <w:szCs w:val="21"/>
                <w:highlight w:val="green"/>
                <w:lang w:val="en-GB" w:eastAsia="zh-CN"/>
              </w:rPr>
              <w:t xml:space="preserve">Agreement </w:t>
            </w:r>
            <w:r w:rsidRPr="00495652">
              <w:rPr>
                <w:rFonts w:eastAsia="等线"/>
                <w:sz w:val="21"/>
                <w:szCs w:val="21"/>
                <w:lang w:val="en-GB" w:eastAsia="zh-CN"/>
              </w:rPr>
              <w:t>in RAN1#</w:t>
            </w:r>
            <w:r w:rsidR="00D53C8A" w:rsidRPr="00495652">
              <w:rPr>
                <w:rFonts w:eastAsia="等线"/>
                <w:sz w:val="21"/>
                <w:szCs w:val="21"/>
                <w:lang w:val="en-GB" w:eastAsia="zh-CN"/>
              </w:rPr>
              <w:t>121</w:t>
            </w:r>
          </w:p>
          <w:p w14:paraId="44AB24E5" w14:textId="752B83F2" w:rsidR="008048A4" w:rsidRPr="00495652" w:rsidRDefault="00077477" w:rsidP="008048A4">
            <w:pPr>
              <w:autoSpaceDE/>
              <w:autoSpaceDN/>
              <w:adjustRightInd/>
              <w:snapToGrid/>
              <w:spacing w:after="0"/>
              <w:ind w:left="1440" w:hanging="1440"/>
              <w:jc w:val="left"/>
              <w:rPr>
                <w:rFonts w:eastAsia="等线"/>
                <w:sz w:val="21"/>
                <w:szCs w:val="21"/>
                <w:highlight w:val="green"/>
                <w:lang w:val="en-GB" w:eastAsia="zh-CN"/>
              </w:rPr>
            </w:pPr>
            <w:r w:rsidRPr="00495652">
              <w:rPr>
                <w:noProof/>
                <w:sz w:val="21"/>
                <w:szCs w:val="21"/>
                <w:lang w:eastAsia="zh-CN"/>
              </w:rPr>
              <w:lastRenderedPageBreak/>
              <w:drawing>
                <wp:inline distT="0" distB="0" distL="0" distR="0" wp14:anchorId="793B1059" wp14:editId="70E4DDB0">
                  <wp:extent cx="5064981" cy="4303901"/>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8378" cy="4323782"/>
                          </a:xfrm>
                          <a:prstGeom prst="rect">
                            <a:avLst/>
                          </a:prstGeom>
                          <a:noFill/>
                          <a:ln>
                            <a:noFill/>
                          </a:ln>
                        </pic:spPr>
                      </pic:pic>
                    </a:graphicData>
                  </a:graphic>
                </wp:inline>
              </w:drawing>
            </w:r>
          </w:p>
          <w:p w14:paraId="5D3B99A8" w14:textId="77AE4715" w:rsidR="008048A4" w:rsidRPr="00495652" w:rsidRDefault="008048A4" w:rsidP="008048A4">
            <w:pPr>
              <w:autoSpaceDE/>
              <w:autoSpaceDN/>
              <w:adjustRightInd/>
              <w:snapToGrid/>
              <w:spacing w:after="0"/>
              <w:ind w:left="1440" w:hanging="1440"/>
              <w:jc w:val="left"/>
              <w:rPr>
                <w:rFonts w:eastAsia="等线"/>
                <w:sz w:val="21"/>
                <w:szCs w:val="21"/>
                <w:lang w:val="en-GB" w:eastAsia="zh-CN"/>
              </w:rPr>
            </w:pPr>
            <w:r w:rsidRPr="00495652">
              <w:rPr>
                <w:rFonts w:eastAsia="等线"/>
                <w:sz w:val="21"/>
                <w:szCs w:val="21"/>
                <w:highlight w:val="green"/>
                <w:lang w:val="en-GB" w:eastAsia="zh-CN"/>
              </w:rPr>
              <w:t xml:space="preserve">Agreement </w:t>
            </w:r>
            <w:r w:rsidRPr="00495652">
              <w:rPr>
                <w:rFonts w:eastAsia="等线"/>
                <w:sz w:val="21"/>
                <w:szCs w:val="21"/>
                <w:lang w:val="en-GB" w:eastAsia="zh-CN"/>
              </w:rPr>
              <w:t>in RAN1#120b</w:t>
            </w:r>
          </w:p>
          <w:p w14:paraId="74AEE42A" w14:textId="77777777" w:rsidR="008048A4" w:rsidRPr="00495652" w:rsidRDefault="008048A4" w:rsidP="008048A4">
            <w:pPr>
              <w:autoSpaceDE/>
              <w:autoSpaceDN/>
              <w:adjustRightInd/>
              <w:snapToGrid/>
              <w:spacing w:after="0"/>
              <w:jc w:val="left"/>
              <w:rPr>
                <w:rFonts w:eastAsia="Batang"/>
                <w:sz w:val="21"/>
                <w:szCs w:val="21"/>
                <w:lang w:val="en-GB"/>
              </w:rPr>
            </w:pPr>
            <w:r w:rsidRPr="00495652">
              <w:rPr>
                <w:rFonts w:eastAsia="Batang"/>
                <w:sz w:val="21"/>
                <w:szCs w:val="21"/>
                <w:lang w:val="en-GB"/>
              </w:rPr>
              <w:t xml:space="preserve">For CPE devices adopt the following device dimensions for UE antenna </w:t>
            </w:r>
            <w:proofErr w:type="spellStart"/>
            <w:r w:rsidRPr="00495652">
              <w:rPr>
                <w:rFonts w:eastAsia="Batang"/>
                <w:sz w:val="21"/>
                <w:szCs w:val="21"/>
                <w:lang w:val="en-GB"/>
              </w:rPr>
              <w:t>modeling</w:t>
            </w:r>
            <w:proofErr w:type="spellEnd"/>
            <w:r w:rsidRPr="00495652">
              <w:rPr>
                <w:rFonts w:eastAsia="Batang"/>
                <w:sz w:val="21"/>
                <w:szCs w:val="21"/>
                <w:lang w:val="en-GB"/>
              </w:rPr>
              <w:t>:</w:t>
            </w:r>
          </w:p>
          <w:p w14:paraId="7474078E" w14:textId="77777777" w:rsidR="008048A4" w:rsidRPr="00495652" w:rsidRDefault="008048A4" w:rsidP="006B4E89">
            <w:pPr>
              <w:numPr>
                <w:ilvl w:val="0"/>
                <w:numId w:val="6"/>
              </w:numPr>
              <w:suppressAutoHyphens/>
              <w:overflowPunct w:val="0"/>
              <w:autoSpaceDE/>
              <w:autoSpaceDN/>
              <w:adjustRightInd/>
              <w:snapToGrid/>
              <w:spacing w:after="0" w:line="254" w:lineRule="auto"/>
              <w:jc w:val="left"/>
              <w:rPr>
                <w:rFonts w:eastAsia="Batang"/>
                <w:sz w:val="21"/>
                <w:szCs w:val="21"/>
                <w:lang w:val="fr-FR" w:eastAsia="x-none"/>
              </w:rPr>
            </w:pPr>
            <w:r w:rsidRPr="00495652">
              <w:rPr>
                <w:rFonts w:eastAsia="Batang"/>
                <w:sz w:val="21"/>
                <w:szCs w:val="21"/>
                <w:lang w:val="fr-FR" w:eastAsia="x-none"/>
              </w:rPr>
              <w:t>(x cm × y cm × z cm) = (0 cm × 20 cm × 20 cm)</w:t>
            </w:r>
          </w:p>
          <w:p w14:paraId="2252CCCC" w14:textId="77777777" w:rsidR="008048A4" w:rsidRPr="00495652" w:rsidRDefault="008048A4" w:rsidP="006B4E89">
            <w:pPr>
              <w:numPr>
                <w:ilvl w:val="0"/>
                <w:numId w:val="7"/>
              </w:numPr>
              <w:suppressAutoHyphens/>
              <w:autoSpaceDE/>
              <w:autoSpaceDN/>
              <w:adjustRightInd/>
              <w:snapToGrid/>
              <w:spacing w:after="0"/>
              <w:jc w:val="left"/>
              <w:rPr>
                <w:rFonts w:eastAsia="Batang"/>
                <w:sz w:val="21"/>
                <w:szCs w:val="21"/>
                <w:lang w:val="en-GB" w:eastAsia="ko-KR"/>
              </w:rPr>
            </w:pPr>
            <w:r w:rsidRPr="00495652">
              <w:rPr>
                <w:rFonts w:eastAsia="Batang"/>
                <w:sz w:val="21"/>
                <w:szCs w:val="21"/>
                <w:lang w:val="en-GB" w:eastAsia="x-none"/>
              </w:rPr>
              <w:t xml:space="preserve">Total 9 candidate antenna locations in 4 corners of the vertical square plane, 4 </w:t>
            </w:r>
            <w:proofErr w:type="spellStart"/>
            <w:r w:rsidRPr="00495652">
              <w:rPr>
                <w:rFonts w:eastAsia="Batang"/>
                <w:sz w:val="21"/>
                <w:szCs w:val="21"/>
                <w:lang w:val="en-GB" w:eastAsia="x-none"/>
              </w:rPr>
              <w:t>center</w:t>
            </w:r>
            <w:proofErr w:type="spellEnd"/>
            <w:r w:rsidRPr="00495652">
              <w:rPr>
                <w:rFonts w:eastAsia="Batang"/>
                <w:sz w:val="21"/>
                <w:szCs w:val="21"/>
                <w:lang w:val="en-GB" w:eastAsia="x-none"/>
              </w:rPr>
              <w:t xml:space="preserve"> of the edges of the vertical square plane, and </w:t>
            </w:r>
            <w:proofErr w:type="spellStart"/>
            <w:r w:rsidRPr="00495652">
              <w:rPr>
                <w:rFonts w:eastAsia="Batang"/>
                <w:sz w:val="21"/>
                <w:szCs w:val="21"/>
                <w:lang w:val="en-GB" w:eastAsia="x-none"/>
              </w:rPr>
              <w:t>center</w:t>
            </w:r>
            <w:proofErr w:type="spellEnd"/>
            <w:r w:rsidRPr="00495652">
              <w:rPr>
                <w:rFonts w:eastAsia="Batang"/>
                <w:sz w:val="21"/>
                <w:szCs w:val="21"/>
                <w:lang w:val="en-GB" w:eastAsia="x-none"/>
              </w:rPr>
              <w:t xml:space="preserve"> of the vertical square plane. </w:t>
            </w:r>
            <w:r w:rsidRPr="00495652">
              <w:rPr>
                <w:rFonts w:eastAsia="Batang"/>
                <w:sz w:val="21"/>
                <w:szCs w:val="21"/>
                <w:lang w:val="en-GB" w:eastAsia="ko-KR"/>
              </w:rPr>
              <w:t>The figure below captures the side view on the device.</w:t>
            </w:r>
          </w:p>
          <w:p w14:paraId="5D876B79" w14:textId="77777777" w:rsidR="008048A4" w:rsidRPr="00495652" w:rsidRDefault="008048A4" w:rsidP="006B4E89">
            <w:pPr>
              <w:numPr>
                <w:ilvl w:val="0"/>
                <w:numId w:val="6"/>
              </w:numPr>
              <w:suppressAutoHyphens/>
              <w:overflowPunct w:val="0"/>
              <w:autoSpaceDE/>
              <w:autoSpaceDN/>
              <w:adjustRightInd/>
              <w:snapToGrid/>
              <w:spacing w:after="0" w:line="254" w:lineRule="auto"/>
              <w:jc w:val="left"/>
              <w:rPr>
                <w:rFonts w:eastAsia="Batang"/>
                <w:sz w:val="21"/>
                <w:szCs w:val="21"/>
                <w:lang w:val="en-GB" w:eastAsia="x-none"/>
              </w:rPr>
            </w:pPr>
            <w:r w:rsidRPr="00495652">
              <w:rPr>
                <w:rFonts w:eastAsia="Batang"/>
                <w:sz w:val="21"/>
                <w:szCs w:val="21"/>
                <w:lang w:val="en-GB" w:eastAsia="x-none"/>
              </w:rPr>
              <w:t>Note: a candidate antenna location (e.g., 9) can be used for multiple antennas</w:t>
            </w:r>
          </w:p>
          <w:p w14:paraId="54326EAB" w14:textId="7231CDFB" w:rsidR="008048A4" w:rsidRPr="00495652" w:rsidRDefault="008048A4" w:rsidP="00753196">
            <w:pPr>
              <w:autoSpaceDE/>
              <w:autoSpaceDN/>
              <w:adjustRightInd/>
              <w:snapToGrid/>
              <w:spacing w:after="0"/>
              <w:ind w:leftChars="400" w:left="880"/>
              <w:jc w:val="left"/>
              <w:rPr>
                <w:rFonts w:eastAsia="Batang"/>
                <w:sz w:val="21"/>
                <w:szCs w:val="21"/>
                <w:lang w:val="en-GB" w:eastAsia="x-none"/>
              </w:rPr>
            </w:pPr>
            <w:r w:rsidRPr="00495652">
              <w:rPr>
                <w:rFonts w:eastAsia="Batang"/>
                <w:sz w:val="21"/>
                <w:szCs w:val="21"/>
                <w:lang w:val="en-GB" w:eastAsia="x-none"/>
              </w:rPr>
              <w:object w:dxaOrig="1951" w:dyaOrig="1906" w14:anchorId="6883C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5pt;height:91.9pt" o:ole="">
                  <v:imagedata r:id="rId9" o:title=""/>
                </v:shape>
                <o:OLEObject Type="Embed" ProgID="Visio.Drawing.15" ShapeID="_x0000_i1025" DrawAspect="Content" ObjectID="_1818446720" r:id="rId10"/>
              </w:object>
            </w:r>
          </w:p>
        </w:tc>
      </w:tr>
    </w:tbl>
    <w:p w14:paraId="5C5E9D85" w14:textId="07AE5707" w:rsidR="000D60CC" w:rsidRPr="006B3DEC" w:rsidRDefault="008A5DED" w:rsidP="00761876">
      <w:pPr>
        <w:spacing w:beforeLines="50" w:before="120"/>
        <w:rPr>
          <w:sz w:val="21"/>
          <w:szCs w:val="21"/>
          <w:lang w:eastAsia="zh-CN"/>
        </w:rPr>
      </w:pPr>
      <w:r w:rsidRPr="00495652">
        <w:rPr>
          <w:sz w:val="21"/>
          <w:szCs w:val="21"/>
          <w:lang w:eastAsia="zh-CN"/>
        </w:rPr>
        <w:lastRenderedPageBreak/>
        <w:t>Based on the channel model and evaluation assumptions in the current 3GPP release,</w:t>
      </w:r>
      <w:r w:rsidR="00557873" w:rsidRPr="00495652">
        <w:rPr>
          <w:sz w:val="21"/>
          <w:szCs w:val="21"/>
          <w:lang w:eastAsia="zh-CN"/>
        </w:rPr>
        <w:t xml:space="preserve"> </w:t>
      </w:r>
      <w:r w:rsidRPr="00495652">
        <w:rPr>
          <w:sz w:val="21"/>
          <w:szCs w:val="21"/>
          <w:lang w:eastAsia="zh-CN"/>
        </w:rPr>
        <w:t>the UE</w:t>
      </w:r>
      <w:r w:rsidR="00BB7BD7">
        <w:rPr>
          <w:sz w:val="21"/>
          <w:szCs w:val="21"/>
          <w:lang w:eastAsia="zh-CN"/>
        </w:rPr>
        <w:t xml:space="preserve"> supported</w:t>
      </w:r>
      <w:r w:rsidRPr="00495652">
        <w:rPr>
          <w:sz w:val="21"/>
          <w:szCs w:val="21"/>
          <w:lang w:eastAsia="zh-CN"/>
        </w:rPr>
        <w:t xml:space="preserve"> antenna element</w:t>
      </w:r>
      <w:r w:rsidR="00BB7BD7">
        <w:rPr>
          <w:sz w:val="21"/>
          <w:szCs w:val="21"/>
          <w:lang w:eastAsia="zh-CN"/>
        </w:rPr>
        <w:t>s</w:t>
      </w:r>
      <w:r w:rsidR="00077477" w:rsidRPr="00495652">
        <w:rPr>
          <w:sz w:val="21"/>
          <w:szCs w:val="21"/>
          <w:lang w:eastAsia="zh-CN"/>
        </w:rPr>
        <w:t xml:space="preserve"> </w:t>
      </w:r>
      <w:r w:rsidR="00BB7BD7">
        <w:rPr>
          <w:sz w:val="21"/>
          <w:szCs w:val="21"/>
          <w:lang w:eastAsia="zh-CN"/>
        </w:rPr>
        <w:t>may vary per different bands or according to different device type capabilities. For</w:t>
      </w:r>
      <w:r w:rsidR="00077477" w:rsidRPr="00495652">
        <w:rPr>
          <w:sz w:val="21"/>
          <w:szCs w:val="21"/>
          <w:lang w:eastAsia="zh-CN"/>
        </w:rPr>
        <w:t xml:space="preserve"> </w:t>
      </w:r>
      <w:r w:rsidR="006F122B" w:rsidRPr="00495652">
        <w:rPr>
          <w:sz w:val="21"/>
          <w:szCs w:val="21"/>
          <w:lang w:eastAsia="zh-CN"/>
        </w:rPr>
        <w:t>~</w:t>
      </w:r>
      <w:r w:rsidR="00077477" w:rsidRPr="00495652">
        <w:rPr>
          <w:sz w:val="21"/>
          <w:szCs w:val="21"/>
          <w:lang w:eastAsia="zh-CN"/>
        </w:rPr>
        <w:t>7GHz</w:t>
      </w:r>
      <w:r w:rsidR="005723DE" w:rsidRPr="00495652">
        <w:rPr>
          <w:sz w:val="21"/>
          <w:szCs w:val="21"/>
          <w:lang w:eastAsia="zh-CN"/>
        </w:rPr>
        <w:t xml:space="preserve"> </w:t>
      </w:r>
      <w:r w:rsidR="00BB7BD7">
        <w:rPr>
          <w:sz w:val="21"/>
          <w:szCs w:val="21"/>
          <w:lang w:eastAsia="zh-CN"/>
        </w:rPr>
        <w:t xml:space="preserve">the bandwidth is large, to well support massive MIMO, the UE with more advanced capabilities needs to support higher antenna elements, e.g. </w:t>
      </w:r>
      <w:r w:rsidRPr="00495652">
        <w:rPr>
          <w:sz w:val="21"/>
          <w:szCs w:val="21"/>
          <w:lang w:eastAsia="zh-CN"/>
        </w:rPr>
        <w:t xml:space="preserve"> </w:t>
      </w:r>
      <w:r w:rsidR="00BE3325" w:rsidRPr="00495652">
        <w:rPr>
          <w:sz w:val="21"/>
          <w:szCs w:val="21"/>
          <w:lang w:eastAsia="zh-CN"/>
        </w:rPr>
        <w:t xml:space="preserve">16 </w:t>
      </w:r>
      <w:r w:rsidR="006B3DEC">
        <w:rPr>
          <w:sz w:val="21"/>
          <w:szCs w:val="21"/>
          <w:lang w:eastAsia="zh-CN"/>
        </w:rPr>
        <w:t xml:space="preserve">or 32 </w:t>
      </w:r>
      <w:r w:rsidR="00077477" w:rsidRPr="00495652">
        <w:rPr>
          <w:sz w:val="21"/>
          <w:szCs w:val="21"/>
          <w:lang w:eastAsia="zh-CN"/>
        </w:rPr>
        <w:t>antenna elements</w:t>
      </w:r>
      <w:r w:rsidR="00BB7BD7">
        <w:rPr>
          <w:sz w:val="21"/>
          <w:szCs w:val="21"/>
          <w:lang w:eastAsia="zh-CN"/>
        </w:rPr>
        <w:t xml:space="preserve">; while for </w:t>
      </w:r>
      <w:r w:rsidR="006B3DEC">
        <w:rPr>
          <w:sz w:val="21"/>
          <w:szCs w:val="21"/>
          <w:lang w:eastAsia="zh-CN"/>
        </w:rPr>
        <w:t>UEs with lower capabilities, 4, 8 can also be considered</w:t>
      </w:r>
      <w:r w:rsidR="00077477" w:rsidRPr="00495652">
        <w:rPr>
          <w:sz w:val="21"/>
          <w:szCs w:val="21"/>
          <w:lang w:eastAsia="zh-CN"/>
        </w:rPr>
        <w:t xml:space="preserve">. </w:t>
      </w:r>
      <w:r w:rsidR="006B3DEC">
        <w:rPr>
          <w:sz w:val="21"/>
          <w:szCs w:val="21"/>
          <w:lang w:eastAsia="zh-CN"/>
        </w:rPr>
        <w:t>It should be noted that t</w:t>
      </w:r>
      <w:r w:rsidR="00BC5733" w:rsidRPr="00495652">
        <w:rPr>
          <w:sz w:val="21"/>
          <w:szCs w:val="21"/>
          <w:lang w:eastAsia="zh-CN"/>
        </w:rPr>
        <w:t>he</w:t>
      </w:r>
      <w:r w:rsidR="005723DE" w:rsidRPr="00495652">
        <w:rPr>
          <w:sz w:val="21"/>
          <w:szCs w:val="21"/>
          <w:lang w:eastAsia="zh-CN"/>
        </w:rPr>
        <w:t xml:space="preserve"> number of</w:t>
      </w:r>
      <w:r w:rsidR="00BC5733" w:rsidRPr="00495652">
        <w:rPr>
          <w:sz w:val="21"/>
          <w:szCs w:val="21"/>
          <w:lang w:eastAsia="zh-CN"/>
        </w:rPr>
        <w:t xml:space="preserve"> UE Tx or Rx port</w:t>
      </w:r>
      <w:r w:rsidR="005723DE" w:rsidRPr="00495652">
        <w:rPr>
          <w:sz w:val="21"/>
          <w:szCs w:val="21"/>
          <w:lang w:eastAsia="zh-CN"/>
        </w:rPr>
        <w:t>s</w:t>
      </w:r>
      <w:r w:rsidR="00BC5733" w:rsidRPr="00495652">
        <w:rPr>
          <w:sz w:val="21"/>
          <w:szCs w:val="21"/>
          <w:lang w:eastAsia="zh-CN"/>
        </w:rPr>
        <w:t xml:space="preserve"> </w:t>
      </w:r>
      <w:r w:rsidR="005723DE" w:rsidRPr="00495652">
        <w:rPr>
          <w:sz w:val="21"/>
          <w:szCs w:val="21"/>
          <w:lang w:eastAsia="zh-CN"/>
        </w:rPr>
        <w:t>is usually smaller than the number of antenna elements, and can be</w:t>
      </w:r>
      <w:r w:rsidR="00BC5733" w:rsidRPr="00495652">
        <w:rPr>
          <w:sz w:val="21"/>
          <w:szCs w:val="21"/>
          <w:lang w:eastAsia="zh-CN"/>
        </w:rPr>
        <w:t xml:space="preserve"> further discuss</w:t>
      </w:r>
      <w:r w:rsidR="005723DE" w:rsidRPr="00495652">
        <w:rPr>
          <w:sz w:val="21"/>
          <w:szCs w:val="21"/>
          <w:lang w:eastAsia="zh-CN"/>
        </w:rPr>
        <w:t>ed</w:t>
      </w:r>
      <w:r w:rsidR="00BC5733" w:rsidRPr="00495652">
        <w:rPr>
          <w:sz w:val="21"/>
          <w:szCs w:val="21"/>
          <w:lang w:eastAsia="zh-CN"/>
        </w:rPr>
        <w:t xml:space="preserve"> in the evaluation stage</w:t>
      </w:r>
      <w:r w:rsidR="00A25B18" w:rsidRPr="00495652">
        <w:rPr>
          <w:sz w:val="21"/>
          <w:szCs w:val="21"/>
          <w:lang w:eastAsia="zh-CN"/>
        </w:rPr>
        <w:t xml:space="preserve">, e.g. </w:t>
      </w:r>
      <w:r w:rsidR="006F122B" w:rsidRPr="00495652">
        <w:rPr>
          <w:sz w:val="21"/>
          <w:szCs w:val="21"/>
          <w:lang w:eastAsia="zh-CN"/>
        </w:rPr>
        <w:t xml:space="preserve">from </w:t>
      </w:r>
      <w:r w:rsidR="00A25B18" w:rsidRPr="00495652">
        <w:rPr>
          <w:sz w:val="21"/>
          <w:szCs w:val="21"/>
          <w:lang w:eastAsia="zh-CN"/>
        </w:rPr>
        <w:t>2T4R</w:t>
      </w:r>
      <w:r w:rsidR="00190CA3" w:rsidRPr="00495652">
        <w:rPr>
          <w:sz w:val="21"/>
          <w:szCs w:val="21"/>
          <w:lang w:eastAsia="zh-CN"/>
        </w:rPr>
        <w:t xml:space="preserve"> </w:t>
      </w:r>
      <w:r w:rsidR="006F122B" w:rsidRPr="00495652">
        <w:rPr>
          <w:sz w:val="21"/>
          <w:szCs w:val="21"/>
          <w:lang w:eastAsia="zh-CN"/>
        </w:rPr>
        <w:t>to 32T32R</w:t>
      </w:r>
      <w:r w:rsidR="00A25B18" w:rsidRPr="00495652">
        <w:rPr>
          <w:sz w:val="21"/>
          <w:szCs w:val="21"/>
          <w:lang w:eastAsia="zh-CN"/>
        </w:rPr>
        <w:t xml:space="preserve"> considering different device type</w:t>
      </w:r>
      <w:r w:rsidR="005723DE" w:rsidRPr="00495652">
        <w:rPr>
          <w:sz w:val="21"/>
          <w:szCs w:val="21"/>
          <w:lang w:eastAsia="zh-CN"/>
        </w:rPr>
        <w:t>s</w:t>
      </w:r>
      <w:r w:rsidR="006F122B" w:rsidRPr="00495652">
        <w:rPr>
          <w:sz w:val="21"/>
          <w:szCs w:val="21"/>
          <w:lang w:eastAsia="zh-CN"/>
        </w:rPr>
        <w:t xml:space="preserve"> and the way of antenna distribution within the devices</w:t>
      </w:r>
      <w:r w:rsidR="00A25B18" w:rsidRPr="00495652">
        <w:rPr>
          <w:sz w:val="21"/>
          <w:szCs w:val="21"/>
          <w:lang w:eastAsia="zh-CN"/>
        </w:rPr>
        <w:t>.</w:t>
      </w:r>
      <w:r w:rsidR="00274914" w:rsidRPr="00495652">
        <w:rPr>
          <w:sz w:val="21"/>
          <w:szCs w:val="21"/>
          <w:lang w:eastAsia="zh-CN"/>
        </w:rPr>
        <w:t xml:space="preserve"> </w:t>
      </w:r>
      <w:bookmarkStart w:id="7" w:name="_Hlk199432967"/>
      <w:r w:rsidR="006B3DEC">
        <w:rPr>
          <w:sz w:val="21"/>
          <w:szCs w:val="21"/>
          <w:lang w:eastAsia="zh-CN"/>
        </w:rPr>
        <w:t>Additionally c</w:t>
      </w:r>
      <w:r w:rsidR="00274914" w:rsidRPr="00495652">
        <w:rPr>
          <w:sz w:val="21"/>
          <w:szCs w:val="21"/>
          <w:lang w:eastAsia="zh-CN"/>
        </w:rPr>
        <w:t xml:space="preserve">onsidering there are different UE </w:t>
      </w:r>
      <w:r w:rsidR="00255070" w:rsidRPr="00495652">
        <w:rPr>
          <w:sz w:val="21"/>
          <w:szCs w:val="21"/>
          <w:lang w:eastAsia="zh-CN"/>
        </w:rPr>
        <w:t>implementations, other</w:t>
      </w:r>
      <w:r w:rsidR="00274914" w:rsidRPr="00495652">
        <w:rPr>
          <w:sz w:val="21"/>
          <w:szCs w:val="21"/>
          <w:lang w:eastAsia="zh-CN"/>
        </w:rPr>
        <w:t xml:space="preserve"> distribution of UE antenna elements </w:t>
      </w:r>
      <w:r w:rsidR="00CB5062" w:rsidRPr="00495652">
        <w:rPr>
          <w:sz w:val="21"/>
          <w:szCs w:val="21"/>
          <w:lang w:eastAsia="zh-CN"/>
        </w:rPr>
        <w:t xml:space="preserve">may need to be further </w:t>
      </w:r>
      <w:r w:rsidR="00274914" w:rsidRPr="00495652">
        <w:rPr>
          <w:sz w:val="21"/>
          <w:szCs w:val="21"/>
          <w:lang w:eastAsia="zh-CN"/>
        </w:rPr>
        <w:t>considered.</w:t>
      </w:r>
      <w:bookmarkEnd w:id="7"/>
      <w:r w:rsidR="007659AF">
        <w:rPr>
          <w:sz w:val="21"/>
          <w:szCs w:val="21"/>
          <w:lang w:eastAsia="zh-CN"/>
        </w:rPr>
        <w:t xml:space="preserve"> </w:t>
      </w:r>
    </w:p>
    <w:p w14:paraId="4F26A80C" w14:textId="315CCB7C" w:rsidR="00FC366C" w:rsidRDefault="0006647B" w:rsidP="00B3713B">
      <w:pPr>
        <w:widowControl w:val="0"/>
        <w:rPr>
          <w:b/>
          <w:bCs/>
          <w:sz w:val="21"/>
          <w:szCs w:val="21"/>
          <w:lang w:eastAsia="zh-CN"/>
        </w:rPr>
      </w:pPr>
      <w:r w:rsidRPr="00495652">
        <w:rPr>
          <w:b/>
          <w:bCs/>
          <w:sz w:val="21"/>
          <w:szCs w:val="21"/>
          <w:lang w:eastAsia="zh-CN"/>
        </w:rPr>
        <w:t xml:space="preserve">Proposal </w:t>
      </w:r>
      <w:r w:rsidR="0040441A">
        <w:rPr>
          <w:b/>
          <w:bCs/>
          <w:sz w:val="21"/>
          <w:szCs w:val="21"/>
          <w:lang w:eastAsia="zh-CN"/>
        </w:rPr>
        <w:t>7</w:t>
      </w:r>
      <w:r w:rsidRPr="00495652">
        <w:rPr>
          <w:b/>
          <w:bCs/>
          <w:sz w:val="21"/>
          <w:szCs w:val="21"/>
          <w:lang w:eastAsia="zh-CN"/>
        </w:rPr>
        <w:t>:</w:t>
      </w:r>
      <w:r w:rsidR="000D6384" w:rsidRPr="00495652">
        <w:rPr>
          <w:b/>
          <w:bCs/>
          <w:sz w:val="21"/>
          <w:szCs w:val="21"/>
          <w:lang w:eastAsia="zh-CN"/>
        </w:rPr>
        <w:t xml:space="preserve"> </w:t>
      </w:r>
      <w:bookmarkStart w:id="8" w:name="_Hlk199247067"/>
      <w:r w:rsidR="00FC366C">
        <w:rPr>
          <w:b/>
          <w:bCs/>
          <w:sz w:val="21"/>
          <w:szCs w:val="21"/>
          <w:lang w:eastAsia="zh-CN"/>
        </w:rPr>
        <w:t>The followi</w:t>
      </w:r>
      <w:r w:rsidR="00FC366C" w:rsidRPr="00F0036A">
        <w:rPr>
          <w:b/>
          <w:bCs/>
          <w:sz w:val="21"/>
          <w:szCs w:val="21"/>
          <w:lang w:eastAsia="zh-CN"/>
        </w:rPr>
        <w:t xml:space="preserve">ng </w:t>
      </w:r>
      <w:bookmarkEnd w:id="8"/>
      <w:r w:rsidR="00D91123" w:rsidRPr="00F0036A">
        <w:rPr>
          <w:b/>
          <w:bCs/>
          <w:sz w:val="21"/>
          <w:szCs w:val="21"/>
          <w:lang w:eastAsia="zh-CN"/>
        </w:rPr>
        <w:t>UE a</w:t>
      </w:r>
      <w:r w:rsidR="00605A8D" w:rsidRPr="00F0036A">
        <w:rPr>
          <w:b/>
          <w:bCs/>
          <w:sz w:val="21"/>
          <w:szCs w:val="21"/>
          <w:lang w:eastAsia="zh-CN"/>
        </w:rPr>
        <w:t xml:space="preserve">ntenna </w:t>
      </w:r>
      <w:r w:rsidR="000557BB" w:rsidRPr="00F0036A">
        <w:rPr>
          <w:b/>
          <w:bCs/>
          <w:sz w:val="21"/>
          <w:szCs w:val="21"/>
          <w:lang w:eastAsia="zh-CN"/>
        </w:rPr>
        <w:t xml:space="preserve">element </w:t>
      </w:r>
      <w:r w:rsidR="00B11D4E" w:rsidRPr="00F0036A">
        <w:rPr>
          <w:b/>
          <w:bCs/>
          <w:sz w:val="21"/>
          <w:szCs w:val="21"/>
          <w:lang w:eastAsia="zh-CN"/>
        </w:rPr>
        <w:t>number</w:t>
      </w:r>
      <w:r w:rsidR="00FC366C" w:rsidRPr="00F0036A">
        <w:rPr>
          <w:b/>
          <w:bCs/>
          <w:sz w:val="21"/>
          <w:szCs w:val="21"/>
          <w:lang w:eastAsia="zh-CN"/>
        </w:rPr>
        <w:t xml:space="preserve">s are considered for evaluation: </w:t>
      </w:r>
    </w:p>
    <w:p w14:paraId="0190D736" w14:textId="77777777" w:rsidR="00FC366C" w:rsidRPr="00C00BDF" w:rsidRDefault="00FC366C" w:rsidP="006B4E89">
      <w:pPr>
        <w:pStyle w:val="af4"/>
        <w:numPr>
          <w:ilvl w:val="0"/>
          <w:numId w:val="8"/>
        </w:numPr>
        <w:spacing w:after="0"/>
        <w:ind w:firstLineChars="0"/>
        <w:rPr>
          <w:b/>
          <w:bCs/>
          <w:sz w:val="21"/>
          <w:szCs w:val="21"/>
          <w:lang w:eastAsia="zh-CN"/>
        </w:rPr>
      </w:pPr>
      <w:r w:rsidRPr="00C00BDF">
        <w:rPr>
          <w:b/>
          <w:bCs/>
          <w:sz w:val="21"/>
          <w:szCs w:val="21"/>
          <w:lang w:eastAsia="zh-CN"/>
        </w:rPr>
        <w:t>~7GHz: Up to 16 antenna elements</w:t>
      </w:r>
    </w:p>
    <w:p w14:paraId="2C9CF66E" w14:textId="77777777" w:rsidR="00FC366C" w:rsidRPr="00C00BDF" w:rsidRDefault="00FC366C" w:rsidP="006B4E89">
      <w:pPr>
        <w:pStyle w:val="af4"/>
        <w:numPr>
          <w:ilvl w:val="0"/>
          <w:numId w:val="8"/>
        </w:numPr>
        <w:spacing w:after="0"/>
        <w:ind w:firstLineChars="0"/>
        <w:rPr>
          <w:b/>
          <w:bCs/>
          <w:sz w:val="21"/>
          <w:szCs w:val="21"/>
          <w:lang w:eastAsia="zh-CN"/>
        </w:rPr>
      </w:pPr>
      <w:r w:rsidRPr="00C00BDF">
        <w:rPr>
          <w:b/>
          <w:bCs/>
          <w:sz w:val="21"/>
          <w:szCs w:val="21"/>
          <w:lang w:eastAsia="zh-CN"/>
        </w:rPr>
        <w:t>~4GHz: Up to 8 antenna elements</w:t>
      </w:r>
    </w:p>
    <w:p w14:paraId="2863E6B0" w14:textId="41703385" w:rsidR="00FC366C" w:rsidRPr="00C00BDF" w:rsidRDefault="00FC366C" w:rsidP="006B4E89">
      <w:pPr>
        <w:pStyle w:val="af4"/>
        <w:numPr>
          <w:ilvl w:val="0"/>
          <w:numId w:val="8"/>
        </w:numPr>
        <w:spacing w:after="0"/>
        <w:ind w:firstLineChars="0"/>
        <w:rPr>
          <w:b/>
          <w:bCs/>
          <w:sz w:val="21"/>
          <w:szCs w:val="21"/>
          <w:lang w:eastAsia="zh-CN"/>
        </w:rPr>
      </w:pPr>
      <w:r w:rsidRPr="00C00BDF">
        <w:rPr>
          <w:b/>
          <w:bCs/>
          <w:sz w:val="21"/>
          <w:szCs w:val="21"/>
          <w:lang w:eastAsia="zh-CN"/>
        </w:rPr>
        <w:t>sub 3GHz</w:t>
      </w:r>
      <w:r w:rsidR="005617EC">
        <w:rPr>
          <w:rFonts w:hint="eastAsia"/>
          <w:b/>
          <w:bCs/>
          <w:sz w:val="21"/>
          <w:szCs w:val="21"/>
          <w:lang w:eastAsia="zh-CN"/>
        </w:rPr>
        <w:t xml:space="preserve"> (e.g. 700MHz, 2GHz)</w:t>
      </w:r>
      <w:r w:rsidRPr="00C00BDF">
        <w:rPr>
          <w:b/>
          <w:bCs/>
          <w:sz w:val="21"/>
          <w:szCs w:val="21"/>
          <w:lang w:eastAsia="zh-CN"/>
        </w:rPr>
        <w:t>: Up to 4 antenna elements</w:t>
      </w:r>
    </w:p>
    <w:p w14:paraId="532D1C01" w14:textId="74D57A48" w:rsidR="0044090A" w:rsidRPr="00495652" w:rsidRDefault="00FC366C" w:rsidP="00B3713B">
      <w:pPr>
        <w:widowControl w:val="0"/>
        <w:rPr>
          <w:b/>
          <w:bCs/>
          <w:sz w:val="21"/>
          <w:szCs w:val="21"/>
          <w:lang w:eastAsia="zh-CN"/>
        </w:rPr>
      </w:pPr>
      <w:r>
        <w:rPr>
          <w:b/>
          <w:bCs/>
          <w:sz w:val="21"/>
          <w:szCs w:val="21"/>
          <w:lang w:eastAsia="zh-CN"/>
        </w:rPr>
        <w:t>S</w:t>
      </w:r>
      <w:r w:rsidR="00BC5733" w:rsidRPr="00495652">
        <w:rPr>
          <w:b/>
          <w:bCs/>
          <w:sz w:val="21"/>
          <w:szCs w:val="21"/>
          <w:lang w:eastAsia="zh-CN"/>
        </w:rPr>
        <w:t xml:space="preserve">pecific UE antenna element number </w:t>
      </w:r>
      <w:r w:rsidR="005723DE" w:rsidRPr="00495652">
        <w:rPr>
          <w:b/>
          <w:bCs/>
          <w:sz w:val="21"/>
          <w:szCs w:val="21"/>
          <w:lang w:eastAsia="zh-CN"/>
        </w:rPr>
        <w:t xml:space="preserve">used in evaluation can be different according to </w:t>
      </w:r>
      <w:r w:rsidR="00BC5733" w:rsidRPr="00495652">
        <w:rPr>
          <w:b/>
          <w:bCs/>
          <w:sz w:val="21"/>
          <w:szCs w:val="21"/>
          <w:lang w:eastAsia="zh-CN"/>
        </w:rPr>
        <w:t>device type</w:t>
      </w:r>
      <w:r w:rsidR="005723DE" w:rsidRPr="00495652">
        <w:rPr>
          <w:b/>
          <w:bCs/>
          <w:sz w:val="21"/>
          <w:szCs w:val="21"/>
          <w:lang w:eastAsia="zh-CN"/>
        </w:rPr>
        <w:t>s</w:t>
      </w:r>
      <w:r w:rsidR="00605A8D" w:rsidRPr="00495652">
        <w:rPr>
          <w:b/>
          <w:bCs/>
          <w:sz w:val="21"/>
          <w:szCs w:val="21"/>
          <w:lang w:eastAsia="zh-CN"/>
        </w:rPr>
        <w:t xml:space="preserve">. </w:t>
      </w:r>
    </w:p>
    <w:p w14:paraId="485C12D5" w14:textId="1CF5B55A" w:rsidR="00683FA9" w:rsidRPr="00761876" w:rsidRDefault="00683FA9" w:rsidP="00761876">
      <w:pPr>
        <w:pStyle w:val="2"/>
        <w:ind w:left="578" w:hanging="578"/>
      </w:pPr>
      <w:r w:rsidRPr="00761876">
        <w:lastRenderedPageBreak/>
        <w:t xml:space="preserve">ISAC evaluation </w:t>
      </w:r>
    </w:p>
    <w:p w14:paraId="40131D09" w14:textId="1FB19868" w:rsidR="00BB1C8E" w:rsidRPr="00761876" w:rsidRDefault="006B3DEC" w:rsidP="00C00BDF">
      <w:pPr>
        <w:rPr>
          <w:sz w:val="21"/>
          <w:szCs w:val="21"/>
          <w:lang w:eastAsia="zh-CN"/>
        </w:rPr>
      </w:pPr>
      <w:r w:rsidRPr="00761876">
        <w:rPr>
          <w:sz w:val="21"/>
          <w:szCs w:val="21"/>
          <w:lang w:eastAsia="zh-CN"/>
        </w:rPr>
        <w:t>ISAC is one new defined usage scenario in IMT-2030. In practical deployment it is cost-effective to utilize communication network to provide ISAC capabilities.</w:t>
      </w:r>
      <w:r w:rsidR="0026408B" w:rsidRPr="00761876">
        <w:rPr>
          <w:sz w:val="21"/>
          <w:szCs w:val="21"/>
          <w:lang w:eastAsia="zh-CN"/>
        </w:rPr>
        <w:t xml:space="preserve"> </w:t>
      </w:r>
      <w:r w:rsidRPr="00761876">
        <w:rPr>
          <w:sz w:val="21"/>
          <w:szCs w:val="21"/>
          <w:lang w:eastAsia="zh-CN"/>
        </w:rPr>
        <w:t xml:space="preserve">Therefore, the evaluation of ISAC techniques shall be considered in those deployment scenarios which were </w:t>
      </w:r>
      <w:r w:rsidR="00EC7C5A" w:rsidRPr="00761876">
        <w:rPr>
          <w:sz w:val="21"/>
          <w:szCs w:val="21"/>
          <w:lang w:eastAsia="zh-CN"/>
        </w:rPr>
        <w:t>adopted in 6G at last plenary</w:t>
      </w:r>
      <w:r w:rsidRPr="00761876">
        <w:rPr>
          <w:sz w:val="21"/>
          <w:szCs w:val="21"/>
          <w:lang w:eastAsia="zh-CN"/>
        </w:rPr>
        <w:t>, such</w:t>
      </w:r>
      <w:r w:rsidR="00EC7C5A" w:rsidRPr="00761876">
        <w:rPr>
          <w:sz w:val="21"/>
          <w:szCs w:val="21"/>
          <w:lang w:eastAsia="zh-CN"/>
        </w:rPr>
        <w:t xml:space="preserve"> as</w:t>
      </w:r>
      <w:r w:rsidRPr="00761876">
        <w:rPr>
          <w:sz w:val="21"/>
          <w:szCs w:val="21"/>
          <w:lang w:eastAsia="zh-CN"/>
        </w:rPr>
        <w:t xml:space="preserve"> </w:t>
      </w:r>
      <w:r w:rsidR="00934AAC" w:rsidRPr="00761876">
        <w:rPr>
          <w:sz w:val="21"/>
          <w:szCs w:val="21"/>
          <w:lang w:eastAsia="zh-CN"/>
        </w:rPr>
        <w:t>indoor, dense urban, r</w:t>
      </w:r>
      <w:r w:rsidR="005F2D3C" w:rsidRPr="00761876">
        <w:rPr>
          <w:sz w:val="21"/>
          <w:szCs w:val="21"/>
          <w:lang w:eastAsia="zh-CN"/>
        </w:rPr>
        <w:t>ural, urban macro</w:t>
      </w:r>
      <w:r w:rsidRPr="00761876">
        <w:rPr>
          <w:sz w:val="21"/>
          <w:szCs w:val="21"/>
          <w:lang w:eastAsia="zh-CN"/>
        </w:rPr>
        <w:t xml:space="preserve"> </w:t>
      </w:r>
      <w:r w:rsidR="00EC7C5A" w:rsidRPr="00761876">
        <w:rPr>
          <w:sz w:val="21"/>
          <w:szCs w:val="21"/>
          <w:lang w:eastAsia="zh-CN"/>
        </w:rPr>
        <w:t>and so on</w:t>
      </w:r>
      <w:r w:rsidR="006D0D99" w:rsidRPr="00761876">
        <w:rPr>
          <w:sz w:val="21"/>
          <w:szCs w:val="21"/>
          <w:lang w:eastAsia="zh-CN"/>
        </w:rPr>
        <w:t xml:space="preserve">. </w:t>
      </w:r>
      <w:r w:rsidRPr="00761876">
        <w:rPr>
          <w:sz w:val="21"/>
          <w:szCs w:val="21"/>
          <w:lang w:eastAsia="zh-CN"/>
        </w:rPr>
        <w:t xml:space="preserve">The major parameters to be taken into account are the sensing target distribution and </w:t>
      </w:r>
      <w:r w:rsidR="00EC7C5A" w:rsidRPr="00761876">
        <w:rPr>
          <w:sz w:val="21"/>
          <w:szCs w:val="21"/>
          <w:lang w:eastAsia="zh-CN"/>
        </w:rPr>
        <w:t xml:space="preserve">corresponding </w:t>
      </w:r>
      <w:r w:rsidRPr="00761876">
        <w:rPr>
          <w:sz w:val="21"/>
          <w:szCs w:val="21"/>
          <w:lang w:eastAsia="zh-CN"/>
        </w:rPr>
        <w:t xml:space="preserve">speed. The specific value can be different for different deployment scenarios, e.g. </w:t>
      </w:r>
      <w:r w:rsidR="00912B06" w:rsidRPr="00761876">
        <w:rPr>
          <w:sz w:val="21"/>
          <w:szCs w:val="21"/>
          <w:lang w:eastAsia="zh-CN"/>
        </w:rPr>
        <w:t xml:space="preserve">less sensing targets should be considered in indoor scenarios compared to outdoor scenarios. </w:t>
      </w:r>
      <w:r w:rsidR="00EE773E" w:rsidRPr="00761876">
        <w:rPr>
          <w:sz w:val="21"/>
          <w:szCs w:val="21"/>
          <w:lang w:eastAsia="zh-CN"/>
        </w:rPr>
        <w:t xml:space="preserve">  </w:t>
      </w:r>
    </w:p>
    <w:p w14:paraId="56DA2C97" w14:textId="72FD7958" w:rsidR="00A60F04" w:rsidRDefault="00A60F04" w:rsidP="00A60F04">
      <w:pPr>
        <w:spacing w:beforeLines="50" w:before="120"/>
        <w:rPr>
          <w:b/>
          <w:bCs/>
          <w:sz w:val="21"/>
          <w:szCs w:val="21"/>
          <w:lang w:eastAsia="zh-CN"/>
        </w:rPr>
      </w:pPr>
      <w:r w:rsidRPr="00495652">
        <w:rPr>
          <w:b/>
          <w:bCs/>
          <w:sz w:val="21"/>
          <w:szCs w:val="21"/>
          <w:lang w:eastAsia="zh-CN"/>
        </w:rPr>
        <w:t xml:space="preserve">Proposal </w:t>
      </w:r>
      <w:r w:rsidR="00D34EF4">
        <w:rPr>
          <w:b/>
          <w:bCs/>
          <w:sz w:val="21"/>
          <w:szCs w:val="21"/>
          <w:lang w:eastAsia="zh-CN"/>
        </w:rPr>
        <w:t>8</w:t>
      </w:r>
      <w:r w:rsidRPr="00495652">
        <w:rPr>
          <w:b/>
          <w:bCs/>
          <w:sz w:val="21"/>
          <w:szCs w:val="21"/>
          <w:lang w:eastAsia="zh-CN"/>
        </w:rPr>
        <w:t xml:space="preserve">: </w:t>
      </w:r>
      <w:r w:rsidR="00D34EF4">
        <w:rPr>
          <w:b/>
          <w:bCs/>
          <w:sz w:val="21"/>
          <w:szCs w:val="21"/>
          <w:lang w:eastAsia="zh-CN"/>
        </w:rPr>
        <w:t>S</w:t>
      </w:r>
      <w:r w:rsidRPr="00A60F04">
        <w:rPr>
          <w:b/>
          <w:bCs/>
          <w:sz w:val="21"/>
          <w:szCs w:val="21"/>
          <w:lang w:eastAsia="zh-CN"/>
        </w:rPr>
        <w:t xml:space="preserve">ensing target distribution and speed </w:t>
      </w:r>
      <w:r w:rsidR="006B3DEC">
        <w:rPr>
          <w:b/>
          <w:bCs/>
          <w:sz w:val="21"/>
          <w:szCs w:val="21"/>
          <w:lang w:eastAsia="zh-CN"/>
        </w:rPr>
        <w:t xml:space="preserve">shall be taken into account </w:t>
      </w:r>
      <w:r w:rsidR="005F641D">
        <w:rPr>
          <w:b/>
          <w:bCs/>
          <w:sz w:val="21"/>
          <w:szCs w:val="21"/>
          <w:lang w:eastAsia="zh-CN"/>
        </w:rPr>
        <w:t xml:space="preserve">in </w:t>
      </w:r>
      <w:r w:rsidR="005F641D" w:rsidRPr="00A60F04">
        <w:rPr>
          <w:b/>
          <w:bCs/>
          <w:sz w:val="21"/>
          <w:szCs w:val="21"/>
          <w:lang w:eastAsia="zh-CN"/>
        </w:rPr>
        <w:t>6</w:t>
      </w:r>
      <w:r w:rsidRPr="00A60F04">
        <w:rPr>
          <w:b/>
          <w:bCs/>
          <w:sz w:val="21"/>
          <w:szCs w:val="21"/>
          <w:lang w:eastAsia="zh-CN"/>
        </w:rPr>
        <w:t xml:space="preserve">G deployment scenarios, including indoor hotspot, dense urban, rural, urban macro, and sub-urban macro scenarios.  </w:t>
      </w:r>
    </w:p>
    <w:p w14:paraId="7E28DDF8" w14:textId="6EC7A5ED" w:rsidR="00EC7C5A" w:rsidRPr="00761876" w:rsidRDefault="00EC7C5A" w:rsidP="00761876">
      <w:pPr>
        <w:pStyle w:val="2"/>
        <w:ind w:left="578" w:hanging="578"/>
      </w:pPr>
      <w:r w:rsidRPr="00761876">
        <w:t>NTN evaluation</w:t>
      </w:r>
    </w:p>
    <w:p w14:paraId="6820D33C" w14:textId="40047E81" w:rsidR="00F467F7" w:rsidRPr="00761876" w:rsidRDefault="00F467F7" w:rsidP="00F467F7">
      <w:pPr>
        <w:rPr>
          <w:sz w:val="21"/>
          <w:szCs w:val="21"/>
          <w:lang w:eastAsia="zh-CN"/>
        </w:rPr>
      </w:pPr>
      <w:r w:rsidRPr="00761876">
        <w:rPr>
          <w:sz w:val="21"/>
          <w:szCs w:val="21"/>
          <w:lang w:eastAsia="zh-CN"/>
        </w:rPr>
        <w:t xml:space="preserve">Non-Terrestrial-Network (e.g. Satellite) is an essential complement to TN and therefore its deployment scenario shall also be considered. Different kinds of satellite orbits need to be addressed considering different regions requirements, and evaluation on FDD/HD-FDD MSS bands </w:t>
      </w:r>
      <w:r w:rsidR="00962317" w:rsidRPr="00761876">
        <w:rPr>
          <w:sz w:val="21"/>
          <w:szCs w:val="21"/>
          <w:lang w:eastAsia="zh-CN"/>
        </w:rPr>
        <w:t xml:space="preserve">already </w:t>
      </w:r>
      <w:r w:rsidRPr="00761876">
        <w:rPr>
          <w:sz w:val="21"/>
          <w:szCs w:val="21"/>
          <w:lang w:eastAsia="zh-CN"/>
        </w:rPr>
        <w:t>defined in FR1 and FR2 needs to be supported as well.</w:t>
      </w:r>
    </w:p>
    <w:p w14:paraId="7C355CF2" w14:textId="0125251A" w:rsidR="00EC7C5A" w:rsidRDefault="00F467F7" w:rsidP="00A60F04">
      <w:pPr>
        <w:spacing w:beforeLines="50" w:before="120"/>
        <w:rPr>
          <w:b/>
          <w:bCs/>
          <w:sz w:val="21"/>
          <w:szCs w:val="21"/>
          <w:lang w:eastAsia="zh-CN"/>
        </w:rPr>
      </w:pPr>
      <w:r w:rsidRPr="00F467F7">
        <w:rPr>
          <w:rFonts w:hint="eastAsia"/>
          <w:b/>
          <w:bCs/>
          <w:sz w:val="21"/>
          <w:szCs w:val="21"/>
          <w:lang w:eastAsia="zh-CN"/>
        </w:rPr>
        <w:t>P</w:t>
      </w:r>
      <w:r w:rsidRPr="00F467F7">
        <w:rPr>
          <w:b/>
          <w:bCs/>
          <w:sz w:val="21"/>
          <w:szCs w:val="21"/>
          <w:lang w:eastAsia="zh-CN"/>
        </w:rPr>
        <w:t>roposal 9: NTN shall be supported as one deployment scenario for evaluation.</w:t>
      </w:r>
    </w:p>
    <w:p w14:paraId="04BEF010" w14:textId="6348BF8C" w:rsidR="00DE5EBC" w:rsidRPr="00761876" w:rsidRDefault="00DE5EBC" w:rsidP="00761876">
      <w:pPr>
        <w:pStyle w:val="2"/>
        <w:ind w:left="578" w:hanging="578"/>
      </w:pPr>
      <w:r w:rsidRPr="00761876">
        <w:t xml:space="preserve">UAV scenario </w:t>
      </w:r>
    </w:p>
    <w:p w14:paraId="022DD948" w14:textId="072AE54E" w:rsidR="00DE5EBC" w:rsidRPr="00DE5EBC" w:rsidRDefault="00DE5EBC" w:rsidP="00DE5EBC">
      <w:pPr>
        <w:rPr>
          <w:sz w:val="21"/>
          <w:szCs w:val="21"/>
          <w:lang w:eastAsia="zh-CN"/>
        </w:rPr>
      </w:pPr>
      <w:r>
        <w:rPr>
          <w:rFonts w:hint="eastAsia"/>
          <w:sz w:val="21"/>
          <w:szCs w:val="21"/>
          <w:lang w:eastAsia="zh-CN"/>
        </w:rPr>
        <w:t>In</w:t>
      </w:r>
      <w:r>
        <w:rPr>
          <w:sz w:val="21"/>
          <w:szCs w:val="21"/>
          <w:lang w:eastAsia="zh-CN"/>
        </w:rPr>
        <w:t xml:space="preserve"> TR 36.777 [</w:t>
      </w:r>
      <w:r w:rsidR="00BA04EA">
        <w:rPr>
          <w:sz w:val="21"/>
          <w:szCs w:val="21"/>
          <w:lang w:eastAsia="zh-CN"/>
        </w:rPr>
        <w:t>12</w:t>
      </w:r>
      <w:r>
        <w:rPr>
          <w:sz w:val="21"/>
          <w:szCs w:val="21"/>
          <w:lang w:eastAsia="zh-CN"/>
        </w:rPr>
        <w:t>], d</w:t>
      </w:r>
      <w:r w:rsidRPr="008F6545">
        <w:rPr>
          <w:sz w:val="21"/>
          <w:szCs w:val="21"/>
          <w:lang w:eastAsia="zh-CN"/>
        </w:rPr>
        <w:t xml:space="preserve">eployment scenarios </w:t>
      </w:r>
      <w:r>
        <w:rPr>
          <w:sz w:val="21"/>
          <w:szCs w:val="21"/>
          <w:lang w:eastAsia="zh-CN"/>
        </w:rPr>
        <w:t xml:space="preserve">were defined </w:t>
      </w:r>
      <w:r w:rsidRPr="008F6545">
        <w:rPr>
          <w:sz w:val="21"/>
          <w:szCs w:val="21"/>
          <w:lang w:eastAsia="zh-CN"/>
        </w:rPr>
        <w:t>for aerial vehicles</w:t>
      </w:r>
      <w:r>
        <w:rPr>
          <w:sz w:val="21"/>
          <w:szCs w:val="21"/>
          <w:lang w:eastAsia="zh-CN"/>
        </w:rPr>
        <w:t xml:space="preserve"> (AV)</w:t>
      </w:r>
      <w:r w:rsidRPr="008F6545">
        <w:rPr>
          <w:sz w:val="21"/>
          <w:szCs w:val="21"/>
          <w:lang w:eastAsia="zh-CN"/>
        </w:rPr>
        <w:t xml:space="preserve"> </w:t>
      </w:r>
      <w:r>
        <w:rPr>
          <w:sz w:val="21"/>
          <w:szCs w:val="21"/>
          <w:lang w:eastAsia="zh-CN"/>
        </w:rPr>
        <w:t xml:space="preserve">to </w:t>
      </w:r>
      <w:r w:rsidRPr="008F6545">
        <w:rPr>
          <w:sz w:val="21"/>
          <w:szCs w:val="21"/>
          <w:lang w:eastAsia="zh-CN"/>
        </w:rPr>
        <w:t xml:space="preserve">investigate the </w:t>
      </w:r>
      <w:r>
        <w:rPr>
          <w:sz w:val="21"/>
          <w:szCs w:val="21"/>
          <w:lang w:eastAsia="zh-CN"/>
        </w:rPr>
        <w:t>coverage of</w:t>
      </w:r>
      <w:r w:rsidRPr="008F6545">
        <w:rPr>
          <w:sz w:val="21"/>
          <w:szCs w:val="21"/>
          <w:lang w:eastAsia="zh-CN"/>
        </w:rPr>
        <w:t xml:space="preserve"> LTE network deployments</w:t>
      </w:r>
      <w:r>
        <w:rPr>
          <w:sz w:val="21"/>
          <w:szCs w:val="21"/>
          <w:lang w:eastAsia="zh-CN"/>
        </w:rPr>
        <w:t>. In TR 38.913 [</w:t>
      </w:r>
      <w:r w:rsidR="00BA04EA">
        <w:rPr>
          <w:sz w:val="21"/>
          <w:szCs w:val="21"/>
          <w:lang w:eastAsia="zh-CN"/>
        </w:rPr>
        <w:t>11</w:t>
      </w:r>
      <w:r>
        <w:rPr>
          <w:sz w:val="21"/>
          <w:szCs w:val="21"/>
          <w:lang w:eastAsia="zh-CN"/>
        </w:rPr>
        <w:t>], a l</w:t>
      </w:r>
      <w:r w:rsidRPr="008F6545">
        <w:rPr>
          <w:sz w:val="21"/>
          <w:szCs w:val="21"/>
          <w:lang w:eastAsia="zh-CN"/>
        </w:rPr>
        <w:t>ight aircraft scenario</w:t>
      </w:r>
      <w:r>
        <w:rPr>
          <w:sz w:val="21"/>
          <w:szCs w:val="21"/>
          <w:lang w:eastAsia="zh-CN"/>
        </w:rPr>
        <w:t xml:space="preserve"> was defined</w:t>
      </w:r>
      <w:r w:rsidRPr="008F6545">
        <w:rPr>
          <w:sz w:val="21"/>
          <w:szCs w:val="21"/>
          <w:lang w:eastAsia="zh-CN"/>
        </w:rPr>
        <w:t xml:space="preserve"> to allow for the provision of services for general aviation aircrafts to initiate and receive mobile services. </w:t>
      </w:r>
      <w:r w:rsidR="00786191" w:rsidRPr="00F11F87">
        <w:rPr>
          <w:sz w:val="21"/>
          <w:szCs w:val="21"/>
          <w:lang w:eastAsia="zh-CN"/>
        </w:rPr>
        <w:t>3GPP has provided connectivity support for UAV in both 4G and 5G.</w:t>
      </w:r>
      <w:r w:rsidR="00786191">
        <w:rPr>
          <w:sz w:val="21"/>
          <w:szCs w:val="21"/>
          <w:lang w:eastAsia="zh-CN"/>
        </w:rPr>
        <w:t xml:space="preserve"> </w:t>
      </w:r>
      <w:r w:rsidRPr="00F11F87">
        <w:rPr>
          <w:sz w:val="21"/>
          <w:szCs w:val="21"/>
          <w:lang w:eastAsia="zh-CN"/>
        </w:rPr>
        <w:t>With the thriving growth of low-altitude economy</w:t>
      </w:r>
      <w:r w:rsidR="007B0E82">
        <w:rPr>
          <w:sz w:val="21"/>
          <w:szCs w:val="21"/>
          <w:lang w:eastAsia="zh-CN"/>
        </w:rPr>
        <w:t>,</w:t>
      </w:r>
      <w:r w:rsidR="00786191">
        <w:rPr>
          <w:sz w:val="21"/>
          <w:szCs w:val="21"/>
          <w:lang w:eastAsia="zh-CN"/>
        </w:rPr>
        <w:t xml:space="preserve"> the</w:t>
      </w:r>
      <w:r>
        <w:rPr>
          <w:sz w:val="21"/>
          <w:szCs w:val="21"/>
          <w:lang w:eastAsia="zh-CN"/>
        </w:rPr>
        <w:t xml:space="preserve"> UAV scenario should</w:t>
      </w:r>
      <w:r w:rsidR="00786191">
        <w:rPr>
          <w:sz w:val="21"/>
          <w:szCs w:val="21"/>
          <w:lang w:eastAsia="zh-CN"/>
        </w:rPr>
        <w:t xml:space="preserve"> also</w:t>
      </w:r>
      <w:r>
        <w:rPr>
          <w:sz w:val="21"/>
          <w:szCs w:val="21"/>
          <w:lang w:eastAsia="zh-CN"/>
        </w:rPr>
        <w:t xml:space="preserve"> be </w:t>
      </w:r>
      <w:r w:rsidR="002017E0" w:rsidRPr="002017E0">
        <w:rPr>
          <w:sz w:val="21"/>
          <w:szCs w:val="21"/>
          <w:lang w:eastAsia="zh-CN"/>
        </w:rPr>
        <w:t>supported</w:t>
      </w:r>
      <w:r>
        <w:rPr>
          <w:sz w:val="21"/>
          <w:szCs w:val="21"/>
          <w:lang w:eastAsia="zh-CN"/>
        </w:rPr>
        <w:t xml:space="preserve"> in 6G evaluation. </w:t>
      </w:r>
    </w:p>
    <w:p w14:paraId="6D2176B3" w14:textId="00AC408E" w:rsidR="00D07F2A" w:rsidRPr="00DE5EBC" w:rsidRDefault="00DE5EBC" w:rsidP="00A60F04">
      <w:pPr>
        <w:spacing w:beforeLines="50" w:before="120"/>
        <w:rPr>
          <w:b/>
          <w:bCs/>
          <w:sz w:val="21"/>
          <w:szCs w:val="21"/>
          <w:lang w:eastAsia="zh-CN"/>
        </w:rPr>
      </w:pPr>
      <w:r w:rsidRPr="00F11F87">
        <w:rPr>
          <w:b/>
          <w:bCs/>
          <w:sz w:val="21"/>
          <w:szCs w:val="21"/>
          <w:lang w:eastAsia="zh-CN"/>
        </w:rPr>
        <w:t xml:space="preserve">Proposal </w:t>
      </w:r>
      <w:r>
        <w:rPr>
          <w:b/>
          <w:bCs/>
          <w:sz w:val="21"/>
          <w:szCs w:val="21"/>
          <w:lang w:eastAsia="zh-CN"/>
        </w:rPr>
        <w:t>10</w:t>
      </w:r>
      <w:r w:rsidRPr="00F11F87">
        <w:rPr>
          <w:b/>
          <w:bCs/>
          <w:sz w:val="21"/>
          <w:szCs w:val="21"/>
          <w:lang w:eastAsia="zh-CN"/>
        </w:rPr>
        <w:t xml:space="preserve">: </w:t>
      </w:r>
      <w:r w:rsidRPr="00DE5EBC">
        <w:rPr>
          <w:b/>
          <w:bCs/>
          <w:sz w:val="21"/>
          <w:szCs w:val="21"/>
          <w:lang w:eastAsia="zh-CN"/>
        </w:rPr>
        <w:t>UAV scenario</w:t>
      </w:r>
      <w:r w:rsidRPr="00F11F87">
        <w:rPr>
          <w:b/>
          <w:bCs/>
          <w:sz w:val="21"/>
          <w:szCs w:val="21"/>
          <w:lang w:eastAsia="zh-CN"/>
        </w:rPr>
        <w:t xml:space="preserve"> </w:t>
      </w:r>
      <w:r w:rsidRPr="00F467F7">
        <w:rPr>
          <w:b/>
          <w:bCs/>
          <w:sz w:val="21"/>
          <w:szCs w:val="21"/>
          <w:lang w:eastAsia="zh-CN"/>
        </w:rPr>
        <w:t>shall be supported as one deployment scenario for evaluation.</w:t>
      </w:r>
    </w:p>
    <w:p w14:paraId="27A3AC4A" w14:textId="56660DFB" w:rsidR="005030C2" w:rsidRPr="00495652" w:rsidRDefault="009F3C82" w:rsidP="004F668A">
      <w:pPr>
        <w:pStyle w:val="1"/>
        <w:rPr>
          <w:sz w:val="21"/>
          <w:szCs w:val="21"/>
          <w:lang w:eastAsia="zh-CN"/>
        </w:rPr>
      </w:pPr>
      <w:bookmarkStart w:id="9" w:name="_Ref124589665"/>
      <w:bookmarkStart w:id="10" w:name="_Ref71620620"/>
      <w:bookmarkStart w:id="11" w:name="_Ref124671424"/>
      <w:r w:rsidRPr="00495652">
        <w:rPr>
          <w:sz w:val="21"/>
          <w:szCs w:val="21"/>
          <w:lang w:eastAsia="zh-CN"/>
        </w:rPr>
        <w:t>Summary</w:t>
      </w:r>
    </w:p>
    <w:p w14:paraId="37DDDA51" w14:textId="0DA940C5" w:rsidR="007641EF" w:rsidRPr="00495652" w:rsidRDefault="00876F76" w:rsidP="007641EF">
      <w:pPr>
        <w:rPr>
          <w:sz w:val="21"/>
          <w:szCs w:val="21"/>
        </w:rPr>
      </w:pPr>
      <w:r w:rsidRPr="00495652">
        <w:rPr>
          <w:sz w:val="21"/>
          <w:szCs w:val="21"/>
        </w:rPr>
        <w:t>We have discussed</w:t>
      </w:r>
      <w:r w:rsidR="007641EF" w:rsidRPr="00495652">
        <w:rPr>
          <w:sz w:val="21"/>
          <w:szCs w:val="21"/>
        </w:rPr>
        <w:t xml:space="preserve"> the </w:t>
      </w:r>
      <w:r w:rsidR="006F122B" w:rsidRPr="00495652">
        <w:rPr>
          <w:sz w:val="21"/>
          <w:szCs w:val="21"/>
        </w:rPr>
        <w:t xml:space="preserve">principles of </w:t>
      </w:r>
      <w:r w:rsidR="007641EF" w:rsidRPr="00495652">
        <w:rPr>
          <w:sz w:val="21"/>
          <w:szCs w:val="21"/>
        </w:rPr>
        <w:t xml:space="preserve">deployment </w:t>
      </w:r>
      <w:r w:rsidR="005F641D" w:rsidRPr="00495652">
        <w:rPr>
          <w:sz w:val="21"/>
          <w:szCs w:val="21"/>
        </w:rPr>
        <w:t>scenarios</w:t>
      </w:r>
      <w:r w:rsidR="005F641D">
        <w:rPr>
          <w:sz w:val="21"/>
          <w:szCs w:val="21"/>
        </w:rPr>
        <w:t>.</w:t>
      </w:r>
      <w:r w:rsidR="007641EF" w:rsidRPr="00495652">
        <w:rPr>
          <w:sz w:val="21"/>
          <w:szCs w:val="21"/>
        </w:rPr>
        <w:t xml:space="preserve"> </w:t>
      </w:r>
      <w:r w:rsidR="005F641D">
        <w:rPr>
          <w:sz w:val="21"/>
          <w:szCs w:val="21"/>
        </w:rPr>
        <w:t>T</w:t>
      </w:r>
      <w:r w:rsidR="006F122B" w:rsidRPr="00495652">
        <w:rPr>
          <w:sz w:val="21"/>
          <w:szCs w:val="21"/>
        </w:rPr>
        <w:t xml:space="preserve">he </w:t>
      </w:r>
      <w:r w:rsidR="007641EF" w:rsidRPr="00495652">
        <w:rPr>
          <w:sz w:val="21"/>
          <w:szCs w:val="21"/>
        </w:rPr>
        <w:t>proposal</w:t>
      </w:r>
      <w:r w:rsidR="006F122B" w:rsidRPr="00495652">
        <w:rPr>
          <w:sz w:val="21"/>
          <w:szCs w:val="21"/>
        </w:rPr>
        <w:t>s are</w:t>
      </w:r>
      <w:r w:rsidR="007641EF" w:rsidRPr="00495652">
        <w:rPr>
          <w:sz w:val="21"/>
          <w:szCs w:val="21"/>
        </w:rPr>
        <w:t xml:space="preserve"> as below:</w:t>
      </w:r>
    </w:p>
    <w:p w14:paraId="032BB308" w14:textId="4ADD6EC5" w:rsidR="00D34EF4" w:rsidRPr="00302C8E" w:rsidRDefault="00D34EF4" w:rsidP="00D34EF4">
      <w:pPr>
        <w:rPr>
          <w:b/>
          <w:bCs/>
          <w:sz w:val="21"/>
          <w:szCs w:val="21"/>
          <w:lang w:eastAsia="zh-CN"/>
        </w:rPr>
      </w:pPr>
      <w:r w:rsidRPr="008D5E40">
        <w:rPr>
          <w:b/>
          <w:bCs/>
          <w:sz w:val="21"/>
          <w:szCs w:val="21"/>
          <w:lang w:eastAsia="zh-CN"/>
        </w:rPr>
        <w:t xml:space="preserve">Proposal </w:t>
      </w:r>
      <w:r>
        <w:rPr>
          <w:b/>
          <w:bCs/>
          <w:sz w:val="21"/>
          <w:szCs w:val="21"/>
          <w:lang w:eastAsia="zh-CN"/>
        </w:rPr>
        <w:t>1</w:t>
      </w:r>
      <w:r w:rsidRPr="008D5E40">
        <w:rPr>
          <w:b/>
          <w:bCs/>
          <w:sz w:val="21"/>
          <w:szCs w:val="21"/>
          <w:lang w:eastAsia="zh-CN"/>
        </w:rPr>
        <w:t xml:space="preserve">: Single carrier in single layer </w:t>
      </w:r>
      <w:r w:rsidR="00D04B23">
        <w:rPr>
          <w:b/>
          <w:bCs/>
          <w:sz w:val="21"/>
          <w:szCs w:val="21"/>
          <w:lang w:eastAsia="zh-CN"/>
        </w:rPr>
        <w:t>(</w:t>
      </w:r>
      <w:proofErr w:type="gramStart"/>
      <w:r w:rsidR="00D04B23">
        <w:rPr>
          <w:b/>
          <w:bCs/>
          <w:sz w:val="21"/>
          <w:szCs w:val="21"/>
          <w:lang w:eastAsia="zh-CN"/>
        </w:rPr>
        <w:t>i.e.</w:t>
      </w:r>
      <w:proofErr w:type="gramEnd"/>
      <w:r w:rsidR="00D04B23">
        <w:rPr>
          <w:b/>
          <w:bCs/>
          <w:sz w:val="21"/>
          <w:szCs w:val="21"/>
          <w:lang w:eastAsia="zh-CN"/>
        </w:rPr>
        <w:t xml:space="preserve"> macro layer)</w:t>
      </w:r>
      <w:r w:rsidR="00D04B23">
        <w:rPr>
          <w:b/>
          <w:bCs/>
          <w:sz w:val="21"/>
          <w:szCs w:val="21"/>
          <w:lang w:eastAsia="zh-CN"/>
        </w:rPr>
        <w:t xml:space="preserve"> </w:t>
      </w:r>
      <w:r w:rsidRPr="008D5E40">
        <w:rPr>
          <w:b/>
          <w:bCs/>
          <w:sz w:val="21"/>
          <w:szCs w:val="21"/>
          <w:lang w:eastAsia="zh-CN"/>
        </w:rPr>
        <w:t>shall be considered for evaluation</w:t>
      </w:r>
      <w:r>
        <w:rPr>
          <w:b/>
          <w:bCs/>
          <w:sz w:val="21"/>
          <w:szCs w:val="21"/>
          <w:lang w:eastAsia="zh-CN"/>
        </w:rPr>
        <w:t xml:space="preserve">. </w:t>
      </w:r>
    </w:p>
    <w:p w14:paraId="20C3D257" w14:textId="2BEF66CA" w:rsidR="00D34EF4" w:rsidRPr="00DE2D39" w:rsidRDefault="00D34EF4" w:rsidP="00D34EF4">
      <w:pPr>
        <w:rPr>
          <w:b/>
          <w:bCs/>
          <w:sz w:val="21"/>
          <w:szCs w:val="21"/>
          <w:lang w:eastAsia="zh-CN"/>
        </w:rPr>
      </w:pPr>
      <w:r w:rsidRPr="008D5E40">
        <w:rPr>
          <w:b/>
          <w:bCs/>
          <w:sz w:val="21"/>
          <w:szCs w:val="21"/>
          <w:lang w:eastAsia="zh-CN"/>
        </w:rPr>
        <w:t xml:space="preserve">Proposal 2: </w:t>
      </w:r>
      <w:r>
        <w:rPr>
          <w:b/>
          <w:bCs/>
          <w:sz w:val="21"/>
          <w:szCs w:val="21"/>
          <w:lang w:eastAsia="zh-CN"/>
        </w:rPr>
        <w:t>M</w:t>
      </w:r>
      <w:r>
        <w:rPr>
          <w:rFonts w:hint="eastAsia"/>
          <w:b/>
          <w:bCs/>
          <w:sz w:val="21"/>
          <w:szCs w:val="21"/>
          <w:lang w:eastAsia="zh-CN"/>
        </w:rPr>
        <w:t>ult</w:t>
      </w:r>
      <w:r>
        <w:rPr>
          <w:b/>
          <w:bCs/>
          <w:sz w:val="21"/>
          <w:szCs w:val="21"/>
          <w:lang w:eastAsia="zh-CN"/>
        </w:rPr>
        <w:t>iple</w:t>
      </w:r>
      <w:r w:rsidRPr="008D5E40">
        <w:rPr>
          <w:b/>
          <w:bCs/>
          <w:sz w:val="21"/>
          <w:szCs w:val="21"/>
          <w:lang w:eastAsia="zh-CN"/>
        </w:rPr>
        <w:t xml:space="preserve"> carrie</w:t>
      </w:r>
      <w:r>
        <w:rPr>
          <w:b/>
          <w:bCs/>
          <w:sz w:val="21"/>
          <w:szCs w:val="21"/>
          <w:lang w:eastAsia="zh-CN"/>
        </w:rPr>
        <w:t>rs</w:t>
      </w:r>
      <w:r w:rsidRPr="008D5E40">
        <w:rPr>
          <w:b/>
          <w:bCs/>
          <w:sz w:val="21"/>
          <w:szCs w:val="21"/>
          <w:lang w:eastAsia="zh-CN"/>
        </w:rPr>
        <w:t xml:space="preserve"> in single layer </w:t>
      </w:r>
      <w:r w:rsidR="00D04B23">
        <w:rPr>
          <w:b/>
          <w:bCs/>
          <w:sz w:val="21"/>
          <w:szCs w:val="21"/>
          <w:lang w:eastAsia="zh-CN"/>
        </w:rPr>
        <w:t>(</w:t>
      </w:r>
      <w:proofErr w:type="gramStart"/>
      <w:r w:rsidR="00D04B23">
        <w:rPr>
          <w:b/>
          <w:bCs/>
          <w:sz w:val="21"/>
          <w:szCs w:val="21"/>
          <w:lang w:eastAsia="zh-CN"/>
        </w:rPr>
        <w:t>i.e.</w:t>
      </w:r>
      <w:proofErr w:type="gramEnd"/>
      <w:r w:rsidR="00D04B23">
        <w:rPr>
          <w:b/>
          <w:bCs/>
          <w:sz w:val="21"/>
          <w:szCs w:val="21"/>
          <w:lang w:eastAsia="zh-CN"/>
        </w:rPr>
        <w:t xml:space="preserve"> macro layer) </w:t>
      </w:r>
      <w:r w:rsidRPr="008D5E40">
        <w:rPr>
          <w:b/>
          <w:bCs/>
          <w:sz w:val="21"/>
          <w:szCs w:val="21"/>
          <w:lang w:eastAsia="zh-CN"/>
        </w:rPr>
        <w:t>shall</w:t>
      </w:r>
      <w:r>
        <w:rPr>
          <w:b/>
          <w:bCs/>
          <w:sz w:val="21"/>
          <w:szCs w:val="21"/>
          <w:lang w:eastAsia="zh-CN"/>
        </w:rPr>
        <w:t xml:space="preserve"> also</w:t>
      </w:r>
      <w:r w:rsidRPr="008D5E40">
        <w:rPr>
          <w:b/>
          <w:bCs/>
          <w:sz w:val="21"/>
          <w:szCs w:val="21"/>
          <w:lang w:eastAsia="zh-CN"/>
        </w:rPr>
        <w:t xml:space="preserve"> be considered for evaluation</w:t>
      </w:r>
      <w:r>
        <w:rPr>
          <w:b/>
          <w:bCs/>
          <w:sz w:val="21"/>
          <w:szCs w:val="21"/>
          <w:lang w:eastAsia="zh-CN"/>
        </w:rPr>
        <w:t xml:space="preserve">. </w:t>
      </w:r>
    </w:p>
    <w:p w14:paraId="1C1EF4D7" w14:textId="388614BA" w:rsidR="00D34EF4" w:rsidRPr="00302C8E" w:rsidRDefault="00D34EF4" w:rsidP="00D34EF4">
      <w:pPr>
        <w:rPr>
          <w:b/>
          <w:bCs/>
          <w:sz w:val="21"/>
          <w:szCs w:val="21"/>
          <w:lang w:eastAsia="zh-CN"/>
        </w:rPr>
      </w:pPr>
      <w:r w:rsidRPr="008D5E40">
        <w:rPr>
          <w:b/>
          <w:bCs/>
          <w:sz w:val="21"/>
          <w:szCs w:val="21"/>
          <w:lang w:eastAsia="zh-CN"/>
        </w:rPr>
        <w:t xml:space="preserve">Proposal </w:t>
      </w:r>
      <w:r>
        <w:rPr>
          <w:b/>
          <w:bCs/>
          <w:sz w:val="21"/>
          <w:szCs w:val="21"/>
          <w:lang w:eastAsia="zh-CN"/>
        </w:rPr>
        <w:t>3</w:t>
      </w:r>
      <w:r w:rsidRPr="008D5E40">
        <w:rPr>
          <w:b/>
          <w:bCs/>
          <w:sz w:val="21"/>
          <w:szCs w:val="21"/>
          <w:lang w:eastAsia="zh-CN"/>
        </w:rPr>
        <w:t xml:space="preserve">: </w:t>
      </w:r>
      <w:r>
        <w:rPr>
          <w:b/>
          <w:bCs/>
          <w:sz w:val="21"/>
          <w:szCs w:val="21"/>
          <w:lang w:eastAsia="zh-CN"/>
        </w:rPr>
        <w:t>A</w:t>
      </w:r>
      <w:r>
        <w:rPr>
          <w:rFonts w:hint="eastAsia"/>
          <w:b/>
          <w:bCs/>
          <w:sz w:val="21"/>
          <w:szCs w:val="21"/>
          <w:lang w:eastAsia="zh-CN"/>
        </w:rPr>
        <w:t>d</w:t>
      </w:r>
      <w:r>
        <w:rPr>
          <w:b/>
          <w:bCs/>
          <w:sz w:val="21"/>
          <w:szCs w:val="21"/>
          <w:lang w:eastAsia="zh-CN"/>
        </w:rPr>
        <w:t xml:space="preserve">opt </w:t>
      </w:r>
      <w:r w:rsidRPr="00302C8E">
        <w:rPr>
          <w:b/>
          <w:bCs/>
          <w:sz w:val="21"/>
          <w:szCs w:val="21"/>
          <w:lang w:eastAsia="zh-CN"/>
        </w:rPr>
        <w:t>aggregated bandwidth proposed in</w:t>
      </w:r>
      <w:r w:rsidR="00AA3C8E" w:rsidRPr="00AA3C8E">
        <w:t xml:space="preserve"> </w:t>
      </w:r>
      <w:r w:rsidR="00AA3C8E" w:rsidRPr="00AA3C8E">
        <w:rPr>
          <w:b/>
          <w:bCs/>
          <w:sz w:val="21"/>
          <w:szCs w:val="21"/>
          <w:lang w:eastAsia="zh-CN"/>
        </w:rPr>
        <w:t>TR 38.914</w:t>
      </w:r>
      <w:r w:rsidRPr="00302C8E">
        <w:rPr>
          <w:b/>
          <w:bCs/>
          <w:sz w:val="21"/>
          <w:szCs w:val="21"/>
          <w:lang w:eastAsia="zh-CN"/>
        </w:rPr>
        <w:t xml:space="preserve"> [</w:t>
      </w:r>
      <w:r w:rsidR="00916B7F">
        <w:rPr>
          <w:b/>
          <w:bCs/>
          <w:sz w:val="21"/>
          <w:szCs w:val="21"/>
          <w:lang w:eastAsia="zh-CN"/>
        </w:rPr>
        <w:t>4</w:t>
      </w:r>
      <w:r w:rsidRPr="00302C8E">
        <w:rPr>
          <w:b/>
          <w:bCs/>
          <w:sz w:val="21"/>
          <w:szCs w:val="21"/>
          <w:lang w:eastAsia="zh-CN"/>
        </w:rPr>
        <w:t>]</w:t>
      </w:r>
      <w:r>
        <w:rPr>
          <w:b/>
          <w:bCs/>
          <w:sz w:val="21"/>
          <w:szCs w:val="21"/>
          <w:lang w:eastAsia="zh-CN"/>
        </w:rPr>
        <w:t xml:space="preserve">. </w:t>
      </w:r>
    </w:p>
    <w:p w14:paraId="1FDF608D" w14:textId="10F1A41B" w:rsidR="00D34EF4" w:rsidRPr="00495652" w:rsidRDefault="00D34EF4" w:rsidP="00404A88">
      <w:pPr>
        <w:rPr>
          <w:b/>
          <w:bCs/>
          <w:sz w:val="21"/>
          <w:szCs w:val="21"/>
          <w:lang w:eastAsia="zh-CN"/>
        </w:rPr>
      </w:pPr>
      <w:r w:rsidRPr="00495652">
        <w:rPr>
          <w:b/>
          <w:bCs/>
          <w:sz w:val="21"/>
          <w:szCs w:val="21"/>
          <w:lang w:eastAsia="zh-CN"/>
        </w:rPr>
        <w:t xml:space="preserve">Proposal </w:t>
      </w:r>
      <w:r>
        <w:rPr>
          <w:b/>
          <w:bCs/>
          <w:sz w:val="21"/>
          <w:szCs w:val="21"/>
          <w:lang w:eastAsia="zh-CN"/>
        </w:rPr>
        <w:t>4</w:t>
      </w:r>
      <w:r w:rsidRPr="00495652">
        <w:rPr>
          <w:b/>
          <w:bCs/>
          <w:sz w:val="21"/>
          <w:szCs w:val="21"/>
          <w:lang w:eastAsia="zh-CN"/>
        </w:rPr>
        <w:t>: Multi-level of user number per cell shall be considered for 6G evaluation [10, 20, 30, 50].</w:t>
      </w:r>
    </w:p>
    <w:p w14:paraId="2E97FEC4" w14:textId="77777777" w:rsidR="008527A1" w:rsidRDefault="008527A1" w:rsidP="008527A1">
      <w:pPr>
        <w:rPr>
          <w:b/>
          <w:bCs/>
          <w:sz w:val="21"/>
          <w:szCs w:val="21"/>
          <w:lang w:eastAsia="zh-CN"/>
        </w:rPr>
      </w:pPr>
      <w:r w:rsidRPr="00495652">
        <w:rPr>
          <w:b/>
          <w:bCs/>
          <w:sz w:val="21"/>
          <w:szCs w:val="21"/>
          <w:lang w:eastAsia="zh-CN"/>
        </w:rPr>
        <w:t xml:space="preserve">Proposal </w:t>
      </w:r>
      <w:r>
        <w:rPr>
          <w:b/>
          <w:bCs/>
          <w:sz w:val="21"/>
          <w:szCs w:val="21"/>
          <w:lang w:eastAsia="zh-CN"/>
        </w:rPr>
        <w:t>5</w:t>
      </w:r>
      <w:r w:rsidRPr="00495652">
        <w:rPr>
          <w:b/>
          <w:bCs/>
          <w:sz w:val="21"/>
          <w:szCs w:val="21"/>
          <w:lang w:eastAsia="zh-CN"/>
        </w:rPr>
        <w:t xml:space="preserve">: The traffic model should be based on the requirement of the service to consider with/without latency requirement, e.g. </w:t>
      </w:r>
      <w:r w:rsidRPr="00394A8F">
        <w:rPr>
          <w:b/>
          <w:bCs/>
          <w:sz w:val="21"/>
          <w:szCs w:val="21"/>
          <w:lang w:eastAsia="zh-CN"/>
        </w:rPr>
        <w:t>packet delay budget.</w:t>
      </w:r>
      <w:r>
        <w:rPr>
          <w:b/>
          <w:bCs/>
          <w:sz w:val="21"/>
          <w:szCs w:val="21"/>
          <w:lang w:eastAsia="zh-CN"/>
        </w:rPr>
        <w:t xml:space="preserve"> For </w:t>
      </w:r>
      <w:r w:rsidRPr="00F16FBF">
        <w:rPr>
          <w:b/>
          <w:bCs/>
          <w:sz w:val="21"/>
          <w:szCs w:val="21"/>
          <w:lang w:eastAsia="zh-CN"/>
        </w:rPr>
        <w:t>non-full-buffer traffic</w:t>
      </w:r>
      <w:r>
        <w:rPr>
          <w:b/>
          <w:bCs/>
          <w:sz w:val="21"/>
          <w:szCs w:val="21"/>
          <w:lang w:eastAsia="zh-CN"/>
        </w:rPr>
        <w:t xml:space="preserve"> with </w:t>
      </w:r>
      <w:r w:rsidRPr="00F16FBF">
        <w:rPr>
          <w:b/>
          <w:bCs/>
          <w:sz w:val="21"/>
          <w:szCs w:val="21"/>
          <w:lang w:eastAsia="zh-CN"/>
        </w:rPr>
        <w:t>QoS requirement</w:t>
      </w:r>
      <w:r>
        <w:rPr>
          <w:b/>
          <w:bCs/>
          <w:sz w:val="21"/>
          <w:szCs w:val="21"/>
          <w:lang w:eastAsia="zh-CN"/>
        </w:rPr>
        <w:t xml:space="preserve">, </w:t>
      </w:r>
    </w:p>
    <w:p w14:paraId="18157B73" w14:textId="77777777" w:rsidR="008527A1" w:rsidRPr="00394A8F" w:rsidRDefault="008527A1" w:rsidP="006B4E89">
      <w:pPr>
        <w:pStyle w:val="af4"/>
        <w:numPr>
          <w:ilvl w:val="0"/>
          <w:numId w:val="8"/>
        </w:numPr>
        <w:spacing w:after="0"/>
        <w:ind w:firstLineChars="0"/>
        <w:rPr>
          <w:b/>
          <w:bCs/>
          <w:sz w:val="21"/>
          <w:szCs w:val="21"/>
          <w:lang w:eastAsia="zh-CN"/>
        </w:rPr>
      </w:pPr>
      <w:r>
        <w:rPr>
          <w:b/>
          <w:bCs/>
          <w:sz w:val="21"/>
          <w:szCs w:val="21"/>
          <w:lang w:eastAsia="zh-CN"/>
        </w:rPr>
        <w:t>Use</w:t>
      </w:r>
      <w:r w:rsidRPr="00F16FBF">
        <w:rPr>
          <w:b/>
          <w:bCs/>
          <w:sz w:val="21"/>
          <w:szCs w:val="21"/>
          <w:lang w:eastAsia="zh-CN"/>
        </w:rPr>
        <w:t xml:space="preserve"> </w:t>
      </w:r>
      <w:r w:rsidRPr="00394A8F">
        <w:rPr>
          <w:b/>
          <w:bCs/>
          <w:sz w:val="21"/>
          <w:szCs w:val="21"/>
          <w:lang w:eastAsia="zh-CN"/>
        </w:rPr>
        <w:t xml:space="preserve">XR traffic models in TR 38.838 for XR composite requirement evaluation </w:t>
      </w:r>
    </w:p>
    <w:p w14:paraId="0B2DA0E1" w14:textId="77777777" w:rsidR="008527A1" w:rsidRDefault="008527A1" w:rsidP="006B4E89">
      <w:pPr>
        <w:pStyle w:val="af4"/>
        <w:numPr>
          <w:ilvl w:val="0"/>
          <w:numId w:val="8"/>
        </w:numPr>
        <w:spacing w:after="0"/>
        <w:ind w:firstLineChars="0"/>
        <w:rPr>
          <w:b/>
          <w:bCs/>
          <w:sz w:val="21"/>
          <w:szCs w:val="21"/>
          <w:lang w:eastAsia="zh-CN"/>
        </w:rPr>
      </w:pPr>
      <w:r>
        <w:rPr>
          <w:b/>
          <w:bCs/>
          <w:sz w:val="21"/>
          <w:szCs w:val="21"/>
          <w:lang w:eastAsia="zh-CN"/>
        </w:rPr>
        <w:t xml:space="preserve">Use </w:t>
      </w:r>
      <w:r w:rsidRPr="00B92F02">
        <w:rPr>
          <w:b/>
          <w:bCs/>
          <w:sz w:val="21"/>
          <w:szCs w:val="21"/>
          <w:lang w:eastAsia="zh-CN"/>
        </w:rPr>
        <w:t>FTP-3</w:t>
      </w:r>
      <w:r w:rsidRPr="00C15886">
        <w:rPr>
          <w:b/>
          <w:bCs/>
          <w:sz w:val="21"/>
          <w:szCs w:val="21"/>
          <w:lang w:eastAsia="zh-CN"/>
        </w:rPr>
        <w:t xml:space="preserve"> variant with</w:t>
      </w:r>
      <w:r w:rsidRPr="00B92F02">
        <w:rPr>
          <w:b/>
          <w:bCs/>
          <w:sz w:val="21"/>
          <w:szCs w:val="21"/>
          <w:lang w:eastAsia="zh-CN"/>
        </w:rPr>
        <w:t xml:space="preserve"> packet delay budget requirement</w:t>
      </w:r>
      <w:r>
        <w:rPr>
          <w:b/>
          <w:bCs/>
          <w:sz w:val="21"/>
          <w:szCs w:val="21"/>
          <w:lang w:eastAsia="zh-CN"/>
        </w:rPr>
        <w:t xml:space="preserve"> for</w:t>
      </w:r>
      <w:r w:rsidRPr="00691210">
        <w:rPr>
          <w:b/>
          <w:bCs/>
          <w:sz w:val="21"/>
          <w:szCs w:val="21"/>
          <w:lang w:eastAsia="zh-CN"/>
        </w:rPr>
        <w:t xml:space="preserve"> </w:t>
      </w:r>
      <w:r>
        <w:rPr>
          <w:b/>
          <w:bCs/>
          <w:sz w:val="21"/>
          <w:szCs w:val="21"/>
          <w:lang w:eastAsia="zh-CN"/>
        </w:rPr>
        <w:t>e</w:t>
      </w:r>
      <w:r w:rsidRPr="00394A8F">
        <w:rPr>
          <w:b/>
          <w:bCs/>
          <w:sz w:val="21"/>
          <w:szCs w:val="21"/>
          <w:lang w:eastAsia="zh-CN"/>
        </w:rPr>
        <w:t xml:space="preserve">nergy </w:t>
      </w:r>
      <w:r w:rsidRPr="006E6422">
        <w:rPr>
          <w:b/>
          <w:bCs/>
          <w:sz w:val="21"/>
          <w:szCs w:val="21"/>
          <w:lang w:eastAsia="zh-CN"/>
        </w:rPr>
        <w:t>efficiency</w:t>
      </w:r>
      <w:r w:rsidRPr="00394A8F">
        <w:rPr>
          <w:b/>
          <w:bCs/>
          <w:sz w:val="21"/>
          <w:szCs w:val="21"/>
          <w:lang w:eastAsia="zh-CN"/>
        </w:rPr>
        <w:t xml:space="preserve"> evaluation</w:t>
      </w:r>
    </w:p>
    <w:p w14:paraId="708190C2" w14:textId="77777777" w:rsidR="008527A1" w:rsidRDefault="008527A1" w:rsidP="006B4E89">
      <w:pPr>
        <w:pStyle w:val="af4"/>
        <w:numPr>
          <w:ilvl w:val="0"/>
          <w:numId w:val="8"/>
        </w:numPr>
        <w:spacing w:after="0"/>
        <w:ind w:firstLineChars="0"/>
        <w:rPr>
          <w:b/>
          <w:bCs/>
          <w:sz w:val="21"/>
          <w:szCs w:val="21"/>
          <w:lang w:eastAsia="zh-CN"/>
        </w:rPr>
      </w:pPr>
      <w:r>
        <w:rPr>
          <w:b/>
          <w:bCs/>
          <w:sz w:val="21"/>
          <w:szCs w:val="21"/>
          <w:lang w:eastAsia="zh-CN"/>
        </w:rPr>
        <w:t>Introduce n</w:t>
      </w:r>
      <w:r w:rsidRPr="00B92F02">
        <w:rPr>
          <w:b/>
          <w:bCs/>
          <w:sz w:val="21"/>
          <w:szCs w:val="21"/>
          <w:lang w:eastAsia="zh-CN"/>
        </w:rPr>
        <w:t xml:space="preserve">ew </w:t>
      </w:r>
      <w:r w:rsidRPr="00394A8F">
        <w:rPr>
          <w:b/>
          <w:bCs/>
          <w:sz w:val="21"/>
          <w:szCs w:val="21"/>
          <w:lang w:eastAsia="zh-CN"/>
        </w:rPr>
        <w:t>AI/ML</w:t>
      </w:r>
      <w:r w:rsidRPr="00B92F02">
        <w:rPr>
          <w:b/>
          <w:bCs/>
          <w:sz w:val="21"/>
          <w:szCs w:val="21"/>
          <w:lang w:eastAsia="zh-CN"/>
        </w:rPr>
        <w:t xml:space="preserve"> traffic model</w:t>
      </w:r>
      <w:r>
        <w:rPr>
          <w:b/>
          <w:bCs/>
          <w:sz w:val="21"/>
          <w:szCs w:val="21"/>
          <w:lang w:eastAsia="zh-CN"/>
        </w:rPr>
        <w:t xml:space="preserve">s for </w:t>
      </w:r>
      <w:r w:rsidRPr="00394A8F">
        <w:rPr>
          <w:b/>
          <w:bCs/>
          <w:sz w:val="21"/>
          <w:szCs w:val="21"/>
          <w:lang w:eastAsia="zh-CN"/>
        </w:rPr>
        <w:t xml:space="preserve">AI/ML related </w:t>
      </w:r>
      <w:r>
        <w:rPr>
          <w:b/>
          <w:bCs/>
          <w:sz w:val="21"/>
          <w:szCs w:val="21"/>
          <w:lang w:eastAsia="zh-CN"/>
        </w:rPr>
        <w:t>capability</w:t>
      </w:r>
      <w:r w:rsidRPr="00394A8F">
        <w:rPr>
          <w:b/>
          <w:bCs/>
          <w:sz w:val="21"/>
          <w:szCs w:val="21"/>
          <w:lang w:eastAsia="zh-CN"/>
        </w:rPr>
        <w:t xml:space="preserve"> </w:t>
      </w:r>
      <w:r>
        <w:rPr>
          <w:b/>
          <w:bCs/>
          <w:sz w:val="21"/>
          <w:szCs w:val="21"/>
          <w:lang w:eastAsia="zh-CN"/>
        </w:rPr>
        <w:t>evaluation</w:t>
      </w:r>
    </w:p>
    <w:p w14:paraId="788DFCC8" w14:textId="77777777" w:rsidR="00D34EF4" w:rsidRDefault="00D34EF4" w:rsidP="00D34EF4">
      <w:pPr>
        <w:spacing w:beforeLines="50" w:before="120"/>
        <w:rPr>
          <w:b/>
          <w:bCs/>
          <w:sz w:val="21"/>
          <w:szCs w:val="21"/>
          <w:lang w:eastAsia="zh-CN"/>
        </w:rPr>
      </w:pPr>
      <w:r w:rsidRPr="00495652">
        <w:rPr>
          <w:b/>
          <w:bCs/>
          <w:sz w:val="21"/>
          <w:szCs w:val="21"/>
          <w:lang w:eastAsia="zh-CN"/>
        </w:rPr>
        <w:t xml:space="preserve">Proposal </w:t>
      </w:r>
      <w:r>
        <w:rPr>
          <w:b/>
          <w:bCs/>
          <w:sz w:val="21"/>
          <w:szCs w:val="21"/>
          <w:lang w:eastAsia="zh-CN"/>
        </w:rPr>
        <w:t>6</w:t>
      </w:r>
      <w:r w:rsidRPr="00495652">
        <w:rPr>
          <w:b/>
          <w:bCs/>
          <w:sz w:val="21"/>
          <w:szCs w:val="21"/>
          <w:lang w:eastAsia="zh-CN"/>
        </w:rPr>
        <w:t xml:space="preserve">: The max number of TRP antenna elements is </w:t>
      </w:r>
      <w:r>
        <w:rPr>
          <w:b/>
          <w:bCs/>
          <w:sz w:val="21"/>
          <w:szCs w:val="21"/>
          <w:lang w:eastAsia="zh-CN"/>
        </w:rPr>
        <w:t>at least</w:t>
      </w:r>
      <w:r w:rsidRPr="00495652">
        <w:rPr>
          <w:b/>
          <w:bCs/>
          <w:sz w:val="21"/>
          <w:szCs w:val="21"/>
          <w:lang w:eastAsia="zh-CN"/>
        </w:rPr>
        <w:t xml:space="preserve"> </w:t>
      </w:r>
      <w:r>
        <w:rPr>
          <w:b/>
          <w:bCs/>
          <w:sz w:val="21"/>
          <w:szCs w:val="21"/>
          <w:lang w:eastAsia="zh-CN"/>
        </w:rPr>
        <w:t>2048</w:t>
      </w:r>
      <w:r w:rsidRPr="00495652">
        <w:rPr>
          <w:b/>
          <w:bCs/>
          <w:sz w:val="21"/>
          <w:szCs w:val="21"/>
          <w:lang w:eastAsia="zh-CN"/>
        </w:rPr>
        <w:t xml:space="preserve"> for ~7GHz, and the specific number used for evaluation can be different according to specific deployment scenarios. </w:t>
      </w:r>
    </w:p>
    <w:p w14:paraId="102183A5" w14:textId="77777777" w:rsidR="00D34EF4" w:rsidRDefault="00D34EF4" w:rsidP="00D34EF4">
      <w:pPr>
        <w:widowControl w:val="0"/>
        <w:rPr>
          <w:b/>
          <w:bCs/>
          <w:sz w:val="21"/>
          <w:szCs w:val="21"/>
          <w:lang w:eastAsia="zh-CN"/>
        </w:rPr>
      </w:pPr>
      <w:r w:rsidRPr="00495652">
        <w:rPr>
          <w:b/>
          <w:bCs/>
          <w:sz w:val="21"/>
          <w:szCs w:val="21"/>
          <w:lang w:eastAsia="zh-CN"/>
        </w:rPr>
        <w:t xml:space="preserve">Proposal </w:t>
      </w:r>
      <w:r>
        <w:rPr>
          <w:b/>
          <w:bCs/>
          <w:sz w:val="21"/>
          <w:szCs w:val="21"/>
          <w:lang w:eastAsia="zh-CN"/>
        </w:rPr>
        <w:t>7</w:t>
      </w:r>
      <w:r w:rsidRPr="00495652">
        <w:rPr>
          <w:b/>
          <w:bCs/>
          <w:sz w:val="21"/>
          <w:szCs w:val="21"/>
          <w:lang w:eastAsia="zh-CN"/>
        </w:rPr>
        <w:t xml:space="preserve">: </w:t>
      </w:r>
      <w:r>
        <w:rPr>
          <w:b/>
          <w:bCs/>
          <w:sz w:val="21"/>
          <w:szCs w:val="21"/>
          <w:lang w:eastAsia="zh-CN"/>
        </w:rPr>
        <w:t>The followi</w:t>
      </w:r>
      <w:r w:rsidRPr="00F0036A">
        <w:rPr>
          <w:b/>
          <w:bCs/>
          <w:sz w:val="21"/>
          <w:szCs w:val="21"/>
          <w:lang w:eastAsia="zh-CN"/>
        </w:rPr>
        <w:t xml:space="preserve">ng UE antenna element numbers are considered for evaluation: </w:t>
      </w:r>
    </w:p>
    <w:p w14:paraId="70C40816" w14:textId="77777777" w:rsidR="00D34EF4" w:rsidRPr="00302C8E" w:rsidRDefault="00D34EF4" w:rsidP="006B4E89">
      <w:pPr>
        <w:pStyle w:val="af4"/>
        <w:numPr>
          <w:ilvl w:val="0"/>
          <w:numId w:val="8"/>
        </w:numPr>
        <w:spacing w:after="0"/>
        <w:ind w:firstLineChars="0"/>
        <w:rPr>
          <w:b/>
          <w:bCs/>
          <w:sz w:val="21"/>
          <w:szCs w:val="21"/>
          <w:lang w:eastAsia="zh-CN"/>
        </w:rPr>
      </w:pPr>
      <w:r w:rsidRPr="00302C8E">
        <w:rPr>
          <w:b/>
          <w:bCs/>
          <w:sz w:val="21"/>
          <w:szCs w:val="21"/>
          <w:lang w:eastAsia="zh-CN"/>
        </w:rPr>
        <w:t>~7GHz: Up to 16 antenna elements</w:t>
      </w:r>
    </w:p>
    <w:p w14:paraId="2B772835" w14:textId="77777777" w:rsidR="00D34EF4" w:rsidRPr="00302C8E" w:rsidRDefault="00D34EF4" w:rsidP="006B4E89">
      <w:pPr>
        <w:pStyle w:val="af4"/>
        <w:numPr>
          <w:ilvl w:val="0"/>
          <w:numId w:val="8"/>
        </w:numPr>
        <w:spacing w:after="0"/>
        <w:ind w:firstLineChars="0"/>
        <w:rPr>
          <w:b/>
          <w:bCs/>
          <w:sz w:val="21"/>
          <w:szCs w:val="21"/>
          <w:lang w:eastAsia="zh-CN"/>
        </w:rPr>
      </w:pPr>
      <w:r w:rsidRPr="00302C8E">
        <w:rPr>
          <w:b/>
          <w:bCs/>
          <w:sz w:val="21"/>
          <w:szCs w:val="21"/>
          <w:lang w:eastAsia="zh-CN"/>
        </w:rPr>
        <w:t>~4GHz: Up to 8 antenna elements</w:t>
      </w:r>
    </w:p>
    <w:p w14:paraId="154E489B" w14:textId="77777777" w:rsidR="00D34EF4" w:rsidRPr="00302C8E" w:rsidRDefault="00D34EF4" w:rsidP="006B4E89">
      <w:pPr>
        <w:pStyle w:val="af4"/>
        <w:numPr>
          <w:ilvl w:val="0"/>
          <w:numId w:val="8"/>
        </w:numPr>
        <w:spacing w:after="0"/>
        <w:ind w:firstLineChars="0"/>
        <w:rPr>
          <w:b/>
          <w:bCs/>
          <w:sz w:val="21"/>
          <w:szCs w:val="21"/>
          <w:lang w:eastAsia="zh-CN"/>
        </w:rPr>
      </w:pPr>
      <w:r w:rsidRPr="00302C8E">
        <w:rPr>
          <w:b/>
          <w:bCs/>
          <w:sz w:val="21"/>
          <w:szCs w:val="21"/>
          <w:lang w:eastAsia="zh-CN"/>
        </w:rPr>
        <w:t>sub 3GHz</w:t>
      </w:r>
      <w:r>
        <w:rPr>
          <w:rFonts w:hint="eastAsia"/>
          <w:b/>
          <w:bCs/>
          <w:sz w:val="21"/>
          <w:szCs w:val="21"/>
          <w:lang w:eastAsia="zh-CN"/>
        </w:rPr>
        <w:t xml:space="preserve"> (e.g. 700MHz, 2GHz)</w:t>
      </w:r>
      <w:r w:rsidRPr="00302C8E">
        <w:rPr>
          <w:b/>
          <w:bCs/>
          <w:sz w:val="21"/>
          <w:szCs w:val="21"/>
          <w:lang w:eastAsia="zh-CN"/>
        </w:rPr>
        <w:t>: Up to 4 antenna elements</w:t>
      </w:r>
    </w:p>
    <w:p w14:paraId="4D2A4BF3" w14:textId="762B6688" w:rsidR="00D34EF4" w:rsidRPr="00D34EF4" w:rsidRDefault="00D34EF4" w:rsidP="00D34EF4">
      <w:pPr>
        <w:rPr>
          <w:b/>
          <w:bCs/>
          <w:sz w:val="21"/>
          <w:szCs w:val="21"/>
          <w:lang w:eastAsia="zh-CN"/>
        </w:rPr>
      </w:pPr>
      <w:r>
        <w:rPr>
          <w:b/>
          <w:bCs/>
          <w:sz w:val="21"/>
          <w:szCs w:val="21"/>
          <w:lang w:eastAsia="zh-CN"/>
        </w:rPr>
        <w:t>S</w:t>
      </w:r>
      <w:r w:rsidRPr="00495652">
        <w:rPr>
          <w:b/>
          <w:bCs/>
          <w:sz w:val="21"/>
          <w:szCs w:val="21"/>
          <w:lang w:eastAsia="zh-CN"/>
        </w:rPr>
        <w:t xml:space="preserve">pecific UE antenna element number used in evaluation can be different according to device types. </w:t>
      </w:r>
    </w:p>
    <w:p w14:paraId="4A9FE344" w14:textId="3FD8BFE5" w:rsidR="00D34EF4" w:rsidRDefault="00D34EF4" w:rsidP="00D34EF4">
      <w:pPr>
        <w:spacing w:beforeLines="50" w:before="120"/>
        <w:rPr>
          <w:b/>
          <w:bCs/>
          <w:sz w:val="21"/>
          <w:szCs w:val="21"/>
          <w:lang w:eastAsia="zh-CN"/>
        </w:rPr>
      </w:pPr>
      <w:r w:rsidRPr="00495652">
        <w:rPr>
          <w:b/>
          <w:bCs/>
          <w:sz w:val="21"/>
          <w:szCs w:val="21"/>
          <w:lang w:eastAsia="zh-CN"/>
        </w:rPr>
        <w:t xml:space="preserve">Proposal </w:t>
      </w:r>
      <w:r>
        <w:rPr>
          <w:b/>
          <w:bCs/>
          <w:sz w:val="21"/>
          <w:szCs w:val="21"/>
          <w:lang w:eastAsia="zh-CN"/>
        </w:rPr>
        <w:t>8</w:t>
      </w:r>
      <w:r w:rsidRPr="00495652">
        <w:rPr>
          <w:b/>
          <w:bCs/>
          <w:sz w:val="21"/>
          <w:szCs w:val="21"/>
          <w:lang w:eastAsia="zh-CN"/>
        </w:rPr>
        <w:t xml:space="preserve">: </w:t>
      </w:r>
      <w:r>
        <w:rPr>
          <w:b/>
          <w:bCs/>
          <w:sz w:val="21"/>
          <w:szCs w:val="21"/>
          <w:lang w:eastAsia="zh-CN"/>
        </w:rPr>
        <w:t>S</w:t>
      </w:r>
      <w:r w:rsidRPr="00A60F04">
        <w:rPr>
          <w:b/>
          <w:bCs/>
          <w:sz w:val="21"/>
          <w:szCs w:val="21"/>
          <w:lang w:eastAsia="zh-CN"/>
        </w:rPr>
        <w:t xml:space="preserve">ensing target distribution and speed </w:t>
      </w:r>
      <w:r>
        <w:rPr>
          <w:b/>
          <w:bCs/>
          <w:sz w:val="21"/>
          <w:szCs w:val="21"/>
          <w:lang w:eastAsia="zh-CN"/>
        </w:rPr>
        <w:t xml:space="preserve">shall be taken into account </w:t>
      </w:r>
      <w:r w:rsidR="005F641D">
        <w:rPr>
          <w:b/>
          <w:bCs/>
          <w:sz w:val="21"/>
          <w:szCs w:val="21"/>
          <w:lang w:eastAsia="zh-CN"/>
        </w:rPr>
        <w:t xml:space="preserve">in </w:t>
      </w:r>
      <w:r w:rsidR="005F641D" w:rsidRPr="00A60F04">
        <w:rPr>
          <w:b/>
          <w:bCs/>
          <w:sz w:val="21"/>
          <w:szCs w:val="21"/>
          <w:lang w:eastAsia="zh-CN"/>
        </w:rPr>
        <w:t>6</w:t>
      </w:r>
      <w:r w:rsidRPr="00A60F04">
        <w:rPr>
          <w:b/>
          <w:bCs/>
          <w:sz w:val="21"/>
          <w:szCs w:val="21"/>
          <w:lang w:eastAsia="zh-CN"/>
        </w:rPr>
        <w:t xml:space="preserve">G deployment scenarios, including indoor hotspot, dense urban, rural, urban macro, and sub-urban macro scenarios.  </w:t>
      </w:r>
      <w:r w:rsidRPr="00495652">
        <w:rPr>
          <w:b/>
          <w:bCs/>
          <w:sz w:val="21"/>
          <w:szCs w:val="21"/>
          <w:lang w:eastAsia="zh-CN"/>
        </w:rPr>
        <w:t xml:space="preserve"> </w:t>
      </w:r>
    </w:p>
    <w:p w14:paraId="7B6B3525" w14:textId="098FA9FB" w:rsidR="00F467F7" w:rsidRDefault="00F467F7" w:rsidP="00D34EF4">
      <w:pPr>
        <w:spacing w:beforeLines="50" w:before="120"/>
        <w:rPr>
          <w:b/>
          <w:bCs/>
          <w:sz w:val="21"/>
          <w:szCs w:val="21"/>
          <w:lang w:eastAsia="zh-CN"/>
        </w:rPr>
      </w:pPr>
      <w:r w:rsidRPr="00F467F7">
        <w:rPr>
          <w:rFonts w:hint="eastAsia"/>
          <w:b/>
          <w:bCs/>
          <w:sz w:val="21"/>
          <w:szCs w:val="21"/>
          <w:lang w:eastAsia="zh-CN"/>
        </w:rPr>
        <w:t>P</w:t>
      </w:r>
      <w:r w:rsidRPr="00F467F7">
        <w:rPr>
          <w:b/>
          <w:bCs/>
          <w:sz w:val="21"/>
          <w:szCs w:val="21"/>
          <w:lang w:eastAsia="zh-CN"/>
        </w:rPr>
        <w:t>roposal 9: NTN shall also be supported as one deployment scenario for evaluation.</w:t>
      </w:r>
    </w:p>
    <w:p w14:paraId="6778B8E1" w14:textId="1D598082" w:rsidR="00852A93" w:rsidRDefault="00852A93" w:rsidP="00D34EF4">
      <w:pPr>
        <w:spacing w:beforeLines="50" w:before="120"/>
        <w:rPr>
          <w:b/>
          <w:bCs/>
          <w:sz w:val="21"/>
          <w:szCs w:val="21"/>
          <w:lang w:eastAsia="zh-CN"/>
        </w:rPr>
      </w:pPr>
      <w:r w:rsidRPr="00F11F87">
        <w:rPr>
          <w:b/>
          <w:bCs/>
          <w:sz w:val="21"/>
          <w:szCs w:val="21"/>
          <w:lang w:eastAsia="zh-CN"/>
        </w:rPr>
        <w:t xml:space="preserve">Proposal </w:t>
      </w:r>
      <w:r>
        <w:rPr>
          <w:b/>
          <w:bCs/>
          <w:sz w:val="21"/>
          <w:szCs w:val="21"/>
          <w:lang w:eastAsia="zh-CN"/>
        </w:rPr>
        <w:t>10</w:t>
      </w:r>
      <w:r w:rsidRPr="00F11F87">
        <w:rPr>
          <w:b/>
          <w:bCs/>
          <w:sz w:val="21"/>
          <w:szCs w:val="21"/>
          <w:lang w:eastAsia="zh-CN"/>
        </w:rPr>
        <w:t xml:space="preserve">: </w:t>
      </w:r>
      <w:r w:rsidRPr="00DE5EBC">
        <w:rPr>
          <w:b/>
          <w:bCs/>
          <w:sz w:val="21"/>
          <w:szCs w:val="21"/>
          <w:lang w:eastAsia="zh-CN"/>
        </w:rPr>
        <w:t>UAV scenario</w:t>
      </w:r>
      <w:r w:rsidRPr="00F11F87">
        <w:rPr>
          <w:b/>
          <w:bCs/>
          <w:sz w:val="21"/>
          <w:szCs w:val="21"/>
          <w:lang w:eastAsia="zh-CN"/>
        </w:rPr>
        <w:t xml:space="preserve"> </w:t>
      </w:r>
      <w:r w:rsidRPr="00F467F7">
        <w:rPr>
          <w:b/>
          <w:bCs/>
          <w:sz w:val="21"/>
          <w:szCs w:val="21"/>
          <w:lang w:eastAsia="zh-CN"/>
        </w:rPr>
        <w:t>shall be supported as one deployment scenario for evaluation.</w:t>
      </w:r>
    </w:p>
    <w:p w14:paraId="74F21FB2" w14:textId="25A6CF6E" w:rsidR="00713084" w:rsidRPr="00962317" w:rsidRDefault="00D34EF4" w:rsidP="00761876">
      <w:pPr>
        <w:spacing w:beforeLines="50" w:before="120"/>
        <w:rPr>
          <w:b/>
          <w:bCs/>
          <w:sz w:val="21"/>
          <w:szCs w:val="21"/>
          <w:lang w:eastAsia="zh-CN"/>
        </w:rPr>
      </w:pPr>
      <w:r w:rsidRPr="00495652">
        <w:rPr>
          <w:b/>
          <w:bCs/>
          <w:sz w:val="21"/>
          <w:szCs w:val="21"/>
          <w:lang w:eastAsia="zh-CN"/>
        </w:rPr>
        <w:t xml:space="preserve">Proposal </w:t>
      </w:r>
      <w:r w:rsidR="00F467F7">
        <w:rPr>
          <w:b/>
          <w:bCs/>
          <w:sz w:val="21"/>
          <w:szCs w:val="21"/>
          <w:lang w:eastAsia="zh-CN"/>
        </w:rPr>
        <w:t>1</w:t>
      </w:r>
      <w:r w:rsidR="00852A93">
        <w:rPr>
          <w:b/>
          <w:bCs/>
          <w:sz w:val="21"/>
          <w:szCs w:val="21"/>
          <w:lang w:eastAsia="zh-CN"/>
        </w:rPr>
        <w:t>1</w:t>
      </w:r>
      <w:r w:rsidRPr="00495652">
        <w:rPr>
          <w:b/>
          <w:bCs/>
          <w:sz w:val="21"/>
          <w:szCs w:val="21"/>
          <w:lang w:eastAsia="zh-CN"/>
        </w:rPr>
        <w:t xml:space="preserve">: </w:t>
      </w:r>
      <w:r w:rsidR="002634B2">
        <w:rPr>
          <w:b/>
          <w:bCs/>
          <w:sz w:val="21"/>
          <w:szCs w:val="21"/>
          <w:lang w:eastAsia="zh-CN"/>
        </w:rPr>
        <w:t>A</w:t>
      </w:r>
      <w:r w:rsidR="002634B2">
        <w:rPr>
          <w:rFonts w:hint="eastAsia"/>
          <w:b/>
          <w:bCs/>
          <w:sz w:val="21"/>
          <w:szCs w:val="21"/>
          <w:lang w:eastAsia="zh-CN"/>
        </w:rPr>
        <w:t>d</w:t>
      </w:r>
      <w:r w:rsidR="002634B2">
        <w:rPr>
          <w:b/>
          <w:bCs/>
          <w:sz w:val="21"/>
          <w:szCs w:val="21"/>
          <w:lang w:eastAsia="zh-CN"/>
        </w:rPr>
        <w:t xml:space="preserve">opt </w:t>
      </w:r>
      <w:r>
        <w:rPr>
          <w:b/>
          <w:bCs/>
          <w:sz w:val="21"/>
          <w:szCs w:val="21"/>
          <w:lang w:eastAsia="zh-CN"/>
        </w:rPr>
        <w:t xml:space="preserve">the </w:t>
      </w:r>
      <w:r w:rsidR="00F467F7">
        <w:rPr>
          <w:b/>
          <w:bCs/>
          <w:sz w:val="21"/>
          <w:szCs w:val="21"/>
          <w:lang w:eastAsia="zh-CN"/>
        </w:rPr>
        <w:t xml:space="preserve">corresponding </w:t>
      </w:r>
      <w:r>
        <w:rPr>
          <w:b/>
          <w:bCs/>
          <w:sz w:val="21"/>
          <w:szCs w:val="21"/>
          <w:lang w:eastAsia="zh-CN"/>
        </w:rPr>
        <w:t xml:space="preserve">text proposal </w:t>
      </w:r>
      <w:r w:rsidR="00962317">
        <w:rPr>
          <w:b/>
          <w:bCs/>
          <w:sz w:val="21"/>
          <w:szCs w:val="21"/>
          <w:lang w:eastAsia="zh-CN"/>
        </w:rPr>
        <w:t xml:space="preserve">described </w:t>
      </w:r>
      <w:r>
        <w:rPr>
          <w:b/>
          <w:bCs/>
          <w:sz w:val="21"/>
          <w:szCs w:val="21"/>
          <w:lang w:eastAsia="zh-CN"/>
        </w:rPr>
        <w:t xml:space="preserve">in section 5. </w:t>
      </w:r>
      <w:r w:rsidRPr="00A60F04">
        <w:rPr>
          <w:b/>
          <w:bCs/>
          <w:sz w:val="21"/>
          <w:szCs w:val="21"/>
          <w:lang w:eastAsia="zh-CN"/>
        </w:rPr>
        <w:t xml:space="preserve"> </w:t>
      </w:r>
      <w:r w:rsidRPr="00495652">
        <w:rPr>
          <w:b/>
          <w:bCs/>
          <w:sz w:val="21"/>
          <w:szCs w:val="21"/>
          <w:lang w:eastAsia="zh-CN"/>
        </w:rPr>
        <w:t xml:space="preserve"> </w:t>
      </w:r>
    </w:p>
    <w:p w14:paraId="32F263B0" w14:textId="77777777" w:rsidR="001D780E" w:rsidRPr="00495652" w:rsidRDefault="001D780E" w:rsidP="00495652">
      <w:pPr>
        <w:pStyle w:val="1"/>
        <w:rPr>
          <w:sz w:val="21"/>
          <w:szCs w:val="21"/>
        </w:rPr>
      </w:pPr>
      <w:r w:rsidRPr="00495652">
        <w:rPr>
          <w:sz w:val="21"/>
          <w:szCs w:val="21"/>
        </w:rPr>
        <w:lastRenderedPageBreak/>
        <w:t>References</w:t>
      </w:r>
    </w:p>
    <w:bookmarkEnd w:id="2"/>
    <w:bookmarkEnd w:id="9"/>
    <w:bookmarkEnd w:id="10"/>
    <w:bookmarkEnd w:id="11"/>
    <w:p w14:paraId="46F1F81F" w14:textId="77777777" w:rsidR="005F08D1" w:rsidRPr="00495652" w:rsidRDefault="005F08D1" w:rsidP="005F08D1">
      <w:pPr>
        <w:pStyle w:val="af4"/>
        <w:numPr>
          <w:ilvl w:val="0"/>
          <w:numId w:val="3"/>
        </w:numPr>
        <w:ind w:firstLineChars="0"/>
        <w:rPr>
          <w:kern w:val="2"/>
          <w:sz w:val="21"/>
          <w:szCs w:val="21"/>
          <w:lang w:eastAsia="zh-CN"/>
        </w:rPr>
      </w:pPr>
      <w:r w:rsidRPr="00495652">
        <w:rPr>
          <w:kern w:val="2"/>
          <w:sz w:val="21"/>
          <w:szCs w:val="21"/>
          <w:lang w:eastAsia="zh-CN"/>
        </w:rPr>
        <w:t>RP-250810, “New SID: Study on 6G Scenarios and requirements”, RAN#107, March 2025.</w:t>
      </w:r>
    </w:p>
    <w:p w14:paraId="4BC88F28" w14:textId="77777777" w:rsidR="005F08D1" w:rsidRPr="00495652" w:rsidRDefault="005F08D1" w:rsidP="005F08D1">
      <w:pPr>
        <w:pStyle w:val="af4"/>
        <w:numPr>
          <w:ilvl w:val="0"/>
          <w:numId w:val="3"/>
        </w:numPr>
        <w:ind w:firstLineChars="0"/>
        <w:rPr>
          <w:kern w:val="2"/>
          <w:sz w:val="21"/>
          <w:szCs w:val="21"/>
          <w:lang w:eastAsia="zh-CN"/>
        </w:rPr>
      </w:pPr>
      <w:r w:rsidRPr="00495652">
        <w:rPr>
          <w:kern w:val="2"/>
          <w:sz w:val="21"/>
          <w:szCs w:val="21"/>
          <w:lang w:eastAsia="zh-CN"/>
        </w:rPr>
        <w:t>RP-243325, “DRAFT LTI Response to LS on Minimum requirements related to technical performance for IMT-2030 radio interface(s)”, RAN#106, December 2024.</w:t>
      </w:r>
    </w:p>
    <w:p w14:paraId="6828DFD3" w14:textId="77777777" w:rsidR="005F08D1" w:rsidRDefault="005F08D1" w:rsidP="005F08D1">
      <w:pPr>
        <w:pStyle w:val="af4"/>
        <w:numPr>
          <w:ilvl w:val="0"/>
          <w:numId w:val="3"/>
        </w:numPr>
        <w:ind w:firstLineChars="0"/>
        <w:rPr>
          <w:kern w:val="2"/>
          <w:sz w:val="21"/>
          <w:szCs w:val="21"/>
          <w:lang w:eastAsia="zh-CN"/>
        </w:rPr>
      </w:pPr>
      <w:r w:rsidRPr="00495652">
        <w:rPr>
          <w:kern w:val="2"/>
          <w:sz w:val="21"/>
          <w:szCs w:val="21"/>
          <w:lang w:eastAsia="zh-CN"/>
        </w:rPr>
        <w:t>RP-250819, “Moderator's summary for IMT-2030 TPRs”, RAN#107, March 2025.</w:t>
      </w:r>
    </w:p>
    <w:p w14:paraId="031F89E2" w14:textId="77777777" w:rsidR="005F08D1" w:rsidRDefault="005F08D1" w:rsidP="005F08D1">
      <w:pPr>
        <w:pStyle w:val="af4"/>
        <w:numPr>
          <w:ilvl w:val="0"/>
          <w:numId w:val="3"/>
        </w:numPr>
        <w:ind w:firstLineChars="0"/>
        <w:rPr>
          <w:kern w:val="2"/>
          <w:sz w:val="21"/>
          <w:szCs w:val="21"/>
          <w:lang w:eastAsia="zh-CN"/>
        </w:rPr>
      </w:pPr>
      <w:r w:rsidRPr="00C22B3E">
        <w:rPr>
          <w:kern w:val="2"/>
          <w:sz w:val="21"/>
          <w:szCs w:val="21"/>
          <w:lang w:eastAsia="zh-CN"/>
        </w:rPr>
        <w:t>RP-251873, 3GPP TR 38.914 V0.1.0, “</w:t>
      </w:r>
      <w:r w:rsidRPr="0054690F">
        <w:rPr>
          <w:kern w:val="2"/>
          <w:sz w:val="21"/>
          <w:szCs w:val="21"/>
          <w:lang w:eastAsia="zh-CN"/>
        </w:rPr>
        <w:t>Study on 6G Scenarios and Requirements</w:t>
      </w:r>
      <w:r w:rsidRPr="00C22B3E">
        <w:rPr>
          <w:kern w:val="2"/>
          <w:sz w:val="21"/>
          <w:szCs w:val="21"/>
          <w:lang w:eastAsia="zh-CN"/>
        </w:rPr>
        <w:t>”</w:t>
      </w:r>
    </w:p>
    <w:p w14:paraId="6BF9499D" w14:textId="77777777" w:rsidR="005F08D1" w:rsidRDefault="005F08D1" w:rsidP="005F08D1">
      <w:pPr>
        <w:pStyle w:val="a3"/>
        <w:numPr>
          <w:ilvl w:val="0"/>
          <w:numId w:val="3"/>
        </w:numPr>
        <w:overflowPunct w:val="0"/>
        <w:spacing w:line="268" w:lineRule="auto"/>
        <w:contextualSpacing/>
        <w:textAlignment w:val="baseline"/>
        <w:rPr>
          <w:kern w:val="2"/>
          <w:sz w:val="21"/>
          <w:szCs w:val="21"/>
          <w:lang w:eastAsia="zh-CN"/>
        </w:rPr>
      </w:pPr>
      <w:r w:rsidRPr="00294D7E">
        <w:rPr>
          <w:kern w:val="2"/>
          <w:sz w:val="21"/>
          <w:szCs w:val="21"/>
          <w:lang w:eastAsia="zh-CN"/>
        </w:rPr>
        <w:t>3GPP TSG RAN WG1 #122</w:t>
      </w:r>
      <w:r>
        <w:rPr>
          <w:kern w:val="2"/>
          <w:sz w:val="21"/>
          <w:szCs w:val="21"/>
          <w:lang w:eastAsia="zh-CN"/>
        </w:rPr>
        <w:t xml:space="preserve">, </w:t>
      </w:r>
      <w:r w:rsidRPr="00294D7E">
        <w:rPr>
          <w:kern w:val="2"/>
          <w:sz w:val="21"/>
          <w:szCs w:val="21"/>
          <w:lang w:eastAsia="zh-CN"/>
        </w:rPr>
        <w:t>Chair notes RAN1#122</w:t>
      </w:r>
      <w:r>
        <w:rPr>
          <w:kern w:val="2"/>
          <w:sz w:val="21"/>
          <w:szCs w:val="21"/>
          <w:lang w:eastAsia="zh-CN"/>
        </w:rPr>
        <w:t xml:space="preserve">, </w:t>
      </w:r>
      <w:r w:rsidRPr="00294D7E">
        <w:rPr>
          <w:kern w:val="2"/>
          <w:sz w:val="21"/>
          <w:szCs w:val="21"/>
          <w:lang w:eastAsia="zh-CN"/>
        </w:rPr>
        <w:t>Bengaluru, India, Aug 25th – 29th, 2025</w:t>
      </w:r>
      <w:r>
        <w:rPr>
          <w:kern w:val="2"/>
          <w:sz w:val="21"/>
          <w:szCs w:val="21"/>
          <w:lang w:eastAsia="zh-CN"/>
        </w:rPr>
        <w:t>.</w:t>
      </w:r>
    </w:p>
    <w:p w14:paraId="5589F3D0" w14:textId="77777777" w:rsidR="005F08D1" w:rsidRDefault="005F08D1" w:rsidP="005F08D1">
      <w:pPr>
        <w:pStyle w:val="af4"/>
        <w:numPr>
          <w:ilvl w:val="0"/>
          <w:numId w:val="3"/>
        </w:numPr>
        <w:ind w:firstLineChars="0"/>
        <w:rPr>
          <w:kern w:val="2"/>
          <w:sz w:val="21"/>
          <w:szCs w:val="21"/>
          <w:lang w:eastAsia="zh-CN"/>
        </w:rPr>
      </w:pPr>
      <w:r w:rsidRPr="00DB01D2">
        <w:rPr>
          <w:kern w:val="2"/>
          <w:sz w:val="21"/>
          <w:szCs w:val="21"/>
          <w:lang w:eastAsia="zh-CN"/>
        </w:rPr>
        <w:t>3GPP TR 38.838, Study on XR (Extended Reality) evaluations for NR</w:t>
      </w:r>
    </w:p>
    <w:p w14:paraId="285B52FF" w14:textId="224C39BC" w:rsidR="005F08D1" w:rsidRPr="0054690F" w:rsidRDefault="005F08D1" w:rsidP="005F08D1">
      <w:pPr>
        <w:pStyle w:val="af4"/>
        <w:numPr>
          <w:ilvl w:val="0"/>
          <w:numId w:val="3"/>
        </w:numPr>
        <w:ind w:firstLineChars="0"/>
        <w:rPr>
          <w:kern w:val="2"/>
          <w:sz w:val="21"/>
          <w:szCs w:val="21"/>
          <w:lang w:eastAsia="zh-CN"/>
        </w:rPr>
      </w:pPr>
      <w:r w:rsidRPr="005F08D1">
        <w:rPr>
          <w:sz w:val="21"/>
          <w:szCs w:val="21"/>
          <w:lang w:eastAsia="zh-CN"/>
        </w:rPr>
        <w:t>RP-252129</w:t>
      </w:r>
      <w:r>
        <w:rPr>
          <w:rFonts w:hint="eastAsia"/>
          <w:sz w:val="21"/>
          <w:szCs w:val="21"/>
          <w:lang w:eastAsia="zh-CN"/>
        </w:rPr>
        <w:t>,</w:t>
      </w:r>
      <w:r>
        <w:rPr>
          <w:sz w:val="21"/>
          <w:szCs w:val="21"/>
          <w:lang w:eastAsia="zh-CN"/>
        </w:rPr>
        <w:t xml:space="preserve"> </w:t>
      </w:r>
      <w:r w:rsidRPr="005F08D1">
        <w:rPr>
          <w:sz w:val="21"/>
          <w:szCs w:val="21"/>
          <w:lang w:eastAsia="zh-CN"/>
        </w:rPr>
        <w:t>Consideration on 3GPP requirements and KPIs in addition to ITU-R IMT-2030 TPRs</w:t>
      </w:r>
      <w:r>
        <w:rPr>
          <w:sz w:val="21"/>
          <w:szCs w:val="21"/>
          <w:lang w:eastAsia="zh-CN"/>
        </w:rPr>
        <w:t xml:space="preserve">, Huawei, </w:t>
      </w:r>
      <w:proofErr w:type="spellStart"/>
      <w:r>
        <w:rPr>
          <w:sz w:val="21"/>
          <w:szCs w:val="21"/>
          <w:lang w:eastAsia="zh-CN"/>
        </w:rPr>
        <w:t>HiSilicon</w:t>
      </w:r>
      <w:proofErr w:type="spellEnd"/>
    </w:p>
    <w:p w14:paraId="528BD1B5" w14:textId="77777777" w:rsidR="005F08D1" w:rsidRPr="0054690F" w:rsidRDefault="005F08D1" w:rsidP="005F08D1">
      <w:pPr>
        <w:pStyle w:val="References"/>
        <w:numPr>
          <w:ilvl w:val="0"/>
          <w:numId w:val="3"/>
        </w:numPr>
        <w:rPr>
          <w:kern w:val="2"/>
          <w:sz w:val="21"/>
          <w:szCs w:val="21"/>
          <w:lang w:eastAsia="zh-CN"/>
        </w:rPr>
      </w:pPr>
      <w:r w:rsidRPr="0054690F">
        <w:rPr>
          <w:kern w:val="2"/>
          <w:sz w:val="21"/>
          <w:szCs w:val="21"/>
          <w:lang w:eastAsia="zh-CN"/>
        </w:rPr>
        <w:t xml:space="preserve">Qualcomm, "Why and what you need to know about 6G in 2022," [Online]. Available: </w:t>
      </w:r>
      <w:hyperlink r:id="rId11" w:history="1">
        <w:r w:rsidRPr="0054690F">
          <w:rPr>
            <w:kern w:val="2"/>
            <w:sz w:val="21"/>
            <w:szCs w:val="21"/>
            <w:lang w:eastAsia="zh-CN"/>
          </w:rPr>
          <w:t>https://www.qualcomm.com/content/dam/qcomm-martech/dm-assets/documents/web-why-and-what-you-need-to-know-about-6G-in-2022.pdf</w:t>
        </w:r>
      </w:hyperlink>
    </w:p>
    <w:p w14:paraId="58F8FB1F" w14:textId="77777777" w:rsidR="005F08D1" w:rsidRPr="0054690F" w:rsidRDefault="005F08D1" w:rsidP="005F08D1">
      <w:pPr>
        <w:pStyle w:val="References"/>
        <w:numPr>
          <w:ilvl w:val="0"/>
          <w:numId w:val="3"/>
        </w:numPr>
        <w:rPr>
          <w:kern w:val="2"/>
          <w:sz w:val="21"/>
          <w:szCs w:val="21"/>
          <w:lang w:eastAsia="zh-CN"/>
        </w:rPr>
      </w:pPr>
      <w:r w:rsidRPr="0054690F">
        <w:rPr>
          <w:kern w:val="2"/>
          <w:sz w:val="21"/>
          <w:szCs w:val="21"/>
          <w:lang w:eastAsia="zh-CN"/>
        </w:rPr>
        <w:t xml:space="preserve">Ericsson: 6G - Follow the journey to the next generation networks, Available: </w:t>
      </w:r>
      <w:hyperlink r:id="rId12" w:history="1">
        <w:r w:rsidRPr="0054690F">
          <w:rPr>
            <w:kern w:val="2"/>
            <w:sz w:val="21"/>
            <w:szCs w:val="21"/>
            <w:lang w:eastAsia="zh-CN"/>
          </w:rPr>
          <w:t>https://www.ericsson.com/en/6g</w:t>
        </w:r>
      </w:hyperlink>
    </w:p>
    <w:p w14:paraId="62C6C374" w14:textId="77777777" w:rsidR="005F08D1" w:rsidRPr="0054690F" w:rsidRDefault="005F08D1" w:rsidP="005F08D1">
      <w:pPr>
        <w:pStyle w:val="References"/>
        <w:numPr>
          <w:ilvl w:val="0"/>
          <w:numId w:val="3"/>
        </w:numPr>
        <w:rPr>
          <w:kern w:val="2"/>
          <w:sz w:val="21"/>
          <w:szCs w:val="21"/>
          <w:lang w:eastAsia="zh-CN"/>
        </w:rPr>
      </w:pPr>
      <w:r w:rsidRPr="0054690F">
        <w:rPr>
          <w:kern w:val="2"/>
          <w:sz w:val="21"/>
          <w:szCs w:val="21"/>
          <w:lang w:eastAsia="zh-CN"/>
        </w:rPr>
        <w:t xml:space="preserve">S. </w:t>
      </w:r>
      <w:proofErr w:type="spellStart"/>
      <w:r w:rsidRPr="0054690F">
        <w:rPr>
          <w:kern w:val="2"/>
          <w:sz w:val="21"/>
          <w:szCs w:val="21"/>
          <w:lang w:eastAsia="zh-CN"/>
        </w:rPr>
        <w:t>Tarkoma</w:t>
      </w:r>
      <w:proofErr w:type="spellEnd"/>
      <w:r w:rsidRPr="0054690F">
        <w:rPr>
          <w:kern w:val="2"/>
          <w:sz w:val="21"/>
          <w:szCs w:val="21"/>
          <w:lang w:eastAsia="zh-CN"/>
        </w:rPr>
        <w:t xml:space="preserve"> et al., "Exploring the 6G Potentials: Immersive, Hyper-Reliable, and Low-Latency Communication," </w:t>
      </w:r>
      <w:proofErr w:type="spellStart"/>
      <w:r w:rsidRPr="0054690F">
        <w:rPr>
          <w:kern w:val="2"/>
          <w:sz w:val="21"/>
          <w:szCs w:val="21"/>
          <w:lang w:eastAsia="zh-CN"/>
        </w:rPr>
        <w:t>arXiv</w:t>
      </w:r>
      <w:proofErr w:type="spellEnd"/>
      <w:r w:rsidRPr="0054690F">
        <w:rPr>
          <w:kern w:val="2"/>
          <w:sz w:val="21"/>
          <w:szCs w:val="21"/>
          <w:lang w:eastAsia="zh-CN"/>
        </w:rPr>
        <w:t xml:space="preserve"> preprint arXiv:2310.06425, 2023.   </w:t>
      </w:r>
    </w:p>
    <w:p w14:paraId="7E452841" w14:textId="77777777" w:rsidR="005F08D1" w:rsidRPr="0054690F" w:rsidRDefault="005F08D1" w:rsidP="005F08D1">
      <w:pPr>
        <w:pStyle w:val="References"/>
        <w:numPr>
          <w:ilvl w:val="0"/>
          <w:numId w:val="3"/>
        </w:numPr>
        <w:rPr>
          <w:kern w:val="2"/>
          <w:sz w:val="21"/>
          <w:szCs w:val="21"/>
          <w:lang w:eastAsia="zh-CN"/>
        </w:rPr>
      </w:pPr>
      <w:r w:rsidRPr="0054690F">
        <w:rPr>
          <w:kern w:val="2"/>
          <w:sz w:val="21"/>
          <w:szCs w:val="21"/>
          <w:lang w:eastAsia="zh-CN"/>
        </w:rPr>
        <w:t xml:space="preserve">"The Digital Twin Technology Applied To 6G Communication," Available: </w:t>
      </w:r>
      <w:hyperlink r:id="rId13" w:history="1">
        <w:r w:rsidRPr="0054690F">
          <w:rPr>
            <w:kern w:val="2"/>
            <w:sz w:val="21"/>
            <w:szCs w:val="21"/>
          </w:rPr>
          <w:t>https://semiengineering.com/the-digital-twin-technology-applied-to-6g-communication/</w:t>
        </w:r>
      </w:hyperlink>
    </w:p>
    <w:p w14:paraId="3E265421" w14:textId="77777777" w:rsidR="005F08D1" w:rsidRDefault="005F08D1" w:rsidP="005F08D1">
      <w:pPr>
        <w:pStyle w:val="af4"/>
        <w:numPr>
          <w:ilvl w:val="0"/>
          <w:numId w:val="3"/>
        </w:numPr>
        <w:ind w:firstLineChars="0"/>
        <w:rPr>
          <w:kern w:val="2"/>
          <w:sz w:val="21"/>
          <w:szCs w:val="21"/>
          <w:lang w:eastAsia="zh-CN"/>
        </w:rPr>
      </w:pPr>
      <w:r w:rsidRPr="00495652">
        <w:rPr>
          <w:kern w:val="2"/>
          <w:sz w:val="21"/>
          <w:szCs w:val="21"/>
          <w:lang w:eastAsia="zh-CN"/>
        </w:rPr>
        <w:t>3GPP TR 38.913, “Study on Scenarios and Requirements for Next Generation Access Technologies”</w:t>
      </w:r>
    </w:p>
    <w:p w14:paraId="2C2FF5B5" w14:textId="77777777" w:rsidR="005F08D1" w:rsidRDefault="005F08D1" w:rsidP="00761876">
      <w:pPr>
        <w:pStyle w:val="af4"/>
        <w:ind w:left="420" w:firstLineChars="0" w:firstLine="0"/>
        <w:rPr>
          <w:kern w:val="2"/>
          <w:sz w:val="21"/>
          <w:szCs w:val="21"/>
          <w:lang w:eastAsia="zh-CN"/>
        </w:rPr>
      </w:pPr>
    </w:p>
    <w:p w14:paraId="13E74D8C" w14:textId="2B96A550" w:rsidR="008221F1" w:rsidRPr="00FA7229" w:rsidRDefault="008221F1" w:rsidP="00761876">
      <w:pPr>
        <w:pStyle w:val="af4"/>
        <w:ind w:left="420" w:firstLineChars="0" w:firstLine="0"/>
        <w:rPr>
          <w:lang w:eastAsia="zh-CN"/>
        </w:rPr>
      </w:pPr>
    </w:p>
    <w:p w14:paraId="4D50C368" w14:textId="38C568D0" w:rsidR="008221F1" w:rsidRPr="00495652" w:rsidRDefault="006F122B" w:rsidP="00761876">
      <w:pPr>
        <w:pStyle w:val="1"/>
      </w:pPr>
      <w:r w:rsidRPr="00495652">
        <w:t>Text proposal</w:t>
      </w:r>
      <w:r w:rsidR="00E6070D" w:rsidRPr="00495652">
        <w:t xml:space="preserve"> for the TR</w:t>
      </w:r>
    </w:p>
    <w:p w14:paraId="6ABD208B" w14:textId="0C43BBC4" w:rsidR="00307D2D" w:rsidRDefault="005A2A86" w:rsidP="00525A06">
      <w:pPr>
        <w:rPr>
          <w:sz w:val="21"/>
          <w:szCs w:val="21"/>
          <w:lang w:eastAsia="zh-CN"/>
        </w:rPr>
      </w:pPr>
      <w:r w:rsidRPr="00495652">
        <w:rPr>
          <w:sz w:val="21"/>
          <w:szCs w:val="21"/>
        </w:rPr>
        <w:t xml:space="preserve">Proposed wording based on the </w:t>
      </w:r>
      <w:r w:rsidR="00F63EB7" w:rsidRPr="00495652">
        <w:rPr>
          <w:sz w:val="21"/>
          <w:szCs w:val="21"/>
        </w:rPr>
        <w:t>conclusion of this document</w:t>
      </w:r>
      <w:r w:rsidRPr="00495652">
        <w:rPr>
          <w:sz w:val="21"/>
          <w:szCs w:val="21"/>
          <w:lang w:eastAsia="zh-CN"/>
        </w:rPr>
        <w:t>.</w:t>
      </w:r>
    </w:p>
    <w:p w14:paraId="1D870820" w14:textId="6BA27F65" w:rsidR="001F18B2" w:rsidRPr="001F18B2" w:rsidRDefault="001F18B2" w:rsidP="001F18B2">
      <w:pPr>
        <w:spacing w:afterLines="50"/>
        <w:jc w:val="center"/>
        <w:rPr>
          <w:b/>
          <w:u w:val="single"/>
        </w:rPr>
      </w:pPr>
      <w:r w:rsidRPr="00CB672D">
        <w:rPr>
          <w:color w:val="FF0000"/>
        </w:rPr>
        <w:t>&lt; Unchanged parts are omitted &gt;</w:t>
      </w:r>
    </w:p>
    <w:p w14:paraId="525AA18C" w14:textId="77777777" w:rsidR="003F3D95" w:rsidRPr="003F3D95" w:rsidRDefault="003F3D95" w:rsidP="003F3D95">
      <w:pPr>
        <w:keepNext/>
        <w:keepLines/>
        <w:autoSpaceDE/>
        <w:autoSpaceDN/>
        <w:adjustRightInd/>
        <w:snapToGrid/>
        <w:spacing w:before="180" w:after="180"/>
        <w:jc w:val="left"/>
        <w:outlineLvl w:val="1"/>
        <w:rPr>
          <w:rFonts w:ascii="Arial" w:hAnsi="Arial"/>
          <w:sz w:val="32"/>
          <w:szCs w:val="20"/>
          <w:lang w:val="en-GB" w:eastAsia="zh-CN"/>
        </w:rPr>
      </w:pPr>
      <w:r w:rsidRPr="003F3D95">
        <w:rPr>
          <w:rFonts w:ascii="Arial" w:hAnsi="Arial"/>
          <w:sz w:val="32"/>
          <w:szCs w:val="20"/>
          <w:lang w:val="en-GB" w:eastAsia="zh-CN"/>
        </w:rPr>
        <w:t>4</w:t>
      </w:r>
      <w:r w:rsidRPr="003F3D95">
        <w:rPr>
          <w:rFonts w:ascii="Arial" w:hAnsi="Arial"/>
          <w:sz w:val="32"/>
          <w:szCs w:val="20"/>
          <w:lang w:val="en-GB"/>
        </w:rPr>
        <w:t>.</w:t>
      </w:r>
      <w:r w:rsidRPr="003F3D95">
        <w:rPr>
          <w:rFonts w:ascii="Arial" w:hAnsi="Arial"/>
          <w:sz w:val="32"/>
          <w:szCs w:val="20"/>
          <w:lang w:val="en-GB" w:eastAsia="zh-CN"/>
        </w:rPr>
        <w:t>1</w:t>
      </w:r>
      <w:r w:rsidRPr="003F3D95">
        <w:rPr>
          <w:rFonts w:ascii="Arial" w:hAnsi="Arial"/>
          <w:sz w:val="32"/>
          <w:szCs w:val="20"/>
          <w:lang w:val="en-GB"/>
        </w:rPr>
        <w:tab/>
      </w:r>
      <w:r w:rsidRPr="003F3D95">
        <w:rPr>
          <w:rFonts w:ascii="Arial" w:hAnsi="Arial"/>
          <w:sz w:val="32"/>
          <w:szCs w:val="20"/>
          <w:lang w:val="en-GB" w:eastAsia="zh-CN"/>
        </w:rPr>
        <w:t>Indoor hotspot</w:t>
      </w:r>
    </w:p>
    <w:p w14:paraId="79F45BBC" w14:textId="77777777" w:rsidR="003F3D95" w:rsidRPr="003F3D95" w:rsidRDefault="003F3D95" w:rsidP="003F3D95">
      <w:pPr>
        <w:overflowPunct w:val="0"/>
        <w:snapToGrid/>
        <w:spacing w:after="180"/>
        <w:jc w:val="left"/>
        <w:textAlignment w:val="baseline"/>
        <w:rPr>
          <w:sz w:val="20"/>
          <w:szCs w:val="20"/>
          <w:lang w:val="en-GB"/>
        </w:rPr>
      </w:pPr>
      <w:r w:rsidRPr="003F3D95">
        <w:rPr>
          <w:sz w:val="20"/>
          <w:szCs w:val="20"/>
          <w:lang w:val="en-GB"/>
        </w:rPr>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2E70405F" w14:textId="77777777" w:rsidR="003F3D95" w:rsidRDefault="003F3D95" w:rsidP="003F3D95">
      <w:pPr>
        <w:overflowPunct w:val="0"/>
        <w:snapToGrid/>
        <w:spacing w:after="180"/>
        <w:jc w:val="left"/>
        <w:textAlignment w:val="baseline"/>
        <w:rPr>
          <w:ins w:id="12" w:author="Huawei" w:date="2025-09-03T11:08:00Z"/>
          <w:sz w:val="20"/>
          <w:szCs w:val="20"/>
          <w:lang w:val="en-GB"/>
        </w:rPr>
      </w:pPr>
      <w:r w:rsidRPr="003F3D95">
        <w:rPr>
          <w:sz w:val="20"/>
          <w:szCs w:val="20"/>
          <w:lang w:val="en-GB"/>
        </w:rPr>
        <w:t xml:space="preserve">Some of its attributes are listed in Table </w:t>
      </w:r>
      <w:r w:rsidRPr="003F3D95">
        <w:rPr>
          <w:rFonts w:hint="eastAsia"/>
          <w:sz w:val="20"/>
          <w:szCs w:val="20"/>
          <w:lang w:val="en-GB"/>
        </w:rPr>
        <w:t>4.</w:t>
      </w:r>
      <w:r w:rsidRPr="003F3D95">
        <w:rPr>
          <w:sz w:val="20"/>
          <w:szCs w:val="20"/>
          <w:lang w:val="en-GB"/>
        </w:rPr>
        <w:t>1</w:t>
      </w:r>
      <w:r w:rsidRPr="003F3D95">
        <w:rPr>
          <w:rFonts w:hint="eastAsia"/>
          <w:sz w:val="20"/>
          <w:szCs w:val="20"/>
          <w:lang w:val="en-GB"/>
        </w:rPr>
        <w:t>.</w:t>
      </w:r>
    </w:p>
    <w:p w14:paraId="236246C5" w14:textId="0486969B" w:rsidR="003F3D95" w:rsidRPr="003F3D95" w:rsidRDefault="0051108D" w:rsidP="0051108D">
      <w:pPr>
        <w:overflowPunct w:val="0"/>
        <w:snapToGrid/>
        <w:spacing w:after="180"/>
        <w:jc w:val="center"/>
        <w:textAlignment w:val="baseline"/>
        <w:rPr>
          <w:rFonts w:ascii="Arial" w:hAnsi="Arial" w:cs="Arial"/>
          <w:b/>
          <w:sz w:val="20"/>
          <w:szCs w:val="20"/>
          <w:lang w:val="en-GB" w:eastAsia="zh-CN"/>
        </w:rPr>
      </w:pPr>
      <w:r w:rsidRPr="0051108D">
        <w:rPr>
          <w:rFonts w:ascii="Arial" w:hAnsi="Arial" w:cs="Arial"/>
          <w:b/>
          <w:sz w:val="20"/>
          <w:szCs w:val="20"/>
          <w:lang w:val="en-GB" w:eastAsia="zh-CN"/>
        </w:rPr>
        <w:t>Table 4.1: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7320"/>
      </w:tblGrid>
      <w:tr w:rsidR="003F3D95" w:rsidRPr="003F3D95" w14:paraId="10BC1130" w14:textId="77777777" w:rsidTr="005E522A">
        <w:tc>
          <w:tcPr>
            <w:tcW w:w="1879" w:type="dxa"/>
            <w:tcBorders>
              <w:bottom w:val="single" w:sz="4" w:space="0" w:color="auto"/>
            </w:tcBorders>
          </w:tcPr>
          <w:p w14:paraId="0C41A745" w14:textId="77777777" w:rsidR="003F3D95" w:rsidRPr="003F3D95" w:rsidRDefault="003F3D95" w:rsidP="003F3D95">
            <w:pPr>
              <w:keepNext/>
              <w:keepLines/>
              <w:autoSpaceDE/>
              <w:autoSpaceDN/>
              <w:adjustRightInd/>
              <w:spacing w:after="0" w:line="360" w:lineRule="auto"/>
              <w:jc w:val="center"/>
              <w:rPr>
                <w:rFonts w:ascii="Arial" w:hAnsi="Arial" w:cs="Arial"/>
                <w:b/>
                <w:sz w:val="18"/>
                <w:szCs w:val="20"/>
                <w:lang w:val="en-GB" w:eastAsia="zh-CN"/>
              </w:rPr>
            </w:pPr>
            <w:r w:rsidRPr="003F3D95">
              <w:rPr>
                <w:rFonts w:ascii="Arial" w:hAnsi="Arial" w:cs="Arial"/>
                <w:b/>
                <w:sz w:val="18"/>
                <w:szCs w:val="20"/>
                <w:lang w:val="en-GB" w:eastAsia="zh-CN"/>
              </w:rPr>
              <w:lastRenderedPageBreak/>
              <w:t>Attributes</w:t>
            </w:r>
          </w:p>
        </w:tc>
        <w:tc>
          <w:tcPr>
            <w:tcW w:w="7320" w:type="dxa"/>
            <w:tcBorders>
              <w:bottom w:val="single" w:sz="4" w:space="0" w:color="auto"/>
            </w:tcBorders>
          </w:tcPr>
          <w:p w14:paraId="4DBAC248" w14:textId="77777777" w:rsidR="003F3D95" w:rsidRPr="003F3D95" w:rsidRDefault="003F3D95" w:rsidP="003F3D95">
            <w:pPr>
              <w:keepNext/>
              <w:keepLines/>
              <w:autoSpaceDE/>
              <w:autoSpaceDN/>
              <w:adjustRightInd/>
              <w:spacing w:after="0" w:line="360" w:lineRule="auto"/>
              <w:jc w:val="center"/>
              <w:rPr>
                <w:rFonts w:ascii="Arial" w:hAnsi="Arial" w:cs="Arial"/>
                <w:b/>
                <w:sz w:val="18"/>
                <w:szCs w:val="20"/>
                <w:lang w:val="en-GB" w:eastAsia="zh-CN"/>
              </w:rPr>
            </w:pPr>
            <w:r w:rsidRPr="003F3D95">
              <w:rPr>
                <w:rFonts w:ascii="Arial" w:hAnsi="Arial" w:cs="Arial"/>
                <w:b/>
                <w:sz w:val="18"/>
                <w:szCs w:val="20"/>
                <w:lang w:val="en-GB" w:eastAsia="zh-CN"/>
              </w:rPr>
              <w:t>Values or assumptions</w:t>
            </w:r>
          </w:p>
        </w:tc>
      </w:tr>
      <w:tr w:rsidR="003F3D95" w:rsidRPr="003F3D95" w14:paraId="79A7D278" w14:textId="77777777" w:rsidTr="005E522A">
        <w:tc>
          <w:tcPr>
            <w:tcW w:w="1879" w:type="dxa"/>
            <w:shd w:val="clear" w:color="auto" w:fill="FFFFFF"/>
          </w:tcPr>
          <w:p w14:paraId="19EC076D"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rPr>
            </w:pPr>
            <w:r w:rsidRPr="003F3D95">
              <w:rPr>
                <w:rFonts w:ascii="Arial" w:hAnsi="Arial" w:cs="Arial"/>
                <w:sz w:val="18"/>
                <w:szCs w:val="20"/>
                <w:lang w:val="en-GB"/>
              </w:rPr>
              <w:t>Carrier Frequency</w:t>
            </w:r>
          </w:p>
          <w:p w14:paraId="0EE5A1CA" w14:textId="72110115" w:rsidR="003F3D95" w:rsidRPr="003F3D95" w:rsidRDefault="003F3D95" w:rsidP="003F3D95">
            <w:pPr>
              <w:keepNext/>
              <w:keepLines/>
              <w:autoSpaceDE/>
              <w:autoSpaceDN/>
              <w:adjustRightInd/>
              <w:spacing w:after="0" w:line="360" w:lineRule="auto"/>
              <w:jc w:val="left"/>
              <w:rPr>
                <w:rFonts w:ascii="Arial" w:hAnsi="Arial" w:cs="Arial"/>
                <w:sz w:val="18"/>
                <w:szCs w:val="20"/>
                <w:vertAlign w:val="superscript"/>
                <w:lang w:val="en-GB" w:eastAsia="zh-CN"/>
              </w:rPr>
            </w:pPr>
            <w:del w:id="13" w:author="Huawei" w:date="2025-08-27T15:08:00Z">
              <w:r w:rsidRPr="003F3D95" w:rsidDel="00221386">
                <w:rPr>
                  <w:rFonts w:ascii="Arial" w:hAnsi="Arial" w:cs="Arial"/>
                  <w:sz w:val="18"/>
                  <w:szCs w:val="20"/>
                  <w:lang w:val="en-GB"/>
                </w:rPr>
                <w:delText>NOTE1</w:delText>
              </w:r>
            </w:del>
          </w:p>
        </w:tc>
        <w:tc>
          <w:tcPr>
            <w:tcW w:w="7320" w:type="dxa"/>
            <w:shd w:val="clear" w:color="auto" w:fill="FFFFFF"/>
          </w:tcPr>
          <w:p w14:paraId="1A7C76E9"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Around 4 GHz</w:t>
            </w:r>
          </w:p>
          <w:p w14:paraId="33EA88C9"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 xml:space="preserve">Around </w:t>
            </w:r>
            <w:r w:rsidRPr="003F3D95">
              <w:rPr>
                <w:rFonts w:ascii="Arial" w:eastAsia="Yu Mincho" w:hAnsi="Arial" w:cs="Arial"/>
                <w:sz w:val="18"/>
                <w:szCs w:val="20"/>
                <w:lang w:val="en-GB" w:eastAsia="zh-CN"/>
              </w:rPr>
              <w:t>7</w:t>
            </w:r>
            <w:r w:rsidRPr="003F3D95">
              <w:rPr>
                <w:rFonts w:ascii="Arial" w:hAnsi="Arial" w:cs="Arial"/>
                <w:sz w:val="18"/>
                <w:szCs w:val="20"/>
                <w:lang w:val="en-GB" w:eastAsia="zh-CN"/>
              </w:rPr>
              <w:t xml:space="preserve"> GHz</w:t>
            </w:r>
          </w:p>
          <w:p w14:paraId="478E4D14"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Around 4GHz+Around 7GHz</w:t>
            </w:r>
          </w:p>
          <w:p w14:paraId="392FCBBD"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Around 30 GHz</w:t>
            </w:r>
          </w:p>
        </w:tc>
      </w:tr>
      <w:tr w:rsidR="003F3D95" w:rsidRPr="003F3D95" w14:paraId="40FE5428" w14:textId="77777777" w:rsidTr="005E522A">
        <w:tc>
          <w:tcPr>
            <w:tcW w:w="1879" w:type="dxa"/>
            <w:shd w:val="clear" w:color="auto" w:fill="FFFFFF"/>
          </w:tcPr>
          <w:p w14:paraId="36424A5E"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Aggregated system bandwidth</w:t>
            </w:r>
          </w:p>
          <w:p w14:paraId="282BCCE5" w14:textId="43AF6465"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NOTE</w:t>
            </w:r>
            <w:ins w:id="14" w:author="Huawei" w:date="2025-08-27T15:08:00Z">
              <w:r w:rsidR="00221386">
                <w:rPr>
                  <w:rFonts w:ascii="Arial" w:hAnsi="Arial" w:cs="Arial"/>
                  <w:sz w:val="18"/>
                  <w:szCs w:val="20"/>
                  <w:lang w:val="en-GB" w:eastAsia="zh-CN"/>
                </w:rPr>
                <w:t>1</w:t>
              </w:r>
            </w:ins>
            <w:ins w:id="15" w:author="Huawei" w:date="2025-08-27T15:15:00Z">
              <w:r w:rsidR="00FC3719">
                <w:rPr>
                  <w:rFonts w:ascii="Arial" w:hAnsi="Arial" w:cs="Arial"/>
                  <w:sz w:val="18"/>
                  <w:szCs w:val="20"/>
                  <w:lang w:val="en-GB" w:eastAsia="zh-CN"/>
                </w:rPr>
                <w:t>,</w:t>
              </w:r>
            </w:ins>
            <w:r w:rsidRPr="003F3D95">
              <w:rPr>
                <w:rFonts w:ascii="Arial" w:hAnsi="Arial" w:cs="Arial"/>
                <w:sz w:val="18"/>
                <w:szCs w:val="20"/>
                <w:lang w:val="en-GB" w:eastAsia="zh-CN"/>
              </w:rPr>
              <w:t>2</w:t>
            </w:r>
          </w:p>
        </w:tc>
        <w:tc>
          <w:tcPr>
            <w:tcW w:w="7320" w:type="dxa"/>
            <w:shd w:val="clear" w:color="auto" w:fill="FFFFFF"/>
          </w:tcPr>
          <w:p w14:paraId="33603161" w14:textId="53C97EBF"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MS Mincho" w:hAnsi="Arial" w:cs="Arial"/>
                <w:sz w:val="18"/>
                <w:szCs w:val="20"/>
                <w:lang w:val="en-GB" w:eastAsia="ja-JP"/>
              </w:rPr>
              <w:t>Around 4</w:t>
            </w:r>
            <w:r w:rsidRPr="003F3D95">
              <w:rPr>
                <w:rFonts w:ascii="Arial" w:eastAsia="Yu Mincho" w:hAnsi="Arial" w:cs="Arial"/>
                <w:sz w:val="18"/>
                <w:szCs w:val="20"/>
                <w:lang w:val="en-GB" w:eastAsia="zh-CN"/>
              </w:rPr>
              <w:t xml:space="preserve"> </w:t>
            </w:r>
            <w:r w:rsidRPr="003F3D95">
              <w:rPr>
                <w:rFonts w:ascii="Arial" w:eastAsia="MS Mincho" w:hAnsi="Arial" w:cs="Arial"/>
                <w:sz w:val="18"/>
                <w:szCs w:val="20"/>
                <w:lang w:val="en-GB" w:eastAsia="ja-JP"/>
              </w:rPr>
              <w:t xml:space="preserve">GHz: Up to </w:t>
            </w:r>
            <w:del w:id="16" w:author="Huawei" w:date="2025-08-27T15:12:00Z">
              <w:r w:rsidRPr="003F3D95" w:rsidDel="008C2A36">
                <w:rPr>
                  <w:rFonts w:ascii="Arial" w:eastAsia="Yu Mincho" w:hAnsi="Arial" w:cs="Arial"/>
                  <w:sz w:val="18"/>
                  <w:szCs w:val="20"/>
                  <w:lang w:val="en-GB" w:eastAsia="zh-CN"/>
                </w:rPr>
                <w:delText>[</w:delText>
              </w:r>
            </w:del>
            <w:r w:rsidRPr="003F3D95">
              <w:rPr>
                <w:rFonts w:ascii="Arial" w:eastAsia="MS Mincho" w:hAnsi="Arial" w:cs="Arial"/>
                <w:sz w:val="18"/>
                <w:szCs w:val="20"/>
                <w:lang w:val="en-GB" w:eastAsia="ja-JP"/>
              </w:rPr>
              <w:t>200</w:t>
            </w:r>
            <w:del w:id="17" w:author="Huawei" w:date="2025-08-27T15:12:00Z">
              <w:r w:rsidRPr="003F3D95" w:rsidDel="008C2A36">
                <w:rPr>
                  <w:rFonts w:ascii="Arial" w:eastAsia="Yu Mincho" w:hAnsi="Arial" w:cs="Arial"/>
                  <w:sz w:val="18"/>
                  <w:szCs w:val="20"/>
                  <w:lang w:val="en-GB" w:eastAsia="zh-CN"/>
                </w:rPr>
                <w:delText>]</w:delText>
              </w:r>
            </w:del>
            <w:r w:rsidRPr="003F3D95">
              <w:rPr>
                <w:rFonts w:ascii="Arial" w:eastAsia="Yu Mincho" w:hAnsi="Arial" w:cs="Arial"/>
                <w:sz w:val="18"/>
                <w:szCs w:val="20"/>
                <w:lang w:val="en-GB" w:eastAsia="zh-CN"/>
              </w:rPr>
              <w:t xml:space="preserve"> </w:t>
            </w:r>
            <w:r w:rsidRPr="003F3D95">
              <w:rPr>
                <w:rFonts w:ascii="Arial" w:eastAsia="MS Mincho" w:hAnsi="Arial" w:cs="Arial"/>
                <w:sz w:val="18"/>
                <w:szCs w:val="20"/>
                <w:lang w:val="en-GB" w:eastAsia="ja-JP"/>
              </w:rPr>
              <w:t>MHz (DL+UL)</w:t>
            </w:r>
            <w:r w:rsidRPr="003F3D95">
              <w:rPr>
                <w:rFonts w:ascii="Arial" w:eastAsia="Yu Mincho" w:hAnsi="Arial" w:cs="Arial"/>
                <w:sz w:val="18"/>
                <w:szCs w:val="20"/>
                <w:lang w:val="en-GB" w:eastAsia="zh-CN"/>
              </w:rPr>
              <w:t xml:space="preserve"> </w:t>
            </w:r>
            <w:del w:id="18" w:author="Huawei" w:date="2025-08-27T15:09:00Z">
              <w:r w:rsidRPr="003F3D95" w:rsidDel="00221386">
                <w:rPr>
                  <w:rFonts w:ascii="Arial" w:eastAsia="Yu Mincho" w:hAnsi="Arial" w:cs="Arial"/>
                  <w:sz w:val="18"/>
                  <w:szCs w:val="20"/>
                  <w:lang w:val="en-GB" w:eastAsia="zh-CN"/>
                </w:rPr>
                <w:delText>NOTE3</w:delText>
              </w:r>
            </w:del>
          </w:p>
          <w:p w14:paraId="0C5314F5" w14:textId="300E31F5" w:rsidR="003F3D95" w:rsidRPr="003F3D95" w:rsidRDefault="003F3D95" w:rsidP="003F3D95">
            <w:pPr>
              <w:keepNext/>
              <w:keepLines/>
              <w:autoSpaceDE/>
              <w:autoSpaceDN/>
              <w:adjustRightInd/>
              <w:spacing w:after="0" w:line="360" w:lineRule="auto"/>
              <w:jc w:val="left"/>
              <w:rPr>
                <w:rFonts w:ascii="Arial" w:eastAsia="等线" w:hAnsi="Arial" w:cs="Arial"/>
                <w:sz w:val="18"/>
                <w:szCs w:val="20"/>
                <w:lang w:val="en-GB" w:eastAsia="zh-CN"/>
              </w:rPr>
            </w:pPr>
            <w:r w:rsidRPr="003F3D95">
              <w:rPr>
                <w:rFonts w:ascii="Arial" w:eastAsia="MS Mincho" w:hAnsi="Arial" w:cs="Arial"/>
                <w:sz w:val="18"/>
                <w:szCs w:val="20"/>
                <w:lang w:val="en-GB" w:eastAsia="ja-JP"/>
              </w:rPr>
              <w:t xml:space="preserve">Around </w:t>
            </w:r>
            <w:r w:rsidRPr="003F3D95">
              <w:rPr>
                <w:rFonts w:ascii="Arial" w:eastAsia="等线" w:hAnsi="Arial" w:cs="Arial"/>
                <w:sz w:val="18"/>
                <w:szCs w:val="20"/>
                <w:lang w:val="en-GB" w:eastAsia="zh-CN"/>
              </w:rPr>
              <w:t xml:space="preserve">7 </w:t>
            </w:r>
            <w:r w:rsidRPr="003F3D95">
              <w:rPr>
                <w:rFonts w:ascii="Arial" w:eastAsia="MS Mincho" w:hAnsi="Arial" w:cs="Arial"/>
                <w:sz w:val="18"/>
                <w:szCs w:val="20"/>
                <w:lang w:val="en-GB" w:eastAsia="ja-JP"/>
              </w:rPr>
              <w:t>GHz:</w:t>
            </w:r>
            <w:r w:rsidRPr="003F3D95">
              <w:rPr>
                <w:rFonts w:ascii="Arial" w:eastAsia="等线" w:hAnsi="Arial" w:cs="Arial"/>
                <w:sz w:val="18"/>
                <w:szCs w:val="20"/>
                <w:lang w:val="en-GB" w:eastAsia="zh-CN"/>
              </w:rPr>
              <w:t xml:space="preserve"> Up to </w:t>
            </w:r>
            <w:del w:id="19" w:author="Huawei" w:date="2025-08-27T15:12:00Z">
              <w:r w:rsidRPr="003F3D95" w:rsidDel="008C2A36">
                <w:rPr>
                  <w:rFonts w:ascii="Arial" w:eastAsia="等线" w:hAnsi="Arial" w:cs="Arial"/>
                  <w:sz w:val="18"/>
                  <w:szCs w:val="20"/>
                  <w:lang w:val="en-GB" w:eastAsia="zh-CN"/>
                </w:rPr>
                <w:delText>[</w:delText>
              </w:r>
            </w:del>
            <w:r w:rsidRPr="003F3D95">
              <w:rPr>
                <w:rFonts w:ascii="Arial" w:eastAsia="等线" w:hAnsi="Arial" w:cs="Arial"/>
                <w:sz w:val="18"/>
                <w:szCs w:val="20"/>
                <w:lang w:val="en-GB" w:eastAsia="zh-CN"/>
              </w:rPr>
              <w:t>400</w:t>
            </w:r>
            <w:del w:id="20" w:author="Huawei" w:date="2025-08-27T15:12:00Z">
              <w:r w:rsidRPr="003F3D95" w:rsidDel="008C2A36">
                <w:rPr>
                  <w:rFonts w:ascii="Arial" w:eastAsia="等线" w:hAnsi="Arial" w:cs="Arial"/>
                  <w:sz w:val="18"/>
                  <w:szCs w:val="20"/>
                  <w:lang w:val="en-GB" w:eastAsia="zh-CN"/>
                </w:rPr>
                <w:delText>]</w:delText>
              </w:r>
            </w:del>
            <w:r w:rsidRPr="003F3D95">
              <w:rPr>
                <w:rFonts w:ascii="Arial" w:eastAsia="等线" w:hAnsi="Arial" w:cs="Arial"/>
                <w:sz w:val="18"/>
                <w:szCs w:val="20"/>
                <w:lang w:val="en-GB" w:eastAsia="zh-CN"/>
              </w:rPr>
              <w:t xml:space="preserve"> MHz (DL+UL) </w:t>
            </w:r>
            <w:del w:id="21" w:author="Huawei" w:date="2025-08-27T15:09:00Z">
              <w:r w:rsidRPr="003F3D95" w:rsidDel="00221386">
                <w:rPr>
                  <w:rFonts w:ascii="Arial" w:eastAsia="Yu Mincho" w:hAnsi="Arial" w:cs="Arial"/>
                  <w:sz w:val="18"/>
                  <w:szCs w:val="20"/>
                  <w:lang w:val="en-GB" w:eastAsia="zh-CN"/>
                </w:rPr>
                <w:delText>NOTE3</w:delText>
              </w:r>
            </w:del>
          </w:p>
          <w:p w14:paraId="6A57AFC0" w14:textId="192C18A8"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MS Mincho" w:hAnsi="Arial" w:cs="Arial"/>
                <w:sz w:val="18"/>
                <w:szCs w:val="20"/>
                <w:lang w:val="en-GB" w:eastAsia="ja-JP"/>
              </w:rPr>
              <w:t>Arou</w:t>
            </w:r>
            <w:r w:rsidRPr="003F3D95">
              <w:rPr>
                <w:rFonts w:ascii="Arial" w:eastAsia="等线" w:hAnsi="Arial" w:cs="Arial"/>
                <w:sz w:val="18"/>
                <w:szCs w:val="20"/>
                <w:lang w:val="en-GB" w:eastAsia="zh-CN"/>
              </w:rPr>
              <w:t xml:space="preserve">nd 30 GHz: </w:t>
            </w:r>
            <w:del w:id="22" w:author="Huawei" w:date="2025-08-27T15:12:00Z">
              <w:r w:rsidRPr="003F3D95" w:rsidDel="008C2A36">
                <w:rPr>
                  <w:rFonts w:ascii="Arial" w:eastAsia="等线" w:hAnsi="Arial" w:cs="Arial"/>
                  <w:sz w:val="18"/>
                  <w:szCs w:val="20"/>
                  <w:lang w:val="en-GB" w:eastAsia="zh-CN"/>
                </w:rPr>
                <w:delText>[</w:delText>
              </w:r>
            </w:del>
            <w:r w:rsidRPr="003F3D95">
              <w:rPr>
                <w:rFonts w:ascii="Arial" w:eastAsia="等线" w:hAnsi="Arial" w:cs="Arial"/>
                <w:sz w:val="18"/>
                <w:szCs w:val="20"/>
                <w:lang w:val="en-GB" w:eastAsia="zh-CN"/>
              </w:rPr>
              <w:t>1</w:t>
            </w:r>
            <w:del w:id="23" w:author="Huawei" w:date="2025-08-27T15:12:00Z">
              <w:r w:rsidRPr="003F3D95" w:rsidDel="008C2A36">
                <w:rPr>
                  <w:rFonts w:ascii="Arial" w:eastAsia="等线" w:hAnsi="Arial" w:cs="Arial"/>
                  <w:sz w:val="18"/>
                  <w:szCs w:val="20"/>
                  <w:lang w:val="en-GB" w:eastAsia="zh-CN"/>
                </w:rPr>
                <w:delText>]</w:delText>
              </w:r>
            </w:del>
            <w:r w:rsidRPr="003F3D95">
              <w:rPr>
                <w:rFonts w:ascii="Arial" w:eastAsia="等线" w:hAnsi="Arial" w:cs="Arial"/>
                <w:sz w:val="18"/>
                <w:szCs w:val="20"/>
                <w:lang w:val="en-GB" w:eastAsia="zh-CN"/>
              </w:rPr>
              <w:t xml:space="preserve">GHz (DL+UL) </w:t>
            </w:r>
            <w:del w:id="24" w:author="Huawei" w:date="2025-08-27T15:09:00Z">
              <w:r w:rsidRPr="003F3D95" w:rsidDel="00221386">
                <w:rPr>
                  <w:rFonts w:ascii="Arial" w:eastAsia="Yu Mincho" w:hAnsi="Arial" w:cs="Arial"/>
                  <w:sz w:val="18"/>
                  <w:szCs w:val="20"/>
                  <w:lang w:val="en-GB" w:eastAsia="zh-CN"/>
                </w:rPr>
                <w:delText>NOTE3</w:delText>
              </w:r>
            </w:del>
          </w:p>
        </w:tc>
      </w:tr>
      <w:tr w:rsidR="003F3D95" w:rsidRPr="003F3D95" w14:paraId="56122228" w14:textId="77777777" w:rsidTr="005E522A">
        <w:tc>
          <w:tcPr>
            <w:tcW w:w="1879" w:type="dxa"/>
            <w:shd w:val="clear" w:color="auto" w:fill="FFFFFF"/>
          </w:tcPr>
          <w:p w14:paraId="77EF6296"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Layout</w:t>
            </w:r>
          </w:p>
        </w:tc>
        <w:tc>
          <w:tcPr>
            <w:tcW w:w="7320" w:type="dxa"/>
            <w:shd w:val="clear" w:color="auto" w:fill="FFFFFF"/>
          </w:tcPr>
          <w:p w14:paraId="35A60F73"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Single layer:</w:t>
            </w:r>
          </w:p>
          <w:p w14:paraId="3EAB8B77"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 Indoor floor</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(Open office)</w:t>
            </w:r>
          </w:p>
        </w:tc>
      </w:tr>
      <w:tr w:rsidR="003F3D95" w:rsidRPr="003F3D95" w14:paraId="50BE458B" w14:textId="77777777" w:rsidTr="005E522A">
        <w:tc>
          <w:tcPr>
            <w:tcW w:w="1879" w:type="dxa"/>
            <w:shd w:val="clear" w:color="auto" w:fill="FFFFFF"/>
          </w:tcPr>
          <w:p w14:paraId="10B52EC7"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ISD</w:t>
            </w:r>
          </w:p>
        </w:tc>
        <w:tc>
          <w:tcPr>
            <w:tcW w:w="7320" w:type="dxa"/>
            <w:shd w:val="clear" w:color="auto" w:fill="FFFFFF"/>
          </w:tcPr>
          <w:p w14:paraId="11D03E65"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20m</w:t>
            </w:r>
            <w:r w:rsidRPr="003F3D95">
              <w:rPr>
                <w:rFonts w:ascii="Arial" w:eastAsia="Yu Mincho" w:hAnsi="Arial" w:cs="Arial"/>
                <w:sz w:val="18"/>
                <w:szCs w:val="20"/>
                <w:lang w:val="en-GB" w:eastAsia="zh-CN"/>
              </w:rPr>
              <w:t xml:space="preserve"> for around 30GHz</w:t>
            </w:r>
          </w:p>
          <w:p w14:paraId="7CF661B5"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TBD on other carrier frequencies</w:t>
            </w:r>
          </w:p>
          <w:p w14:paraId="130F65BA"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 xml:space="preserve">(Equivalent to </w:t>
            </w:r>
            <w:r w:rsidRPr="003F3D95">
              <w:rPr>
                <w:rFonts w:ascii="Arial" w:eastAsia="Yu Mincho" w:hAnsi="Arial" w:cs="Arial"/>
                <w:sz w:val="18"/>
                <w:szCs w:val="20"/>
                <w:lang w:val="en-GB" w:eastAsia="zh-CN"/>
              </w:rPr>
              <w:t>[</w:t>
            </w:r>
            <w:proofErr w:type="gramStart"/>
            <w:r w:rsidRPr="003F3D95">
              <w:rPr>
                <w:rFonts w:ascii="Arial" w:hAnsi="Arial" w:cs="Arial"/>
                <w:sz w:val="18"/>
                <w:szCs w:val="20"/>
                <w:lang w:val="en-GB" w:eastAsia="zh-CN"/>
              </w:rPr>
              <w:t>12</w:t>
            </w:r>
            <w:r w:rsidRPr="003F3D95">
              <w:rPr>
                <w:rFonts w:ascii="Arial" w:eastAsia="Yu Mincho" w:hAnsi="Arial" w:cs="Arial"/>
                <w:sz w:val="18"/>
                <w:szCs w:val="20"/>
                <w:lang w:val="en-GB" w:eastAsia="zh-CN"/>
              </w:rPr>
              <w:t>]</w:t>
            </w:r>
            <w:proofErr w:type="spellStart"/>
            <w:r w:rsidRPr="003F3D95">
              <w:rPr>
                <w:rFonts w:ascii="Arial" w:hAnsi="Arial" w:cs="Arial"/>
                <w:sz w:val="18"/>
                <w:szCs w:val="20"/>
                <w:lang w:val="en-GB" w:eastAsia="zh-CN"/>
              </w:rPr>
              <w:t>TRxPs</w:t>
            </w:r>
            <w:proofErr w:type="spellEnd"/>
            <w:proofErr w:type="gramEnd"/>
            <w:r w:rsidRPr="003F3D95">
              <w:rPr>
                <w:rFonts w:ascii="Arial" w:hAnsi="Arial" w:cs="Arial"/>
                <w:sz w:val="18"/>
                <w:szCs w:val="20"/>
                <w:lang w:val="en-GB" w:eastAsia="zh-CN"/>
              </w:rPr>
              <w:t xml:space="preserve"> per 120m x 50m)</w:t>
            </w:r>
          </w:p>
        </w:tc>
      </w:tr>
      <w:tr w:rsidR="003F3D95" w:rsidRPr="003F3D95" w14:paraId="76E833E3" w14:textId="77777777" w:rsidTr="005E522A">
        <w:tc>
          <w:tcPr>
            <w:tcW w:w="1879" w:type="dxa"/>
            <w:shd w:val="clear" w:color="auto" w:fill="FFFFFF"/>
          </w:tcPr>
          <w:p w14:paraId="0199F01E" w14:textId="77777777" w:rsidR="003F3D95" w:rsidRDefault="003F3D95" w:rsidP="003F3D95">
            <w:pPr>
              <w:keepNext/>
              <w:keepLines/>
              <w:autoSpaceDE/>
              <w:autoSpaceDN/>
              <w:adjustRightInd/>
              <w:spacing w:after="0" w:line="360" w:lineRule="auto"/>
              <w:jc w:val="left"/>
              <w:rPr>
                <w:ins w:id="25" w:author="Huawei" w:date="2025-08-27T15:22:00Z"/>
                <w:rFonts w:ascii="Arial" w:hAnsi="Arial" w:cs="Arial"/>
                <w:sz w:val="18"/>
                <w:szCs w:val="20"/>
                <w:lang w:val="en-GB" w:eastAsia="zh-CN"/>
              </w:rPr>
            </w:pPr>
            <w:r w:rsidRPr="003F3D95">
              <w:rPr>
                <w:rFonts w:ascii="Arial" w:hAnsi="Arial" w:cs="Arial"/>
                <w:sz w:val="18"/>
                <w:szCs w:val="20"/>
                <w:lang w:val="en-GB" w:eastAsia="zh-CN"/>
              </w:rPr>
              <w:t xml:space="preserve">BS antenna elements </w:t>
            </w:r>
          </w:p>
          <w:p w14:paraId="2E7ECF72" w14:textId="7459BF3D" w:rsidR="00FC3719" w:rsidRPr="003F3D95" w:rsidRDefault="00654E10" w:rsidP="003F3D95">
            <w:pPr>
              <w:keepNext/>
              <w:keepLines/>
              <w:autoSpaceDE/>
              <w:autoSpaceDN/>
              <w:adjustRightInd/>
              <w:spacing w:after="0" w:line="360" w:lineRule="auto"/>
              <w:jc w:val="left"/>
              <w:rPr>
                <w:rFonts w:ascii="Arial" w:hAnsi="Arial" w:cs="Arial"/>
                <w:sz w:val="18"/>
                <w:szCs w:val="20"/>
                <w:lang w:val="en-GB" w:eastAsia="zh-CN"/>
              </w:rPr>
            </w:pPr>
            <w:ins w:id="26" w:author="Huawei" w:date="2025-08-27T15:23:00Z">
              <w:r w:rsidRPr="00654E10">
                <w:rPr>
                  <w:rFonts w:ascii="Arial" w:hAnsi="Arial" w:cs="Arial"/>
                  <w:sz w:val="18"/>
                  <w:szCs w:val="20"/>
                  <w:lang w:eastAsia="zh-CN"/>
                </w:rPr>
                <w:t>NOTE4</w:t>
              </w:r>
            </w:ins>
          </w:p>
        </w:tc>
        <w:tc>
          <w:tcPr>
            <w:tcW w:w="7320" w:type="dxa"/>
            <w:shd w:val="clear" w:color="auto" w:fill="FFFFFF"/>
          </w:tcPr>
          <w:p w14:paraId="771A11E4" w14:textId="2179C97D" w:rsidR="00F379E9" w:rsidRPr="005E522A" w:rsidRDefault="003F3D95" w:rsidP="00F379E9">
            <w:pPr>
              <w:keepNext/>
              <w:keepLines/>
              <w:autoSpaceDE/>
              <w:autoSpaceDN/>
              <w:adjustRightInd/>
              <w:spacing w:after="0" w:line="360" w:lineRule="auto"/>
              <w:jc w:val="left"/>
              <w:rPr>
                <w:ins w:id="27" w:author="Huawei" w:date="2025-08-27T16:25:00Z"/>
                <w:rFonts w:ascii="Arial" w:eastAsia="Yu Mincho" w:hAnsi="Arial" w:cs="Arial"/>
                <w:sz w:val="18"/>
                <w:szCs w:val="20"/>
                <w:lang w:val="en-GB" w:eastAsia="zh-CN"/>
              </w:rPr>
            </w:pPr>
            <w:del w:id="28" w:author="Huawei" w:date="2025-08-27T14:49:00Z">
              <w:r w:rsidRPr="003F3D95" w:rsidDel="005E522A">
                <w:rPr>
                  <w:rFonts w:ascii="Arial" w:eastAsia="Yu Mincho" w:hAnsi="Arial" w:cs="Arial"/>
                  <w:sz w:val="18"/>
                  <w:szCs w:val="20"/>
                  <w:lang w:val="en-GB" w:eastAsia="zh-CN"/>
                </w:rPr>
                <w:delText>TBD</w:delText>
              </w:r>
            </w:del>
            <w:ins w:id="29" w:author="Huawei" w:date="2025-08-27T16:25:00Z">
              <w:r w:rsidR="00F379E9" w:rsidRPr="005F08D1">
                <w:rPr>
                  <w:rFonts w:ascii="Arial" w:eastAsia="Yu Mincho" w:hAnsi="Arial" w:cs="Arial"/>
                  <w:sz w:val="18"/>
                  <w:szCs w:val="20"/>
                  <w:lang w:val="en-GB" w:eastAsia="zh-CN"/>
                </w:rPr>
                <w:t>Around 4 GHz:</w:t>
              </w:r>
              <w:r w:rsidR="00F379E9" w:rsidRPr="005E522A">
                <w:rPr>
                  <w:rFonts w:ascii="Arial" w:eastAsia="Yu Mincho" w:hAnsi="Arial" w:cs="Arial"/>
                  <w:sz w:val="18"/>
                  <w:szCs w:val="20"/>
                  <w:lang w:val="en-GB" w:eastAsia="zh-CN"/>
                </w:rPr>
                <w:t xml:space="preserve"> </w:t>
              </w:r>
            </w:ins>
            <w:ins w:id="30" w:author="Huawei" w:date="2025-09-03T10:42:00Z">
              <w:r w:rsidR="00761876" w:rsidRPr="005E522A">
                <w:rPr>
                  <w:rFonts w:ascii="Arial" w:eastAsia="Yu Mincho" w:hAnsi="Arial" w:cs="Arial"/>
                  <w:sz w:val="18"/>
                  <w:szCs w:val="20"/>
                  <w:lang w:val="en-GB" w:eastAsia="zh-CN"/>
                </w:rPr>
                <w:t xml:space="preserve">Up to </w:t>
              </w:r>
            </w:ins>
            <w:ins w:id="31" w:author="Huawei" w:date="2025-09-03T10:44:00Z">
              <w:r w:rsidR="00761876">
                <w:rPr>
                  <w:rFonts w:ascii="Arial" w:eastAsiaTheme="minorEastAsia" w:hAnsi="Arial" w:cs="Arial" w:hint="eastAsia"/>
                  <w:sz w:val="18"/>
                  <w:szCs w:val="20"/>
                  <w:lang w:val="en-GB" w:eastAsia="zh-CN"/>
                </w:rPr>
                <w:t>256</w:t>
              </w:r>
            </w:ins>
            <w:ins w:id="32" w:author="Huawei" w:date="2025-09-03T10:42:00Z">
              <w:r w:rsidR="00761876" w:rsidRPr="005E522A">
                <w:rPr>
                  <w:rFonts w:ascii="Arial" w:eastAsia="Yu Mincho" w:hAnsi="Arial" w:cs="Arial"/>
                  <w:sz w:val="18"/>
                  <w:szCs w:val="20"/>
                  <w:lang w:val="en-GB" w:eastAsia="zh-CN"/>
                </w:rPr>
                <w:t xml:space="preserve"> Tx and Rx antenna elements</w:t>
              </w:r>
            </w:ins>
          </w:p>
          <w:p w14:paraId="51E91C1C" w14:textId="0AFBDCB4" w:rsidR="00F379E9" w:rsidRPr="001860D0" w:rsidRDefault="005E522A" w:rsidP="005E522A">
            <w:pPr>
              <w:keepNext/>
              <w:keepLines/>
              <w:autoSpaceDE/>
              <w:autoSpaceDN/>
              <w:adjustRightInd/>
              <w:spacing w:after="0" w:line="360" w:lineRule="auto"/>
              <w:jc w:val="left"/>
              <w:rPr>
                <w:rFonts w:ascii="Arial" w:eastAsiaTheme="minorEastAsia" w:hAnsi="Arial" w:cs="Arial"/>
                <w:sz w:val="18"/>
                <w:szCs w:val="20"/>
                <w:lang w:val="en-GB" w:eastAsia="zh-CN"/>
                <w:rPrChange w:id="33" w:author="Huawei" w:date="2025-08-28T12:35:00Z">
                  <w:rPr>
                    <w:rFonts w:ascii="Arial" w:eastAsia="Yu Mincho" w:hAnsi="Arial" w:cs="Arial"/>
                    <w:sz w:val="18"/>
                    <w:szCs w:val="20"/>
                    <w:lang w:val="en-GB" w:eastAsia="zh-CN"/>
                  </w:rPr>
                </w:rPrChange>
              </w:rPr>
            </w:pPr>
            <w:ins w:id="34" w:author="Huawei" w:date="2025-08-27T14:49:00Z">
              <w:r w:rsidRPr="005E522A">
                <w:rPr>
                  <w:rFonts w:ascii="Arial" w:eastAsia="Yu Mincho" w:hAnsi="Arial" w:cs="Arial"/>
                  <w:sz w:val="18"/>
                  <w:szCs w:val="20"/>
                  <w:lang w:val="en-GB" w:eastAsia="zh-CN"/>
                </w:rPr>
                <w:t xml:space="preserve">Around 7GHz: Up to </w:t>
              </w:r>
            </w:ins>
            <w:ins w:id="35" w:author="Huawei" w:date="2025-09-03T10:59:00Z">
              <w:r w:rsidR="00120997">
                <w:rPr>
                  <w:rFonts w:ascii="Arial" w:eastAsiaTheme="minorEastAsia" w:hAnsi="Arial" w:cs="Arial" w:hint="eastAsia"/>
                  <w:sz w:val="18"/>
                  <w:szCs w:val="20"/>
                  <w:lang w:val="en-GB" w:eastAsia="zh-CN"/>
                </w:rPr>
                <w:t>1024</w:t>
              </w:r>
            </w:ins>
            <w:ins w:id="36" w:author="Huawei" w:date="2025-08-27T14:49:00Z">
              <w:r w:rsidRPr="005E522A">
                <w:rPr>
                  <w:rFonts w:ascii="Arial" w:eastAsia="Yu Mincho" w:hAnsi="Arial" w:cs="Arial"/>
                  <w:sz w:val="18"/>
                  <w:szCs w:val="20"/>
                  <w:lang w:val="en-GB" w:eastAsia="zh-CN"/>
                </w:rPr>
                <w:t xml:space="preserve"> Tx and Rx antenna elements</w:t>
              </w:r>
            </w:ins>
          </w:p>
        </w:tc>
      </w:tr>
      <w:tr w:rsidR="003F3D95" w:rsidRPr="003F3D95" w14:paraId="2D8F5061" w14:textId="77777777" w:rsidTr="005E522A">
        <w:tc>
          <w:tcPr>
            <w:tcW w:w="1879" w:type="dxa"/>
            <w:shd w:val="clear" w:color="auto" w:fill="FFFFFF"/>
          </w:tcPr>
          <w:p w14:paraId="13D35092" w14:textId="77777777" w:rsidR="003F3D95" w:rsidRDefault="003F3D95" w:rsidP="003F3D95">
            <w:pPr>
              <w:keepNext/>
              <w:keepLines/>
              <w:autoSpaceDE/>
              <w:autoSpaceDN/>
              <w:adjustRightInd/>
              <w:spacing w:after="0" w:line="360" w:lineRule="auto"/>
              <w:jc w:val="left"/>
              <w:rPr>
                <w:ins w:id="37" w:author="Huawei" w:date="2025-08-27T15:23:00Z"/>
                <w:rFonts w:ascii="Arial" w:hAnsi="Arial" w:cs="Arial"/>
                <w:sz w:val="18"/>
                <w:szCs w:val="20"/>
                <w:lang w:val="en-GB" w:eastAsia="zh-CN"/>
              </w:rPr>
            </w:pPr>
            <w:r w:rsidRPr="003F3D95">
              <w:rPr>
                <w:rFonts w:ascii="Arial" w:hAnsi="Arial" w:cs="Arial"/>
                <w:sz w:val="18"/>
                <w:szCs w:val="20"/>
                <w:lang w:val="en-GB" w:eastAsia="zh-CN"/>
              </w:rPr>
              <w:t xml:space="preserve">UE antenna elements </w:t>
            </w:r>
          </w:p>
          <w:p w14:paraId="451B83E0" w14:textId="18B1CDDB" w:rsidR="00654E10" w:rsidRPr="003F3D95" w:rsidRDefault="00654E10" w:rsidP="003F3D95">
            <w:pPr>
              <w:keepNext/>
              <w:keepLines/>
              <w:autoSpaceDE/>
              <w:autoSpaceDN/>
              <w:adjustRightInd/>
              <w:spacing w:after="0" w:line="360" w:lineRule="auto"/>
              <w:jc w:val="left"/>
              <w:rPr>
                <w:rFonts w:ascii="Arial" w:eastAsia="Yu Mincho" w:hAnsi="Arial" w:cs="Arial"/>
                <w:sz w:val="18"/>
                <w:szCs w:val="20"/>
                <w:lang w:val="en-GB" w:eastAsia="zh-CN"/>
              </w:rPr>
            </w:pPr>
            <w:ins w:id="38" w:author="Huawei" w:date="2025-08-27T15:23:00Z">
              <w:r w:rsidRPr="00654E10">
                <w:rPr>
                  <w:rFonts w:ascii="Arial" w:eastAsia="Yu Mincho" w:hAnsi="Arial" w:cs="Arial"/>
                  <w:sz w:val="18"/>
                  <w:szCs w:val="20"/>
                  <w:lang w:val="en-GB" w:eastAsia="zh-CN"/>
                </w:rPr>
                <w:t>NOTE4</w:t>
              </w:r>
            </w:ins>
          </w:p>
        </w:tc>
        <w:tc>
          <w:tcPr>
            <w:tcW w:w="7320" w:type="dxa"/>
            <w:shd w:val="clear" w:color="auto" w:fill="FFFFFF"/>
          </w:tcPr>
          <w:p w14:paraId="42B8B7B0" w14:textId="03723D2B" w:rsidR="005E522A" w:rsidRPr="005E522A" w:rsidRDefault="003F3D95" w:rsidP="005E522A">
            <w:pPr>
              <w:keepNext/>
              <w:keepLines/>
              <w:autoSpaceDE/>
              <w:autoSpaceDN/>
              <w:adjustRightInd/>
              <w:spacing w:after="0" w:line="360" w:lineRule="auto"/>
              <w:jc w:val="left"/>
              <w:rPr>
                <w:ins w:id="39" w:author="Huawei" w:date="2025-08-27T14:49:00Z"/>
                <w:rFonts w:ascii="Arial" w:eastAsia="Yu Mincho" w:hAnsi="Arial" w:cs="Arial"/>
                <w:sz w:val="18"/>
                <w:szCs w:val="20"/>
                <w:lang w:val="en-GB" w:eastAsia="zh-CN"/>
              </w:rPr>
            </w:pPr>
            <w:del w:id="40" w:author="Huawei" w:date="2025-08-27T14:49:00Z">
              <w:r w:rsidRPr="003F3D95" w:rsidDel="005E522A">
                <w:rPr>
                  <w:rFonts w:ascii="Arial" w:eastAsia="Yu Mincho" w:hAnsi="Arial" w:cs="Arial"/>
                  <w:sz w:val="18"/>
                  <w:szCs w:val="20"/>
                  <w:lang w:val="en-GB" w:eastAsia="zh-CN"/>
                </w:rPr>
                <w:delText>TBD</w:delText>
              </w:r>
            </w:del>
            <w:ins w:id="41" w:author="Huawei" w:date="2025-08-27T14:49:00Z">
              <w:r w:rsidR="005E522A" w:rsidRPr="005F08D1">
                <w:rPr>
                  <w:rFonts w:ascii="Arial" w:eastAsia="Yu Mincho" w:hAnsi="Arial" w:cs="Arial"/>
                  <w:sz w:val="18"/>
                  <w:szCs w:val="20"/>
                  <w:lang w:val="en-GB" w:eastAsia="zh-CN"/>
                </w:rPr>
                <w:t>Around 4 GHz: Up to 8 Tx and Rx antenna elements</w:t>
              </w:r>
            </w:ins>
          </w:p>
          <w:p w14:paraId="4B9EFE51" w14:textId="1CC1E4AD" w:rsidR="00F379E9" w:rsidRPr="001860D0" w:rsidRDefault="005E522A" w:rsidP="005E522A">
            <w:pPr>
              <w:keepNext/>
              <w:keepLines/>
              <w:autoSpaceDE/>
              <w:autoSpaceDN/>
              <w:adjustRightInd/>
              <w:spacing w:after="0" w:line="360" w:lineRule="auto"/>
              <w:jc w:val="left"/>
              <w:rPr>
                <w:rFonts w:ascii="Arial" w:eastAsiaTheme="minorEastAsia" w:hAnsi="Arial" w:cs="Arial"/>
                <w:sz w:val="18"/>
                <w:szCs w:val="20"/>
                <w:lang w:val="en-GB" w:eastAsia="zh-CN"/>
                <w:rPrChange w:id="42" w:author="Huawei" w:date="2025-08-28T12:35:00Z">
                  <w:rPr>
                    <w:rFonts w:ascii="Arial" w:eastAsia="Yu Mincho" w:hAnsi="Arial" w:cs="Arial"/>
                    <w:sz w:val="18"/>
                    <w:szCs w:val="20"/>
                    <w:lang w:val="en-GB" w:eastAsia="zh-CN"/>
                  </w:rPr>
                </w:rPrChange>
              </w:rPr>
            </w:pPr>
            <w:ins w:id="43" w:author="Huawei" w:date="2025-08-27T14:49:00Z">
              <w:r w:rsidRPr="005E522A">
                <w:rPr>
                  <w:rFonts w:ascii="Arial" w:eastAsia="Yu Mincho" w:hAnsi="Arial" w:cs="Arial"/>
                  <w:sz w:val="18"/>
                  <w:szCs w:val="20"/>
                  <w:lang w:val="en-GB" w:eastAsia="zh-CN"/>
                </w:rPr>
                <w:t>Around 7GHz: Up to 16</w:t>
              </w:r>
            </w:ins>
            <w:ins w:id="44" w:author="Huawei" w:date="2025-09-01T15:17:00Z">
              <w:r w:rsidR="007B6F54">
                <w:rPr>
                  <w:rFonts w:ascii="Arial" w:eastAsia="Yu Mincho" w:hAnsi="Arial" w:cs="Arial"/>
                  <w:sz w:val="18"/>
                  <w:szCs w:val="20"/>
                  <w:lang w:val="en-GB" w:eastAsia="zh-CN"/>
                </w:rPr>
                <w:t xml:space="preserve"> </w:t>
              </w:r>
            </w:ins>
            <w:ins w:id="45" w:author="Huawei" w:date="2025-08-27T14:49:00Z">
              <w:r w:rsidRPr="005E522A">
                <w:rPr>
                  <w:rFonts w:ascii="Arial" w:eastAsia="Yu Mincho" w:hAnsi="Arial" w:cs="Arial"/>
                  <w:sz w:val="18"/>
                  <w:szCs w:val="20"/>
                  <w:lang w:val="en-GB" w:eastAsia="zh-CN"/>
                </w:rPr>
                <w:t>Tx and Rx antenna elements</w:t>
              </w:r>
            </w:ins>
          </w:p>
        </w:tc>
      </w:tr>
      <w:tr w:rsidR="00470413" w:rsidRPr="003F3D95" w14:paraId="68CDCEC9" w14:textId="77777777" w:rsidTr="005E522A">
        <w:tc>
          <w:tcPr>
            <w:tcW w:w="1879" w:type="dxa"/>
            <w:shd w:val="clear" w:color="auto" w:fill="FFFFFF"/>
          </w:tcPr>
          <w:p w14:paraId="6E0B62BE" w14:textId="77777777" w:rsidR="00470413" w:rsidRPr="003F3D95" w:rsidRDefault="00470413" w:rsidP="00470413">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User distribution and UE speed</w:t>
            </w:r>
          </w:p>
        </w:tc>
        <w:tc>
          <w:tcPr>
            <w:tcW w:w="7320" w:type="dxa"/>
            <w:shd w:val="clear" w:color="auto" w:fill="FFFFFF"/>
          </w:tcPr>
          <w:p w14:paraId="45D7F421" w14:textId="77777777" w:rsidR="00470413" w:rsidRPr="003F3D95" w:rsidRDefault="00470413" w:rsidP="00470413">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100% Indoor, 3km/h,</w:t>
            </w:r>
          </w:p>
          <w:p w14:paraId="08BD7F6B" w14:textId="4A50A2E8" w:rsidR="00470413" w:rsidRPr="003F3D95" w:rsidRDefault="00470413" w:rsidP="00470413">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w:t>
            </w:r>
            <w:r w:rsidRPr="003F3D95">
              <w:rPr>
                <w:rFonts w:ascii="Arial" w:hAnsi="Arial" w:cs="Arial"/>
                <w:sz w:val="18"/>
                <w:szCs w:val="20"/>
                <w:lang w:val="en-GB" w:eastAsia="zh-CN"/>
              </w:rPr>
              <w:t>10</w:t>
            </w:r>
            <w:r w:rsidRPr="003F3D95">
              <w:rPr>
                <w:rFonts w:ascii="Arial" w:eastAsia="Yu Mincho" w:hAnsi="Arial" w:cs="Arial"/>
                <w:sz w:val="18"/>
                <w:szCs w:val="20"/>
                <w:lang w:val="en-GB" w:eastAsia="zh-CN"/>
              </w:rPr>
              <w:t>]</w:t>
            </w:r>
            <w:r w:rsidRPr="003F3D95">
              <w:rPr>
                <w:rFonts w:ascii="Arial" w:hAnsi="Arial" w:cs="Arial"/>
                <w:sz w:val="18"/>
                <w:szCs w:val="20"/>
                <w:lang w:val="en-GB" w:eastAsia="zh-CN"/>
              </w:rPr>
              <w:t xml:space="preserve"> users per </w:t>
            </w:r>
            <w:proofErr w:type="spellStart"/>
            <w:proofErr w:type="gramStart"/>
            <w:r w:rsidRPr="003F3D95">
              <w:rPr>
                <w:rFonts w:ascii="Arial" w:hAnsi="Arial" w:cs="Arial"/>
                <w:sz w:val="18"/>
                <w:szCs w:val="20"/>
                <w:lang w:val="en-GB" w:eastAsia="zh-CN"/>
              </w:rPr>
              <w:t>TRxP</w:t>
            </w:r>
            <w:proofErr w:type="spellEnd"/>
            <w:r w:rsidRPr="003F3D95">
              <w:rPr>
                <w:rFonts w:ascii="Arial" w:eastAsia="Yu Mincho" w:hAnsi="Arial" w:cs="Arial"/>
                <w:sz w:val="18"/>
                <w:szCs w:val="20"/>
                <w:lang w:val="en-GB" w:eastAsia="zh-CN"/>
              </w:rPr>
              <w:t xml:space="preserve">  NOTE</w:t>
            </w:r>
            <w:proofErr w:type="gramEnd"/>
            <w:r w:rsidRPr="003F3D95">
              <w:rPr>
                <w:rFonts w:ascii="Arial" w:eastAsia="Yu Mincho" w:hAnsi="Arial" w:cs="Arial"/>
                <w:sz w:val="18"/>
                <w:szCs w:val="20"/>
                <w:lang w:val="en-GB" w:eastAsia="zh-CN"/>
              </w:rPr>
              <w:t>4</w:t>
            </w:r>
          </w:p>
        </w:tc>
      </w:tr>
      <w:tr w:rsidR="00FC3719" w:rsidRPr="003F3D95" w14:paraId="30FEB127" w14:textId="77777777" w:rsidTr="005E522A">
        <w:trPr>
          <w:ins w:id="46" w:author="Huawei" w:date="2025-08-27T15:19:00Z"/>
        </w:trPr>
        <w:tc>
          <w:tcPr>
            <w:tcW w:w="1879" w:type="dxa"/>
            <w:shd w:val="clear" w:color="auto" w:fill="FFFFFF"/>
          </w:tcPr>
          <w:p w14:paraId="32F5D4E7" w14:textId="34559A5C" w:rsidR="00FC3719" w:rsidRPr="003F3D95" w:rsidRDefault="00FC3719" w:rsidP="00FC3719">
            <w:pPr>
              <w:keepNext/>
              <w:keepLines/>
              <w:autoSpaceDE/>
              <w:autoSpaceDN/>
              <w:adjustRightInd/>
              <w:spacing w:after="0" w:line="360" w:lineRule="auto"/>
              <w:jc w:val="left"/>
              <w:rPr>
                <w:ins w:id="47" w:author="Huawei" w:date="2025-08-27T15:19:00Z"/>
                <w:rFonts w:ascii="Arial" w:hAnsi="Arial" w:cs="Arial"/>
                <w:sz w:val="18"/>
                <w:szCs w:val="20"/>
                <w:lang w:val="en-GB" w:eastAsia="zh-CN"/>
              </w:rPr>
            </w:pPr>
            <w:ins w:id="48" w:author="Huawei" w:date="2025-08-27T15:19:00Z">
              <w:r w:rsidRPr="005E522A">
                <w:rPr>
                  <w:rFonts w:ascii="Arial" w:hAnsi="Arial" w:cs="Arial"/>
                  <w:sz w:val="18"/>
                  <w:szCs w:val="20"/>
                  <w:lang w:val="en-GB" w:eastAsia="zh-CN"/>
                </w:rPr>
                <w:t>Sensing target distribution and Sensing target speed</w:t>
              </w:r>
            </w:ins>
          </w:p>
        </w:tc>
        <w:tc>
          <w:tcPr>
            <w:tcW w:w="7320" w:type="dxa"/>
            <w:shd w:val="clear" w:color="auto" w:fill="FFFFFF"/>
          </w:tcPr>
          <w:p w14:paraId="530F7C29" w14:textId="77777777" w:rsidR="00FC3719" w:rsidRPr="005E522A" w:rsidRDefault="00FC3719" w:rsidP="00FC3719">
            <w:pPr>
              <w:keepNext/>
              <w:keepLines/>
              <w:autoSpaceDE/>
              <w:autoSpaceDN/>
              <w:adjustRightInd/>
              <w:spacing w:after="0" w:line="360" w:lineRule="auto"/>
              <w:jc w:val="left"/>
              <w:rPr>
                <w:ins w:id="49" w:author="Huawei" w:date="2025-08-27T15:19:00Z"/>
                <w:rFonts w:ascii="Arial" w:hAnsi="Arial" w:cs="Arial"/>
                <w:sz w:val="18"/>
                <w:szCs w:val="20"/>
                <w:lang w:val="en-GB" w:eastAsia="zh-CN"/>
              </w:rPr>
            </w:pPr>
            <w:ins w:id="50" w:author="Huawei" w:date="2025-08-27T15:19:00Z">
              <w:r w:rsidRPr="005E522A">
                <w:rPr>
                  <w:rFonts w:ascii="Arial" w:hAnsi="Arial" w:cs="Arial"/>
                  <w:sz w:val="18"/>
                  <w:szCs w:val="20"/>
                  <w:lang w:val="en-GB" w:eastAsia="zh-CN"/>
                </w:rPr>
                <w:t>Sensing target distribution and Sensing target speed</w:t>
              </w:r>
              <w:r w:rsidRPr="005E522A">
                <w:rPr>
                  <w:rFonts w:ascii="Arial" w:hAnsi="Arial" w:cs="Arial"/>
                  <w:sz w:val="18"/>
                  <w:szCs w:val="20"/>
                  <w:lang w:val="en-GB" w:eastAsia="zh-CN"/>
                </w:rPr>
                <w:tab/>
                <w:t xml:space="preserve">100% Indoor, 3km/h </w:t>
              </w:r>
            </w:ins>
          </w:p>
          <w:p w14:paraId="141B0857" w14:textId="26E18568" w:rsidR="00FC3719" w:rsidRPr="005E522A" w:rsidRDefault="00FC3719" w:rsidP="00FC3719">
            <w:pPr>
              <w:keepNext/>
              <w:keepLines/>
              <w:autoSpaceDE/>
              <w:autoSpaceDN/>
              <w:adjustRightInd/>
              <w:spacing w:after="0" w:line="360" w:lineRule="auto"/>
              <w:jc w:val="left"/>
              <w:rPr>
                <w:ins w:id="51" w:author="Huawei" w:date="2025-08-27T15:19:00Z"/>
                <w:rFonts w:ascii="Arial" w:hAnsi="Arial" w:cs="Arial"/>
                <w:sz w:val="18"/>
                <w:szCs w:val="20"/>
                <w:lang w:val="en-GB" w:eastAsia="zh-CN"/>
              </w:rPr>
            </w:pPr>
            <w:ins w:id="52" w:author="Huawei" w:date="2025-08-27T15:19:00Z">
              <w:r w:rsidRPr="005E522A">
                <w:rPr>
                  <w:rFonts w:ascii="Arial" w:hAnsi="Arial" w:cs="Arial"/>
                  <w:sz w:val="18"/>
                  <w:szCs w:val="20"/>
                  <w:lang w:val="en-GB" w:eastAsia="zh-CN"/>
                </w:rPr>
                <w:t>[1] sensing target per TRxP.</w:t>
              </w:r>
              <w:r w:rsidRPr="003F3D95">
                <w:rPr>
                  <w:rFonts w:ascii="Arial" w:eastAsia="Yu Mincho" w:hAnsi="Arial" w:cs="Arial"/>
                  <w:sz w:val="18"/>
                  <w:szCs w:val="20"/>
                  <w:lang w:val="en-GB" w:eastAsia="zh-CN"/>
                </w:rPr>
                <w:t xml:space="preserve"> NOTE</w:t>
              </w:r>
              <w:r>
                <w:rPr>
                  <w:rFonts w:ascii="Arial" w:eastAsia="Yu Mincho" w:hAnsi="Arial" w:cs="Arial"/>
                  <w:sz w:val="18"/>
                  <w:szCs w:val="20"/>
                  <w:lang w:val="en-GB" w:eastAsia="zh-CN"/>
                </w:rPr>
                <w:t>5</w:t>
              </w:r>
            </w:ins>
          </w:p>
          <w:p w14:paraId="1BF56A60" w14:textId="6C1BA41B" w:rsidR="00FC3719" w:rsidRPr="003F3D95" w:rsidRDefault="00FC3719" w:rsidP="00FC3719">
            <w:pPr>
              <w:keepNext/>
              <w:keepLines/>
              <w:autoSpaceDE/>
              <w:autoSpaceDN/>
              <w:adjustRightInd/>
              <w:spacing w:after="0" w:line="360" w:lineRule="auto"/>
              <w:jc w:val="left"/>
              <w:rPr>
                <w:ins w:id="53" w:author="Huawei" w:date="2025-08-27T15:19:00Z"/>
                <w:rFonts w:ascii="Arial" w:hAnsi="Arial" w:cs="Arial"/>
                <w:sz w:val="18"/>
                <w:szCs w:val="20"/>
                <w:lang w:val="en-GB" w:eastAsia="zh-CN"/>
              </w:rPr>
            </w:pPr>
            <w:ins w:id="54" w:author="Huawei" w:date="2025-08-27T15:19:00Z">
              <w:r w:rsidRPr="005E522A">
                <w:rPr>
                  <w:rFonts w:ascii="Arial" w:hAnsi="Arial" w:cs="Arial"/>
                  <w:sz w:val="18"/>
                  <w:szCs w:val="20"/>
                  <w:lang w:val="en-GB" w:eastAsia="zh-CN"/>
                </w:rPr>
                <w:t>Whether to use or sense environmental object depends on the evaluation methodology.</w:t>
              </w:r>
            </w:ins>
          </w:p>
        </w:tc>
      </w:tr>
      <w:tr w:rsidR="00470413" w:rsidRPr="003F3D95" w14:paraId="2229E387" w14:textId="77777777" w:rsidTr="005E522A">
        <w:tc>
          <w:tcPr>
            <w:tcW w:w="1879" w:type="dxa"/>
            <w:shd w:val="clear" w:color="auto" w:fill="FFFFFF"/>
          </w:tcPr>
          <w:p w14:paraId="3A82E796" w14:textId="77777777" w:rsidR="00470413" w:rsidRPr="003F3D95" w:rsidRDefault="00470413" w:rsidP="00470413">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Service profile</w:t>
            </w:r>
          </w:p>
        </w:tc>
        <w:tc>
          <w:tcPr>
            <w:tcW w:w="7320" w:type="dxa"/>
            <w:shd w:val="clear" w:color="auto" w:fill="FFFFFF"/>
          </w:tcPr>
          <w:p w14:paraId="4AFB34EA" w14:textId="41CD67B0" w:rsidR="00470413" w:rsidRPr="003F3D95" w:rsidRDefault="00470413" w:rsidP="00470413">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NOTE:</w:t>
            </w:r>
            <w:r w:rsidRPr="003F3D95">
              <w:rPr>
                <w:rFonts w:ascii="Arial" w:hAnsi="Arial" w:cs="Arial"/>
                <w:sz w:val="18"/>
                <w:szCs w:val="20"/>
                <w:lang w:val="en-GB" w:eastAsia="zh-CN"/>
              </w:rPr>
              <w:tab/>
              <w:t>Whether to use full buffer traffic or non-full-buffer traffic</w:t>
            </w:r>
            <w:ins w:id="55" w:author="Huawei" w:date="2025-08-30T17:24:00Z">
              <w:r w:rsidR="00C2324D">
                <w:rPr>
                  <w:rFonts w:ascii="Arial" w:hAnsi="Arial" w:cs="Arial"/>
                  <w:sz w:val="18"/>
                  <w:szCs w:val="20"/>
                  <w:lang w:val="en-GB" w:eastAsia="zh-CN"/>
                </w:rPr>
                <w:t xml:space="preserve"> </w:t>
              </w:r>
            </w:ins>
            <w:del w:id="56" w:author="Huawei" w:date="2025-08-27T14:51:00Z">
              <w:r w:rsidRPr="003F3D95" w:rsidDel="00470413">
                <w:rPr>
                  <w:rFonts w:ascii="Arial" w:hAnsi="Arial" w:cs="Arial"/>
                  <w:sz w:val="18"/>
                  <w:szCs w:val="20"/>
                  <w:lang w:val="en-GB" w:eastAsia="zh-CN"/>
                </w:rPr>
                <w:delText xml:space="preserve"> </w:delText>
              </w:r>
            </w:del>
            <w:ins w:id="57" w:author="Huawei" w:date="2025-08-27T14:50:00Z">
              <w:r w:rsidRPr="00470413">
                <w:rPr>
                  <w:rFonts w:ascii="Arial" w:hAnsi="Arial" w:cs="Arial"/>
                  <w:sz w:val="18"/>
                  <w:szCs w:val="20"/>
                  <w:lang w:val="en-GB" w:eastAsia="zh-CN"/>
                </w:rPr>
                <w:t xml:space="preserve">with/without QoS requirement </w:t>
              </w:r>
            </w:ins>
            <w:r w:rsidRPr="003F3D95">
              <w:rPr>
                <w:rFonts w:ascii="Arial" w:hAnsi="Arial" w:cs="Arial"/>
                <w:sz w:val="18"/>
                <w:szCs w:val="20"/>
                <w:lang w:val="en-GB" w:eastAsia="zh-CN"/>
              </w:rPr>
              <w:t>depends on the evaluation methodology adopted for each KPI</w:t>
            </w:r>
            <w:ins w:id="58" w:author="Huawei" w:date="2025-09-03T11:02:00Z">
              <w:r w:rsidR="00120997">
                <w:t xml:space="preserve"> </w:t>
              </w:r>
              <w:r w:rsidR="00120997" w:rsidRPr="00120997">
                <w:rPr>
                  <w:rFonts w:ascii="Arial" w:hAnsi="Arial" w:cs="Arial"/>
                  <w:sz w:val="18"/>
                  <w:szCs w:val="20"/>
                  <w:lang w:val="en-GB" w:eastAsia="zh-CN"/>
                </w:rPr>
                <w:t>NOTE6</w:t>
              </w:r>
            </w:ins>
            <w:r w:rsidRPr="003F3D95">
              <w:rPr>
                <w:rFonts w:ascii="Arial" w:hAnsi="Arial" w:cs="Arial"/>
                <w:sz w:val="18"/>
                <w:szCs w:val="20"/>
                <w:lang w:val="en-GB" w:eastAsia="zh-CN"/>
              </w:rPr>
              <w:t xml:space="preserve">. </w:t>
            </w:r>
          </w:p>
        </w:tc>
      </w:tr>
    </w:tbl>
    <w:p w14:paraId="1204A0F6" w14:textId="785C23CE" w:rsidR="00E9406A" w:rsidRPr="00C60AE4" w:rsidRDefault="00E9406A">
      <w:pPr>
        <w:autoSpaceDE/>
        <w:autoSpaceDN/>
        <w:adjustRightInd/>
        <w:snapToGrid/>
        <w:spacing w:beforeLines="50" w:before="120" w:after="180"/>
        <w:jc w:val="left"/>
        <w:rPr>
          <w:ins w:id="59" w:author="Huawei" w:date="2025-08-27T15:07:00Z"/>
          <w:sz w:val="20"/>
          <w:szCs w:val="20"/>
          <w:lang w:val="en-GB" w:eastAsia="zh-CN"/>
        </w:rPr>
        <w:pPrChange w:id="60" w:author="Huawei" w:date="2025-09-02T08:39:00Z">
          <w:pPr>
            <w:autoSpaceDE/>
            <w:autoSpaceDN/>
            <w:adjustRightInd/>
            <w:snapToGrid/>
            <w:spacing w:after="180"/>
            <w:jc w:val="left"/>
          </w:pPr>
        </w:pPrChange>
      </w:pPr>
      <w:ins w:id="61" w:author="Huawei" w:date="2025-08-27T14:51:00Z">
        <w:r w:rsidRPr="00C60AE4">
          <w:rPr>
            <w:sz w:val="20"/>
            <w:szCs w:val="20"/>
            <w:lang w:val="en-GB" w:eastAsia="zh-CN"/>
          </w:rPr>
          <w:t>NOTE1:</w:t>
        </w:r>
        <w:r w:rsidRPr="00C60AE4">
          <w:rPr>
            <w:sz w:val="20"/>
            <w:szCs w:val="20"/>
            <w:lang w:val="en-GB" w:eastAsia="zh-CN"/>
          </w:rPr>
          <w:tab/>
          <w:t>It is allowed to simulate a smaller bandwidth than the system bandwidth and transform the results to a larger bandwidth. The transformation method should then be described, including the modelling of power limitations.</w:t>
        </w:r>
      </w:ins>
    </w:p>
    <w:p w14:paraId="569FACA5" w14:textId="77777777" w:rsidR="00E9406A" w:rsidRPr="00C60AE4" w:rsidRDefault="00E9406A" w:rsidP="00E9406A">
      <w:pPr>
        <w:autoSpaceDE/>
        <w:autoSpaceDN/>
        <w:adjustRightInd/>
        <w:snapToGrid/>
        <w:spacing w:after="180"/>
        <w:jc w:val="left"/>
        <w:rPr>
          <w:ins w:id="62" w:author="Huawei" w:date="2025-08-27T14:51:00Z"/>
          <w:sz w:val="20"/>
          <w:szCs w:val="20"/>
          <w:lang w:val="sv-SE" w:eastAsia="zh-CN"/>
        </w:rPr>
      </w:pPr>
      <w:ins w:id="63" w:author="Huawei" w:date="2025-08-27T14:51:00Z">
        <w:r w:rsidRPr="00C60AE4">
          <w:rPr>
            <w:sz w:val="20"/>
            <w:szCs w:val="20"/>
            <w:lang w:val="en-GB" w:eastAsia="zh-CN"/>
          </w:rPr>
          <w:t>NOTE2:</w:t>
        </w:r>
        <w:r w:rsidRPr="00C60AE4">
          <w:rPr>
            <w:sz w:val="20"/>
            <w:szCs w:val="20"/>
            <w:lang w:val="en-GB" w:eastAsia="zh-CN"/>
          </w:rPr>
          <w:tab/>
          <w:t>"</w:t>
        </w:r>
        <w:r w:rsidRPr="00C60AE4">
          <w:rPr>
            <w:sz w:val="20"/>
            <w:szCs w:val="20"/>
            <w:lang w:val="sv-SE" w:eastAsia="zh-CN"/>
          </w:rPr>
          <w:t>DL + UL" refers to either of the following two cases:</w:t>
        </w:r>
      </w:ins>
    </w:p>
    <w:p w14:paraId="46AF2762" w14:textId="77777777" w:rsidR="00E9406A" w:rsidRPr="00C60AE4" w:rsidRDefault="00E9406A" w:rsidP="00E9406A">
      <w:pPr>
        <w:autoSpaceDE/>
        <w:autoSpaceDN/>
        <w:adjustRightInd/>
        <w:snapToGrid/>
        <w:spacing w:after="180"/>
        <w:jc w:val="left"/>
        <w:rPr>
          <w:ins w:id="64" w:author="Huawei" w:date="2025-08-27T14:51:00Z"/>
          <w:sz w:val="20"/>
          <w:szCs w:val="20"/>
          <w:lang w:val="sv-SE" w:eastAsia="zh-CN"/>
        </w:rPr>
      </w:pPr>
      <w:ins w:id="65" w:author="Huawei" w:date="2025-08-27T14:51:00Z">
        <w:r w:rsidRPr="00C60AE4">
          <w:rPr>
            <w:sz w:val="20"/>
            <w:szCs w:val="20"/>
            <w:lang w:val="sv-SE" w:eastAsia="zh-CN"/>
          </w:rPr>
          <w:t>1.</w:t>
        </w:r>
        <w:r w:rsidRPr="00C60AE4">
          <w:rPr>
            <w:sz w:val="20"/>
            <w:szCs w:val="20"/>
            <w:lang w:val="sv-SE" w:eastAsia="zh-CN"/>
          </w:rPr>
          <w:tab/>
          <w:t>FDD with symmetric bandwidth allocations between DL and UL.</w:t>
        </w:r>
      </w:ins>
    </w:p>
    <w:p w14:paraId="4886B497" w14:textId="77777777" w:rsidR="00E9406A" w:rsidRPr="00C60AE4" w:rsidRDefault="00E9406A" w:rsidP="00E9406A">
      <w:pPr>
        <w:autoSpaceDE/>
        <w:autoSpaceDN/>
        <w:adjustRightInd/>
        <w:snapToGrid/>
        <w:spacing w:after="180"/>
        <w:jc w:val="left"/>
        <w:rPr>
          <w:ins w:id="66" w:author="Huawei" w:date="2025-08-27T14:51:00Z"/>
          <w:sz w:val="20"/>
          <w:szCs w:val="20"/>
          <w:lang w:val="sv-SE" w:eastAsia="zh-CN"/>
        </w:rPr>
      </w:pPr>
      <w:ins w:id="67" w:author="Huawei" w:date="2025-08-27T14:51:00Z">
        <w:r w:rsidRPr="00C60AE4">
          <w:rPr>
            <w:sz w:val="20"/>
            <w:szCs w:val="20"/>
            <w:lang w:val="sv-SE" w:eastAsia="zh-CN"/>
          </w:rPr>
          <w:t>2.</w:t>
        </w:r>
        <w:r w:rsidRPr="00C60AE4">
          <w:rPr>
            <w:sz w:val="20"/>
            <w:szCs w:val="20"/>
            <w:lang w:val="sv-SE" w:eastAsia="zh-CN"/>
          </w:rPr>
          <w:tab/>
          <w:t>TDD with the  system bandwidth used for either DL or UL via switching in time-domain.</w:t>
        </w:r>
      </w:ins>
    </w:p>
    <w:p w14:paraId="73D7BE02" w14:textId="1E1E3A3F" w:rsidR="00E9406A" w:rsidRPr="00C60AE4" w:rsidRDefault="00E9406A" w:rsidP="003F3D95">
      <w:pPr>
        <w:autoSpaceDE/>
        <w:autoSpaceDN/>
        <w:adjustRightInd/>
        <w:snapToGrid/>
        <w:spacing w:after="180"/>
        <w:jc w:val="left"/>
        <w:rPr>
          <w:ins w:id="68" w:author="Huawei" w:date="2025-08-27T15:17:00Z"/>
          <w:sz w:val="20"/>
          <w:szCs w:val="20"/>
          <w:lang w:val="en-GB" w:eastAsia="zh-CN"/>
        </w:rPr>
      </w:pPr>
      <w:ins w:id="69" w:author="Huawei" w:date="2025-08-27T14:51:00Z">
        <w:r w:rsidRPr="00C60AE4">
          <w:rPr>
            <w:sz w:val="20"/>
            <w:szCs w:val="20"/>
            <w:lang w:val="en-GB" w:eastAsia="zh-CN"/>
          </w:rPr>
          <w:t>NOTE3:</w:t>
        </w:r>
        <w:r w:rsidRPr="00C60AE4">
          <w:rPr>
            <w:sz w:val="20"/>
            <w:szCs w:val="20"/>
            <w:lang w:val="en-GB" w:eastAsia="zh-CN"/>
          </w:rPr>
          <w:tab/>
          <w:t>The maximum number of antenna elements is a working assumption. 3GPP needs to strive to meet the target with typical antenna configurations.  The specific typical antenna configurations may be different for different device types and need further study.</w:t>
        </w:r>
      </w:ins>
    </w:p>
    <w:p w14:paraId="7986CE62" w14:textId="4D670110" w:rsidR="00FC3719" w:rsidRPr="00C60AE4" w:rsidRDefault="00FC3719" w:rsidP="00FC3719">
      <w:pPr>
        <w:pStyle w:val="NO"/>
        <w:spacing w:after="120"/>
        <w:ind w:left="0" w:firstLine="0"/>
        <w:rPr>
          <w:ins w:id="70" w:author="Huawei" w:date="2025-08-27T15:17:00Z"/>
          <w:rPrChange w:id="71" w:author="Huawei" w:date="2025-09-02T21:07:00Z">
            <w:rPr>
              <w:ins w:id="72" w:author="Huawei" w:date="2025-08-27T15:17:00Z"/>
              <w:sz w:val="21"/>
              <w:szCs w:val="21"/>
            </w:rPr>
          </w:rPrChange>
        </w:rPr>
      </w:pPr>
      <w:ins w:id="73" w:author="Huawei" w:date="2025-08-27T15:17:00Z">
        <w:r w:rsidRPr="00C60AE4">
          <w:rPr>
            <w:rPrChange w:id="74" w:author="Huawei" w:date="2025-09-02T21:07:00Z">
              <w:rPr>
                <w:sz w:val="21"/>
                <w:szCs w:val="21"/>
              </w:rPr>
            </w:rPrChange>
          </w:rPr>
          <w:t>NOTE4:</w:t>
        </w:r>
        <w:r w:rsidRPr="00C60AE4">
          <w:rPr>
            <w:rPrChange w:id="75" w:author="Huawei" w:date="2025-09-02T21:07:00Z">
              <w:rPr>
                <w:sz w:val="21"/>
                <w:szCs w:val="21"/>
              </w:rPr>
            </w:rPrChange>
          </w:rPr>
          <w:tab/>
          <w:t xml:space="preserve">[10] users per TRxP is the baseline, other number of users per TRxP (e.g. </w:t>
        </w:r>
      </w:ins>
      <w:ins w:id="76" w:author="Huawei" w:date="2025-09-03T10:53:00Z">
        <w:r w:rsidR="00120997">
          <w:rPr>
            <w:rFonts w:hint="eastAsia"/>
            <w:lang w:eastAsia="zh-CN"/>
          </w:rPr>
          <w:t xml:space="preserve">20, </w:t>
        </w:r>
      </w:ins>
      <w:ins w:id="77" w:author="Huawei" w:date="2025-08-27T15:17:00Z">
        <w:r w:rsidRPr="00C60AE4">
          <w:rPr>
            <w:rPrChange w:id="78" w:author="Huawei" w:date="2025-09-02T21:07:00Z">
              <w:rPr>
                <w:sz w:val="21"/>
                <w:szCs w:val="21"/>
              </w:rPr>
            </w:rPrChange>
          </w:rPr>
          <w:t>30</w:t>
        </w:r>
      </w:ins>
      <w:ins w:id="79" w:author="Huawei" w:date="2025-09-03T10:53:00Z">
        <w:r w:rsidR="00120997">
          <w:rPr>
            <w:rFonts w:hint="eastAsia"/>
            <w:lang w:eastAsia="zh-CN"/>
          </w:rPr>
          <w:t>, 50</w:t>
        </w:r>
      </w:ins>
      <w:ins w:id="80" w:author="Huawei" w:date="2025-08-27T15:17:00Z">
        <w:r w:rsidRPr="00C60AE4">
          <w:rPr>
            <w:rPrChange w:id="81" w:author="Huawei" w:date="2025-09-02T21:07:00Z">
              <w:rPr>
                <w:sz w:val="21"/>
                <w:szCs w:val="21"/>
              </w:rPr>
            </w:rPrChange>
          </w:rPr>
          <w:t>) is not precluded.</w:t>
        </w:r>
      </w:ins>
    </w:p>
    <w:p w14:paraId="08AD4042" w14:textId="6E2ECC58" w:rsidR="00FC3719" w:rsidRDefault="00FC3719">
      <w:pPr>
        <w:pStyle w:val="NO"/>
        <w:spacing w:after="120"/>
        <w:ind w:left="0" w:firstLine="0"/>
        <w:rPr>
          <w:ins w:id="82" w:author="Huawei" w:date="2025-09-03T11:01:00Z"/>
        </w:rPr>
      </w:pPr>
      <w:ins w:id="83" w:author="Huawei" w:date="2025-08-27T15:17:00Z">
        <w:r w:rsidRPr="00C60AE4">
          <w:rPr>
            <w:rPrChange w:id="84" w:author="Huawei" w:date="2025-09-02T21:07:00Z">
              <w:rPr>
                <w:rFonts w:eastAsia="宋体"/>
                <w:sz w:val="21"/>
                <w:szCs w:val="21"/>
                <w:lang w:val="en-US" w:eastAsia="en-US"/>
              </w:rPr>
            </w:rPrChange>
          </w:rPr>
          <w:t>NOTE5:</w:t>
        </w:r>
        <w:r w:rsidRPr="00C60AE4">
          <w:rPr>
            <w:rPrChange w:id="85" w:author="Huawei" w:date="2025-09-02T21:07:00Z">
              <w:rPr>
                <w:rFonts w:eastAsia="宋体"/>
                <w:sz w:val="21"/>
                <w:szCs w:val="21"/>
                <w:lang w:val="en-US" w:eastAsia="en-US"/>
              </w:rPr>
            </w:rPrChange>
          </w:rPr>
          <w:tab/>
          <w:t>Sensing target number per TRxP depends on the use cases and sensing target type, [1] sensing target per TRxP are starting point, other number of sensing targets per TRxP (e.g., 5 or others) is not precluded.</w:t>
        </w:r>
      </w:ins>
    </w:p>
    <w:p w14:paraId="1E580452" w14:textId="0590A10A" w:rsidR="00120997" w:rsidRPr="009B63FD" w:rsidRDefault="00120997" w:rsidP="00120997">
      <w:pPr>
        <w:pStyle w:val="NO"/>
        <w:spacing w:after="120"/>
        <w:ind w:left="0" w:firstLine="0"/>
        <w:jc w:val="both"/>
        <w:rPr>
          <w:ins w:id="86" w:author="Huawei" w:date="2025-09-03T11:01:00Z"/>
        </w:rPr>
      </w:pPr>
      <w:ins w:id="87" w:author="Huawei" w:date="2025-09-03T11:01:00Z">
        <w:r w:rsidRPr="009B63FD">
          <w:t>NOTE</w:t>
        </w:r>
        <w:r>
          <w:rPr>
            <w:rFonts w:hint="eastAsia"/>
            <w:lang w:eastAsia="zh-CN"/>
          </w:rPr>
          <w:t>6</w:t>
        </w:r>
        <w:r w:rsidRPr="009B63FD">
          <w:t xml:space="preserve">: For non-full-buffer traffic with QoS requirement, use XR traffic models in TR 38.838 for XR composite requirement evaluation, use FTP-3 with packet delay budget requirement for energy </w:t>
        </w:r>
        <w:r>
          <w:t>efficiency</w:t>
        </w:r>
        <w:r w:rsidRPr="009B63FD">
          <w:t xml:space="preserve"> evaluation, and use AI/ML traffic models for AI/ML related capability evaluation. </w:t>
        </w:r>
      </w:ins>
    </w:p>
    <w:p w14:paraId="2D1F65ED" w14:textId="77777777" w:rsidR="00120997" w:rsidRPr="00C60AE4" w:rsidRDefault="00120997">
      <w:pPr>
        <w:pStyle w:val="NO"/>
        <w:spacing w:after="120"/>
        <w:ind w:left="0" w:firstLine="0"/>
        <w:rPr>
          <w:rPrChange w:id="88" w:author="Huawei" w:date="2025-09-02T21:07:00Z">
            <w:rPr>
              <w:sz w:val="20"/>
              <w:szCs w:val="20"/>
              <w:lang w:val="en-GB" w:eastAsia="zh-CN"/>
            </w:rPr>
          </w:rPrChange>
        </w:rPr>
        <w:pPrChange w:id="89" w:author="Huawei" w:date="2025-08-27T15:17:00Z">
          <w:pPr>
            <w:autoSpaceDE/>
            <w:autoSpaceDN/>
            <w:adjustRightInd/>
            <w:snapToGrid/>
            <w:spacing w:after="180"/>
            <w:jc w:val="left"/>
          </w:pPr>
        </w:pPrChange>
      </w:pPr>
    </w:p>
    <w:p w14:paraId="5FFCF7D5" w14:textId="77777777" w:rsidR="000D62AD" w:rsidRPr="003F3D95" w:rsidRDefault="000D62AD" w:rsidP="000D62AD">
      <w:pPr>
        <w:keepNext/>
        <w:keepLines/>
        <w:autoSpaceDE/>
        <w:autoSpaceDN/>
        <w:adjustRightInd/>
        <w:snapToGrid/>
        <w:spacing w:before="180" w:after="180"/>
        <w:jc w:val="left"/>
        <w:outlineLvl w:val="1"/>
        <w:rPr>
          <w:rFonts w:ascii="Arial" w:hAnsi="Arial"/>
          <w:sz w:val="32"/>
          <w:szCs w:val="20"/>
          <w:lang w:val="en-GB" w:eastAsia="zh-CN"/>
        </w:rPr>
      </w:pPr>
      <w:ins w:id="90" w:author="Huawei" w:date="2025-09-03T08:44:00Z">
        <w:r w:rsidRPr="003F3D95">
          <w:rPr>
            <w:rFonts w:ascii="Arial" w:hAnsi="Arial"/>
            <w:sz w:val="32"/>
            <w:szCs w:val="20"/>
            <w:lang w:val="en-GB" w:eastAsia="zh-CN"/>
          </w:rPr>
          <w:lastRenderedPageBreak/>
          <w:t>4</w:t>
        </w:r>
        <w:r w:rsidRPr="003F3D95">
          <w:rPr>
            <w:rFonts w:ascii="Arial" w:hAnsi="Arial"/>
            <w:sz w:val="32"/>
            <w:szCs w:val="20"/>
            <w:lang w:val="en-GB"/>
          </w:rPr>
          <w:t>.</w:t>
        </w:r>
        <w:r w:rsidRPr="003F3D95">
          <w:rPr>
            <w:rFonts w:ascii="Arial" w:hAnsi="Arial"/>
            <w:sz w:val="32"/>
            <w:szCs w:val="20"/>
            <w:lang w:val="en-GB" w:eastAsia="zh-CN"/>
          </w:rPr>
          <w:t>2</w:t>
        </w:r>
        <w:r w:rsidRPr="003F3D95">
          <w:rPr>
            <w:rFonts w:ascii="Arial" w:hAnsi="Arial"/>
            <w:sz w:val="32"/>
            <w:szCs w:val="20"/>
            <w:lang w:val="en-GB"/>
          </w:rPr>
          <w:tab/>
        </w:r>
      </w:ins>
      <w:r w:rsidRPr="003F3D95">
        <w:rPr>
          <w:rFonts w:ascii="Arial" w:hAnsi="Arial"/>
          <w:sz w:val="32"/>
          <w:szCs w:val="20"/>
          <w:lang w:val="en-GB" w:eastAsia="zh-CN"/>
        </w:rPr>
        <w:t>Dense urban</w:t>
      </w:r>
    </w:p>
    <w:p w14:paraId="06BC86AA" w14:textId="77777777" w:rsidR="000D62AD" w:rsidRDefault="000D62AD" w:rsidP="000D62AD">
      <w:pPr>
        <w:overflowPunct w:val="0"/>
        <w:snapToGrid/>
        <w:spacing w:after="180"/>
        <w:jc w:val="left"/>
        <w:textAlignment w:val="baseline"/>
        <w:rPr>
          <w:sz w:val="20"/>
          <w:szCs w:val="20"/>
          <w:lang w:val="en-GB"/>
        </w:rPr>
      </w:pPr>
      <w:r w:rsidRPr="00120997">
        <w:rPr>
          <w:sz w:val="20"/>
          <w:szCs w:val="20"/>
          <w:lang w:val="en-GB"/>
        </w:rPr>
        <w:t xml:space="preserve">The dense urban microcellular deployment scenario focuses on macro TRxPs with or without micro TRxPs and high user densities and traffic loads in city centres and dense urban areas. The key characteristics of this deployment scenario are high traffic loads, outdoor and outdoor-to-indoor coverage. This scenario will be interference-limited, using macro TRxPs with or without micro TRxPs. A continuous cellular layout and the associated interference shall be assumed. </w:t>
      </w:r>
    </w:p>
    <w:p w14:paraId="6E226993" w14:textId="77777777" w:rsidR="0051108D" w:rsidRPr="00120997" w:rsidRDefault="0051108D" w:rsidP="0051108D">
      <w:pPr>
        <w:overflowPunct w:val="0"/>
        <w:snapToGrid/>
        <w:spacing w:after="180"/>
        <w:jc w:val="left"/>
        <w:textAlignment w:val="baseline"/>
        <w:rPr>
          <w:ins w:id="91" w:author="Huawei" w:date="2025-09-03T10:54:00Z"/>
          <w:sz w:val="20"/>
          <w:szCs w:val="20"/>
          <w:lang w:val="en-GB"/>
        </w:rPr>
      </w:pPr>
      <w:r w:rsidRPr="00120997">
        <w:rPr>
          <w:sz w:val="20"/>
          <w:szCs w:val="20"/>
          <w:lang w:val="en-GB"/>
        </w:rPr>
        <w:t xml:space="preserve">Some of its attributes are listed in Table </w:t>
      </w:r>
      <w:r w:rsidRPr="00120997">
        <w:rPr>
          <w:rFonts w:hint="eastAsia"/>
          <w:sz w:val="20"/>
          <w:szCs w:val="20"/>
          <w:lang w:val="en-GB"/>
        </w:rPr>
        <w:t>4.2</w:t>
      </w:r>
      <w:r w:rsidRPr="00120997">
        <w:rPr>
          <w:sz w:val="20"/>
          <w:szCs w:val="20"/>
          <w:lang w:val="en-GB"/>
        </w:rPr>
        <w:t>.</w:t>
      </w:r>
    </w:p>
    <w:p w14:paraId="3AB363CB" w14:textId="2F355D5C" w:rsidR="0051108D" w:rsidRPr="0051108D" w:rsidRDefault="0051108D" w:rsidP="0051108D">
      <w:pPr>
        <w:overflowPunct w:val="0"/>
        <w:snapToGrid/>
        <w:spacing w:after="180"/>
        <w:jc w:val="center"/>
        <w:textAlignment w:val="baseline"/>
        <w:rPr>
          <w:rFonts w:ascii="Arial" w:hAnsi="Arial" w:cs="Arial"/>
          <w:b/>
          <w:sz w:val="20"/>
          <w:szCs w:val="20"/>
          <w:lang w:val="en-GB" w:eastAsia="zh-CN"/>
        </w:rPr>
      </w:pPr>
      <w:r w:rsidRPr="00761876">
        <w:rPr>
          <w:rFonts w:ascii="Arial" w:hAnsi="Arial" w:cs="Arial"/>
          <w:b/>
          <w:sz w:val="20"/>
          <w:szCs w:val="20"/>
          <w:lang w:val="en-GB" w:eastAsia="zh-CN"/>
        </w:rPr>
        <w:t xml:space="preserve">Table </w:t>
      </w:r>
      <w:r w:rsidRPr="005A261A">
        <w:rPr>
          <w:rFonts w:ascii="Arial" w:hAnsi="Arial" w:cs="Arial"/>
          <w:b/>
          <w:sz w:val="20"/>
          <w:szCs w:val="20"/>
          <w:lang w:val="en-GB" w:eastAsia="zh-CN"/>
        </w:rPr>
        <w:t>4.2</w:t>
      </w:r>
      <w:r w:rsidRPr="00761876">
        <w:rPr>
          <w:rFonts w:ascii="Arial" w:hAnsi="Arial" w:cs="Arial"/>
          <w:b/>
          <w:sz w:val="20"/>
          <w:szCs w:val="20"/>
          <w:lang w:val="en-GB" w:eastAsia="zh-CN"/>
        </w:rPr>
        <w:t>: Attributes for dense urban</w:t>
      </w:r>
    </w:p>
    <w:tbl>
      <w:tblPr>
        <w:tblpPr w:leftFromText="180" w:rightFromText="180" w:vertAnchor="text" w:horzAnchor="margin"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7354"/>
      </w:tblGrid>
      <w:tr w:rsidR="0051108D" w:rsidRPr="00120997" w14:paraId="62ACD976" w14:textId="77777777" w:rsidTr="0051108D">
        <w:trPr>
          <w:trHeight w:val="177"/>
        </w:trPr>
        <w:tc>
          <w:tcPr>
            <w:tcW w:w="1845" w:type="dxa"/>
            <w:tcBorders>
              <w:bottom w:val="single" w:sz="4" w:space="0" w:color="auto"/>
            </w:tcBorders>
          </w:tcPr>
          <w:p w14:paraId="14BBB898" w14:textId="77777777" w:rsidR="0051108D" w:rsidRPr="00120997" w:rsidRDefault="0051108D" w:rsidP="0051108D">
            <w:pPr>
              <w:keepNext/>
              <w:keepLines/>
              <w:autoSpaceDE/>
              <w:autoSpaceDN/>
              <w:adjustRightInd/>
              <w:spacing w:after="0" w:line="360" w:lineRule="auto"/>
              <w:jc w:val="center"/>
              <w:rPr>
                <w:rFonts w:ascii="Arial" w:hAnsi="Arial" w:cs="Arial"/>
                <w:b/>
                <w:sz w:val="18"/>
                <w:szCs w:val="20"/>
                <w:lang w:val="en-GB" w:eastAsia="zh-CN"/>
              </w:rPr>
            </w:pPr>
            <w:r w:rsidRPr="00120997">
              <w:rPr>
                <w:rFonts w:ascii="Arial" w:hAnsi="Arial" w:cs="Arial"/>
                <w:b/>
                <w:sz w:val="18"/>
                <w:szCs w:val="20"/>
                <w:lang w:val="en-GB" w:eastAsia="zh-CN"/>
              </w:rPr>
              <w:t>Attributes</w:t>
            </w:r>
          </w:p>
        </w:tc>
        <w:tc>
          <w:tcPr>
            <w:tcW w:w="7354" w:type="dxa"/>
            <w:tcBorders>
              <w:bottom w:val="single" w:sz="4" w:space="0" w:color="auto"/>
            </w:tcBorders>
          </w:tcPr>
          <w:p w14:paraId="00A55B51" w14:textId="77777777" w:rsidR="0051108D" w:rsidRPr="00120997" w:rsidRDefault="0051108D" w:rsidP="0051108D">
            <w:pPr>
              <w:keepNext/>
              <w:keepLines/>
              <w:autoSpaceDE/>
              <w:autoSpaceDN/>
              <w:adjustRightInd/>
              <w:spacing w:after="0" w:line="360" w:lineRule="auto"/>
              <w:jc w:val="center"/>
              <w:rPr>
                <w:rFonts w:ascii="Arial" w:hAnsi="Arial" w:cs="Arial"/>
                <w:b/>
                <w:sz w:val="18"/>
                <w:szCs w:val="20"/>
                <w:lang w:val="en-GB" w:eastAsia="zh-CN"/>
              </w:rPr>
            </w:pPr>
            <w:r w:rsidRPr="00120997">
              <w:rPr>
                <w:rFonts w:ascii="Arial" w:hAnsi="Arial" w:cs="Arial"/>
                <w:b/>
                <w:sz w:val="18"/>
                <w:szCs w:val="20"/>
                <w:lang w:val="en-GB" w:eastAsia="zh-CN"/>
              </w:rPr>
              <w:t>Values or assumptions</w:t>
            </w:r>
          </w:p>
        </w:tc>
      </w:tr>
      <w:tr w:rsidR="0051108D" w:rsidRPr="00120997" w14:paraId="2676C3B2" w14:textId="77777777" w:rsidTr="0051108D">
        <w:tc>
          <w:tcPr>
            <w:tcW w:w="1845" w:type="dxa"/>
            <w:shd w:val="clear" w:color="auto" w:fill="FFFFFF"/>
          </w:tcPr>
          <w:p w14:paraId="1C1F7610"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Carrier Frequency</w:t>
            </w:r>
          </w:p>
          <w:p w14:paraId="7E00FBDB"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del w:id="92" w:author="Huawei" w:date="2025-09-03T10:55:00Z">
              <w:r w:rsidRPr="00120997" w:rsidDel="00120997">
                <w:rPr>
                  <w:rFonts w:ascii="Arial" w:hAnsi="Arial" w:cs="Arial"/>
                  <w:sz w:val="18"/>
                  <w:szCs w:val="20"/>
                  <w:lang w:val="en-GB" w:eastAsia="zh-CN"/>
                </w:rPr>
                <w:delText>NOTE1</w:delText>
              </w:r>
            </w:del>
          </w:p>
        </w:tc>
        <w:tc>
          <w:tcPr>
            <w:tcW w:w="7354" w:type="dxa"/>
            <w:shd w:val="clear" w:color="auto" w:fill="FFFFFF"/>
          </w:tcPr>
          <w:p w14:paraId="06CAFBAB" w14:textId="77777777" w:rsidR="0051108D" w:rsidRPr="00120997" w:rsidRDefault="0051108D" w:rsidP="0051108D">
            <w:pPr>
              <w:keepNext/>
              <w:keepLines/>
              <w:autoSpaceDE/>
              <w:autoSpaceDN/>
              <w:adjustRightInd/>
              <w:spacing w:after="0" w:line="360" w:lineRule="auto"/>
              <w:jc w:val="left"/>
              <w:rPr>
                <w:rFonts w:ascii="Arial" w:eastAsia="等线" w:hAnsi="Arial" w:cs="Arial"/>
                <w:sz w:val="18"/>
                <w:szCs w:val="20"/>
                <w:lang w:val="en-GB" w:eastAsia="zh-CN"/>
              </w:rPr>
            </w:pPr>
            <w:r w:rsidRPr="00120997">
              <w:rPr>
                <w:rFonts w:ascii="Arial" w:eastAsia="等线" w:hAnsi="Arial" w:cs="Arial"/>
                <w:sz w:val="18"/>
                <w:szCs w:val="20"/>
                <w:lang w:val="en-GB" w:eastAsia="zh-CN"/>
              </w:rPr>
              <w:t xml:space="preserve">Around 2GHz </w:t>
            </w:r>
          </w:p>
          <w:p w14:paraId="34259362"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eastAsia="等线" w:hAnsi="Arial" w:cs="Arial"/>
                <w:sz w:val="18"/>
                <w:szCs w:val="20"/>
                <w:lang w:val="en-GB" w:eastAsia="zh-CN"/>
              </w:rPr>
              <w:t xml:space="preserve">Around 4 GHz </w:t>
            </w:r>
          </w:p>
          <w:p w14:paraId="2093DC4A" w14:textId="77777777" w:rsidR="0051108D" w:rsidRPr="00120997" w:rsidRDefault="0051108D" w:rsidP="0051108D">
            <w:pPr>
              <w:keepNext/>
              <w:keepLines/>
              <w:autoSpaceDE/>
              <w:autoSpaceDN/>
              <w:adjustRightInd/>
              <w:spacing w:after="0" w:line="360" w:lineRule="auto"/>
              <w:jc w:val="left"/>
              <w:rPr>
                <w:rFonts w:ascii="Arial" w:eastAsia="等线" w:hAnsi="Arial" w:cs="Arial"/>
                <w:sz w:val="18"/>
                <w:szCs w:val="20"/>
                <w:lang w:val="en-GB" w:eastAsia="zh-CN"/>
              </w:rPr>
            </w:pPr>
            <w:r w:rsidRPr="00120997">
              <w:rPr>
                <w:rFonts w:ascii="Arial" w:hAnsi="Arial" w:cs="Arial"/>
                <w:sz w:val="18"/>
                <w:szCs w:val="20"/>
                <w:lang w:val="en-GB" w:eastAsia="zh-CN"/>
              </w:rPr>
              <w:t xml:space="preserve">Around </w:t>
            </w:r>
            <w:r w:rsidRPr="00120997">
              <w:rPr>
                <w:rFonts w:ascii="Arial" w:eastAsia="等线" w:hAnsi="Arial" w:cs="Arial"/>
                <w:sz w:val="18"/>
                <w:szCs w:val="20"/>
                <w:lang w:val="en-GB" w:eastAsia="zh-CN"/>
              </w:rPr>
              <w:t xml:space="preserve">7 </w:t>
            </w:r>
            <w:r w:rsidRPr="00120997">
              <w:rPr>
                <w:rFonts w:ascii="Arial" w:hAnsi="Arial" w:cs="Arial"/>
                <w:sz w:val="18"/>
                <w:szCs w:val="20"/>
                <w:lang w:val="en-GB" w:eastAsia="zh-CN"/>
              </w:rPr>
              <w:t>GHz</w:t>
            </w:r>
            <w:r w:rsidRPr="00120997">
              <w:rPr>
                <w:rFonts w:ascii="Arial" w:eastAsia="等线" w:hAnsi="Arial" w:cs="Arial"/>
                <w:sz w:val="18"/>
                <w:szCs w:val="20"/>
                <w:lang w:val="en-GB" w:eastAsia="zh-CN"/>
              </w:rPr>
              <w:t xml:space="preserve"> </w:t>
            </w:r>
          </w:p>
          <w:p w14:paraId="6376B382"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hAnsi="Arial" w:cs="Arial"/>
                <w:sz w:val="18"/>
                <w:szCs w:val="20"/>
                <w:lang w:val="en-GB" w:eastAsia="zh-CN"/>
              </w:rPr>
              <w:t>Around 4</w:t>
            </w:r>
            <w:r w:rsidRPr="00120997">
              <w:rPr>
                <w:rFonts w:ascii="Arial" w:eastAsia="Yu Mincho" w:hAnsi="Arial" w:cs="Arial"/>
                <w:sz w:val="18"/>
                <w:szCs w:val="20"/>
                <w:lang w:val="en-GB" w:eastAsia="zh-CN"/>
              </w:rPr>
              <w:t xml:space="preserve"> </w:t>
            </w:r>
            <w:r w:rsidRPr="00120997">
              <w:rPr>
                <w:rFonts w:ascii="Arial" w:hAnsi="Arial" w:cs="Arial"/>
                <w:sz w:val="18"/>
                <w:szCs w:val="20"/>
                <w:lang w:val="en-GB" w:eastAsia="zh-CN"/>
              </w:rPr>
              <w:t>GHz</w:t>
            </w:r>
            <w:r w:rsidRPr="00120997">
              <w:rPr>
                <w:rFonts w:ascii="Arial" w:eastAsia="Yu Mincho" w:hAnsi="Arial" w:cs="Arial"/>
                <w:sz w:val="18"/>
                <w:szCs w:val="20"/>
                <w:lang w:val="en-GB" w:eastAsia="zh-CN"/>
              </w:rPr>
              <w:t xml:space="preserve"> </w:t>
            </w:r>
            <w:r w:rsidRPr="00120997">
              <w:rPr>
                <w:rFonts w:ascii="Arial" w:hAnsi="Arial" w:cs="Arial"/>
                <w:sz w:val="18"/>
                <w:szCs w:val="20"/>
                <w:lang w:val="en-GB" w:eastAsia="zh-CN"/>
              </w:rPr>
              <w:t xml:space="preserve">+ Around 30GHz </w:t>
            </w:r>
          </w:p>
          <w:p w14:paraId="5BD17E02"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hAnsi="Arial" w:cs="Arial"/>
                <w:sz w:val="18"/>
                <w:szCs w:val="20"/>
                <w:lang w:val="en-GB" w:eastAsia="zh-CN"/>
              </w:rPr>
              <w:t xml:space="preserve">Around </w:t>
            </w:r>
            <w:r w:rsidRPr="00120997">
              <w:rPr>
                <w:rFonts w:ascii="Arial" w:eastAsia="Yu Mincho" w:hAnsi="Arial" w:cs="Arial"/>
                <w:sz w:val="18"/>
                <w:szCs w:val="20"/>
                <w:lang w:val="en-GB" w:eastAsia="zh-CN"/>
              </w:rPr>
              <w:t xml:space="preserve">4 </w:t>
            </w:r>
            <w:r w:rsidRPr="00120997">
              <w:rPr>
                <w:rFonts w:ascii="Arial" w:hAnsi="Arial" w:cs="Arial"/>
                <w:sz w:val="18"/>
                <w:szCs w:val="20"/>
                <w:lang w:val="en-GB" w:eastAsia="zh-CN"/>
              </w:rPr>
              <w:t>GHz</w:t>
            </w:r>
            <w:r w:rsidRPr="00120997">
              <w:rPr>
                <w:rFonts w:ascii="Arial" w:eastAsia="Yu Mincho" w:hAnsi="Arial" w:cs="Arial"/>
                <w:sz w:val="18"/>
                <w:szCs w:val="20"/>
                <w:lang w:val="en-GB" w:eastAsia="zh-CN"/>
              </w:rPr>
              <w:t xml:space="preserve"> </w:t>
            </w:r>
            <w:r w:rsidRPr="00120997">
              <w:rPr>
                <w:rFonts w:ascii="Arial" w:hAnsi="Arial" w:cs="Arial"/>
                <w:sz w:val="18"/>
                <w:szCs w:val="20"/>
                <w:lang w:val="en-GB" w:eastAsia="zh-CN"/>
              </w:rPr>
              <w:t xml:space="preserve">+ Around </w:t>
            </w:r>
            <w:r w:rsidRPr="00120997">
              <w:rPr>
                <w:rFonts w:ascii="Arial" w:eastAsia="Yu Mincho" w:hAnsi="Arial" w:cs="Arial"/>
                <w:sz w:val="18"/>
                <w:szCs w:val="20"/>
                <w:lang w:val="en-GB" w:eastAsia="zh-CN"/>
              </w:rPr>
              <w:t xml:space="preserve">7 </w:t>
            </w:r>
            <w:r w:rsidRPr="00120997">
              <w:rPr>
                <w:rFonts w:ascii="Arial" w:hAnsi="Arial" w:cs="Arial"/>
                <w:sz w:val="18"/>
                <w:szCs w:val="20"/>
                <w:lang w:val="en-GB" w:eastAsia="zh-CN"/>
              </w:rPr>
              <w:t>GHz</w:t>
            </w:r>
          </w:p>
          <w:p w14:paraId="0EDBEF44"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eastAsia="Yu Mincho" w:hAnsi="Arial" w:cs="Arial"/>
                <w:sz w:val="18"/>
                <w:szCs w:val="20"/>
                <w:lang w:val="en-GB" w:eastAsia="zh-CN"/>
              </w:rPr>
              <w:t>[Around 7GHz +Around 4GHz + Around 2GHz+Around 700MHz]</w:t>
            </w:r>
          </w:p>
        </w:tc>
      </w:tr>
      <w:tr w:rsidR="0051108D" w:rsidRPr="00120997" w14:paraId="6EDAB0AA" w14:textId="77777777" w:rsidTr="0051108D">
        <w:tc>
          <w:tcPr>
            <w:tcW w:w="1845" w:type="dxa"/>
            <w:shd w:val="clear" w:color="auto" w:fill="FFFFFF"/>
          </w:tcPr>
          <w:p w14:paraId="353E3BC9"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hAnsi="Arial" w:cs="Arial"/>
                <w:sz w:val="18"/>
                <w:szCs w:val="20"/>
                <w:lang w:val="en-GB" w:eastAsia="zh-CN"/>
              </w:rPr>
              <w:t>Aggregated system bandwidth</w:t>
            </w:r>
          </w:p>
          <w:p w14:paraId="2F8869BC"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eastAsia="Yu Mincho" w:hAnsi="Arial" w:cs="Arial"/>
                <w:sz w:val="18"/>
                <w:szCs w:val="20"/>
                <w:lang w:val="en-GB" w:eastAsia="zh-CN"/>
              </w:rPr>
              <w:t>NOTE2</w:t>
            </w:r>
          </w:p>
        </w:tc>
        <w:tc>
          <w:tcPr>
            <w:tcW w:w="7354" w:type="dxa"/>
            <w:shd w:val="clear" w:color="auto" w:fill="FFFFFF"/>
          </w:tcPr>
          <w:p w14:paraId="1F4D115D"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Around 700</w:t>
            </w:r>
            <w:r w:rsidRPr="00120997">
              <w:rPr>
                <w:rFonts w:ascii="Arial" w:eastAsia="Yu Mincho" w:hAnsi="Arial" w:cs="Arial"/>
                <w:sz w:val="18"/>
                <w:szCs w:val="20"/>
                <w:lang w:val="en-GB" w:eastAsia="zh-CN"/>
              </w:rPr>
              <w:t xml:space="preserve"> </w:t>
            </w:r>
            <w:r w:rsidRPr="00120997">
              <w:rPr>
                <w:rFonts w:ascii="Arial" w:hAnsi="Arial" w:cs="Arial"/>
                <w:sz w:val="18"/>
                <w:szCs w:val="20"/>
                <w:lang w:val="en-GB" w:eastAsia="zh-CN"/>
              </w:rPr>
              <w:t xml:space="preserve">MHz: Up to </w:t>
            </w:r>
            <w:del w:id="93" w:author="Huawei" w:date="2025-09-03T10:56:00Z">
              <w:r w:rsidRPr="00120997" w:rsidDel="00120997">
                <w:rPr>
                  <w:rFonts w:ascii="Arial" w:hAnsi="Arial" w:cs="Arial"/>
                  <w:sz w:val="18"/>
                  <w:szCs w:val="20"/>
                  <w:lang w:val="en-GB" w:eastAsia="zh-CN"/>
                </w:rPr>
                <w:delText>[</w:delText>
              </w:r>
            </w:del>
            <w:r w:rsidRPr="00120997">
              <w:rPr>
                <w:rFonts w:ascii="Arial" w:eastAsia="Yu Mincho" w:hAnsi="Arial" w:cs="Arial"/>
                <w:sz w:val="18"/>
                <w:szCs w:val="20"/>
                <w:lang w:val="en-GB" w:eastAsia="zh-CN"/>
              </w:rPr>
              <w:t>6</w:t>
            </w:r>
            <w:r w:rsidRPr="00120997">
              <w:rPr>
                <w:rFonts w:ascii="Arial" w:hAnsi="Arial" w:cs="Arial"/>
                <w:sz w:val="18"/>
                <w:szCs w:val="20"/>
                <w:lang w:val="en-GB" w:eastAsia="zh-CN"/>
              </w:rPr>
              <w:t>0</w:t>
            </w:r>
            <w:ins w:id="94" w:author="Huawei" w:date="2025-09-03T10:56:00Z">
              <w:r>
                <w:rPr>
                  <w:rFonts w:ascii="Arial" w:eastAsiaTheme="minorEastAsia" w:hAnsi="Arial" w:cs="Arial" w:hint="eastAsia"/>
                  <w:sz w:val="18"/>
                  <w:szCs w:val="20"/>
                  <w:lang w:val="en-GB" w:eastAsia="zh-CN"/>
                </w:rPr>
                <w:t xml:space="preserve"> </w:t>
              </w:r>
            </w:ins>
            <w:del w:id="95" w:author="Huawei" w:date="2025-09-03T10:56:00Z">
              <w:r w:rsidRPr="00120997" w:rsidDel="00120997">
                <w:rPr>
                  <w:rFonts w:ascii="Arial" w:eastAsia="Yu Mincho" w:hAnsi="Arial" w:cs="Arial"/>
                  <w:sz w:val="18"/>
                  <w:szCs w:val="20"/>
                  <w:lang w:val="en-GB" w:eastAsia="zh-CN"/>
                </w:rPr>
                <w:delText xml:space="preserve">] </w:delText>
              </w:r>
            </w:del>
            <w:r w:rsidRPr="00120997">
              <w:rPr>
                <w:rFonts w:ascii="Arial" w:hAnsi="Arial" w:cs="Arial"/>
                <w:sz w:val="18"/>
                <w:szCs w:val="20"/>
                <w:lang w:val="en-GB" w:eastAsia="zh-CN"/>
              </w:rPr>
              <w:t>MHz</w:t>
            </w:r>
            <w:r w:rsidRPr="00120997">
              <w:rPr>
                <w:rFonts w:ascii="Arial" w:eastAsia="Yu Mincho" w:hAnsi="Arial" w:cs="Arial"/>
                <w:sz w:val="18"/>
                <w:szCs w:val="20"/>
                <w:lang w:val="en-GB" w:eastAsia="zh-CN"/>
              </w:rPr>
              <w:t xml:space="preserve"> </w:t>
            </w:r>
            <w:r w:rsidRPr="00120997">
              <w:rPr>
                <w:rFonts w:ascii="Arial" w:hAnsi="Arial" w:cs="Arial"/>
                <w:sz w:val="18"/>
                <w:szCs w:val="20"/>
                <w:lang w:val="en-GB" w:eastAsia="zh-CN"/>
              </w:rPr>
              <w:t>(DL+UL)</w:t>
            </w:r>
          </w:p>
          <w:p w14:paraId="6A9FDBDF"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 xml:space="preserve">Around 2GHz: Up to </w:t>
            </w:r>
            <w:del w:id="96" w:author="Huawei" w:date="2025-09-03T10:56:00Z">
              <w:r w:rsidRPr="00120997" w:rsidDel="00120997">
                <w:rPr>
                  <w:rFonts w:ascii="Arial" w:hAnsi="Arial" w:cs="Arial"/>
                  <w:sz w:val="18"/>
                  <w:szCs w:val="20"/>
                  <w:lang w:val="en-GB" w:eastAsia="zh-CN"/>
                </w:rPr>
                <w:delText>[</w:delText>
              </w:r>
            </w:del>
            <w:r w:rsidRPr="00120997">
              <w:rPr>
                <w:rFonts w:ascii="Arial" w:hAnsi="Arial" w:cs="Arial"/>
                <w:sz w:val="18"/>
                <w:szCs w:val="20"/>
                <w:lang w:val="en-GB" w:eastAsia="zh-CN"/>
              </w:rPr>
              <w:t>120</w:t>
            </w:r>
            <w:ins w:id="97" w:author="Huawei" w:date="2025-09-03T10:56:00Z">
              <w:r>
                <w:rPr>
                  <w:rFonts w:ascii="Arial" w:hAnsi="Arial" w:cs="Arial" w:hint="eastAsia"/>
                  <w:sz w:val="18"/>
                  <w:szCs w:val="20"/>
                  <w:lang w:val="en-GB" w:eastAsia="zh-CN"/>
                </w:rPr>
                <w:t xml:space="preserve"> </w:t>
              </w:r>
            </w:ins>
            <w:del w:id="98" w:author="Huawei" w:date="2025-09-03T10:56:00Z">
              <w:r w:rsidRPr="00120997" w:rsidDel="00120997">
                <w:rPr>
                  <w:rFonts w:ascii="Arial" w:hAnsi="Arial" w:cs="Arial"/>
                  <w:sz w:val="18"/>
                  <w:szCs w:val="20"/>
                  <w:lang w:val="en-GB" w:eastAsia="zh-CN"/>
                </w:rPr>
                <w:delText xml:space="preserve">] </w:delText>
              </w:r>
            </w:del>
            <w:r w:rsidRPr="00120997">
              <w:rPr>
                <w:rFonts w:ascii="Arial" w:hAnsi="Arial" w:cs="Arial"/>
                <w:sz w:val="18"/>
                <w:szCs w:val="20"/>
                <w:lang w:val="en-GB" w:eastAsia="zh-CN"/>
              </w:rPr>
              <w:t>MHz (DL+UL)</w:t>
            </w:r>
          </w:p>
          <w:p w14:paraId="11C2F7F8" w14:textId="77777777" w:rsidR="0051108D" w:rsidRPr="00120997" w:rsidRDefault="0051108D" w:rsidP="0051108D">
            <w:pPr>
              <w:keepNext/>
              <w:keepLines/>
              <w:autoSpaceDE/>
              <w:autoSpaceDN/>
              <w:adjustRightInd/>
              <w:spacing w:after="0" w:line="360" w:lineRule="auto"/>
              <w:jc w:val="left"/>
              <w:rPr>
                <w:rFonts w:ascii="Arial" w:eastAsia="等线" w:hAnsi="Arial" w:cs="Arial"/>
                <w:sz w:val="18"/>
                <w:szCs w:val="20"/>
                <w:lang w:val="en-GB" w:eastAsia="zh-CN"/>
              </w:rPr>
            </w:pPr>
            <w:r w:rsidRPr="00120997">
              <w:rPr>
                <w:rFonts w:ascii="Arial" w:hAnsi="Arial" w:cs="Arial"/>
                <w:sz w:val="18"/>
                <w:szCs w:val="20"/>
                <w:lang w:val="en-GB" w:eastAsia="zh-CN"/>
              </w:rPr>
              <w:t>Around 4</w:t>
            </w:r>
            <w:r w:rsidRPr="00120997">
              <w:rPr>
                <w:rFonts w:ascii="Arial" w:eastAsia="Yu Mincho" w:hAnsi="Arial" w:cs="Arial"/>
                <w:sz w:val="18"/>
                <w:szCs w:val="20"/>
                <w:lang w:val="en-GB" w:eastAsia="zh-CN"/>
              </w:rPr>
              <w:t xml:space="preserve"> </w:t>
            </w:r>
            <w:r w:rsidRPr="00120997">
              <w:rPr>
                <w:rFonts w:ascii="Arial" w:hAnsi="Arial" w:cs="Arial"/>
                <w:sz w:val="18"/>
                <w:szCs w:val="20"/>
                <w:lang w:val="en-GB" w:eastAsia="zh-CN"/>
              </w:rPr>
              <w:t xml:space="preserve">GHz: Up to </w:t>
            </w:r>
            <w:del w:id="99" w:author="Huawei" w:date="2025-09-03T10:56:00Z">
              <w:r w:rsidRPr="00120997" w:rsidDel="00120997">
                <w:rPr>
                  <w:rFonts w:ascii="Arial" w:hAnsi="Arial" w:cs="Arial"/>
                  <w:sz w:val="18"/>
                  <w:szCs w:val="20"/>
                  <w:lang w:val="en-GB" w:eastAsia="zh-CN"/>
                </w:rPr>
                <w:delText>[</w:delText>
              </w:r>
            </w:del>
            <w:r w:rsidRPr="00120997">
              <w:rPr>
                <w:rFonts w:ascii="Arial" w:hAnsi="Arial" w:cs="Arial"/>
                <w:sz w:val="18"/>
                <w:szCs w:val="20"/>
                <w:lang w:val="en-GB" w:eastAsia="zh-CN"/>
              </w:rPr>
              <w:t>200</w:t>
            </w:r>
            <w:del w:id="100" w:author="Huawei" w:date="2025-09-03T10:56:00Z">
              <w:r w:rsidRPr="00120997" w:rsidDel="00120997">
                <w:rPr>
                  <w:rFonts w:ascii="Arial" w:eastAsia="Yu Mincho" w:hAnsi="Arial" w:cs="Arial"/>
                  <w:sz w:val="18"/>
                  <w:szCs w:val="20"/>
                  <w:lang w:val="en-GB" w:eastAsia="zh-CN"/>
                </w:rPr>
                <w:delText>]</w:delText>
              </w:r>
            </w:del>
            <w:r w:rsidRPr="00120997">
              <w:rPr>
                <w:rFonts w:ascii="Arial" w:eastAsia="Yu Mincho" w:hAnsi="Arial" w:cs="Arial"/>
                <w:sz w:val="18"/>
                <w:szCs w:val="20"/>
                <w:lang w:val="en-GB" w:eastAsia="zh-CN"/>
              </w:rPr>
              <w:t xml:space="preserve"> </w:t>
            </w:r>
            <w:r w:rsidRPr="00120997">
              <w:rPr>
                <w:rFonts w:ascii="Arial" w:hAnsi="Arial" w:cs="Arial"/>
                <w:sz w:val="18"/>
                <w:szCs w:val="20"/>
                <w:lang w:val="en-GB" w:eastAsia="zh-CN"/>
              </w:rPr>
              <w:t xml:space="preserve">MHz (DL+UL) </w:t>
            </w:r>
          </w:p>
          <w:p w14:paraId="7FAFA587"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hAnsi="Arial" w:cs="Arial"/>
                <w:sz w:val="18"/>
                <w:szCs w:val="20"/>
                <w:lang w:val="en-GB" w:eastAsia="zh-CN"/>
              </w:rPr>
              <w:t xml:space="preserve">Around </w:t>
            </w:r>
            <w:r w:rsidRPr="00120997">
              <w:rPr>
                <w:rFonts w:ascii="Arial" w:eastAsia="等线" w:hAnsi="Arial" w:cs="Arial"/>
                <w:sz w:val="18"/>
                <w:szCs w:val="20"/>
                <w:lang w:val="en-GB" w:eastAsia="zh-CN"/>
              </w:rPr>
              <w:t xml:space="preserve">7 </w:t>
            </w:r>
            <w:r w:rsidRPr="00120997">
              <w:rPr>
                <w:rFonts w:ascii="Arial" w:hAnsi="Arial" w:cs="Arial"/>
                <w:sz w:val="18"/>
                <w:szCs w:val="20"/>
                <w:lang w:val="en-GB" w:eastAsia="zh-CN"/>
              </w:rPr>
              <w:t xml:space="preserve">GHz: Up to </w:t>
            </w:r>
            <w:del w:id="101" w:author="Huawei" w:date="2025-09-03T10:56:00Z">
              <w:r w:rsidRPr="00120997" w:rsidDel="00120997">
                <w:rPr>
                  <w:rFonts w:ascii="Arial" w:hAnsi="Arial" w:cs="Arial"/>
                  <w:sz w:val="18"/>
                  <w:szCs w:val="20"/>
                  <w:lang w:val="en-GB" w:eastAsia="zh-CN"/>
                </w:rPr>
                <w:delText>[</w:delText>
              </w:r>
            </w:del>
            <w:r w:rsidRPr="00120997">
              <w:rPr>
                <w:rFonts w:ascii="Arial" w:eastAsia="等线" w:hAnsi="Arial" w:cs="Arial"/>
                <w:sz w:val="18"/>
                <w:szCs w:val="20"/>
                <w:lang w:val="en-GB" w:eastAsia="zh-CN"/>
              </w:rPr>
              <w:t>4</w:t>
            </w:r>
            <w:r w:rsidRPr="00120997">
              <w:rPr>
                <w:rFonts w:ascii="Arial" w:hAnsi="Arial" w:cs="Arial"/>
                <w:sz w:val="18"/>
                <w:szCs w:val="20"/>
                <w:lang w:val="en-GB" w:eastAsia="zh-CN"/>
              </w:rPr>
              <w:t>00</w:t>
            </w:r>
            <w:del w:id="102" w:author="Huawei" w:date="2025-09-03T10:56:00Z">
              <w:r w:rsidRPr="00120997" w:rsidDel="00120997">
                <w:rPr>
                  <w:rFonts w:ascii="Arial" w:eastAsia="Yu Mincho" w:hAnsi="Arial" w:cs="Arial"/>
                  <w:sz w:val="18"/>
                  <w:szCs w:val="20"/>
                  <w:lang w:val="en-GB" w:eastAsia="zh-CN"/>
                </w:rPr>
                <w:delText>]</w:delText>
              </w:r>
            </w:del>
            <w:r w:rsidRPr="00120997">
              <w:rPr>
                <w:rFonts w:ascii="Arial" w:hAnsi="Arial" w:cs="Arial"/>
                <w:sz w:val="18"/>
                <w:szCs w:val="20"/>
                <w:lang w:val="en-GB" w:eastAsia="zh-CN"/>
              </w:rPr>
              <w:t>MHz (DL+UL)</w:t>
            </w:r>
          </w:p>
          <w:p w14:paraId="106E3457"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hAnsi="Arial" w:cs="Arial"/>
                <w:sz w:val="18"/>
                <w:szCs w:val="20"/>
                <w:lang w:val="en-GB" w:eastAsia="zh-CN"/>
              </w:rPr>
              <w:t>Around 30</w:t>
            </w:r>
            <w:r w:rsidRPr="00120997">
              <w:rPr>
                <w:rFonts w:ascii="Arial" w:eastAsia="Yu Mincho" w:hAnsi="Arial" w:cs="Arial"/>
                <w:sz w:val="18"/>
                <w:szCs w:val="20"/>
                <w:lang w:val="en-GB" w:eastAsia="zh-CN"/>
              </w:rPr>
              <w:t xml:space="preserve"> </w:t>
            </w:r>
            <w:r w:rsidRPr="00120997">
              <w:rPr>
                <w:rFonts w:ascii="Arial" w:hAnsi="Arial" w:cs="Arial"/>
                <w:sz w:val="18"/>
                <w:szCs w:val="20"/>
                <w:lang w:val="en-GB" w:eastAsia="zh-CN"/>
              </w:rPr>
              <w:t xml:space="preserve">GHz: </w:t>
            </w:r>
            <w:del w:id="103" w:author="Huawei" w:date="2025-09-03T10:56:00Z">
              <w:r w:rsidRPr="00120997" w:rsidDel="00120997">
                <w:rPr>
                  <w:rFonts w:ascii="Arial" w:hAnsi="Arial" w:cs="Arial"/>
                  <w:sz w:val="18"/>
                  <w:szCs w:val="20"/>
                  <w:lang w:val="en-GB" w:eastAsia="zh-CN"/>
                </w:rPr>
                <w:delText>[</w:delText>
              </w:r>
            </w:del>
            <w:r w:rsidRPr="00120997">
              <w:rPr>
                <w:rFonts w:ascii="Arial" w:hAnsi="Arial" w:cs="Arial"/>
                <w:sz w:val="18"/>
                <w:szCs w:val="20"/>
                <w:lang w:val="en-GB" w:eastAsia="zh-CN"/>
              </w:rPr>
              <w:t>1</w:t>
            </w:r>
            <w:del w:id="104" w:author="Huawei" w:date="2025-09-03T10:56:00Z">
              <w:r w:rsidRPr="00120997" w:rsidDel="00120997">
                <w:rPr>
                  <w:rFonts w:ascii="Arial" w:eastAsia="Yu Mincho" w:hAnsi="Arial" w:cs="Arial"/>
                  <w:sz w:val="18"/>
                  <w:szCs w:val="20"/>
                  <w:lang w:val="en-GB" w:eastAsia="zh-CN"/>
                </w:rPr>
                <w:delText>]</w:delText>
              </w:r>
            </w:del>
            <w:r w:rsidRPr="00120997">
              <w:rPr>
                <w:rFonts w:ascii="Arial" w:hAnsi="Arial" w:cs="Arial"/>
                <w:sz w:val="18"/>
                <w:szCs w:val="20"/>
                <w:lang w:val="en-GB" w:eastAsia="zh-CN"/>
              </w:rPr>
              <w:t>GHz (DL+UL)</w:t>
            </w:r>
          </w:p>
        </w:tc>
      </w:tr>
      <w:tr w:rsidR="0051108D" w:rsidRPr="00120997" w14:paraId="6D186B26" w14:textId="77777777" w:rsidTr="0051108D">
        <w:tc>
          <w:tcPr>
            <w:tcW w:w="1845" w:type="dxa"/>
            <w:shd w:val="clear" w:color="auto" w:fill="FFFFFF"/>
          </w:tcPr>
          <w:p w14:paraId="56B85966"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Layout</w:t>
            </w:r>
          </w:p>
        </w:tc>
        <w:tc>
          <w:tcPr>
            <w:tcW w:w="7354" w:type="dxa"/>
            <w:shd w:val="clear" w:color="auto" w:fill="FFFFFF"/>
          </w:tcPr>
          <w:p w14:paraId="794A90C4"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eastAsia="等线" w:hAnsi="Arial" w:cs="Arial"/>
                <w:sz w:val="18"/>
                <w:szCs w:val="20"/>
                <w:lang w:val="en-GB" w:eastAsia="zh-CN"/>
              </w:rPr>
              <w:t xml:space="preserve">Single </w:t>
            </w:r>
            <w:r w:rsidRPr="00120997">
              <w:rPr>
                <w:rFonts w:ascii="Arial" w:hAnsi="Arial" w:cs="Arial"/>
                <w:sz w:val="18"/>
                <w:szCs w:val="20"/>
                <w:lang w:val="en-GB" w:eastAsia="zh-CN"/>
              </w:rPr>
              <w:t>layer</w:t>
            </w:r>
            <w:r w:rsidRPr="00120997">
              <w:rPr>
                <w:rFonts w:ascii="Arial" w:eastAsia="Yu Mincho" w:hAnsi="Arial" w:cs="Arial"/>
                <w:sz w:val="18"/>
                <w:szCs w:val="20"/>
                <w:lang w:val="en-GB" w:eastAsia="zh-CN"/>
              </w:rPr>
              <w:t>:</w:t>
            </w:r>
          </w:p>
          <w:p w14:paraId="3CA0B2ED"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eastAsia="Yu Mincho" w:hAnsi="Arial" w:cs="Arial"/>
                <w:sz w:val="18"/>
                <w:szCs w:val="20"/>
                <w:lang w:val="en-GB" w:eastAsia="zh-CN"/>
              </w:rPr>
              <w:t xml:space="preserve">- </w:t>
            </w:r>
            <w:r w:rsidRPr="00120997">
              <w:rPr>
                <w:rFonts w:ascii="Arial" w:hAnsi="Arial" w:cs="Arial"/>
                <w:sz w:val="18"/>
                <w:szCs w:val="20"/>
                <w:lang w:val="en-GB" w:eastAsia="zh-CN"/>
              </w:rPr>
              <w:t>Hex. Grid</w:t>
            </w:r>
          </w:p>
          <w:p w14:paraId="7BFD1485"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p>
          <w:p w14:paraId="37093E22"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Two layers</w:t>
            </w:r>
            <w:r w:rsidRPr="00120997">
              <w:rPr>
                <w:rFonts w:ascii="Arial" w:eastAsia="等线" w:hAnsi="Arial" w:cs="Arial"/>
                <w:sz w:val="18"/>
                <w:szCs w:val="20"/>
                <w:lang w:val="en-GB" w:eastAsia="zh-CN"/>
              </w:rPr>
              <w:t xml:space="preserve"> for Around 4 GHz + Around 30 GHz</w:t>
            </w:r>
            <w:r w:rsidRPr="00120997">
              <w:rPr>
                <w:rFonts w:ascii="Arial" w:hAnsi="Arial" w:cs="Arial"/>
                <w:sz w:val="18"/>
                <w:szCs w:val="20"/>
                <w:lang w:val="en-GB" w:eastAsia="zh-CN"/>
              </w:rPr>
              <w:t>:</w:t>
            </w:r>
          </w:p>
          <w:p w14:paraId="78A17617"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hAnsi="Arial" w:cs="Arial"/>
                <w:sz w:val="18"/>
                <w:szCs w:val="20"/>
                <w:lang w:val="en-GB" w:eastAsia="zh-CN"/>
              </w:rPr>
              <w:t>- Macro layer: Hex. Grid</w:t>
            </w:r>
            <w:r w:rsidRPr="00120997">
              <w:rPr>
                <w:rFonts w:ascii="Arial" w:eastAsia="Yu Mincho" w:hAnsi="Arial" w:cs="Arial"/>
                <w:sz w:val="18"/>
                <w:szCs w:val="20"/>
                <w:lang w:val="en-GB" w:eastAsia="zh-CN"/>
              </w:rPr>
              <w:t>, 4GHz</w:t>
            </w:r>
          </w:p>
          <w:p w14:paraId="653C4518"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hAnsi="Arial" w:cs="Arial"/>
                <w:sz w:val="18"/>
                <w:szCs w:val="20"/>
                <w:lang w:val="en-GB" w:eastAsia="zh-CN"/>
              </w:rPr>
              <w:t>- Micro layer: Random drop</w:t>
            </w:r>
            <w:r w:rsidRPr="00120997">
              <w:rPr>
                <w:rFonts w:ascii="Arial" w:eastAsia="Yu Mincho" w:hAnsi="Arial" w:cs="Arial"/>
                <w:sz w:val="18"/>
                <w:szCs w:val="20"/>
                <w:lang w:val="en-GB" w:eastAsia="zh-CN"/>
              </w:rPr>
              <w:t>, 30GHz</w:t>
            </w:r>
          </w:p>
          <w:p w14:paraId="5433838F"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p>
          <w:p w14:paraId="574AD69F"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eastAsia="Yu Mincho" w:hAnsi="Arial" w:cs="Arial"/>
                <w:sz w:val="18"/>
                <w:szCs w:val="20"/>
                <w:lang w:val="en-GB" w:eastAsia="zh-CN"/>
              </w:rPr>
              <w:t>[Around 7GHz +Around 4GHz + Around 2GHz+Around 700MHz ([single layer or two layers])</w:t>
            </w:r>
            <w:proofErr w:type="gramStart"/>
            <w:r w:rsidRPr="00120997">
              <w:rPr>
                <w:rFonts w:ascii="Arial" w:eastAsia="Yu Mincho" w:hAnsi="Arial" w:cs="Arial"/>
                <w:sz w:val="18"/>
                <w:szCs w:val="20"/>
                <w:lang w:val="en-GB" w:eastAsia="zh-CN"/>
              </w:rPr>
              <w:t>]:TBD</w:t>
            </w:r>
            <w:proofErr w:type="gramEnd"/>
          </w:p>
        </w:tc>
      </w:tr>
      <w:tr w:rsidR="0051108D" w:rsidRPr="00120997" w14:paraId="6728295B" w14:textId="77777777" w:rsidTr="0051108D">
        <w:tc>
          <w:tcPr>
            <w:tcW w:w="1845" w:type="dxa"/>
            <w:shd w:val="clear" w:color="auto" w:fill="FFFFFF"/>
          </w:tcPr>
          <w:p w14:paraId="5CD38564"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ISD</w:t>
            </w:r>
          </w:p>
        </w:tc>
        <w:tc>
          <w:tcPr>
            <w:tcW w:w="7354" w:type="dxa"/>
            <w:shd w:val="clear" w:color="auto" w:fill="FFFFFF"/>
          </w:tcPr>
          <w:p w14:paraId="39B13F72"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Macro: 200m</w:t>
            </w:r>
          </w:p>
          <w:p w14:paraId="5FDBC464"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Micro: 3</w:t>
            </w:r>
            <w:r w:rsidRPr="00120997">
              <w:rPr>
                <w:rFonts w:ascii="Arial" w:eastAsia="Yu Mincho" w:hAnsi="Arial" w:cs="Arial"/>
                <w:sz w:val="18"/>
                <w:szCs w:val="20"/>
                <w:lang w:val="en-GB" w:eastAsia="zh-CN"/>
              </w:rPr>
              <w:t xml:space="preserve"> </w:t>
            </w:r>
            <w:r w:rsidRPr="00120997">
              <w:rPr>
                <w:rFonts w:ascii="Arial" w:hAnsi="Arial" w:cs="Arial"/>
                <w:sz w:val="18"/>
                <w:szCs w:val="20"/>
                <w:lang w:val="en-GB" w:eastAsia="zh-CN"/>
              </w:rPr>
              <w:t xml:space="preserve">micro </w:t>
            </w:r>
            <w:proofErr w:type="spellStart"/>
            <w:r w:rsidRPr="00120997">
              <w:rPr>
                <w:rFonts w:ascii="Arial" w:hAnsi="Arial" w:cs="Arial"/>
                <w:sz w:val="18"/>
                <w:szCs w:val="20"/>
                <w:lang w:val="en-GB" w:eastAsia="zh-CN"/>
              </w:rPr>
              <w:t>TRxPs</w:t>
            </w:r>
            <w:proofErr w:type="spellEnd"/>
            <w:r w:rsidRPr="00120997">
              <w:rPr>
                <w:rFonts w:ascii="Arial" w:hAnsi="Arial" w:cs="Arial"/>
                <w:sz w:val="18"/>
                <w:szCs w:val="20"/>
                <w:lang w:val="en-GB" w:eastAsia="zh-CN"/>
              </w:rPr>
              <w:t xml:space="preserve"> per macro </w:t>
            </w:r>
            <w:proofErr w:type="spellStart"/>
            <w:r w:rsidRPr="00120997">
              <w:rPr>
                <w:rFonts w:ascii="Arial" w:hAnsi="Arial" w:cs="Arial"/>
                <w:sz w:val="18"/>
                <w:szCs w:val="20"/>
                <w:lang w:val="en-GB" w:eastAsia="zh-CN"/>
              </w:rPr>
              <w:t>TRxP</w:t>
            </w:r>
            <w:proofErr w:type="spellEnd"/>
            <w:r w:rsidRPr="00120997">
              <w:rPr>
                <w:rFonts w:ascii="Arial" w:hAnsi="Arial" w:cs="Arial"/>
                <w:sz w:val="18"/>
                <w:szCs w:val="20"/>
                <w:lang w:val="en-GB" w:eastAsia="zh-CN"/>
              </w:rPr>
              <w:t xml:space="preserve"> </w:t>
            </w:r>
          </w:p>
          <w:p w14:paraId="0D0A1137" w14:textId="77777777" w:rsidR="0051108D" w:rsidRPr="00120997" w:rsidRDefault="0051108D" w:rsidP="0051108D">
            <w:pPr>
              <w:keepNext/>
              <w:keepLines/>
              <w:autoSpaceDE/>
              <w:autoSpaceDN/>
              <w:adjustRightInd/>
              <w:spacing w:after="0" w:line="360" w:lineRule="auto"/>
              <w:jc w:val="left"/>
              <w:rPr>
                <w:rFonts w:ascii="Arial" w:eastAsia="等线" w:hAnsi="Arial" w:cs="Arial"/>
                <w:sz w:val="18"/>
                <w:szCs w:val="20"/>
                <w:lang w:val="en-GB" w:eastAsia="zh-CN"/>
              </w:rPr>
            </w:pPr>
            <w:r w:rsidRPr="00120997">
              <w:rPr>
                <w:rFonts w:ascii="Arial" w:hAnsi="Arial" w:cs="Arial"/>
                <w:sz w:val="18"/>
                <w:szCs w:val="20"/>
                <w:lang w:val="en-GB" w:eastAsia="zh-CN"/>
              </w:rPr>
              <w:t>Micro: [100]m</w:t>
            </w:r>
          </w:p>
          <w:p w14:paraId="56431923"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 xml:space="preserve">All micro </w:t>
            </w:r>
            <w:proofErr w:type="spellStart"/>
            <w:r w:rsidRPr="00120997">
              <w:rPr>
                <w:rFonts w:ascii="Arial" w:hAnsi="Arial" w:cs="Arial"/>
                <w:sz w:val="18"/>
                <w:szCs w:val="20"/>
                <w:lang w:val="en-GB" w:eastAsia="zh-CN"/>
              </w:rPr>
              <w:t>TRxPs</w:t>
            </w:r>
            <w:proofErr w:type="spellEnd"/>
            <w:r w:rsidRPr="00120997">
              <w:rPr>
                <w:rFonts w:ascii="Arial" w:hAnsi="Arial" w:cs="Arial"/>
                <w:sz w:val="18"/>
                <w:szCs w:val="20"/>
                <w:lang w:val="en-GB" w:eastAsia="zh-CN"/>
              </w:rPr>
              <w:t xml:space="preserve"> are all outdoor</w:t>
            </w:r>
          </w:p>
        </w:tc>
      </w:tr>
      <w:tr w:rsidR="0051108D" w:rsidRPr="00120997" w14:paraId="4FDCE85C" w14:textId="77777777" w:rsidTr="0051108D">
        <w:tc>
          <w:tcPr>
            <w:tcW w:w="1845" w:type="dxa"/>
            <w:shd w:val="clear" w:color="auto" w:fill="FFFFFF"/>
          </w:tcPr>
          <w:p w14:paraId="0AC77981" w14:textId="77777777" w:rsidR="0051108D" w:rsidRDefault="0051108D" w:rsidP="0051108D">
            <w:pPr>
              <w:keepNext/>
              <w:keepLines/>
              <w:autoSpaceDE/>
              <w:autoSpaceDN/>
              <w:adjustRightInd/>
              <w:spacing w:after="0" w:line="360" w:lineRule="auto"/>
              <w:jc w:val="left"/>
              <w:rPr>
                <w:ins w:id="105" w:author="Huawei" w:date="2025-09-03T11:02:00Z"/>
                <w:rFonts w:ascii="Arial" w:hAnsi="Arial" w:cs="Arial"/>
                <w:sz w:val="18"/>
                <w:szCs w:val="20"/>
                <w:lang w:val="en-GB" w:eastAsia="zh-CN"/>
              </w:rPr>
            </w:pPr>
            <w:r w:rsidRPr="00120997">
              <w:rPr>
                <w:rFonts w:ascii="Arial" w:hAnsi="Arial" w:cs="Arial"/>
                <w:sz w:val="18"/>
                <w:szCs w:val="20"/>
                <w:lang w:val="en-GB" w:eastAsia="zh-CN"/>
              </w:rPr>
              <w:t xml:space="preserve">BS antenna elements </w:t>
            </w:r>
          </w:p>
          <w:p w14:paraId="218CFD7E"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ins w:id="106" w:author="Huawei" w:date="2025-09-03T11:02:00Z">
              <w:r w:rsidRPr="00120997">
                <w:rPr>
                  <w:rFonts w:ascii="Arial" w:hAnsi="Arial" w:cs="Arial"/>
                  <w:sz w:val="18"/>
                  <w:szCs w:val="20"/>
                  <w:lang w:val="en-GB" w:eastAsia="zh-CN"/>
                </w:rPr>
                <w:t>NOTE4</w:t>
              </w:r>
            </w:ins>
          </w:p>
        </w:tc>
        <w:tc>
          <w:tcPr>
            <w:tcW w:w="7354" w:type="dxa"/>
            <w:shd w:val="clear" w:color="auto" w:fill="FFFFFF"/>
          </w:tcPr>
          <w:p w14:paraId="38E58405" w14:textId="77777777" w:rsidR="0051108D" w:rsidRPr="00120997" w:rsidRDefault="0051108D" w:rsidP="0051108D">
            <w:pPr>
              <w:keepNext/>
              <w:keepLines/>
              <w:autoSpaceDE/>
              <w:autoSpaceDN/>
              <w:adjustRightInd/>
              <w:spacing w:after="0" w:line="360" w:lineRule="auto"/>
              <w:jc w:val="left"/>
              <w:rPr>
                <w:ins w:id="107" w:author="Huawei" w:date="2025-09-03T10:57:00Z"/>
                <w:rFonts w:ascii="Arial" w:eastAsia="Yu Mincho" w:hAnsi="Arial" w:cs="Arial"/>
                <w:sz w:val="18"/>
                <w:szCs w:val="20"/>
                <w:lang w:val="en-GB" w:eastAsia="zh-CN"/>
              </w:rPr>
            </w:pPr>
            <w:ins w:id="108" w:author="Huawei" w:date="2025-09-03T10:57:00Z">
              <w:r w:rsidRPr="009B648A">
                <w:rPr>
                  <w:rFonts w:ascii="Arial" w:eastAsia="Yu Mincho" w:hAnsi="Arial" w:cs="Arial"/>
                  <w:sz w:val="18"/>
                  <w:szCs w:val="20"/>
                  <w:lang w:val="en-GB" w:eastAsia="zh-CN"/>
                </w:rPr>
                <w:t xml:space="preserve">Around 700 MHz: </w:t>
              </w:r>
              <w:r w:rsidRPr="00120997">
                <w:rPr>
                  <w:rFonts w:ascii="Arial" w:eastAsia="Yu Mincho" w:hAnsi="Arial" w:cs="Arial"/>
                  <w:sz w:val="18"/>
                  <w:szCs w:val="20"/>
                  <w:lang w:val="en-GB" w:eastAsia="zh-CN"/>
                </w:rPr>
                <w:t>Up to 32 Tx and Rx antenna elements</w:t>
              </w:r>
            </w:ins>
          </w:p>
          <w:p w14:paraId="580684F6" w14:textId="77777777" w:rsidR="0051108D" w:rsidRPr="00120997" w:rsidRDefault="0051108D" w:rsidP="0051108D">
            <w:pPr>
              <w:keepNext/>
              <w:keepLines/>
              <w:autoSpaceDE/>
              <w:autoSpaceDN/>
              <w:adjustRightInd/>
              <w:spacing w:after="0" w:line="360" w:lineRule="auto"/>
              <w:jc w:val="left"/>
              <w:rPr>
                <w:ins w:id="109" w:author="Huawei" w:date="2025-09-03T10:57:00Z"/>
                <w:rFonts w:ascii="Arial" w:eastAsia="Yu Mincho" w:hAnsi="Arial" w:cs="Arial"/>
                <w:sz w:val="18"/>
                <w:szCs w:val="20"/>
                <w:lang w:val="en-GB" w:eastAsia="zh-CN"/>
              </w:rPr>
            </w:pPr>
            <w:ins w:id="110" w:author="Huawei" w:date="2025-09-03T10:57:00Z">
              <w:r w:rsidRPr="00120997">
                <w:rPr>
                  <w:rFonts w:ascii="Arial" w:eastAsia="Yu Mincho" w:hAnsi="Arial" w:cs="Arial"/>
                  <w:sz w:val="18"/>
                  <w:szCs w:val="20"/>
                  <w:lang w:val="en-GB" w:eastAsia="zh-CN"/>
                </w:rPr>
                <w:t xml:space="preserve">Around 2 GHz: Up to </w:t>
              </w:r>
            </w:ins>
            <w:ins w:id="111" w:author="Huawei" w:date="2025-09-03T10:58:00Z">
              <w:r>
                <w:rPr>
                  <w:rFonts w:ascii="Arial" w:eastAsiaTheme="minorEastAsia" w:hAnsi="Arial" w:cs="Arial" w:hint="eastAsia"/>
                  <w:sz w:val="18"/>
                  <w:szCs w:val="20"/>
                  <w:lang w:val="en-GB" w:eastAsia="zh-CN"/>
                </w:rPr>
                <w:t>128</w:t>
              </w:r>
            </w:ins>
            <w:ins w:id="112" w:author="Huawei" w:date="2025-09-03T10:57:00Z">
              <w:r w:rsidRPr="00120997">
                <w:rPr>
                  <w:rFonts w:ascii="Arial" w:eastAsia="Yu Mincho" w:hAnsi="Arial" w:cs="Arial"/>
                  <w:sz w:val="18"/>
                  <w:szCs w:val="20"/>
                  <w:lang w:val="en-GB" w:eastAsia="zh-CN"/>
                </w:rPr>
                <w:t xml:space="preserve"> Tx and Rx antenna elements</w:t>
              </w:r>
            </w:ins>
          </w:p>
          <w:p w14:paraId="0D27C6B5" w14:textId="77777777" w:rsidR="0051108D" w:rsidRPr="009B648A" w:rsidRDefault="0051108D" w:rsidP="0051108D">
            <w:pPr>
              <w:keepNext/>
              <w:keepLines/>
              <w:autoSpaceDE/>
              <w:autoSpaceDN/>
              <w:adjustRightInd/>
              <w:spacing w:after="0" w:line="360" w:lineRule="auto"/>
              <w:jc w:val="left"/>
              <w:rPr>
                <w:ins w:id="113" w:author="Huawei" w:date="2025-09-03T10:57:00Z"/>
                <w:rFonts w:ascii="Arial" w:eastAsia="Yu Mincho" w:hAnsi="Arial" w:cs="Arial"/>
                <w:sz w:val="18"/>
                <w:szCs w:val="20"/>
                <w:lang w:val="en-GB" w:eastAsia="zh-CN"/>
              </w:rPr>
            </w:pPr>
            <w:ins w:id="114" w:author="Huawei" w:date="2025-09-03T10:57:00Z">
              <w:r w:rsidRPr="00120997">
                <w:rPr>
                  <w:rFonts w:ascii="Arial" w:eastAsia="Yu Mincho" w:hAnsi="Arial" w:cs="Arial"/>
                  <w:sz w:val="18"/>
                  <w:szCs w:val="20"/>
                  <w:lang w:val="en-GB" w:eastAsia="zh-CN"/>
                </w:rPr>
                <w:t>Around 4 GHz: Up to 512</w:t>
              </w:r>
              <w:r w:rsidRPr="009B648A">
                <w:rPr>
                  <w:rFonts w:ascii="Arial" w:eastAsia="Yu Mincho" w:hAnsi="Arial" w:cs="Arial"/>
                  <w:sz w:val="18"/>
                  <w:szCs w:val="20"/>
                  <w:lang w:val="en-GB" w:eastAsia="zh-CN"/>
                </w:rPr>
                <w:t xml:space="preserve"> Tx and Rx antenna elements </w:t>
              </w:r>
            </w:ins>
          </w:p>
          <w:p w14:paraId="49FED276"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ins w:id="115" w:author="Huawei" w:date="2025-09-03T10:57:00Z">
              <w:r w:rsidRPr="009B648A">
                <w:rPr>
                  <w:rFonts w:ascii="Arial" w:eastAsia="Yu Mincho" w:hAnsi="Arial" w:cs="Arial"/>
                  <w:sz w:val="18"/>
                  <w:szCs w:val="20"/>
                  <w:lang w:val="en-GB" w:eastAsia="zh-CN"/>
                </w:rPr>
                <w:t>Around 7GHz: Up to 2048 Tx and Rx antenna elements</w:t>
              </w:r>
            </w:ins>
            <w:del w:id="116" w:author="Huawei" w:date="2025-09-03T10:57:00Z">
              <w:r w:rsidRPr="00120997" w:rsidDel="00120997">
                <w:rPr>
                  <w:rFonts w:ascii="Arial" w:eastAsia="Yu Mincho" w:hAnsi="Arial" w:cs="Arial"/>
                  <w:sz w:val="18"/>
                  <w:szCs w:val="20"/>
                  <w:lang w:val="en-GB" w:eastAsia="zh-CN"/>
                </w:rPr>
                <w:delText>TBD</w:delText>
              </w:r>
            </w:del>
          </w:p>
        </w:tc>
      </w:tr>
      <w:tr w:rsidR="0051108D" w:rsidRPr="00120997" w14:paraId="20458808" w14:textId="77777777" w:rsidTr="0051108D">
        <w:tc>
          <w:tcPr>
            <w:tcW w:w="1845" w:type="dxa"/>
            <w:shd w:val="clear" w:color="auto" w:fill="FFFFFF"/>
          </w:tcPr>
          <w:p w14:paraId="68CAF60C" w14:textId="77777777" w:rsidR="0051108D" w:rsidRDefault="0051108D" w:rsidP="0051108D">
            <w:pPr>
              <w:keepNext/>
              <w:keepLines/>
              <w:autoSpaceDE/>
              <w:autoSpaceDN/>
              <w:adjustRightInd/>
              <w:spacing w:after="0" w:line="360" w:lineRule="auto"/>
              <w:jc w:val="left"/>
              <w:rPr>
                <w:ins w:id="117" w:author="Huawei" w:date="2025-09-03T11:02:00Z"/>
                <w:rFonts w:ascii="Arial" w:hAnsi="Arial" w:cs="Arial"/>
                <w:sz w:val="18"/>
                <w:szCs w:val="20"/>
                <w:lang w:val="en-GB" w:eastAsia="zh-CN"/>
              </w:rPr>
            </w:pPr>
            <w:r w:rsidRPr="00120997">
              <w:rPr>
                <w:rFonts w:ascii="Arial" w:hAnsi="Arial" w:cs="Arial"/>
                <w:sz w:val="18"/>
                <w:szCs w:val="20"/>
                <w:lang w:val="en-GB" w:eastAsia="zh-CN"/>
              </w:rPr>
              <w:t xml:space="preserve">UE antenna elements </w:t>
            </w:r>
          </w:p>
          <w:p w14:paraId="4D4E2863"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ins w:id="118" w:author="Huawei" w:date="2025-09-03T11:03:00Z">
              <w:r w:rsidRPr="00120997">
                <w:rPr>
                  <w:rFonts w:ascii="Arial" w:hAnsi="Arial" w:cs="Arial"/>
                  <w:sz w:val="18"/>
                  <w:szCs w:val="20"/>
                  <w:lang w:val="en-GB" w:eastAsia="zh-CN"/>
                </w:rPr>
                <w:t>NOTE4</w:t>
              </w:r>
            </w:ins>
          </w:p>
        </w:tc>
        <w:tc>
          <w:tcPr>
            <w:tcW w:w="7354" w:type="dxa"/>
            <w:shd w:val="clear" w:color="auto" w:fill="FFFFFF"/>
          </w:tcPr>
          <w:p w14:paraId="4A704BBC" w14:textId="77777777" w:rsidR="0051108D" w:rsidRPr="00120997" w:rsidRDefault="0051108D" w:rsidP="0051108D">
            <w:pPr>
              <w:keepNext/>
              <w:keepLines/>
              <w:autoSpaceDE/>
              <w:autoSpaceDN/>
              <w:adjustRightInd/>
              <w:spacing w:after="0" w:line="360" w:lineRule="auto"/>
              <w:jc w:val="left"/>
              <w:rPr>
                <w:ins w:id="119" w:author="Huawei" w:date="2025-09-03T10:59:00Z"/>
                <w:rFonts w:ascii="Arial" w:eastAsia="Yu Mincho" w:hAnsi="Arial" w:cs="Arial"/>
                <w:sz w:val="18"/>
                <w:szCs w:val="20"/>
                <w:lang w:val="en-GB" w:eastAsia="zh-CN"/>
              </w:rPr>
            </w:pPr>
            <w:ins w:id="120" w:author="Huawei" w:date="2025-09-03T10:59:00Z">
              <w:r w:rsidRPr="00120997">
                <w:rPr>
                  <w:rFonts w:ascii="Arial" w:eastAsia="Yu Mincho" w:hAnsi="Arial" w:cs="Arial"/>
                  <w:sz w:val="18"/>
                  <w:szCs w:val="20"/>
                  <w:lang w:val="en-GB" w:eastAsia="zh-CN"/>
                </w:rPr>
                <w:t>Around 700 MHz: Up to 4 Tx and Rx antenna elements</w:t>
              </w:r>
            </w:ins>
          </w:p>
          <w:p w14:paraId="5116491B" w14:textId="77777777" w:rsidR="0051108D" w:rsidRPr="00120997" w:rsidRDefault="0051108D" w:rsidP="0051108D">
            <w:pPr>
              <w:keepNext/>
              <w:keepLines/>
              <w:autoSpaceDE/>
              <w:autoSpaceDN/>
              <w:adjustRightInd/>
              <w:spacing w:after="0" w:line="360" w:lineRule="auto"/>
              <w:jc w:val="left"/>
              <w:rPr>
                <w:ins w:id="121" w:author="Huawei" w:date="2025-09-03T10:59:00Z"/>
                <w:rFonts w:ascii="Arial" w:eastAsia="Yu Mincho" w:hAnsi="Arial" w:cs="Arial"/>
                <w:sz w:val="18"/>
                <w:szCs w:val="20"/>
                <w:lang w:val="en-GB" w:eastAsia="zh-CN"/>
              </w:rPr>
            </w:pPr>
            <w:ins w:id="122" w:author="Huawei" w:date="2025-09-03T10:59:00Z">
              <w:r w:rsidRPr="00120997">
                <w:rPr>
                  <w:rFonts w:ascii="Arial" w:eastAsia="Yu Mincho" w:hAnsi="Arial" w:cs="Arial"/>
                  <w:sz w:val="18"/>
                  <w:szCs w:val="20"/>
                  <w:lang w:val="en-GB" w:eastAsia="zh-CN"/>
                </w:rPr>
                <w:t>Around 2 GHz: Up to 4 Tx and Rx antenna elements</w:t>
              </w:r>
            </w:ins>
          </w:p>
          <w:p w14:paraId="5EFF7A88" w14:textId="77777777" w:rsidR="0051108D" w:rsidRPr="00120997" w:rsidRDefault="0051108D" w:rsidP="0051108D">
            <w:pPr>
              <w:keepNext/>
              <w:keepLines/>
              <w:autoSpaceDE/>
              <w:autoSpaceDN/>
              <w:adjustRightInd/>
              <w:spacing w:after="0" w:line="360" w:lineRule="auto"/>
              <w:jc w:val="left"/>
              <w:rPr>
                <w:ins w:id="123" w:author="Huawei" w:date="2025-09-03T10:59:00Z"/>
                <w:rFonts w:ascii="Arial" w:eastAsia="Yu Mincho" w:hAnsi="Arial" w:cs="Arial"/>
                <w:sz w:val="18"/>
                <w:szCs w:val="20"/>
                <w:lang w:val="en-GB" w:eastAsia="zh-CN"/>
              </w:rPr>
            </w:pPr>
            <w:ins w:id="124" w:author="Huawei" w:date="2025-09-03T10:59:00Z">
              <w:r w:rsidRPr="00120997">
                <w:rPr>
                  <w:rFonts w:ascii="Arial" w:eastAsia="Yu Mincho" w:hAnsi="Arial" w:cs="Arial"/>
                  <w:sz w:val="18"/>
                  <w:szCs w:val="20"/>
                  <w:lang w:val="en-GB" w:eastAsia="zh-CN"/>
                </w:rPr>
                <w:t xml:space="preserve">Around 4 GHz: Up to 8 Tx and Rx antenna elements </w:t>
              </w:r>
            </w:ins>
          </w:p>
          <w:p w14:paraId="0A0C9890"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ins w:id="125" w:author="Huawei" w:date="2025-09-03T10:59:00Z">
              <w:r w:rsidRPr="00120997">
                <w:rPr>
                  <w:rFonts w:ascii="Arial" w:eastAsia="Yu Mincho" w:hAnsi="Arial" w:cs="Arial"/>
                  <w:sz w:val="18"/>
                  <w:szCs w:val="20"/>
                  <w:lang w:val="en-GB" w:eastAsia="zh-CN"/>
                </w:rPr>
                <w:t>Around 7GHz: Up to 16 Tx and Rx antenna elements</w:t>
              </w:r>
            </w:ins>
            <w:del w:id="126" w:author="Huawei" w:date="2025-09-03T10:59:00Z">
              <w:r w:rsidRPr="00120997" w:rsidDel="00120997">
                <w:rPr>
                  <w:rFonts w:ascii="Arial" w:eastAsia="Yu Mincho" w:hAnsi="Arial" w:cs="Arial"/>
                  <w:sz w:val="18"/>
                  <w:szCs w:val="20"/>
                  <w:lang w:val="en-GB" w:eastAsia="zh-CN"/>
                </w:rPr>
                <w:delText>TBD</w:delText>
              </w:r>
            </w:del>
          </w:p>
        </w:tc>
      </w:tr>
      <w:tr w:rsidR="0051108D" w:rsidRPr="00120997" w14:paraId="095013D6" w14:textId="77777777" w:rsidTr="0051108D">
        <w:tc>
          <w:tcPr>
            <w:tcW w:w="1845" w:type="dxa"/>
            <w:shd w:val="clear" w:color="auto" w:fill="FFFFFF"/>
          </w:tcPr>
          <w:p w14:paraId="26806BD5"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User distribution and UE speed</w:t>
            </w:r>
          </w:p>
        </w:tc>
        <w:tc>
          <w:tcPr>
            <w:tcW w:w="7354" w:type="dxa"/>
            <w:shd w:val="clear" w:color="auto" w:fill="FFFFFF"/>
            <w:vAlign w:val="center"/>
          </w:tcPr>
          <w:p w14:paraId="27B58473"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 xml:space="preserve">Step1: Uniform/macro </w:t>
            </w:r>
            <w:proofErr w:type="spellStart"/>
            <w:r w:rsidRPr="00120997">
              <w:rPr>
                <w:rFonts w:ascii="Arial" w:hAnsi="Arial" w:cs="Arial"/>
                <w:sz w:val="18"/>
                <w:szCs w:val="20"/>
                <w:lang w:val="en-GB" w:eastAsia="zh-CN"/>
              </w:rPr>
              <w:t>TRxP</w:t>
            </w:r>
            <w:proofErr w:type="spellEnd"/>
            <w:r w:rsidRPr="00120997">
              <w:rPr>
                <w:rFonts w:ascii="Arial" w:hAnsi="Arial" w:cs="Arial"/>
                <w:sz w:val="18"/>
                <w:szCs w:val="20"/>
                <w:lang w:val="en-GB" w:eastAsia="zh-CN"/>
              </w:rPr>
              <w:t xml:space="preserve">, 10 users per </w:t>
            </w:r>
            <w:proofErr w:type="spellStart"/>
            <w:r w:rsidRPr="00120997">
              <w:rPr>
                <w:rFonts w:ascii="Arial" w:hAnsi="Arial" w:cs="Arial"/>
                <w:sz w:val="18"/>
                <w:szCs w:val="20"/>
                <w:lang w:val="en-GB" w:eastAsia="zh-CN"/>
              </w:rPr>
              <w:t>TRxP</w:t>
            </w:r>
            <w:proofErr w:type="spellEnd"/>
            <w:r w:rsidRPr="00120997">
              <w:rPr>
                <w:rFonts w:ascii="Arial" w:hAnsi="Arial" w:cs="Arial"/>
                <w:sz w:val="18"/>
                <w:szCs w:val="20"/>
                <w:lang w:val="en-GB" w:eastAsia="zh-CN"/>
              </w:rPr>
              <w:t xml:space="preserve"> </w:t>
            </w:r>
          </w:p>
          <w:p w14:paraId="79A700D9"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 xml:space="preserve">Step2: Uniform/macro </w:t>
            </w:r>
            <w:proofErr w:type="spellStart"/>
            <w:r w:rsidRPr="00120997">
              <w:rPr>
                <w:rFonts w:ascii="Arial" w:hAnsi="Arial" w:cs="Arial"/>
                <w:sz w:val="18"/>
                <w:szCs w:val="20"/>
                <w:lang w:val="en-GB" w:eastAsia="zh-CN"/>
              </w:rPr>
              <w:t>TRxP</w:t>
            </w:r>
            <w:proofErr w:type="spellEnd"/>
            <w:r w:rsidRPr="00120997">
              <w:rPr>
                <w:rFonts w:ascii="Arial" w:hAnsi="Arial" w:cs="Arial"/>
                <w:sz w:val="18"/>
                <w:szCs w:val="20"/>
                <w:lang w:val="en-GB" w:eastAsia="zh-CN"/>
              </w:rPr>
              <w:t xml:space="preserve"> + Clustered/micro </w:t>
            </w:r>
            <w:proofErr w:type="spellStart"/>
            <w:r w:rsidRPr="00120997">
              <w:rPr>
                <w:rFonts w:ascii="Arial" w:hAnsi="Arial" w:cs="Arial"/>
                <w:sz w:val="18"/>
                <w:szCs w:val="20"/>
                <w:lang w:val="en-GB" w:eastAsia="zh-CN"/>
              </w:rPr>
              <w:t>TRxP</w:t>
            </w:r>
            <w:proofErr w:type="spellEnd"/>
            <w:r w:rsidRPr="00120997">
              <w:rPr>
                <w:rFonts w:ascii="Arial" w:hAnsi="Arial" w:cs="Arial"/>
                <w:sz w:val="18"/>
                <w:szCs w:val="20"/>
                <w:lang w:val="en-GB" w:eastAsia="zh-CN"/>
              </w:rPr>
              <w:t>, 10</w:t>
            </w:r>
            <w:ins w:id="127" w:author="Huawei" w:date="2025-09-03T11:00:00Z">
              <w:r>
                <w:rPr>
                  <w:rFonts w:ascii="Arial" w:hAnsi="Arial" w:cs="Arial" w:hint="eastAsia"/>
                  <w:sz w:val="18"/>
                  <w:szCs w:val="20"/>
                  <w:lang w:val="en-GB" w:eastAsia="zh-CN"/>
                </w:rPr>
                <w:t>, or 30</w:t>
              </w:r>
            </w:ins>
            <w:r w:rsidRPr="00120997">
              <w:rPr>
                <w:rFonts w:ascii="Arial" w:hAnsi="Arial" w:cs="Arial"/>
                <w:sz w:val="18"/>
                <w:szCs w:val="20"/>
                <w:lang w:val="en-GB" w:eastAsia="zh-CN"/>
              </w:rPr>
              <w:t xml:space="preserve"> users per </w:t>
            </w:r>
            <w:proofErr w:type="spellStart"/>
            <w:r w:rsidRPr="00120997">
              <w:rPr>
                <w:rFonts w:ascii="Arial" w:hAnsi="Arial" w:cs="Arial"/>
                <w:sz w:val="18"/>
                <w:szCs w:val="20"/>
                <w:lang w:val="en-GB" w:eastAsia="zh-CN"/>
              </w:rPr>
              <w:t>TRxP</w:t>
            </w:r>
            <w:proofErr w:type="spellEnd"/>
            <w:r w:rsidRPr="00120997">
              <w:rPr>
                <w:rFonts w:ascii="Arial" w:hAnsi="Arial" w:cs="Arial"/>
                <w:sz w:val="18"/>
                <w:szCs w:val="20"/>
                <w:vertAlign w:val="superscript"/>
                <w:lang w:val="en-GB" w:eastAsia="zh-CN"/>
              </w:rPr>
              <w:t xml:space="preserve"> </w:t>
            </w:r>
          </w:p>
          <w:p w14:paraId="16D87334"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eastAsia="Yu Mincho" w:hAnsi="Arial" w:cs="Arial"/>
                <w:sz w:val="18"/>
                <w:szCs w:val="20"/>
                <w:lang w:val="en-GB" w:eastAsia="zh-CN"/>
              </w:rPr>
              <w:lastRenderedPageBreak/>
              <w:t>[10</w:t>
            </w:r>
            <w:ins w:id="128" w:author="Huawei" w:date="2025-09-03T11:00:00Z">
              <w:r>
                <w:rPr>
                  <w:rFonts w:ascii="Arial" w:eastAsiaTheme="minorEastAsia" w:hAnsi="Arial" w:cs="Arial" w:hint="eastAsia"/>
                  <w:sz w:val="18"/>
                  <w:szCs w:val="20"/>
                  <w:lang w:val="en-GB" w:eastAsia="zh-CN"/>
                </w:rPr>
                <w:t>, 30</w:t>
              </w:r>
            </w:ins>
            <w:r w:rsidRPr="00120997">
              <w:rPr>
                <w:rFonts w:ascii="Arial" w:eastAsia="Yu Mincho" w:hAnsi="Arial" w:cs="Arial"/>
                <w:sz w:val="18"/>
                <w:szCs w:val="20"/>
                <w:lang w:val="en-GB" w:eastAsia="zh-CN"/>
              </w:rPr>
              <w:t xml:space="preserve">] </w:t>
            </w:r>
            <w:r w:rsidRPr="00120997">
              <w:rPr>
                <w:rFonts w:ascii="Arial" w:hAnsi="Arial" w:cs="Arial"/>
                <w:sz w:val="18"/>
                <w:szCs w:val="20"/>
                <w:lang w:val="en-GB" w:eastAsia="zh-CN"/>
              </w:rPr>
              <w:t xml:space="preserve">users per </w:t>
            </w:r>
            <w:proofErr w:type="spellStart"/>
            <w:r w:rsidRPr="00120997">
              <w:rPr>
                <w:rFonts w:ascii="Arial" w:hAnsi="Arial" w:cs="Arial"/>
                <w:sz w:val="18"/>
                <w:szCs w:val="20"/>
                <w:lang w:val="en-GB" w:eastAsia="zh-CN"/>
              </w:rPr>
              <w:t>TRxP</w:t>
            </w:r>
            <w:proofErr w:type="spellEnd"/>
            <w:r w:rsidRPr="00120997">
              <w:rPr>
                <w:rFonts w:ascii="Arial" w:hAnsi="Arial" w:cs="Arial"/>
                <w:sz w:val="18"/>
                <w:szCs w:val="20"/>
                <w:lang w:val="en-GB" w:eastAsia="zh-CN"/>
              </w:rPr>
              <w:t xml:space="preserve"> with single-layer only</w:t>
            </w:r>
            <w:ins w:id="129" w:author="Huawei" w:date="2025-09-03T11:03:00Z">
              <w:r w:rsidRPr="00654E10">
                <w:rPr>
                  <w:rFonts w:ascii="Arial" w:hAnsi="Arial" w:cs="Arial"/>
                  <w:sz w:val="18"/>
                  <w:szCs w:val="20"/>
                  <w:lang w:val="en-GB" w:eastAsia="zh-CN"/>
                </w:rPr>
                <w:t xml:space="preserve"> NOTE5</w:t>
              </w:r>
            </w:ins>
          </w:p>
          <w:p w14:paraId="08C85ACD" w14:textId="77777777" w:rsidR="0051108D" w:rsidRPr="00120997"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120997">
              <w:rPr>
                <w:rFonts w:ascii="Arial" w:hAnsi="Arial" w:cs="Arial"/>
                <w:sz w:val="18"/>
                <w:szCs w:val="20"/>
                <w:lang w:val="en-GB" w:eastAsia="zh-CN"/>
              </w:rPr>
              <w:t>80% indoor (3km/h), 20% outdoor (30km/h)</w:t>
            </w:r>
          </w:p>
        </w:tc>
      </w:tr>
      <w:tr w:rsidR="0051108D" w:rsidRPr="00120997" w14:paraId="32C2DA9A" w14:textId="77777777" w:rsidTr="0051108D">
        <w:trPr>
          <w:ins w:id="130" w:author="Huawei" w:date="2025-09-03T11:01:00Z"/>
        </w:trPr>
        <w:tc>
          <w:tcPr>
            <w:tcW w:w="1845" w:type="dxa"/>
            <w:shd w:val="clear" w:color="auto" w:fill="FFFFFF"/>
          </w:tcPr>
          <w:p w14:paraId="6015B668" w14:textId="77777777" w:rsidR="0051108D" w:rsidRPr="00120997" w:rsidRDefault="0051108D" w:rsidP="0051108D">
            <w:pPr>
              <w:keepNext/>
              <w:keepLines/>
              <w:autoSpaceDE/>
              <w:autoSpaceDN/>
              <w:adjustRightInd/>
              <w:spacing w:after="0" w:line="360" w:lineRule="auto"/>
              <w:jc w:val="left"/>
              <w:rPr>
                <w:ins w:id="131" w:author="Huawei" w:date="2025-09-03T11:01:00Z"/>
                <w:rFonts w:ascii="Arial" w:hAnsi="Arial" w:cs="Arial"/>
                <w:sz w:val="18"/>
                <w:szCs w:val="20"/>
                <w:lang w:val="en-GB" w:eastAsia="zh-CN"/>
              </w:rPr>
            </w:pPr>
            <w:ins w:id="132" w:author="Huawei" w:date="2025-09-03T11:01:00Z">
              <w:r w:rsidRPr="009B63FD">
                <w:rPr>
                  <w:rFonts w:ascii="Arial" w:hAnsi="Arial" w:cs="Arial"/>
                  <w:sz w:val="18"/>
                  <w:szCs w:val="20"/>
                  <w:lang w:val="en-GB" w:eastAsia="zh-CN"/>
                </w:rPr>
                <w:lastRenderedPageBreak/>
                <w:t>Sensing target distribution and Sensing target speed</w:t>
              </w:r>
            </w:ins>
          </w:p>
        </w:tc>
        <w:tc>
          <w:tcPr>
            <w:tcW w:w="7354" w:type="dxa"/>
            <w:shd w:val="clear" w:color="auto" w:fill="FFFFFF"/>
          </w:tcPr>
          <w:p w14:paraId="3C03A06E" w14:textId="77777777" w:rsidR="0051108D" w:rsidRPr="009B63FD" w:rsidRDefault="0051108D" w:rsidP="0051108D">
            <w:pPr>
              <w:keepNext/>
              <w:keepLines/>
              <w:autoSpaceDE/>
              <w:autoSpaceDN/>
              <w:adjustRightInd/>
              <w:spacing w:after="0" w:line="360" w:lineRule="auto"/>
              <w:jc w:val="left"/>
              <w:rPr>
                <w:ins w:id="133" w:author="Huawei" w:date="2025-09-03T11:01:00Z"/>
                <w:rFonts w:ascii="Arial" w:eastAsia="Yu Mincho" w:hAnsi="Arial" w:cs="Arial"/>
                <w:sz w:val="18"/>
                <w:szCs w:val="20"/>
                <w:lang w:eastAsia="zh-CN"/>
              </w:rPr>
            </w:pPr>
            <w:ins w:id="134" w:author="Huawei" w:date="2025-09-03T11:01:00Z">
              <w:r w:rsidRPr="009B63FD">
                <w:rPr>
                  <w:rFonts w:ascii="Arial" w:eastAsia="Yu Mincho" w:hAnsi="Arial" w:cs="Arial"/>
                  <w:sz w:val="18"/>
                  <w:szCs w:val="20"/>
                  <w:lang w:val="en-GB" w:eastAsia="zh-CN"/>
                </w:rPr>
                <w:t xml:space="preserve">[10] sensing targets per </w:t>
              </w:r>
              <w:proofErr w:type="spellStart"/>
              <w:r w:rsidRPr="009B63FD">
                <w:rPr>
                  <w:rFonts w:ascii="Arial" w:eastAsia="Yu Mincho" w:hAnsi="Arial" w:cs="Arial"/>
                  <w:sz w:val="18"/>
                  <w:szCs w:val="20"/>
                  <w:lang w:val="en-GB" w:eastAsia="zh-CN"/>
                </w:rPr>
                <w:t>TRxP</w:t>
              </w:r>
              <w:proofErr w:type="spellEnd"/>
              <w:r>
                <w:rPr>
                  <w:rFonts w:ascii="Arial" w:hAnsi="Arial" w:cs="Arial"/>
                  <w:sz w:val="18"/>
                  <w:szCs w:val="20"/>
                  <w:lang w:val="en-GB" w:eastAsia="zh-CN"/>
                </w:rPr>
                <w:t xml:space="preserve"> NOTE6</w:t>
              </w:r>
            </w:ins>
          </w:p>
          <w:p w14:paraId="722E5DF8" w14:textId="77777777" w:rsidR="0051108D" w:rsidRPr="009B63FD" w:rsidRDefault="0051108D" w:rsidP="0051108D">
            <w:pPr>
              <w:keepNext/>
              <w:keepLines/>
              <w:autoSpaceDE/>
              <w:autoSpaceDN/>
              <w:adjustRightInd/>
              <w:spacing w:after="0" w:line="360" w:lineRule="auto"/>
              <w:jc w:val="left"/>
              <w:rPr>
                <w:ins w:id="135" w:author="Huawei" w:date="2025-09-03T11:01:00Z"/>
                <w:rFonts w:ascii="Arial" w:eastAsia="Yu Mincho" w:hAnsi="Arial" w:cs="Arial"/>
                <w:sz w:val="18"/>
                <w:szCs w:val="20"/>
                <w:lang w:eastAsia="zh-CN"/>
              </w:rPr>
            </w:pPr>
            <w:ins w:id="136" w:author="Huawei" w:date="2025-09-03T11:01:00Z">
              <w:r w:rsidRPr="009B63FD">
                <w:rPr>
                  <w:rFonts w:ascii="Arial" w:eastAsia="Yu Mincho" w:hAnsi="Arial" w:cs="Arial"/>
                  <w:sz w:val="18"/>
                  <w:szCs w:val="20"/>
                  <w:lang w:val="en-GB" w:eastAsia="zh-CN"/>
                </w:rPr>
                <w:t xml:space="preserve">UAV is up to 160km/h, Vehicle is up to 60km/h, Human is up to 10km/h. </w:t>
              </w:r>
            </w:ins>
          </w:p>
          <w:p w14:paraId="77D7F444" w14:textId="77777777" w:rsidR="0051108D" w:rsidRPr="00120997" w:rsidRDefault="0051108D" w:rsidP="0051108D">
            <w:pPr>
              <w:keepNext/>
              <w:keepLines/>
              <w:autoSpaceDE/>
              <w:autoSpaceDN/>
              <w:adjustRightInd/>
              <w:spacing w:after="0" w:line="360" w:lineRule="auto"/>
              <w:ind w:left="851" w:hanging="851"/>
              <w:jc w:val="left"/>
              <w:rPr>
                <w:ins w:id="137" w:author="Huawei" w:date="2025-09-03T11:01:00Z"/>
                <w:rFonts w:ascii="Arial" w:hAnsi="Arial" w:cs="Arial"/>
                <w:sz w:val="18"/>
                <w:szCs w:val="20"/>
                <w:lang w:val="en-GB" w:eastAsia="zh-CN"/>
              </w:rPr>
            </w:pPr>
            <w:ins w:id="138" w:author="Huawei" w:date="2025-09-03T11:01:00Z">
              <w:r w:rsidRPr="009B63FD">
                <w:rPr>
                  <w:rFonts w:ascii="Arial" w:eastAsia="Yu Mincho" w:hAnsi="Arial" w:cs="Arial"/>
                  <w:sz w:val="18"/>
                  <w:szCs w:val="20"/>
                  <w:lang w:val="en-GB" w:eastAsia="zh-CN"/>
                </w:rPr>
                <w:t>Whether to u</w:t>
              </w:r>
              <w:r w:rsidRPr="009B63FD">
                <w:rPr>
                  <w:rFonts w:ascii="Arial" w:hAnsi="Arial" w:cs="Arial"/>
                  <w:sz w:val="18"/>
                  <w:szCs w:val="20"/>
                  <w:lang w:val="en-GB" w:eastAsia="zh-CN"/>
                </w:rPr>
                <w:t>se or sense environmental object depends on the evaluation methodology.</w:t>
              </w:r>
              <w:r>
                <w:rPr>
                  <w:rFonts w:ascii="Arial" w:hAnsi="Arial" w:cs="Arial"/>
                  <w:sz w:val="18"/>
                  <w:szCs w:val="20"/>
                  <w:lang w:val="en-GB" w:eastAsia="zh-CN"/>
                </w:rPr>
                <w:t xml:space="preserve"> </w:t>
              </w:r>
            </w:ins>
          </w:p>
        </w:tc>
      </w:tr>
      <w:tr w:rsidR="0051108D" w:rsidRPr="00120997" w14:paraId="4E76DD95" w14:textId="77777777" w:rsidTr="0051108D">
        <w:tc>
          <w:tcPr>
            <w:tcW w:w="1845" w:type="dxa"/>
            <w:shd w:val="clear" w:color="auto" w:fill="FFFFFF"/>
          </w:tcPr>
          <w:p w14:paraId="78491032" w14:textId="77777777" w:rsidR="0051108D" w:rsidRPr="00120997"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120997">
              <w:rPr>
                <w:rFonts w:ascii="Arial" w:hAnsi="Arial" w:cs="Arial"/>
                <w:sz w:val="18"/>
                <w:szCs w:val="20"/>
                <w:lang w:val="en-GB" w:eastAsia="zh-CN"/>
              </w:rPr>
              <w:t>Service profile</w:t>
            </w:r>
          </w:p>
        </w:tc>
        <w:tc>
          <w:tcPr>
            <w:tcW w:w="7354" w:type="dxa"/>
            <w:shd w:val="clear" w:color="auto" w:fill="FFFFFF"/>
          </w:tcPr>
          <w:p w14:paraId="25FF4E98" w14:textId="77777777" w:rsidR="0051108D" w:rsidRPr="00120997" w:rsidRDefault="0051108D" w:rsidP="0051108D">
            <w:pPr>
              <w:keepNext/>
              <w:keepLines/>
              <w:autoSpaceDE/>
              <w:autoSpaceDN/>
              <w:adjustRightInd/>
              <w:spacing w:after="0" w:line="360" w:lineRule="auto"/>
              <w:ind w:left="851" w:hanging="851"/>
              <w:jc w:val="left"/>
              <w:rPr>
                <w:rFonts w:ascii="Arial" w:hAnsi="Arial" w:cs="Arial"/>
                <w:sz w:val="18"/>
                <w:szCs w:val="20"/>
                <w:lang w:val="en-GB" w:eastAsia="zh-CN"/>
              </w:rPr>
            </w:pPr>
            <w:r w:rsidRPr="00120997">
              <w:rPr>
                <w:rFonts w:ascii="Arial" w:hAnsi="Arial" w:cs="Arial"/>
                <w:sz w:val="18"/>
                <w:szCs w:val="20"/>
                <w:lang w:val="en-GB" w:eastAsia="zh-CN"/>
              </w:rPr>
              <w:t>NOTE:</w:t>
            </w:r>
            <w:r w:rsidRPr="00120997">
              <w:rPr>
                <w:rFonts w:ascii="Arial" w:hAnsi="Arial" w:cs="Arial"/>
                <w:sz w:val="18"/>
                <w:szCs w:val="20"/>
                <w:lang w:val="en-GB" w:eastAsia="zh-CN"/>
              </w:rPr>
              <w:tab/>
              <w:t>Whether to use full buffer traffic or non-full-buffer traffic depends on the evaluation methodology adopted for each KPI</w:t>
            </w:r>
            <w:ins w:id="139" w:author="Huawei" w:date="2025-09-03T11:03:00Z">
              <w:r>
                <w:rPr>
                  <w:rFonts w:ascii="Arial" w:hAnsi="Arial" w:cs="Arial" w:hint="eastAsia"/>
                  <w:sz w:val="18"/>
                  <w:szCs w:val="20"/>
                  <w:lang w:val="en-GB" w:eastAsia="zh-CN"/>
                </w:rPr>
                <w:t xml:space="preserve"> </w:t>
              </w:r>
              <w:r w:rsidRPr="00654E10">
                <w:rPr>
                  <w:rFonts w:ascii="Arial" w:hAnsi="Arial" w:cs="Arial"/>
                  <w:sz w:val="18"/>
                  <w:szCs w:val="20"/>
                  <w:lang w:val="en-GB" w:eastAsia="zh-CN"/>
                </w:rPr>
                <w:t>NOTE</w:t>
              </w:r>
              <w:r>
                <w:rPr>
                  <w:rFonts w:ascii="Arial" w:hAnsi="Arial" w:cs="Arial" w:hint="eastAsia"/>
                  <w:sz w:val="18"/>
                  <w:szCs w:val="20"/>
                  <w:lang w:val="en-GB" w:eastAsia="zh-CN"/>
                </w:rPr>
                <w:t>7</w:t>
              </w:r>
            </w:ins>
            <w:r w:rsidRPr="00120997">
              <w:rPr>
                <w:rFonts w:ascii="Arial" w:hAnsi="Arial" w:cs="Arial"/>
                <w:sz w:val="18"/>
                <w:szCs w:val="20"/>
                <w:lang w:val="en-GB" w:eastAsia="zh-CN"/>
              </w:rPr>
              <w:t xml:space="preserve">. </w:t>
            </w:r>
          </w:p>
        </w:tc>
      </w:tr>
    </w:tbl>
    <w:p w14:paraId="290DE3E7" w14:textId="77777777" w:rsidR="00120997" w:rsidRPr="00120997" w:rsidRDefault="00120997" w:rsidP="00120997">
      <w:pPr>
        <w:overflowPunct w:val="0"/>
        <w:snapToGrid/>
        <w:spacing w:after="180"/>
        <w:jc w:val="center"/>
        <w:textAlignment w:val="baseline"/>
        <w:rPr>
          <w:sz w:val="20"/>
          <w:szCs w:val="20"/>
        </w:rPr>
      </w:pPr>
    </w:p>
    <w:p w14:paraId="17EE2371" w14:textId="054F06EA" w:rsidR="000D62AD" w:rsidRPr="00761876" w:rsidRDefault="000D62AD" w:rsidP="00761876">
      <w:pPr>
        <w:keepNext/>
        <w:keepLines/>
        <w:autoSpaceDE/>
        <w:autoSpaceDN/>
        <w:adjustRightInd/>
        <w:spacing w:after="0" w:line="360" w:lineRule="auto"/>
        <w:jc w:val="center"/>
        <w:rPr>
          <w:rFonts w:ascii="Arial" w:hAnsi="Arial" w:cs="Arial"/>
          <w:b/>
          <w:sz w:val="20"/>
          <w:szCs w:val="20"/>
          <w:lang w:val="en-GB" w:eastAsia="zh-CN"/>
        </w:rPr>
      </w:pPr>
      <w:del w:id="140" w:author="Huawei" w:date="2025-09-03T10:54:00Z">
        <w:r w:rsidRPr="00761876" w:rsidDel="00120997">
          <w:rPr>
            <w:rFonts w:ascii="Arial" w:hAnsi="Arial" w:cs="Arial"/>
            <w:b/>
            <w:sz w:val="20"/>
            <w:szCs w:val="20"/>
            <w:lang w:val="en-GB" w:eastAsia="zh-CN"/>
          </w:rPr>
          <w:delText xml:space="preserve">Table </w:delText>
        </w:r>
        <w:r w:rsidRPr="00761876" w:rsidDel="00120997">
          <w:rPr>
            <w:rFonts w:ascii="Arial" w:hAnsi="Arial" w:cs="Arial"/>
            <w:b/>
            <w:sz w:val="20"/>
            <w:szCs w:val="20"/>
            <w:lang w:val="en-GB" w:eastAsia="zh-CN"/>
            <w:rPrChange w:id="141" w:author="Huawei" w:date="2025-09-03T10:49:00Z">
              <w:rPr>
                <w:rFonts w:ascii="Arial" w:eastAsia="Yu Mincho" w:hAnsi="Arial" w:cs="Arial"/>
                <w:b/>
                <w:sz w:val="20"/>
                <w:szCs w:val="20"/>
                <w:lang w:val="en-GB" w:eastAsia="zh-CN"/>
              </w:rPr>
            </w:rPrChange>
          </w:rPr>
          <w:delText>4.2</w:delText>
        </w:r>
        <w:r w:rsidRPr="00761876" w:rsidDel="00120997">
          <w:rPr>
            <w:rFonts w:ascii="Arial" w:hAnsi="Arial" w:cs="Arial"/>
            <w:b/>
            <w:sz w:val="20"/>
            <w:szCs w:val="20"/>
            <w:lang w:val="en-GB" w:eastAsia="zh-CN"/>
          </w:rPr>
          <w:delText>: Attributes for dense urban</w:delText>
        </w:r>
      </w:del>
    </w:p>
    <w:p w14:paraId="36CFE809" w14:textId="184F1681" w:rsidR="000D62AD" w:rsidRPr="009B63FD" w:rsidRDefault="000D62AD" w:rsidP="000D62AD">
      <w:pPr>
        <w:pStyle w:val="NO"/>
        <w:spacing w:beforeLines="50" w:before="120" w:after="120"/>
        <w:ind w:left="0" w:firstLine="0"/>
        <w:jc w:val="both"/>
        <w:rPr>
          <w:ins w:id="142" w:author="Huawei" w:date="2025-09-03T08:44:00Z"/>
        </w:rPr>
      </w:pPr>
      <w:ins w:id="143" w:author="Huawei" w:date="2025-09-03T08:44:00Z">
        <w:r w:rsidRPr="009B63FD">
          <w:t>NOTE1:</w:t>
        </w:r>
        <w:r w:rsidRPr="009B63FD">
          <w:tab/>
          <w:t>It is allowed to simulate a smaller bandwidth than the system bandwidth and transform the results to a larger bandwidth. The transformation method should then be described, including the modelling of power limitations.</w:t>
        </w:r>
      </w:ins>
    </w:p>
    <w:p w14:paraId="610584B3" w14:textId="77777777" w:rsidR="000D62AD" w:rsidRPr="009B63FD" w:rsidRDefault="000D62AD" w:rsidP="000D62AD">
      <w:pPr>
        <w:pStyle w:val="NO"/>
        <w:spacing w:after="120"/>
        <w:ind w:left="0" w:firstLine="0"/>
        <w:jc w:val="both"/>
        <w:rPr>
          <w:ins w:id="144" w:author="Huawei" w:date="2025-09-03T08:44:00Z"/>
          <w:rFonts w:eastAsia="MS Mincho"/>
          <w:lang w:val="sv-SE" w:eastAsia="ja-JP"/>
        </w:rPr>
      </w:pPr>
      <w:ins w:id="145" w:author="Huawei" w:date="2025-09-03T08:44:00Z">
        <w:r w:rsidRPr="009B63FD">
          <w:t>NOTE</w:t>
        </w:r>
        <w:r w:rsidRPr="009B63FD">
          <w:rPr>
            <w:rFonts w:eastAsia="MS Mincho"/>
            <w:lang w:eastAsia="ja-JP"/>
          </w:rPr>
          <w:t>2</w:t>
        </w:r>
        <w:r w:rsidRPr="009B63FD">
          <w:t>:</w:t>
        </w:r>
        <w:r w:rsidRPr="009B63FD">
          <w:tab/>
          <w:t>"</w:t>
        </w:r>
        <w:r w:rsidRPr="009B63FD">
          <w:rPr>
            <w:rFonts w:eastAsia="MS Mincho"/>
            <w:lang w:val="sv-SE" w:eastAsia="ja-JP"/>
          </w:rPr>
          <w:t>DL + UL" refers to either of the following two cases:</w:t>
        </w:r>
      </w:ins>
    </w:p>
    <w:p w14:paraId="2BC0A24B" w14:textId="77777777" w:rsidR="000D62AD" w:rsidRPr="009B63FD" w:rsidRDefault="000D62AD" w:rsidP="000D62AD">
      <w:pPr>
        <w:rPr>
          <w:ins w:id="146" w:author="Huawei" w:date="2025-09-03T08:44:00Z"/>
          <w:rFonts w:eastAsia="MS Mincho"/>
          <w:sz w:val="20"/>
          <w:szCs w:val="20"/>
          <w:lang w:val="sv-SE" w:eastAsia="ja-JP"/>
        </w:rPr>
      </w:pPr>
      <w:ins w:id="147" w:author="Huawei" w:date="2025-09-03T08:44:00Z">
        <w:r w:rsidRPr="009B63FD">
          <w:rPr>
            <w:rFonts w:eastAsia="MS Mincho"/>
            <w:sz w:val="20"/>
            <w:szCs w:val="20"/>
            <w:lang w:val="sv-SE" w:eastAsia="ja-JP"/>
          </w:rPr>
          <w:t>1.</w:t>
        </w:r>
        <w:r w:rsidRPr="009B63FD">
          <w:rPr>
            <w:rFonts w:eastAsia="MS Mincho"/>
            <w:sz w:val="20"/>
            <w:szCs w:val="20"/>
            <w:lang w:val="sv-SE" w:eastAsia="ja-JP"/>
          </w:rPr>
          <w:tab/>
          <w:t>FDD with symmetric bandwidth allocations between DL and UL.</w:t>
        </w:r>
      </w:ins>
    </w:p>
    <w:p w14:paraId="181ED3DE" w14:textId="77777777" w:rsidR="000D62AD" w:rsidRPr="009B63FD" w:rsidRDefault="000D62AD" w:rsidP="000D62AD">
      <w:pPr>
        <w:rPr>
          <w:ins w:id="148" w:author="Huawei" w:date="2025-09-03T08:44:00Z"/>
          <w:rFonts w:eastAsia="MS Mincho"/>
          <w:sz w:val="20"/>
          <w:szCs w:val="20"/>
          <w:lang w:val="sv-SE" w:eastAsia="ja-JP"/>
        </w:rPr>
      </w:pPr>
      <w:ins w:id="149" w:author="Huawei" w:date="2025-09-03T08:44:00Z">
        <w:r w:rsidRPr="009B63FD">
          <w:rPr>
            <w:rFonts w:eastAsia="MS Mincho"/>
            <w:sz w:val="20"/>
            <w:szCs w:val="20"/>
            <w:lang w:val="sv-SE" w:eastAsia="ja-JP"/>
          </w:rPr>
          <w:t>2.</w:t>
        </w:r>
        <w:r w:rsidRPr="009B63FD">
          <w:rPr>
            <w:rFonts w:eastAsia="MS Mincho"/>
            <w:sz w:val="20"/>
            <w:szCs w:val="20"/>
            <w:lang w:val="sv-SE" w:eastAsia="ja-JP"/>
          </w:rPr>
          <w:tab/>
          <w:t>TDD with the  system bandwidth used for either DL or UL via switching in time-domain.</w:t>
        </w:r>
      </w:ins>
    </w:p>
    <w:p w14:paraId="71B29D19" w14:textId="77777777" w:rsidR="000D62AD" w:rsidRPr="009B63FD" w:rsidRDefault="000D62AD" w:rsidP="000D62AD">
      <w:pPr>
        <w:pStyle w:val="NO"/>
        <w:spacing w:after="120"/>
        <w:ind w:left="0" w:firstLine="0"/>
        <w:jc w:val="both"/>
        <w:rPr>
          <w:ins w:id="150" w:author="Huawei" w:date="2025-09-03T08:44:00Z"/>
        </w:rPr>
      </w:pPr>
      <w:ins w:id="151" w:author="Huawei" w:date="2025-09-03T08:44:00Z">
        <w:r w:rsidRPr="009B63FD">
          <w:t>NOTE3:</w:t>
        </w:r>
        <w:r w:rsidRPr="009B63FD">
          <w:tab/>
          <w:t>ISD 200m is the baseline, other number of ISD (e.g., 250 m) is not precluded.</w:t>
        </w:r>
      </w:ins>
    </w:p>
    <w:p w14:paraId="6C41C3C9" w14:textId="77777777" w:rsidR="000D62AD" w:rsidRPr="009B63FD" w:rsidRDefault="000D62AD" w:rsidP="000D62AD">
      <w:pPr>
        <w:pStyle w:val="NO"/>
        <w:spacing w:after="120"/>
        <w:ind w:left="0" w:firstLine="0"/>
        <w:jc w:val="both"/>
        <w:rPr>
          <w:ins w:id="152" w:author="Huawei" w:date="2025-09-03T08:44:00Z"/>
        </w:rPr>
      </w:pPr>
      <w:ins w:id="153" w:author="Huawei" w:date="2025-09-03T08:44:00Z">
        <w:r w:rsidRPr="009B63FD">
          <w:t>NOTE4:</w:t>
        </w:r>
        <w:r w:rsidRPr="009B63FD">
          <w:tab/>
          <w:t>The maximum number of antenna elements is a working assumption. 3GPP needs to strive to meet the target with typical antenna configurations. The specific typical antenna configurations may be different for different device types and need further study.</w:t>
        </w:r>
      </w:ins>
    </w:p>
    <w:p w14:paraId="3200F207" w14:textId="77777777" w:rsidR="000D62AD" w:rsidRPr="009B63FD" w:rsidRDefault="000D62AD" w:rsidP="000D62AD">
      <w:pPr>
        <w:pStyle w:val="NO"/>
        <w:spacing w:after="120"/>
        <w:ind w:left="0" w:firstLine="0"/>
        <w:jc w:val="both"/>
        <w:rPr>
          <w:ins w:id="154" w:author="Huawei" w:date="2025-09-03T08:44:00Z"/>
        </w:rPr>
      </w:pPr>
      <w:ins w:id="155" w:author="Huawei" w:date="2025-09-03T08:44:00Z">
        <w:r w:rsidRPr="009B63FD">
          <w:t>NOTE5:</w:t>
        </w:r>
        <w:r w:rsidRPr="009B63FD">
          <w:tab/>
          <w:t>[10, 30] users per TRxP is the baseline, other number of users per TRxP (e.g., 20</w:t>
        </w:r>
        <w:r w:rsidRPr="009B63FD">
          <w:rPr>
            <w:lang w:eastAsia="zh-CN"/>
          </w:rPr>
          <w:t xml:space="preserve">, </w:t>
        </w:r>
        <w:r w:rsidRPr="009B63FD">
          <w:t>50) is not precluded.</w:t>
        </w:r>
      </w:ins>
    </w:p>
    <w:p w14:paraId="6951C1B2" w14:textId="77777777" w:rsidR="000D62AD" w:rsidRPr="00C60AE4" w:rsidRDefault="000D62AD" w:rsidP="000D62AD">
      <w:pPr>
        <w:pStyle w:val="NO"/>
        <w:spacing w:after="120"/>
        <w:ind w:left="0" w:firstLine="0"/>
        <w:jc w:val="both"/>
        <w:rPr>
          <w:ins w:id="156" w:author="Huawei" w:date="2025-09-03T08:44:00Z"/>
        </w:rPr>
      </w:pPr>
      <w:ins w:id="157" w:author="Huawei" w:date="2025-09-03T08:44:00Z">
        <w:r w:rsidRPr="009B63FD">
          <w:t>NOTE6:</w:t>
        </w:r>
        <w:r w:rsidRPr="009B63FD">
          <w:tab/>
          <w:t>Sensing target number per TRxP depends on the use cases and sensing target type, [10] sensing targets per TRxP are starting point, other number of sensing targets per TRxP (e.g. 20 or others) is not precluded.</w:t>
        </w:r>
      </w:ins>
    </w:p>
    <w:p w14:paraId="0080AAA0" w14:textId="77777777" w:rsidR="000D62AD" w:rsidRPr="009B63FD" w:rsidRDefault="000D62AD" w:rsidP="000D62AD">
      <w:pPr>
        <w:pStyle w:val="NO"/>
        <w:spacing w:after="120"/>
        <w:ind w:left="0" w:firstLine="0"/>
        <w:jc w:val="both"/>
        <w:rPr>
          <w:ins w:id="158" w:author="Huawei" w:date="2025-09-03T08:44:00Z"/>
        </w:rPr>
      </w:pPr>
      <w:ins w:id="159" w:author="Huawei" w:date="2025-09-03T08:44:00Z">
        <w:r w:rsidRPr="009B63FD">
          <w:t xml:space="preserve">NOTE7: For non-full-buffer traffic with QoS requirement, use XR traffic models in TR 38.838 for XR composite requirement evaluation, use FTP-3 with packet delay budget requirement for energy </w:t>
        </w:r>
        <w:r>
          <w:t>efficiency</w:t>
        </w:r>
        <w:r w:rsidRPr="009B63FD">
          <w:t xml:space="preserve"> evaluation, and use AI/ML traffic models for AI/ML related capability evaluation. </w:t>
        </w:r>
      </w:ins>
    </w:p>
    <w:p w14:paraId="678180EC" w14:textId="77777777" w:rsidR="003F3D95" w:rsidRPr="003F3D95" w:rsidRDefault="003F3D95" w:rsidP="003F3D95">
      <w:pPr>
        <w:keepNext/>
        <w:keepLines/>
        <w:autoSpaceDE/>
        <w:autoSpaceDN/>
        <w:adjustRightInd/>
        <w:snapToGrid/>
        <w:spacing w:before="180" w:after="180"/>
        <w:jc w:val="left"/>
        <w:outlineLvl w:val="1"/>
        <w:rPr>
          <w:rFonts w:ascii="Arial" w:hAnsi="Arial"/>
          <w:sz w:val="32"/>
          <w:szCs w:val="20"/>
          <w:lang w:val="en-GB" w:eastAsia="zh-CN"/>
        </w:rPr>
      </w:pPr>
      <w:r w:rsidRPr="003F3D95">
        <w:rPr>
          <w:rFonts w:ascii="Arial" w:hAnsi="Arial"/>
          <w:sz w:val="32"/>
          <w:szCs w:val="20"/>
          <w:lang w:val="en-GB" w:eastAsia="zh-CN"/>
        </w:rPr>
        <w:t>4</w:t>
      </w:r>
      <w:r w:rsidRPr="003F3D95">
        <w:rPr>
          <w:rFonts w:ascii="Arial" w:hAnsi="Arial"/>
          <w:sz w:val="32"/>
          <w:szCs w:val="20"/>
          <w:lang w:val="en-GB"/>
        </w:rPr>
        <w:t>.</w:t>
      </w:r>
      <w:r w:rsidRPr="003F3D95">
        <w:rPr>
          <w:rFonts w:ascii="Arial" w:hAnsi="Arial"/>
          <w:sz w:val="32"/>
          <w:szCs w:val="20"/>
          <w:lang w:val="en-GB" w:eastAsia="zh-CN"/>
        </w:rPr>
        <w:t>3</w:t>
      </w:r>
      <w:r w:rsidRPr="003F3D95">
        <w:rPr>
          <w:rFonts w:ascii="Arial" w:hAnsi="Arial"/>
          <w:sz w:val="32"/>
          <w:szCs w:val="20"/>
          <w:lang w:val="en-GB"/>
        </w:rPr>
        <w:tab/>
      </w:r>
      <w:r w:rsidRPr="003F3D95">
        <w:rPr>
          <w:rFonts w:ascii="Arial" w:hAnsi="Arial"/>
          <w:sz w:val="32"/>
          <w:szCs w:val="20"/>
          <w:lang w:val="en-GB" w:eastAsia="zh-CN"/>
        </w:rPr>
        <w:t>Rural</w:t>
      </w:r>
    </w:p>
    <w:p w14:paraId="6E3BCA9A" w14:textId="77777777" w:rsidR="003F3D95" w:rsidRPr="003F3D95" w:rsidRDefault="003F3D95" w:rsidP="003F3D95">
      <w:pPr>
        <w:overflowPunct w:val="0"/>
        <w:snapToGrid/>
        <w:spacing w:after="180"/>
        <w:jc w:val="left"/>
        <w:textAlignment w:val="baseline"/>
        <w:rPr>
          <w:sz w:val="20"/>
          <w:szCs w:val="20"/>
          <w:lang w:val="en-GB"/>
        </w:rPr>
      </w:pPr>
      <w:r w:rsidRPr="003F3D95">
        <w:rPr>
          <w:sz w:val="20"/>
          <w:szCs w:val="20"/>
          <w:lang w:val="en-GB"/>
        </w:rPr>
        <w:t>The rural deployment scenario focuses on larger and continuous coverage. The key characteristics of this scenario are continuous wide area coverage supporting high speed vehicles. This scenario will be noise-limited and/or interference-limited, using macro TRxPs.</w:t>
      </w:r>
    </w:p>
    <w:p w14:paraId="06D8733B" w14:textId="77777777" w:rsidR="003F3D95" w:rsidRDefault="003F3D95" w:rsidP="003F3D95">
      <w:pPr>
        <w:overflowPunct w:val="0"/>
        <w:snapToGrid/>
        <w:spacing w:after="180"/>
        <w:jc w:val="left"/>
        <w:textAlignment w:val="baseline"/>
        <w:rPr>
          <w:ins w:id="160" w:author="Huawei" w:date="2025-09-03T11:07:00Z"/>
          <w:sz w:val="20"/>
          <w:szCs w:val="20"/>
          <w:lang w:val="en-GB"/>
        </w:rPr>
      </w:pPr>
      <w:r w:rsidRPr="003F3D95">
        <w:rPr>
          <w:sz w:val="20"/>
          <w:szCs w:val="20"/>
          <w:lang w:val="en-GB"/>
        </w:rPr>
        <w:t xml:space="preserve">Some of its attributes are listed in Table </w:t>
      </w:r>
      <w:r w:rsidRPr="003F3D95">
        <w:rPr>
          <w:rFonts w:hint="eastAsia"/>
          <w:sz w:val="20"/>
          <w:szCs w:val="20"/>
          <w:lang w:val="en-GB"/>
        </w:rPr>
        <w:t>4.3</w:t>
      </w:r>
      <w:r w:rsidRPr="003F3D95">
        <w:rPr>
          <w:sz w:val="20"/>
          <w:szCs w:val="20"/>
          <w:lang w:val="en-GB"/>
        </w:rPr>
        <w:t>.</w:t>
      </w:r>
    </w:p>
    <w:p w14:paraId="1E667999" w14:textId="2B78F0FA" w:rsidR="0051108D" w:rsidRPr="003F3D95" w:rsidRDefault="0051108D" w:rsidP="0051108D">
      <w:pPr>
        <w:overflowPunct w:val="0"/>
        <w:snapToGrid/>
        <w:spacing w:after="180"/>
        <w:jc w:val="center"/>
        <w:textAlignment w:val="baseline"/>
        <w:rPr>
          <w:sz w:val="20"/>
          <w:szCs w:val="20"/>
          <w:lang w:val="en-GB"/>
        </w:rPr>
      </w:pPr>
      <w:r w:rsidRPr="003F3D95">
        <w:rPr>
          <w:rFonts w:ascii="Arial" w:hAnsi="Arial" w:cs="Arial"/>
          <w:b/>
          <w:sz w:val="20"/>
          <w:szCs w:val="20"/>
          <w:lang w:val="en-GB" w:eastAsia="zh-CN"/>
        </w:rPr>
        <w:t xml:space="preserve">Table </w:t>
      </w:r>
      <w:r w:rsidRPr="003F3D95">
        <w:rPr>
          <w:rFonts w:ascii="Arial" w:eastAsia="Yu Mincho" w:hAnsi="Arial" w:cs="Arial"/>
          <w:b/>
          <w:sz w:val="20"/>
          <w:szCs w:val="20"/>
          <w:lang w:val="en-GB" w:eastAsia="zh-CN"/>
        </w:rPr>
        <w:t>4.3</w:t>
      </w:r>
      <w:r w:rsidRPr="003F3D95">
        <w:rPr>
          <w:rFonts w:ascii="Arial" w:hAnsi="Arial" w:cs="Arial"/>
          <w:b/>
          <w:sz w:val="20"/>
          <w:szCs w:val="20"/>
          <w:lang w:val="en-GB" w:eastAsia="zh-CN"/>
        </w:rPr>
        <w:t>: Attributes for rural scenario</w:t>
      </w:r>
    </w:p>
    <w:p w14:paraId="38C94685" w14:textId="24AB1CE4" w:rsidR="003F3D95" w:rsidRPr="003F3D95" w:rsidRDefault="003F3D95" w:rsidP="003F3D95">
      <w:pPr>
        <w:keepNext/>
        <w:keepLines/>
        <w:autoSpaceDE/>
        <w:autoSpaceDN/>
        <w:adjustRightInd/>
        <w:spacing w:after="0" w:line="360" w:lineRule="auto"/>
        <w:jc w:val="center"/>
        <w:rPr>
          <w:rFonts w:ascii="Arial" w:hAnsi="Arial" w:cs="Arial"/>
          <w:b/>
          <w:sz w:val="20"/>
          <w:szCs w:val="20"/>
          <w:lang w:val="en-GB" w:eastAsia="zh-CN"/>
        </w:rPr>
      </w:pPr>
      <w:del w:id="161" w:author="Huawei" w:date="2025-09-03T11:07:00Z">
        <w:r w:rsidRPr="003F3D95" w:rsidDel="0051108D">
          <w:rPr>
            <w:rFonts w:ascii="Arial" w:hAnsi="Arial" w:cs="Arial"/>
            <w:b/>
            <w:sz w:val="20"/>
            <w:szCs w:val="20"/>
            <w:lang w:val="en-GB" w:eastAsia="zh-CN"/>
          </w:rPr>
          <w:lastRenderedPageBreak/>
          <w:delText xml:space="preserve">Table </w:delText>
        </w:r>
        <w:r w:rsidRPr="003F3D95" w:rsidDel="0051108D">
          <w:rPr>
            <w:rFonts w:ascii="Arial" w:eastAsia="Yu Mincho" w:hAnsi="Arial" w:cs="Arial"/>
            <w:b/>
            <w:sz w:val="20"/>
            <w:szCs w:val="20"/>
            <w:lang w:val="en-GB" w:eastAsia="zh-CN"/>
          </w:rPr>
          <w:delText>4.3</w:delText>
        </w:r>
        <w:r w:rsidRPr="003F3D95" w:rsidDel="0051108D">
          <w:rPr>
            <w:rFonts w:ascii="Arial" w:hAnsi="Arial" w:cs="Arial"/>
            <w:b/>
            <w:sz w:val="20"/>
            <w:szCs w:val="20"/>
            <w:lang w:val="en-GB" w:eastAsia="zh-CN"/>
          </w:rPr>
          <w:delText>: Attributes for rural scenario</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370"/>
      </w:tblGrid>
      <w:tr w:rsidR="003F3D95" w:rsidRPr="003F3D95" w14:paraId="33D53E55" w14:textId="77777777" w:rsidTr="008F1CBD">
        <w:tc>
          <w:tcPr>
            <w:tcW w:w="1847" w:type="dxa"/>
            <w:tcBorders>
              <w:bottom w:val="single" w:sz="4" w:space="0" w:color="auto"/>
            </w:tcBorders>
          </w:tcPr>
          <w:p w14:paraId="1CA33CFA" w14:textId="77777777" w:rsidR="003F3D95" w:rsidRPr="003F3D95" w:rsidRDefault="003F3D95" w:rsidP="003F3D95">
            <w:pPr>
              <w:keepNext/>
              <w:keepLines/>
              <w:autoSpaceDE/>
              <w:autoSpaceDN/>
              <w:adjustRightInd/>
              <w:spacing w:after="0" w:line="360" w:lineRule="auto"/>
              <w:jc w:val="center"/>
              <w:rPr>
                <w:rFonts w:ascii="Arial" w:hAnsi="Arial" w:cs="Arial"/>
                <w:b/>
                <w:sz w:val="18"/>
                <w:szCs w:val="20"/>
                <w:lang w:val="en-GB" w:eastAsia="zh-CN"/>
              </w:rPr>
            </w:pPr>
            <w:r w:rsidRPr="003F3D95">
              <w:rPr>
                <w:rFonts w:ascii="Arial" w:hAnsi="Arial" w:cs="Arial"/>
                <w:b/>
                <w:sz w:val="18"/>
                <w:szCs w:val="20"/>
                <w:lang w:val="en-GB" w:eastAsia="zh-CN"/>
              </w:rPr>
              <w:t>Attributes</w:t>
            </w:r>
          </w:p>
        </w:tc>
        <w:tc>
          <w:tcPr>
            <w:tcW w:w="7509" w:type="dxa"/>
            <w:tcBorders>
              <w:bottom w:val="single" w:sz="4" w:space="0" w:color="auto"/>
            </w:tcBorders>
          </w:tcPr>
          <w:p w14:paraId="3D67026F" w14:textId="77777777" w:rsidR="003F3D95" w:rsidRPr="003F3D95" w:rsidRDefault="003F3D95" w:rsidP="003F3D95">
            <w:pPr>
              <w:keepNext/>
              <w:keepLines/>
              <w:autoSpaceDE/>
              <w:autoSpaceDN/>
              <w:adjustRightInd/>
              <w:spacing w:after="0" w:line="360" w:lineRule="auto"/>
              <w:jc w:val="center"/>
              <w:rPr>
                <w:rFonts w:ascii="Arial" w:hAnsi="Arial" w:cs="Arial"/>
                <w:b/>
                <w:sz w:val="18"/>
                <w:szCs w:val="20"/>
                <w:lang w:val="en-GB" w:eastAsia="zh-CN"/>
              </w:rPr>
            </w:pPr>
            <w:r w:rsidRPr="003F3D95">
              <w:rPr>
                <w:rFonts w:ascii="Arial" w:hAnsi="Arial" w:cs="Arial"/>
                <w:b/>
                <w:sz w:val="18"/>
                <w:szCs w:val="20"/>
                <w:lang w:val="en-GB" w:eastAsia="zh-CN"/>
              </w:rPr>
              <w:t>Values or assumptions</w:t>
            </w:r>
          </w:p>
        </w:tc>
      </w:tr>
      <w:tr w:rsidR="003F3D95" w:rsidRPr="003F3D95" w14:paraId="2AD13579" w14:textId="77777777" w:rsidTr="008F1CBD">
        <w:tc>
          <w:tcPr>
            <w:tcW w:w="1847" w:type="dxa"/>
            <w:shd w:val="clear" w:color="auto" w:fill="FFFFFF"/>
          </w:tcPr>
          <w:p w14:paraId="16C50CD6"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 xml:space="preserve">Carrier Frequency </w:t>
            </w:r>
          </w:p>
        </w:tc>
        <w:tc>
          <w:tcPr>
            <w:tcW w:w="7509" w:type="dxa"/>
            <w:shd w:val="clear" w:color="auto" w:fill="FFFFFF"/>
          </w:tcPr>
          <w:p w14:paraId="208A2BEF"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Around 700</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MHz (for ISD 1</w:t>
            </w:r>
            <w:r w:rsidRPr="003F3D95">
              <w:rPr>
                <w:rFonts w:ascii="Arial" w:eastAsia="Yu Mincho" w:hAnsi="Arial" w:cs="Arial"/>
                <w:sz w:val="18"/>
                <w:szCs w:val="20"/>
                <w:lang w:val="en-GB" w:eastAsia="zh-CN"/>
              </w:rPr>
              <w:t xml:space="preserve"> or ISD 2</w:t>
            </w:r>
            <w:r w:rsidRPr="003F3D95">
              <w:rPr>
                <w:rFonts w:ascii="Arial" w:hAnsi="Arial" w:cs="Arial"/>
                <w:sz w:val="18"/>
                <w:szCs w:val="20"/>
                <w:lang w:val="en-GB" w:eastAsia="zh-CN"/>
              </w:rPr>
              <w:t>)</w:t>
            </w:r>
          </w:p>
          <w:p w14:paraId="6FC44085"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Around 4</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GHz</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(for ISD 1)</w:t>
            </w:r>
          </w:p>
          <w:p w14:paraId="56EC2035"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 xml:space="preserve">Around 700 MHz </w:t>
            </w:r>
            <w:r w:rsidRPr="003F3D95">
              <w:rPr>
                <w:rFonts w:ascii="Arial" w:eastAsia="Yu Mincho" w:hAnsi="Arial" w:cs="Arial"/>
                <w:sz w:val="18"/>
                <w:szCs w:val="20"/>
                <w:lang w:val="en-GB" w:eastAsia="zh-CN"/>
              </w:rPr>
              <w:t>+</w:t>
            </w:r>
            <w:r w:rsidRPr="003F3D95">
              <w:rPr>
                <w:rFonts w:ascii="Arial" w:hAnsi="Arial" w:cs="Arial"/>
                <w:sz w:val="18"/>
                <w:szCs w:val="20"/>
                <w:lang w:val="en-GB" w:eastAsia="zh-CN"/>
              </w:rPr>
              <w:t xml:space="preserve"> Around 2 GHz </w:t>
            </w:r>
            <w:r w:rsidRPr="003F3D95">
              <w:rPr>
                <w:rFonts w:ascii="Arial" w:eastAsia="MS Mincho" w:hAnsi="Arial" w:cs="Arial"/>
                <w:sz w:val="18"/>
                <w:szCs w:val="20"/>
                <w:lang w:val="en-GB" w:eastAsia="ja-JP"/>
              </w:rPr>
              <w:t>(for ISD 2)</w:t>
            </w:r>
          </w:p>
          <w:p w14:paraId="3B9C6EB1"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Around 7GHz (ISD 1)</w:t>
            </w:r>
          </w:p>
          <w:p w14:paraId="7B4F432E"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Around 700MHz + Around 7GHz (for ISD 1)</w:t>
            </w:r>
          </w:p>
        </w:tc>
      </w:tr>
      <w:tr w:rsidR="003F3D95" w:rsidRPr="003F3D95" w14:paraId="216AD63E" w14:textId="77777777" w:rsidTr="008F1CBD">
        <w:tc>
          <w:tcPr>
            <w:tcW w:w="1847" w:type="dxa"/>
            <w:shd w:val="clear" w:color="auto" w:fill="FFFFFF"/>
          </w:tcPr>
          <w:p w14:paraId="36FD1CE1"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Aggregated system bandwidth</w:t>
            </w:r>
          </w:p>
          <w:p w14:paraId="2749A6E0"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p>
        </w:tc>
        <w:tc>
          <w:tcPr>
            <w:tcW w:w="7509" w:type="dxa"/>
            <w:shd w:val="clear" w:color="auto" w:fill="FFFFFF"/>
          </w:tcPr>
          <w:p w14:paraId="4F93AF9F"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Around 700</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 xml:space="preserve">MHz: Up to </w:t>
            </w:r>
            <w:del w:id="162" w:author="Huawei" w:date="2025-08-27T15:32:00Z">
              <w:r w:rsidRPr="003F3D95" w:rsidDel="00576DDA">
                <w:rPr>
                  <w:rFonts w:ascii="Arial" w:hAnsi="Arial" w:cs="Arial"/>
                  <w:sz w:val="18"/>
                  <w:szCs w:val="20"/>
                  <w:lang w:val="en-GB" w:eastAsia="zh-CN"/>
                </w:rPr>
                <w:delText>[</w:delText>
              </w:r>
            </w:del>
            <w:r w:rsidRPr="003F3D95">
              <w:rPr>
                <w:rFonts w:ascii="Arial" w:eastAsia="Yu Mincho" w:hAnsi="Arial" w:cs="Arial"/>
                <w:sz w:val="18"/>
                <w:szCs w:val="20"/>
                <w:lang w:val="en-GB" w:eastAsia="zh-CN"/>
              </w:rPr>
              <w:t>6</w:t>
            </w:r>
            <w:r w:rsidRPr="003F3D95">
              <w:rPr>
                <w:rFonts w:ascii="Arial" w:hAnsi="Arial" w:cs="Arial"/>
                <w:sz w:val="18"/>
                <w:szCs w:val="20"/>
                <w:lang w:val="en-GB" w:eastAsia="zh-CN"/>
              </w:rPr>
              <w:t>0</w:t>
            </w:r>
            <w:del w:id="163" w:author="Huawei" w:date="2025-08-27T15:32:00Z">
              <w:r w:rsidRPr="003F3D95" w:rsidDel="00576DDA">
                <w:rPr>
                  <w:rFonts w:ascii="Arial" w:eastAsia="Yu Mincho" w:hAnsi="Arial" w:cs="Arial"/>
                  <w:sz w:val="18"/>
                  <w:szCs w:val="20"/>
                  <w:lang w:val="en-GB" w:eastAsia="zh-CN"/>
                </w:rPr>
                <w:delText>]</w:delText>
              </w:r>
            </w:del>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MHz</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(DL+UL)</w:t>
            </w:r>
          </w:p>
          <w:p w14:paraId="6FC55534"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 xml:space="preserve">Around 2GHz: Up to </w:t>
            </w:r>
            <w:del w:id="164" w:author="Huawei" w:date="2025-08-27T15:32:00Z">
              <w:r w:rsidRPr="003F3D95" w:rsidDel="00576DDA">
                <w:rPr>
                  <w:rFonts w:ascii="Arial" w:hAnsi="Arial" w:cs="Arial"/>
                  <w:sz w:val="18"/>
                  <w:szCs w:val="20"/>
                  <w:lang w:val="en-GB" w:eastAsia="zh-CN"/>
                </w:rPr>
                <w:delText>[</w:delText>
              </w:r>
            </w:del>
            <w:r w:rsidRPr="003F3D95">
              <w:rPr>
                <w:rFonts w:ascii="Arial" w:hAnsi="Arial" w:cs="Arial"/>
                <w:sz w:val="18"/>
                <w:szCs w:val="20"/>
                <w:lang w:val="en-GB" w:eastAsia="zh-CN"/>
              </w:rPr>
              <w:t>120</w:t>
            </w:r>
            <w:del w:id="165" w:author="Huawei" w:date="2025-08-27T15:32:00Z">
              <w:r w:rsidRPr="003F3D95" w:rsidDel="00576DDA">
                <w:rPr>
                  <w:rFonts w:ascii="Arial" w:hAnsi="Arial" w:cs="Arial"/>
                  <w:sz w:val="18"/>
                  <w:szCs w:val="20"/>
                  <w:lang w:val="en-GB" w:eastAsia="zh-CN"/>
                </w:rPr>
                <w:delText>]</w:delText>
              </w:r>
            </w:del>
            <w:r w:rsidRPr="003F3D95">
              <w:rPr>
                <w:rFonts w:ascii="Arial" w:hAnsi="Arial" w:cs="Arial"/>
                <w:sz w:val="18"/>
                <w:szCs w:val="20"/>
                <w:lang w:val="en-GB" w:eastAsia="zh-CN"/>
              </w:rPr>
              <w:t xml:space="preserve"> MHz (DL+UL)</w:t>
            </w:r>
          </w:p>
          <w:p w14:paraId="0062A20F"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Around 4</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 xml:space="preserve">GHz: Up to </w:t>
            </w:r>
            <w:del w:id="166" w:author="Huawei" w:date="2025-08-27T15:32:00Z">
              <w:r w:rsidRPr="003F3D95" w:rsidDel="00576DDA">
                <w:rPr>
                  <w:rFonts w:ascii="Arial" w:hAnsi="Arial" w:cs="Arial"/>
                  <w:sz w:val="18"/>
                  <w:szCs w:val="20"/>
                  <w:lang w:val="en-GB" w:eastAsia="zh-CN"/>
                </w:rPr>
                <w:delText>[</w:delText>
              </w:r>
            </w:del>
            <w:r w:rsidRPr="003F3D95">
              <w:rPr>
                <w:rFonts w:ascii="Arial" w:hAnsi="Arial" w:cs="Arial"/>
                <w:sz w:val="18"/>
                <w:szCs w:val="20"/>
                <w:lang w:val="en-GB" w:eastAsia="zh-CN"/>
              </w:rPr>
              <w:t>200</w:t>
            </w:r>
            <w:r w:rsidRPr="003F3D95">
              <w:rPr>
                <w:rFonts w:ascii="Arial" w:eastAsia="Yu Mincho" w:hAnsi="Arial" w:cs="Arial"/>
                <w:sz w:val="18"/>
                <w:szCs w:val="20"/>
                <w:lang w:val="en-GB" w:eastAsia="zh-CN"/>
              </w:rPr>
              <w:t>]</w:t>
            </w:r>
            <w:del w:id="167" w:author="Huawei" w:date="2025-08-27T15:32:00Z">
              <w:r w:rsidRPr="003F3D95" w:rsidDel="00576DDA">
                <w:rPr>
                  <w:rFonts w:ascii="Arial" w:eastAsia="Yu Mincho" w:hAnsi="Arial" w:cs="Arial"/>
                  <w:sz w:val="18"/>
                  <w:szCs w:val="20"/>
                  <w:lang w:val="en-GB" w:eastAsia="zh-CN"/>
                </w:rPr>
                <w:delText xml:space="preserve"> </w:delText>
              </w:r>
            </w:del>
            <w:r w:rsidRPr="003F3D95">
              <w:rPr>
                <w:rFonts w:ascii="Arial" w:hAnsi="Arial" w:cs="Arial"/>
                <w:sz w:val="18"/>
                <w:szCs w:val="20"/>
                <w:lang w:val="en-GB" w:eastAsia="zh-CN"/>
              </w:rPr>
              <w:t>MHz (DL+UL)</w:t>
            </w:r>
          </w:p>
          <w:p w14:paraId="62EFB7CB"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 xml:space="preserve">Around 7GHz: Up to </w:t>
            </w:r>
            <w:del w:id="168" w:author="Huawei" w:date="2025-08-27T15:32:00Z">
              <w:r w:rsidRPr="003F3D95" w:rsidDel="00576DDA">
                <w:rPr>
                  <w:rFonts w:ascii="Arial" w:eastAsia="Yu Mincho" w:hAnsi="Arial" w:cs="Arial"/>
                  <w:sz w:val="18"/>
                  <w:szCs w:val="20"/>
                  <w:lang w:val="en-GB" w:eastAsia="zh-CN"/>
                </w:rPr>
                <w:delText>[</w:delText>
              </w:r>
            </w:del>
            <w:r w:rsidRPr="003F3D95">
              <w:rPr>
                <w:rFonts w:ascii="Arial" w:hAnsi="Arial" w:cs="Arial"/>
                <w:sz w:val="18"/>
                <w:szCs w:val="20"/>
                <w:lang w:val="en-GB" w:eastAsia="zh-CN"/>
              </w:rPr>
              <w:t>400</w:t>
            </w:r>
            <w:del w:id="169" w:author="Huawei" w:date="2025-08-27T15:32:00Z">
              <w:r w:rsidRPr="003F3D95" w:rsidDel="00576DDA">
                <w:rPr>
                  <w:rFonts w:ascii="Arial" w:eastAsia="Yu Mincho" w:hAnsi="Arial" w:cs="Arial"/>
                  <w:sz w:val="18"/>
                  <w:szCs w:val="20"/>
                  <w:lang w:val="en-GB" w:eastAsia="zh-CN"/>
                </w:rPr>
                <w:delText>]</w:delText>
              </w:r>
            </w:del>
            <w:r w:rsidRPr="003F3D95">
              <w:rPr>
                <w:rFonts w:ascii="Arial" w:hAnsi="Arial" w:cs="Arial"/>
                <w:sz w:val="18"/>
                <w:szCs w:val="20"/>
                <w:lang w:val="en-GB" w:eastAsia="zh-CN"/>
              </w:rPr>
              <w:t xml:space="preserve"> MHz</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(DL+UL)</w:t>
            </w:r>
          </w:p>
        </w:tc>
      </w:tr>
      <w:tr w:rsidR="003F3D95" w:rsidRPr="003F3D95" w14:paraId="3E872BBB" w14:textId="77777777" w:rsidTr="008F1CBD">
        <w:tc>
          <w:tcPr>
            <w:tcW w:w="1847" w:type="dxa"/>
            <w:shd w:val="clear" w:color="auto" w:fill="FFFFFF"/>
          </w:tcPr>
          <w:p w14:paraId="1AA9D52D"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Layout</w:t>
            </w:r>
          </w:p>
        </w:tc>
        <w:tc>
          <w:tcPr>
            <w:tcW w:w="7509" w:type="dxa"/>
            <w:shd w:val="clear" w:color="auto" w:fill="FFFFFF"/>
          </w:tcPr>
          <w:p w14:paraId="0063F239"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Single layer:</w:t>
            </w:r>
          </w:p>
          <w:p w14:paraId="15502424"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 Hex. Grid</w:t>
            </w:r>
          </w:p>
        </w:tc>
      </w:tr>
      <w:tr w:rsidR="003F3D95" w:rsidRPr="003F3D95" w14:paraId="1724188E" w14:textId="77777777" w:rsidTr="008F1CBD">
        <w:trPr>
          <w:trHeight w:val="773"/>
        </w:trPr>
        <w:tc>
          <w:tcPr>
            <w:tcW w:w="1847" w:type="dxa"/>
            <w:shd w:val="clear" w:color="auto" w:fill="FFFFFF"/>
          </w:tcPr>
          <w:p w14:paraId="62A5850C"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ISD</w:t>
            </w:r>
          </w:p>
        </w:tc>
        <w:tc>
          <w:tcPr>
            <w:tcW w:w="7509" w:type="dxa"/>
            <w:shd w:val="clear" w:color="auto" w:fill="FFFFFF"/>
          </w:tcPr>
          <w:p w14:paraId="02EE00CB"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 xml:space="preserve">ISD 1: 1732m </w:t>
            </w:r>
          </w:p>
          <w:p w14:paraId="7FA120A4"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ISD 2: 5000m</w:t>
            </w:r>
            <w:r w:rsidRPr="003F3D95">
              <w:rPr>
                <w:rFonts w:ascii="Arial" w:eastAsia="Yu Mincho" w:hAnsi="Arial" w:cs="Arial"/>
                <w:sz w:val="18"/>
                <w:szCs w:val="20"/>
                <w:lang w:val="en-GB" w:eastAsia="zh-CN"/>
              </w:rPr>
              <w:t xml:space="preserve"> </w:t>
            </w:r>
          </w:p>
          <w:p w14:paraId="636E3CEC"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[ISD 3: 7500m assuming 700MHz]</w:t>
            </w:r>
          </w:p>
        </w:tc>
      </w:tr>
      <w:tr w:rsidR="003F3D95" w:rsidRPr="003F3D95" w14:paraId="5E4CDE3F" w14:textId="77777777" w:rsidTr="008F1CBD">
        <w:tc>
          <w:tcPr>
            <w:tcW w:w="1847" w:type="dxa"/>
            <w:shd w:val="clear" w:color="auto" w:fill="FFFFFF"/>
          </w:tcPr>
          <w:p w14:paraId="0CF3356D" w14:textId="77777777" w:rsidR="003F3D95" w:rsidRDefault="003F3D95" w:rsidP="003F3D95">
            <w:pPr>
              <w:keepNext/>
              <w:keepLines/>
              <w:autoSpaceDE/>
              <w:autoSpaceDN/>
              <w:adjustRightInd/>
              <w:spacing w:after="0" w:line="360" w:lineRule="auto"/>
              <w:jc w:val="left"/>
              <w:rPr>
                <w:ins w:id="170" w:author="Huawei" w:date="2025-08-27T15:31:00Z"/>
                <w:rFonts w:ascii="Arial" w:hAnsi="Arial" w:cs="Arial"/>
                <w:sz w:val="18"/>
                <w:szCs w:val="20"/>
                <w:lang w:val="en-GB" w:eastAsia="zh-CN"/>
              </w:rPr>
            </w:pPr>
            <w:r w:rsidRPr="003F3D95">
              <w:rPr>
                <w:rFonts w:ascii="Arial" w:hAnsi="Arial" w:cs="Arial"/>
                <w:sz w:val="18"/>
                <w:szCs w:val="20"/>
                <w:lang w:val="en-GB" w:eastAsia="zh-CN"/>
              </w:rPr>
              <w:t xml:space="preserve">BS antenna elements </w:t>
            </w:r>
          </w:p>
          <w:p w14:paraId="5ECECBDD" w14:textId="59858C3B" w:rsidR="00D15B91" w:rsidRPr="003F3D95" w:rsidRDefault="00D15B91" w:rsidP="003F3D95">
            <w:pPr>
              <w:keepNext/>
              <w:keepLines/>
              <w:autoSpaceDE/>
              <w:autoSpaceDN/>
              <w:adjustRightInd/>
              <w:spacing w:after="0" w:line="360" w:lineRule="auto"/>
              <w:jc w:val="left"/>
              <w:rPr>
                <w:rFonts w:ascii="Arial" w:hAnsi="Arial" w:cs="Arial"/>
                <w:sz w:val="18"/>
                <w:szCs w:val="20"/>
                <w:lang w:val="en-GB" w:eastAsia="zh-CN"/>
              </w:rPr>
            </w:pPr>
            <w:ins w:id="171" w:author="Huawei" w:date="2025-08-27T15:31:00Z">
              <w:r w:rsidRPr="00654E10">
                <w:rPr>
                  <w:rFonts w:ascii="Arial" w:hAnsi="Arial" w:cs="Arial"/>
                  <w:sz w:val="18"/>
                  <w:szCs w:val="20"/>
                  <w:lang w:val="en-GB" w:eastAsia="zh-CN"/>
                </w:rPr>
                <w:t>NOTE</w:t>
              </w:r>
              <w:r>
                <w:rPr>
                  <w:rFonts w:ascii="Arial" w:hAnsi="Arial" w:cs="Arial"/>
                  <w:sz w:val="18"/>
                  <w:szCs w:val="20"/>
                  <w:lang w:val="en-GB" w:eastAsia="zh-CN"/>
                </w:rPr>
                <w:t>3</w:t>
              </w:r>
            </w:ins>
          </w:p>
        </w:tc>
        <w:tc>
          <w:tcPr>
            <w:tcW w:w="7509" w:type="dxa"/>
            <w:shd w:val="clear" w:color="auto" w:fill="FFFFFF"/>
          </w:tcPr>
          <w:p w14:paraId="36241A4C" w14:textId="43664228" w:rsidR="00D133FA" w:rsidRPr="00D133FA" w:rsidRDefault="003F3D95" w:rsidP="00D133FA">
            <w:pPr>
              <w:keepNext/>
              <w:keepLines/>
              <w:autoSpaceDE/>
              <w:autoSpaceDN/>
              <w:adjustRightInd/>
              <w:spacing w:after="0" w:line="360" w:lineRule="auto"/>
              <w:jc w:val="left"/>
              <w:rPr>
                <w:ins w:id="172" w:author="Huawei" w:date="2025-08-27T15:29:00Z"/>
                <w:rFonts w:ascii="Arial" w:eastAsia="Yu Mincho" w:hAnsi="Arial" w:cs="Arial"/>
                <w:sz w:val="18"/>
                <w:szCs w:val="20"/>
                <w:lang w:val="en-GB" w:eastAsia="zh-CN"/>
              </w:rPr>
            </w:pPr>
            <w:del w:id="173" w:author="Huawei" w:date="2025-08-27T15:28:00Z">
              <w:r w:rsidRPr="003F3D95" w:rsidDel="00D133FA">
                <w:rPr>
                  <w:rFonts w:ascii="Arial" w:eastAsia="Yu Mincho" w:hAnsi="Arial" w:cs="Arial"/>
                  <w:sz w:val="18"/>
                  <w:szCs w:val="20"/>
                  <w:lang w:val="en-GB" w:eastAsia="zh-CN"/>
                </w:rPr>
                <w:delText>TBD</w:delText>
              </w:r>
            </w:del>
            <w:ins w:id="174" w:author="Huawei" w:date="2025-08-27T15:29:00Z">
              <w:r w:rsidR="00D133FA" w:rsidRPr="00D133FA">
                <w:rPr>
                  <w:rFonts w:ascii="Arial" w:eastAsia="Yu Mincho" w:hAnsi="Arial" w:cs="Arial"/>
                  <w:sz w:val="18"/>
                  <w:szCs w:val="20"/>
                  <w:lang w:val="en-GB" w:eastAsia="zh-CN"/>
                </w:rPr>
                <w:t xml:space="preserve">Around 700 MHz: Up to </w:t>
              </w:r>
              <w:r w:rsidR="00D133FA" w:rsidRPr="0051108D">
                <w:rPr>
                  <w:rFonts w:ascii="Arial" w:eastAsia="Yu Mincho" w:hAnsi="Arial" w:cs="Arial"/>
                  <w:sz w:val="18"/>
                  <w:szCs w:val="20"/>
                  <w:lang w:val="en-GB" w:eastAsia="zh-CN"/>
                </w:rPr>
                <w:t>32</w:t>
              </w:r>
              <w:r w:rsidR="00D133FA" w:rsidRPr="00D133FA">
                <w:rPr>
                  <w:rFonts w:ascii="Arial" w:eastAsia="Yu Mincho" w:hAnsi="Arial" w:cs="Arial"/>
                  <w:sz w:val="18"/>
                  <w:szCs w:val="20"/>
                  <w:lang w:val="en-GB" w:eastAsia="zh-CN"/>
                </w:rPr>
                <w:t xml:space="preserve"> Tx and Rx antenna elements</w:t>
              </w:r>
            </w:ins>
          </w:p>
          <w:p w14:paraId="2211A3C3" w14:textId="4C0B67C6" w:rsidR="00D133FA" w:rsidRPr="00D133FA" w:rsidRDefault="00D133FA" w:rsidP="00D133FA">
            <w:pPr>
              <w:keepNext/>
              <w:keepLines/>
              <w:autoSpaceDE/>
              <w:autoSpaceDN/>
              <w:adjustRightInd/>
              <w:spacing w:after="0" w:line="360" w:lineRule="auto"/>
              <w:jc w:val="left"/>
              <w:rPr>
                <w:ins w:id="175" w:author="Huawei" w:date="2025-08-27T15:29:00Z"/>
                <w:rFonts w:ascii="Arial" w:eastAsia="Yu Mincho" w:hAnsi="Arial" w:cs="Arial"/>
                <w:sz w:val="18"/>
                <w:szCs w:val="20"/>
                <w:lang w:val="en-GB" w:eastAsia="zh-CN"/>
              </w:rPr>
            </w:pPr>
            <w:ins w:id="176" w:author="Huawei" w:date="2025-08-27T15:29:00Z">
              <w:r w:rsidRPr="00D133FA">
                <w:rPr>
                  <w:rFonts w:ascii="Arial" w:eastAsia="Yu Mincho" w:hAnsi="Arial" w:cs="Arial"/>
                  <w:sz w:val="18"/>
                  <w:szCs w:val="20"/>
                  <w:lang w:val="en-GB" w:eastAsia="zh-CN"/>
                </w:rPr>
                <w:t xml:space="preserve">Around 2GHz: Up to </w:t>
              </w:r>
            </w:ins>
            <w:ins w:id="177" w:author="Huawei" w:date="2025-09-03T11:10:00Z">
              <w:r w:rsidR="0051108D">
                <w:rPr>
                  <w:rFonts w:ascii="Arial" w:eastAsiaTheme="minorEastAsia" w:hAnsi="Arial" w:cs="Arial" w:hint="eastAsia"/>
                  <w:sz w:val="18"/>
                  <w:szCs w:val="20"/>
                  <w:lang w:val="en-GB" w:eastAsia="zh-CN"/>
                </w:rPr>
                <w:t>128</w:t>
              </w:r>
            </w:ins>
            <w:ins w:id="178" w:author="Huawei" w:date="2025-08-27T15:29:00Z">
              <w:r w:rsidRPr="00D133FA">
                <w:rPr>
                  <w:rFonts w:ascii="Arial" w:eastAsia="Yu Mincho" w:hAnsi="Arial" w:cs="Arial"/>
                  <w:sz w:val="18"/>
                  <w:szCs w:val="20"/>
                  <w:lang w:val="en-GB" w:eastAsia="zh-CN"/>
                </w:rPr>
                <w:t xml:space="preserve"> Tx and Rx antenna elements</w:t>
              </w:r>
            </w:ins>
          </w:p>
          <w:p w14:paraId="19C434A0" w14:textId="77777777" w:rsidR="00D133FA" w:rsidRPr="00D133FA" w:rsidRDefault="00D133FA" w:rsidP="00D133FA">
            <w:pPr>
              <w:keepNext/>
              <w:keepLines/>
              <w:autoSpaceDE/>
              <w:autoSpaceDN/>
              <w:adjustRightInd/>
              <w:spacing w:after="0" w:line="360" w:lineRule="auto"/>
              <w:jc w:val="left"/>
              <w:rPr>
                <w:ins w:id="179" w:author="Huawei" w:date="2025-08-27T15:29:00Z"/>
                <w:rFonts w:ascii="Arial" w:eastAsia="Yu Mincho" w:hAnsi="Arial" w:cs="Arial"/>
                <w:sz w:val="18"/>
                <w:szCs w:val="20"/>
                <w:lang w:val="en-GB" w:eastAsia="zh-CN"/>
              </w:rPr>
            </w:pPr>
            <w:ins w:id="180" w:author="Huawei" w:date="2025-08-27T15:29:00Z">
              <w:r w:rsidRPr="00D133FA">
                <w:rPr>
                  <w:rFonts w:ascii="Arial" w:eastAsia="Yu Mincho" w:hAnsi="Arial" w:cs="Arial"/>
                  <w:sz w:val="18"/>
                  <w:szCs w:val="20"/>
                  <w:lang w:val="en-GB" w:eastAsia="zh-CN"/>
                </w:rPr>
                <w:t xml:space="preserve">Around 4 GHz: Up to </w:t>
              </w:r>
              <w:r w:rsidRPr="0051108D">
                <w:rPr>
                  <w:rFonts w:ascii="Arial" w:eastAsia="Yu Mincho" w:hAnsi="Arial" w:cs="Arial"/>
                  <w:sz w:val="18"/>
                  <w:szCs w:val="20"/>
                  <w:lang w:val="en-GB" w:eastAsia="zh-CN"/>
                </w:rPr>
                <w:t>512</w:t>
              </w:r>
              <w:r w:rsidRPr="00D133FA">
                <w:rPr>
                  <w:rFonts w:ascii="Arial" w:eastAsia="Yu Mincho" w:hAnsi="Arial" w:cs="Arial"/>
                  <w:sz w:val="18"/>
                  <w:szCs w:val="20"/>
                  <w:lang w:val="en-GB" w:eastAsia="zh-CN"/>
                </w:rPr>
                <w:t xml:space="preserve"> Tx and Rx antenna elements </w:t>
              </w:r>
            </w:ins>
          </w:p>
          <w:p w14:paraId="3E6FB3AE" w14:textId="4EDFA137" w:rsidR="00D133FA" w:rsidRPr="00D133FA" w:rsidRDefault="00D133FA" w:rsidP="00D133FA">
            <w:pPr>
              <w:keepNext/>
              <w:keepLines/>
              <w:autoSpaceDE/>
              <w:autoSpaceDN/>
              <w:adjustRightInd/>
              <w:spacing w:after="0" w:line="360" w:lineRule="auto"/>
              <w:jc w:val="left"/>
              <w:rPr>
                <w:rFonts w:ascii="Arial" w:eastAsiaTheme="minorEastAsia" w:hAnsi="Arial" w:cs="Arial"/>
                <w:sz w:val="18"/>
                <w:szCs w:val="20"/>
                <w:lang w:val="en-GB" w:eastAsia="zh-CN"/>
                <w:rPrChange w:id="181" w:author="Huawei" w:date="2025-08-27T15:29:00Z">
                  <w:rPr>
                    <w:rFonts w:ascii="Arial" w:eastAsia="Yu Mincho" w:hAnsi="Arial" w:cs="Arial"/>
                    <w:sz w:val="18"/>
                    <w:szCs w:val="20"/>
                    <w:lang w:val="en-GB" w:eastAsia="zh-CN"/>
                  </w:rPr>
                </w:rPrChange>
              </w:rPr>
            </w:pPr>
            <w:ins w:id="182" w:author="Huawei" w:date="2025-08-27T15:29:00Z">
              <w:r w:rsidRPr="00D133FA">
                <w:rPr>
                  <w:rFonts w:ascii="Arial" w:eastAsia="Yu Mincho" w:hAnsi="Arial" w:cs="Arial"/>
                  <w:sz w:val="18"/>
                  <w:szCs w:val="20"/>
                  <w:lang w:val="en-GB" w:eastAsia="zh-CN"/>
                </w:rPr>
                <w:t>Around 7GHz: Up to 2048 Tx and Rx antenna elements</w:t>
              </w:r>
            </w:ins>
          </w:p>
        </w:tc>
      </w:tr>
      <w:tr w:rsidR="003F3D95" w:rsidRPr="003F3D95" w14:paraId="4F4FFCD9" w14:textId="77777777" w:rsidTr="008F1CBD">
        <w:tc>
          <w:tcPr>
            <w:tcW w:w="1847" w:type="dxa"/>
            <w:shd w:val="clear" w:color="auto" w:fill="FFFFFF"/>
          </w:tcPr>
          <w:p w14:paraId="32C6F294" w14:textId="77777777" w:rsidR="003F3D95" w:rsidRDefault="003F3D95" w:rsidP="003F3D95">
            <w:pPr>
              <w:keepNext/>
              <w:keepLines/>
              <w:autoSpaceDE/>
              <w:autoSpaceDN/>
              <w:adjustRightInd/>
              <w:spacing w:after="0" w:line="360" w:lineRule="auto"/>
              <w:jc w:val="left"/>
              <w:rPr>
                <w:ins w:id="183" w:author="Huawei" w:date="2025-08-27T15:31:00Z"/>
                <w:rFonts w:ascii="Arial" w:hAnsi="Arial" w:cs="Arial"/>
                <w:sz w:val="18"/>
                <w:szCs w:val="20"/>
                <w:lang w:val="en-GB" w:eastAsia="zh-CN"/>
              </w:rPr>
            </w:pPr>
            <w:r w:rsidRPr="003F3D95">
              <w:rPr>
                <w:rFonts w:ascii="Arial" w:hAnsi="Arial" w:cs="Arial"/>
                <w:sz w:val="18"/>
                <w:szCs w:val="20"/>
                <w:lang w:val="en-GB" w:eastAsia="zh-CN"/>
              </w:rPr>
              <w:t xml:space="preserve">UE antenna elements </w:t>
            </w:r>
          </w:p>
          <w:p w14:paraId="45F6EE07" w14:textId="02587261" w:rsidR="00D15B91" w:rsidRPr="003F3D95" w:rsidRDefault="00D15B91" w:rsidP="003F3D95">
            <w:pPr>
              <w:keepNext/>
              <w:keepLines/>
              <w:autoSpaceDE/>
              <w:autoSpaceDN/>
              <w:adjustRightInd/>
              <w:spacing w:after="0" w:line="360" w:lineRule="auto"/>
              <w:jc w:val="left"/>
              <w:rPr>
                <w:rFonts w:ascii="Arial" w:hAnsi="Arial" w:cs="Arial"/>
                <w:sz w:val="18"/>
                <w:szCs w:val="20"/>
                <w:lang w:val="en-GB" w:eastAsia="zh-CN"/>
              </w:rPr>
            </w:pPr>
            <w:ins w:id="184" w:author="Huawei" w:date="2025-08-27T15:31:00Z">
              <w:r w:rsidRPr="00654E10">
                <w:rPr>
                  <w:rFonts w:ascii="Arial" w:hAnsi="Arial" w:cs="Arial"/>
                  <w:sz w:val="18"/>
                  <w:szCs w:val="20"/>
                  <w:lang w:val="en-GB" w:eastAsia="zh-CN"/>
                </w:rPr>
                <w:t>NOTE</w:t>
              </w:r>
              <w:r>
                <w:rPr>
                  <w:rFonts w:ascii="Arial" w:hAnsi="Arial" w:cs="Arial"/>
                  <w:sz w:val="18"/>
                  <w:szCs w:val="20"/>
                  <w:lang w:val="en-GB" w:eastAsia="zh-CN"/>
                </w:rPr>
                <w:t>3</w:t>
              </w:r>
            </w:ins>
          </w:p>
        </w:tc>
        <w:tc>
          <w:tcPr>
            <w:tcW w:w="7509" w:type="dxa"/>
            <w:shd w:val="clear" w:color="auto" w:fill="FFFFFF"/>
          </w:tcPr>
          <w:p w14:paraId="2F7A555C" w14:textId="5F8B589A" w:rsidR="00D133FA" w:rsidRPr="00D133FA" w:rsidRDefault="003F3D95" w:rsidP="00D133FA">
            <w:pPr>
              <w:keepNext/>
              <w:keepLines/>
              <w:autoSpaceDE/>
              <w:autoSpaceDN/>
              <w:adjustRightInd/>
              <w:spacing w:after="0" w:line="360" w:lineRule="auto"/>
              <w:jc w:val="left"/>
              <w:rPr>
                <w:ins w:id="185" w:author="Huawei" w:date="2025-08-27T15:28:00Z"/>
                <w:rFonts w:ascii="Arial" w:eastAsia="Yu Mincho" w:hAnsi="Arial" w:cs="Arial"/>
                <w:sz w:val="18"/>
                <w:szCs w:val="20"/>
                <w:lang w:val="en-GB" w:eastAsia="zh-CN"/>
              </w:rPr>
            </w:pPr>
            <w:del w:id="186" w:author="Huawei" w:date="2025-08-27T15:28:00Z">
              <w:r w:rsidRPr="003F3D95" w:rsidDel="00D133FA">
                <w:rPr>
                  <w:rFonts w:ascii="Arial" w:eastAsia="Yu Mincho" w:hAnsi="Arial" w:cs="Arial"/>
                  <w:sz w:val="18"/>
                  <w:szCs w:val="20"/>
                  <w:lang w:val="en-GB" w:eastAsia="zh-CN"/>
                </w:rPr>
                <w:delText>TBD</w:delText>
              </w:r>
            </w:del>
            <w:ins w:id="187" w:author="Huawei" w:date="2025-08-27T15:28:00Z">
              <w:r w:rsidR="00D133FA" w:rsidRPr="00D133FA">
                <w:rPr>
                  <w:rFonts w:ascii="Arial" w:eastAsia="Yu Mincho" w:hAnsi="Arial" w:cs="Arial"/>
                  <w:sz w:val="18"/>
                  <w:szCs w:val="20"/>
                  <w:lang w:val="en-GB" w:eastAsia="zh-CN"/>
                </w:rPr>
                <w:t>Around 700 MHz: Up to 4 Tx and Rx antenna elements</w:t>
              </w:r>
            </w:ins>
          </w:p>
          <w:p w14:paraId="03296937" w14:textId="77777777" w:rsidR="00D133FA" w:rsidRPr="00D133FA" w:rsidRDefault="00D133FA" w:rsidP="00D133FA">
            <w:pPr>
              <w:keepNext/>
              <w:keepLines/>
              <w:autoSpaceDE/>
              <w:autoSpaceDN/>
              <w:adjustRightInd/>
              <w:spacing w:after="0" w:line="360" w:lineRule="auto"/>
              <w:jc w:val="left"/>
              <w:rPr>
                <w:ins w:id="188" w:author="Huawei" w:date="2025-08-27T15:28:00Z"/>
                <w:rFonts w:ascii="Arial" w:eastAsia="Yu Mincho" w:hAnsi="Arial" w:cs="Arial"/>
                <w:sz w:val="18"/>
                <w:szCs w:val="20"/>
                <w:lang w:val="en-GB" w:eastAsia="zh-CN"/>
              </w:rPr>
            </w:pPr>
            <w:ins w:id="189" w:author="Huawei" w:date="2025-08-27T15:28:00Z">
              <w:r w:rsidRPr="00D133FA">
                <w:rPr>
                  <w:rFonts w:ascii="Arial" w:eastAsia="Yu Mincho" w:hAnsi="Arial" w:cs="Arial"/>
                  <w:sz w:val="18"/>
                  <w:szCs w:val="20"/>
                  <w:lang w:val="en-GB" w:eastAsia="zh-CN"/>
                </w:rPr>
                <w:t>Around 2 GHz: Up to 4 Tx and Rx antenna elements</w:t>
              </w:r>
            </w:ins>
          </w:p>
          <w:p w14:paraId="66B61EB2" w14:textId="77777777" w:rsidR="00D133FA" w:rsidRPr="00D133FA" w:rsidRDefault="00D133FA" w:rsidP="00D133FA">
            <w:pPr>
              <w:keepNext/>
              <w:keepLines/>
              <w:autoSpaceDE/>
              <w:autoSpaceDN/>
              <w:adjustRightInd/>
              <w:spacing w:after="0" w:line="360" w:lineRule="auto"/>
              <w:jc w:val="left"/>
              <w:rPr>
                <w:ins w:id="190" w:author="Huawei" w:date="2025-08-27T15:28:00Z"/>
                <w:rFonts w:ascii="Arial" w:eastAsia="Yu Mincho" w:hAnsi="Arial" w:cs="Arial"/>
                <w:sz w:val="18"/>
                <w:szCs w:val="20"/>
                <w:lang w:val="en-GB" w:eastAsia="zh-CN"/>
              </w:rPr>
            </w:pPr>
            <w:ins w:id="191" w:author="Huawei" w:date="2025-08-27T15:28:00Z">
              <w:r w:rsidRPr="00D133FA">
                <w:rPr>
                  <w:rFonts w:ascii="Arial" w:eastAsia="Yu Mincho" w:hAnsi="Arial" w:cs="Arial"/>
                  <w:sz w:val="18"/>
                  <w:szCs w:val="20"/>
                  <w:lang w:val="en-GB" w:eastAsia="zh-CN"/>
                </w:rPr>
                <w:t xml:space="preserve">Around 4 GHz: Up to 8 Tx and Rx antenna elements </w:t>
              </w:r>
            </w:ins>
          </w:p>
          <w:p w14:paraId="2D1665E6" w14:textId="2951D70F" w:rsidR="003F3D95" w:rsidRPr="003F3D95" w:rsidRDefault="00D133FA" w:rsidP="00D133FA">
            <w:pPr>
              <w:keepNext/>
              <w:keepLines/>
              <w:autoSpaceDE/>
              <w:autoSpaceDN/>
              <w:adjustRightInd/>
              <w:spacing w:after="0" w:line="360" w:lineRule="auto"/>
              <w:jc w:val="left"/>
              <w:rPr>
                <w:rFonts w:ascii="Arial" w:eastAsia="Yu Mincho" w:hAnsi="Arial" w:cs="Arial"/>
                <w:sz w:val="18"/>
                <w:szCs w:val="20"/>
                <w:lang w:val="en-GB" w:eastAsia="zh-CN"/>
              </w:rPr>
            </w:pPr>
            <w:ins w:id="192" w:author="Huawei" w:date="2025-08-27T15:28:00Z">
              <w:r w:rsidRPr="00D133FA">
                <w:rPr>
                  <w:rFonts w:ascii="Arial" w:eastAsia="Yu Mincho" w:hAnsi="Arial" w:cs="Arial"/>
                  <w:sz w:val="18"/>
                  <w:szCs w:val="20"/>
                  <w:lang w:val="en-GB" w:eastAsia="zh-CN"/>
                </w:rPr>
                <w:t>Around 7GHz: Up to 16 Tx and Rx antenna elements</w:t>
              </w:r>
            </w:ins>
          </w:p>
        </w:tc>
      </w:tr>
      <w:tr w:rsidR="003F3D95" w:rsidRPr="003F3D95" w14:paraId="1E3EA4DA" w14:textId="77777777" w:rsidTr="008F1CBD">
        <w:tc>
          <w:tcPr>
            <w:tcW w:w="1847" w:type="dxa"/>
            <w:shd w:val="clear" w:color="auto" w:fill="FFFFFF"/>
          </w:tcPr>
          <w:p w14:paraId="4AA3F7EF"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User distribution and UE speed</w:t>
            </w:r>
          </w:p>
        </w:tc>
        <w:tc>
          <w:tcPr>
            <w:tcW w:w="7509" w:type="dxa"/>
            <w:shd w:val="clear" w:color="auto" w:fill="FFFFFF"/>
          </w:tcPr>
          <w:p w14:paraId="0F6B6345" w14:textId="77777777"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w:t>
            </w:r>
            <w:r w:rsidRPr="003F3D95">
              <w:rPr>
                <w:rFonts w:ascii="Arial" w:hAnsi="Arial" w:cs="Arial"/>
                <w:sz w:val="18"/>
                <w:szCs w:val="20"/>
                <w:lang w:val="en-GB" w:eastAsia="zh-CN"/>
              </w:rPr>
              <w:t xml:space="preserve">15% outdoor vehicles (120km/h), 15% outdoor (3 km/h) and 70% indoor (3 km/h), </w:t>
            </w:r>
            <w:r w:rsidRPr="003F3D95">
              <w:rPr>
                <w:rFonts w:ascii="Arial" w:eastAsia="Yu Mincho" w:hAnsi="Arial" w:cs="Arial"/>
                <w:sz w:val="18"/>
                <w:szCs w:val="20"/>
                <w:lang w:val="en-GB" w:eastAsia="zh-CN"/>
              </w:rPr>
              <w:t>or</w:t>
            </w:r>
          </w:p>
          <w:p w14:paraId="25CC0092" w14:textId="2594AF18" w:rsidR="003F3D95" w:rsidRPr="003F3D95" w:rsidRDefault="003F3D95" w:rsidP="003F3D95">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50</w:t>
            </w:r>
            <w:r w:rsidRPr="003F3D95">
              <w:rPr>
                <w:rFonts w:ascii="Arial" w:hAnsi="Arial" w:cs="Arial"/>
                <w:sz w:val="18"/>
                <w:szCs w:val="20"/>
                <w:lang w:val="en-GB" w:eastAsia="zh-CN"/>
              </w:rPr>
              <w:t xml:space="preserve">% outdoor vehicles (120km/h), </w:t>
            </w:r>
            <w:r w:rsidRPr="003F3D95">
              <w:rPr>
                <w:rFonts w:ascii="Arial" w:eastAsia="Yu Mincho" w:hAnsi="Arial" w:cs="Arial"/>
                <w:sz w:val="18"/>
                <w:szCs w:val="20"/>
                <w:lang w:val="en-GB" w:eastAsia="zh-CN"/>
              </w:rPr>
              <w:t>5</w:t>
            </w:r>
            <w:r w:rsidRPr="003F3D95">
              <w:rPr>
                <w:rFonts w:ascii="Arial" w:hAnsi="Arial" w:cs="Arial"/>
                <w:sz w:val="18"/>
                <w:szCs w:val="20"/>
                <w:lang w:val="en-GB" w:eastAsia="zh-CN"/>
              </w:rPr>
              <w:t>0% indoor (3 km/h)</w:t>
            </w:r>
            <w:r w:rsidRPr="003F3D95">
              <w:rPr>
                <w:rFonts w:ascii="Arial" w:eastAsia="Yu Mincho" w:hAnsi="Arial" w:cs="Arial"/>
                <w:sz w:val="18"/>
                <w:szCs w:val="20"/>
                <w:lang w:val="en-GB" w:eastAsia="zh-CN"/>
              </w:rPr>
              <w:t>]</w:t>
            </w:r>
            <w:r w:rsidRPr="003F3D95">
              <w:rPr>
                <w:rFonts w:ascii="Arial" w:hAnsi="Arial" w:cs="Arial"/>
                <w:sz w:val="18"/>
                <w:szCs w:val="20"/>
                <w:lang w:val="en-GB" w:eastAsia="zh-CN"/>
              </w:rPr>
              <w:br/>
            </w:r>
            <w:r w:rsidRPr="003F3D95">
              <w:rPr>
                <w:rFonts w:ascii="Arial" w:eastAsia="Yu Mincho" w:hAnsi="Arial" w:cs="Arial"/>
                <w:sz w:val="18"/>
                <w:szCs w:val="20"/>
                <w:lang w:val="en-GB" w:eastAsia="zh-CN"/>
              </w:rPr>
              <w:t>[</w:t>
            </w:r>
            <w:r w:rsidRPr="003F3D95">
              <w:rPr>
                <w:rFonts w:ascii="Arial" w:hAnsi="Arial" w:cs="Arial"/>
                <w:sz w:val="18"/>
                <w:szCs w:val="20"/>
                <w:lang w:val="en-GB" w:eastAsia="zh-CN"/>
              </w:rPr>
              <w:t>10</w:t>
            </w:r>
            <w:r w:rsidRPr="003F3D95">
              <w:rPr>
                <w:rFonts w:ascii="Arial" w:eastAsia="Yu Mincho" w:hAnsi="Arial" w:cs="Arial"/>
                <w:sz w:val="18"/>
                <w:szCs w:val="20"/>
                <w:lang w:val="en-GB" w:eastAsia="zh-CN"/>
              </w:rPr>
              <w:t>]</w:t>
            </w:r>
            <w:r w:rsidRPr="003F3D95">
              <w:rPr>
                <w:rFonts w:ascii="Arial" w:hAnsi="Arial" w:cs="Arial"/>
                <w:sz w:val="18"/>
                <w:szCs w:val="20"/>
                <w:lang w:val="en-GB" w:eastAsia="zh-CN"/>
              </w:rPr>
              <w:t xml:space="preserve"> users per TRxP</w:t>
            </w:r>
            <w:ins w:id="193" w:author="Huawei" w:date="2025-08-27T15:30:00Z">
              <w:r w:rsidR="00D15B91">
                <w:rPr>
                  <w:rFonts w:ascii="Arial" w:hAnsi="Arial" w:cs="Arial"/>
                  <w:sz w:val="18"/>
                  <w:szCs w:val="20"/>
                  <w:lang w:val="en-GB" w:eastAsia="zh-CN"/>
                </w:rPr>
                <w:t xml:space="preserve"> </w:t>
              </w:r>
              <w:r w:rsidR="00D15B91" w:rsidRPr="00D15B91">
                <w:rPr>
                  <w:rFonts w:ascii="Arial" w:hAnsi="Arial" w:cs="Arial"/>
                  <w:sz w:val="18"/>
                  <w:szCs w:val="20"/>
                  <w:lang w:val="en-GB" w:eastAsia="zh-CN"/>
                </w:rPr>
                <w:t>NOTE</w:t>
              </w:r>
            </w:ins>
            <w:ins w:id="194" w:author="Huawei" w:date="2025-08-27T15:31:00Z">
              <w:r w:rsidR="00D15B91">
                <w:rPr>
                  <w:rFonts w:ascii="Arial" w:hAnsi="Arial" w:cs="Arial"/>
                  <w:sz w:val="18"/>
                  <w:szCs w:val="20"/>
                  <w:lang w:val="en-GB" w:eastAsia="zh-CN"/>
                </w:rPr>
                <w:t>4</w:t>
              </w:r>
            </w:ins>
          </w:p>
        </w:tc>
      </w:tr>
      <w:tr w:rsidR="00D15B91" w:rsidRPr="003F3D95" w14:paraId="0F7BB495" w14:textId="77777777" w:rsidTr="008F1CBD">
        <w:trPr>
          <w:ins w:id="195" w:author="Huawei" w:date="2025-08-27T15:29:00Z"/>
        </w:trPr>
        <w:tc>
          <w:tcPr>
            <w:tcW w:w="1847" w:type="dxa"/>
            <w:shd w:val="clear" w:color="auto" w:fill="FFFFFF"/>
          </w:tcPr>
          <w:p w14:paraId="7EFFA497" w14:textId="7587A0CC" w:rsidR="00D15B91" w:rsidRPr="003F3D95" w:rsidRDefault="00D15B91" w:rsidP="003F3D95">
            <w:pPr>
              <w:keepNext/>
              <w:keepLines/>
              <w:autoSpaceDE/>
              <w:autoSpaceDN/>
              <w:adjustRightInd/>
              <w:spacing w:after="0" w:line="360" w:lineRule="auto"/>
              <w:jc w:val="left"/>
              <w:rPr>
                <w:ins w:id="196" w:author="Huawei" w:date="2025-08-27T15:29:00Z"/>
                <w:rFonts w:ascii="Arial" w:hAnsi="Arial" w:cs="Arial"/>
                <w:sz w:val="18"/>
                <w:szCs w:val="20"/>
                <w:lang w:val="en-GB" w:eastAsia="zh-CN"/>
              </w:rPr>
            </w:pPr>
            <w:ins w:id="197" w:author="Huawei" w:date="2025-08-27T15:29:00Z">
              <w:r w:rsidRPr="00D15B91">
                <w:rPr>
                  <w:rFonts w:ascii="Arial" w:eastAsia="Yu Mincho" w:hAnsi="Arial" w:cs="Arial"/>
                  <w:sz w:val="18"/>
                  <w:szCs w:val="20"/>
                  <w:lang w:val="en-GB" w:eastAsia="zh-CN"/>
                </w:rPr>
                <w:t>Sensing target distribution and Sensing target speed</w:t>
              </w:r>
            </w:ins>
          </w:p>
        </w:tc>
        <w:tc>
          <w:tcPr>
            <w:tcW w:w="7509" w:type="dxa"/>
            <w:shd w:val="clear" w:color="auto" w:fill="FFFFFF"/>
          </w:tcPr>
          <w:p w14:paraId="04F2E8E4" w14:textId="6FCC52E8" w:rsidR="00D15B91" w:rsidRPr="00D15B91" w:rsidRDefault="00D15B91" w:rsidP="00D15B91">
            <w:pPr>
              <w:keepNext/>
              <w:keepLines/>
              <w:autoSpaceDE/>
              <w:autoSpaceDN/>
              <w:adjustRightInd/>
              <w:spacing w:after="0" w:line="360" w:lineRule="auto"/>
              <w:jc w:val="left"/>
              <w:rPr>
                <w:ins w:id="198" w:author="Huawei" w:date="2025-08-27T15:29:00Z"/>
                <w:rFonts w:ascii="Arial" w:eastAsia="Yu Mincho" w:hAnsi="Arial" w:cs="Arial"/>
                <w:sz w:val="18"/>
                <w:szCs w:val="20"/>
                <w:lang w:val="en-GB" w:eastAsia="zh-CN"/>
              </w:rPr>
            </w:pPr>
            <w:ins w:id="199" w:author="Huawei" w:date="2025-08-27T15:29:00Z">
              <w:r w:rsidRPr="00D15B91">
                <w:rPr>
                  <w:rFonts w:ascii="Arial" w:eastAsia="Yu Mincho" w:hAnsi="Arial" w:cs="Arial"/>
                  <w:sz w:val="18"/>
                  <w:szCs w:val="20"/>
                  <w:lang w:val="en-GB" w:eastAsia="zh-CN"/>
                </w:rPr>
                <w:t>[5] sensing targets per TRxP</w:t>
              </w:r>
            </w:ins>
            <w:ins w:id="200" w:author="Huawei" w:date="2025-08-27T15:30:00Z">
              <w:r>
                <w:rPr>
                  <w:rFonts w:ascii="Arial" w:eastAsia="Yu Mincho" w:hAnsi="Arial" w:cs="Arial"/>
                  <w:sz w:val="18"/>
                  <w:szCs w:val="20"/>
                  <w:lang w:val="en-GB" w:eastAsia="zh-CN"/>
                </w:rPr>
                <w:t xml:space="preserve"> </w:t>
              </w:r>
              <w:r w:rsidRPr="00D15B91">
                <w:rPr>
                  <w:rFonts w:ascii="Arial" w:eastAsia="Yu Mincho" w:hAnsi="Arial" w:cs="Arial"/>
                  <w:sz w:val="18"/>
                  <w:szCs w:val="20"/>
                  <w:lang w:val="en-GB" w:eastAsia="zh-CN"/>
                </w:rPr>
                <w:t>NOTE</w:t>
              </w:r>
              <w:r>
                <w:rPr>
                  <w:rFonts w:ascii="Arial" w:eastAsia="Yu Mincho" w:hAnsi="Arial" w:cs="Arial"/>
                  <w:sz w:val="18"/>
                  <w:szCs w:val="20"/>
                  <w:lang w:val="en-GB" w:eastAsia="zh-CN"/>
                </w:rPr>
                <w:t>5</w:t>
              </w:r>
            </w:ins>
          </w:p>
          <w:p w14:paraId="75DD295F" w14:textId="77777777" w:rsidR="00D15B91" w:rsidRPr="00D15B91" w:rsidRDefault="00D15B91" w:rsidP="00D15B91">
            <w:pPr>
              <w:keepNext/>
              <w:keepLines/>
              <w:autoSpaceDE/>
              <w:autoSpaceDN/>
              <w:adjustRightInd/>
              <w:spacing w:after="0" w:line="360" w:lineRule="auto"/>
              <w:jc w:val="left"/>
              <w:rPr>
                <w:ins w:id="201" w:author="Huawei" w:date="2025-08-27T15:29:00Z"/>
                <w:rFonts w:ascii="Arial" w:eastAsia="Yu Mincho" w:hAnsi="Arial" w:cs="Arial"/>
                <w:sz w:val="18"/>
                <w:szCs w:val="20"/>
                <w:lang w:val="en-GB" w:eastAsia="zh-CN"/>
              </w:rPr>
            </w:pPr>
            <w:ins w:id="202" w:author="Huawei" w:date="2025-08-27T15:29:00Z">
              <w:r w:rsidRPr="00D15B91">
                <w:rPr>
                  <w:rFonts w:ascii="Arial" w:eastAsia="Yu Mincho" w:hAnsi="Arial" w:cs="Arial"/>
                  <w:sz w:val="18"/>
                  <w:szCs w:val="20"/>
                  <w:lang w:val="en-GB" w:eastAsia="zh-CN"/>
                </w:rPr>
                <w:t xml:space="preserve">UAV is up to 160km/h, Vehicle is up to 120km/h, Human is up to 10km/h. </w:t>
              </w:r>
            </w:ins>
          </w:p>
          <w:p w14:paraId="305A33A3" w14:textId="40892AB5" w:rsidR="00D15B91" w:rsidRPr="003F3D95" w:rsidRDefault="00D15B91" w:rsidP="00D15B91">
            <w:pPr>
              <w:keepNext/>
              <w:keepLines/>
              <w:autoSpaceDE/>
              <w:autoSpaceDN/>
              <w:adjustRightInd/>
              <w:spacing w:after="0" w:line="360" w:lineRule="auto"/>
              <w:jc w:val="left"/>
              <w:rPr>
                <w:ins w:id="203" w:author="Huawei" w:date="2025-08-27T15:29:00Z"/>
                <w:rFonts w:ascii="Arial" w:eastAsia="Yu Mincho" w:hAnsi="Arial" w:cs="Arial"/>
                <w:sz w:val="18"/>
                <w:szCs w:val="20"/>
                <w:lang w:val="en-GB" w:eastAsia="zh-CN"/>
              </w:rPr>
            </w:pPr>
            <w:ins w:id="204" w:author="Huawei" w:date="2025-08-27T15:29:00Z">
              <w:r w:rsidRPr="00D15B91">
                <w:rPr>
                  <w:rFonts w:ascii="Arial" w:eastAsia="Yu Mincho" w:hAnsi="Arial" w:cs="Arial"/>
                  <w:sz w:val="18"/>
                  <w:szCs w:val="20"/>
                  <w:lang w:val="en-GB" w:eastAsia="zh-CN"/>
                </w:rPr>
                <w:t>Whether to use or sense environmental object depends on the evaluation methodology.</w:t>
              </w:r>
            </w:ins>
          </w:p>
        </w:tc>
      </w:tr>
      <w:tr w:rsidR="003F3D95" w:rsidRPr="003F3D95" w14:paraId="39358E62" w14:textId="77777777" w:rsidTr="008F1CBD">
        <w:tc>
          <w:tcPr>
            <w:tcW w:w="1847" w:type="dxa"/>
            <w:shd w:val="clear" w:color="auto" w:fill="FFFFFF"/>
          </w:tcPr>
          <w:p w14:paraId="6447016E" w14:textId="77777777" w:rsidR="003F3D95" w:rsidRPr="003F3D95" w:rsidRDefault="003F3D95" w:rsidP="003F3D95">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Service profile</w:t>
            </w:r>
          </w:p>
        </w:tc>
        <w:tc>
          <w:tcPr>
            <w:tcW w:w="7509" w:type="dxa"/>
            <w:shd w:val="clear" w:color="auto" w:fill="FFFFFF"/>
          </w:tcPr>
          <w:p w14:paraId="130EC8AF" w14:textId="13AF47EE" w:rsidR="003F3D95" w:rsidRPr="003F3D95" w:rsidRDefault="003F3D95" w:rsidP="003F3D95">
            <w:pPr>
              <w:keepNext/>
              <w:keepLines/>
              <w:autoSpaceDE/>
              <w:autoSpaceDN/>
              <w:adjustRightInd/>
              <w:spacing w:after="0" w:line="360" w:lineRule="auto"/>
              <w:ind w:left="851" w:hanging="851"/>
              <w:jc w:val="left"/>
              <w:rPr>
                <w:rFonts w:ascii="Arial" w:hAnsi="Arial" w:cs="Arial"/>
                <w:sz w:val="18"/>
                <w:szCs w:val="20"/>
                <w:lang w:val="en-GB" w:eastAsia="zh-CN"/>
              </w:rPr>
            </w:pPr>
            <w:r w:rsidRPr="003F3D95">
              <w:rPr>
                <w:rFonts w:ascii="Arial" w:hAnsi="Arial" w:cs="Arial"/>
                <w:sz w:val="18"/>
                <w:szCs w:val="20"/>
                <w:lang w:val="en-GB" w:eastAsia="zh-CN"/>
              </w:rPr>
              <w:t>NOTE:</w:t>
            </w:r>
            <w:r w:rsidRPr="003F3D95">
              <w:rPr>
                <w:rFonts w:ascii="Arial" w:hAnsi="Arial" w:cs="Arial"/>
                <w:sz w:val="18"/>
                <w:szCs w:val="20"/>
                <w:lang w:val="en-GB" w:eastAsia="zh-CN"/>
              </w:rPr>
              <w:tab/>
              <w:t>Whether to use full buffer traffic or non-full-buffer traffic</w:t>
            </w:r>
            <w:ins w:id="205" w:author="Huawei" w:date="2025-08-27T15:32:00Z">
              <w:r w:rsidR="00B00C31">
                <w:rPr>
                  <w:rFonts w:ascii="Arial" w:hAnsi="Arial" w:cs="Arial"/>
                  <w:sz w:val="18"/>
                  <w:szCs w:val="20"/>
                  <w:lang w:val="en-GB" w:eastAsia="zh-CN"/>
                </w:rPr>
                <w:t xml:space="preserve"> </w:t>
              </w:r>
              <w:r w:rsidR="00B00C31" w:rsidRPr="00470413">
                <w:rPr>
                  <w:rFonts w:ascii="Arial" w:hAnsi="Arial" w:cs="Arial"/>
                  <w:sz w:val="18"/>
                  <w:szCs w:val="20"/>
                  <w:lang w:val="en-GB" w:eastAsia="zh-CN"/>
                </w:rPr>
                <w:t>with/without QoS requirement</w:t>
              </w:r>
            </w:ins>
            <w:r w:rsidRPr="003F3D95">
              <w:rPr>
                <w:rFonts w:ascii="Arial" w:hAnsi="Arial" w:cs="Arial"/>
                <w:sz w:val="18"/>
                <w:szCs w:val="20"/>
                <w:lang w:val="en-GB" w:eastAsia="zh-CN"/>
              </w:rPr>
              <w:t xml:space="preserve"> depends on the evaluation methodology adopted for each KPI.</w:t>
            </w:r>
            <w:ins w:id="206" w:author="Huawei" w:date="2025-09-02T21:06:00Z">
              <w:r w:rsidR="00C60AE4">
                <w:rPr>
                  <w:rFonts w:ascii="Arial" w:hAnsi="Arial" w:cs="Arial"/>
                  <w:sz w:val="18"/>
                  <w:szCs w:val="20"/>
                  <w:lang w:val="en-GB" w:eastAsia="zh-CN"/>
                </w:rPr>
                <w:t xml:space="preserve"> NOTE6</w:t>
              </w:r>
            </w:ins>
          </w:p>
        </w:tc>
      </w:tr>
    </w:tbl>
    <w:p w14:paraId="35E4D598" w14:textId="77777777" w:rsidR="00D15B91" w:rsidRPr="009961BD" w:rsidRDefault="00D15B91">
      <w:pPr>
        <w:pStyle w:val="NO"/>
        <w:spacing w:beforeLines="50" w:before="120" w:after="120"/>
        <w:ind w:left="0" w:firstLine="0"/>
        <w:rPr>
          <w:ins w:id="207" w:author="Huawei" w:date="2025-08-27T15:30:00Z"/>
          <w:rPrChange w:id="208" w:author="Huawei" w:date="2025-09-02T08:53:00Z">
            <w:rPr>
              <w:ins w:id="209" w:author="Huawei" w:date="2025-08-27T15:30:00Z"/>
              <w:sz w:val="21"/>
              <w:szCs w:val="21"/>
            </w:rPr>
          </w:rPrChange>
        </w:rPr>
        <w:pPrChange w:id="210" w:author="Huawei" w:date="2025-09-02T08:39:00Z">
          <w:pPr>
            <w:pStyle w:val="NO"/>
            <w:spacing w:after="120"/>
            <w:ind w:left="0" w:firstLine="0"/>
          </w:pPr>
        </w:pPrChange>
      </w:pPr>
      <w:ins w:id="211" w:author="Huawei" w:date="2025-08-27T15:30:00Z">
        <w:r w:rsidRPr="009961BD">
          <w:rPr>
            <w:rPrChange w:id="212" w:author="Huawei" w:date="2025-09-02T08:53:00Z">
              <w:rPr>
                <w:sz w:val="21"/>
                <w:szCs w:val="21"/>
              </w:rPr>
            </w:rPrChange>
          </w:rPr>
          <w:t>NOTE1:</w:t>
        </w:r>
        <w:r w:rsidRPr="009961BD">
          <w:rPr>
            <w:rPrChange w:id="213" w:author="Huawei" w:date="2025-09-02T08:53:00Z">
              <w:rPr>
                <w:sz w:val="21"/>
                <w:szCs w:val="21"/>
              </w:rPr>
            </w:rPrChange>
          </w:rPr>
          <w:tab/>
          <w:t>It is allowed to simulate a smaller bandwidth than the system bandwidth and transform the results to a larger bandwidth. The transformation method should then be described, including the modelling of power limitations.</w:t>
        </w:r>
      </w:ins>
    </w:p>
    <w:p w14:paraId="26E2ECEE" w14:textId="77777777" w:rsidR="00D15B91" w:rsidRPr="009961BD" w:rsidRDefault="00D15B91" w:rsidP="00D15B91">
      <w:pPr>
        <w:pStyle w:val="NO"/>
        <w:spacing w:after="120"/>
        <w:ind w:left="0" w:firstLine="0"/>
        <w:rPr>
          <w:ins w:id="214" w:author="Huawei" w:date="2025-08-27T15:30:00Z"/>
          <w:rFonts w:eastAsia="MS Mincho"/>
          <w:lang w:val="sv-SE" w:eastAsia="ja-JP"/>
          <w:rPrChange w:id="215" w:author="Huawei" w:date="2025-09-02T08:53:00Z">
            <w:rPr>
              <w:ins w:id="216" w:author="Huawei" w:date="2025-08-27T15:30:00Z"/>
              <w:rFonts w:eastAsia="MS Mincho"/>
              <w:sz w:val="21"/>
              <w:szCs w:val="21"/>
              <w:lang w:val="sv-SE" w:eastAsia="ja-JP"/>
            </w:rPr>
          </w:rPrChange>
        </w:rPr>
      </w:pPr>
      <w:ins w:id="217" w:author="Huawei" w:date="2025-08-27T15:30:00Z">
        <w:r w:rsidRPr="009961BD">
          <w:rPr>
            <w:rPrChange w:id="218" w:author="Huawei" w:date="2025-09-02T08:53:00Z">
              <w:rPr>
                <w:sz w:val="21"/>
                <w:szCs w:val="21"/>
              </w:rPr>
            </w:rPrChange>
          </w:rPr>
          <w:t>NOTE</w:t>
        </w:r>
        <w:r w:rsidRPr="009961BD">
          <w:rPr>
            <w:rFonts w:eastAsia="MS Mincho"/>
            <w:lang w:eastAsia="ja-JP"/>
            <w:rPrChange w:id="219" w:author="Huawei" w:date="2025-09-02T08:53:00Z">
              <w:rPr>
                <w:rFonts w:eastAsia="MS Mincho"/>
                <w:sz w:val="21"/>
                <w:szCs w:val="21"/>
                <w:lang w:eastAsia="ja-JP"/>
              </w:rPr>
            </w:rPrChange>
          </w:rPr>
          <w:t>2</w:t>
        </w:r>
        <w:r w:rsidRPr="009961BD">
          <w:rPr>
            <w:rPrChange w:id="220" w:author="Huawei" w:date="2025-09-02T08:53:00Z">
              <w:rPr>
                <w:sz w:val="21"/>
                <w:szCs w:val="21"/>
              </w:rPr>
            </w:rPrChange>
          </w:rPr>
          <w:t>:</w:t>
        </w:r>
        <w:r w:rsidRPr="009961BD">
          <w:rPr>
            <w:rPrChange w:id="221" w:author="Huawei" w:date="2025-09-02T08:53:00Z">
              <w:rPr>
                <w:sz w:val="21"/>
                <w:szCs w:val="21"/>
              </w:rPr>
            </w:rPrChange>
          </w:rPr>
          <w:tab/>
          <w:t>"</w:t>
        </w:r>
        <w:r w:rsidRPr="009961BD">
          <w:rPr>
            <w:rFonts w:eastAsia="MS Mincho"/>
            <w:lang w:val="sv-SE" w:eastAsia="ja-JP"/>
            <w:rPrChange w:id="222" w:author="Huawei" w:date="2025-09-02T08:53:00Z">
              <w:rPr>
                <w:rFonts w:eastAsia="MS Mincho"/>
                <w:sz w:val="21"/>
                <w:szCs w:val="21"/>
                <w:lang w:val="sv-SE" w:eastAsia="ja-JP"/>
              </w:rPr>
            </w:rPrChange>
          </w:rPr>
          <w:t>DL + UL" refers to either of the following two cases:</w:t>
        </w:r>
      </w:ins>
    </w:p>
    <w:p w14:paraId="6AA82F97" w14:textId="77777777" w:rsidR="00D15B91" w:rsidRPr="009961BD" w:rsidRDefault="00D15B91" w:rsidP="00D15B91">
      <w:pPr>
        <w:rPr>
          <w:ins w:id="223" w:author="Huawei" w:date="2025-08-27T15:30:00Z"/>
          <w:rFonts w:eastAsia="MS Mincho"/>
          <w:sz w:val="20"/>
          <w:szCs w:val="20"/>
          <w:lang w:val="sv-SE" w:eastAsia="ja-JP"/>
          <w:rPrChange w:id="224" w:author="Huawei" w:date="2025-09-02T08:53:00Z">
            <w:rPr>
              <w:ins w:id="225" w:author="Huawei" w:date="2025-08-27T15:30:00Z"/>
              <w:rFonts w:eastAsia="MS Mincho"/>
              <w:sz w:val="21"/>
              <w:szCs w:val="21"/>
              <w:lang w:val="sv-SE" w:eastAsia="ja-JP"/>
            </w:rPr>
          </w:rPrChange>
        </w:rPr>
      </w:pPr>
      <w:ins w:id="226" w:author="Huawei" w:date="2025-08-27T15:30:00Z">
        <w:r w:rsidRPr="009961BD">
          <w:rPr>
            <w:rFonts w:eastAsia="MS Mincho"/>
            <w:sz w:val="20"/>
            <w:szCs w:val="20"/>
            <w:lang w:val="sv-SE" w:eastAsia="ja-JP"/>
            <w:rPrChange w:id="227" w:author="Huawei" w:date="2025-09-02T08:53:00Z">
              <w:rPr>
                <w:rFonts w:eastAsia="MS Mincho"/>
                <w:sz w:val="21"/>
                <w:szCs w:val="21"/>
                <w:lang w:val="sv-SE" w:eastAsia="ja-JP"/>
              </w:rPr>
            </w:rPrChange>
          </w:rPr>
          <w:t>1.</w:t>
        </w:r>
        <w:r w:rsidRPr="009961BD">
          <w:rPr>
            <w:rFonts w:eastAsia="MS Mincho"/>
            <w:sz w:val="20"/>
            <w:szCs w:val="20"/>
            <w:lang w:val="sv-SE" w:eastAsia="ja-JP"/>
            <w:rPrChange w:id="228" w:author="Huawei" w:date="2025-09-02T08:53:00Z">
              <w:rPr>
                <w:rFonts w:eastAsia="MS Mincho"/>
                <w:sz w:val="21"/>
                <w:szCs w:val="21"/>
                <w:lang w:val="sv-SE" w:eastAsia="ja-JP"/>
              </w:rPr>
            </w:rPrChange>
          </w:rPr>
          <w:tab/>
          <w:t>FDD with symmetric bandwidth allocations between DL and UL.</w:t>
        </w:r>
      </w:ins>
    </w:p>
    <w:p w14:paraId="5136987C" w14:textId="77777777" w:rsidR="00D15B91" w:rsidRPr="009961BD" w:rsidRDefault="00D15B91" w:rsidP="00D15B91">
      <w:pPr>
        <w:rPr>
          <w:ins w:id="229" w:author="Huawei" w:date="2025-08-27T15:30:00Z"/>
          <w:rFonts w:eastAsia="MS Mincho"/>
          <w:sz w:val="20"/>
          <w:szCs w:val="20"/>
          <w:lang w:val="sv-SE" w:eastAsia="ja-JP"/>
          <w:rPrChange w:id="230" w:author="Huawei" w:date="2025-09-02T08:53:00Z">
            <w:rPr>
              <w:ins w:id="231" w:author="Huawei" w:date="2025-08-27T15:30:00Z"/>
              <w:rFonts w:eastAsia="MS Mincho"/>
              <w:sz w:val="21"/>
              <w:szCs w:val="21"/>
              <w:lang w:val="sv-SE" w:eastAsia="ja-JP"/>
            </w:rPr>
          </w:rPrChange>
        </w:rPr>
      </w:pPr>
      <w:ins w:id="232" w:author="Huawei" w:date="2025-08-27T15:30:00Z">
        <w:r w:rsidRPr="009961BD">
          <w:rPr>
            <w:rFonts w:eastAsia="MS Mincho"/>
            <w:sz w:val="20"/>
            <w:szCs w:val="20"/>
            <w:lang w:val="sv-SE" w:eastAsia="ja-JP"/>
            <w:rPrChange w:id="233" w:author="Huawei" w:date="2025-09-02T08:53:00Z">
              <w:rPr>
                <w:rFonts w:eastAsia="MS Mincho"/>
                <w:sz w:val="21"/>
                <w:szCs w:val="21"/>
                <w:lang w:val="sv-SE" w:eastAsia="ja-JP"/>
              </w:rPr>
            </w:rPrChange>
          </w:rPr>
          <w:t>2.</w:t>
        </w:r>
        <w:r w:rsidRPr="009961BD">
          <w:rPr>
            <w:rFonts w:eastAsia="MS Mincho"/>
            <w:sz w:val="20"/>
            <w:szCs w:val="20"/>
            <w:lang w:val="sv-SE" w:eastAsia="ja-JP"/>
            <w:rPrChange w:id="234" w:author="Huawei" w:date="2025-09-02T08:53:00Z">
              <w:rPr>
                <w:rFonts w:eastAsia="MS Mincho"/>
                <w:sz w:val="21"/>
                <w:szCs w:val="21"/>
                <w:lang w:val="sv-SE" w:eastAsia="ja-JP"/>
              </w:rPr>
            </w:rPrChange>
          </w:rPr>
          <w:tab/>
          <w:t>TDD with the  system bandwidth used for either DL or UL via switching in time-domain.</w:t>
        </w:r>
      </w:ins>
    </w:p>
    <w:p w14:paraId="19AFC7E4" w14:textId="157F97C1" w:rsidR="00D15B91" w:rsidRPr="009961BD" w:rsidRDefault="00D15B91" w:rsidP="00D15B91">
      <w:pPr>
        <w:pStyle w:val="NO"/>
        <w:spacing w:after="120"/>
        <w:ind w:left="0" w:firstLine="0"/>
        <w:rPr>
          <w:ins w:id="235" w:author="Huawei" w:date="2025-08-27T15:30:00Z"/>
          <w:rPrChange w:id="236" w:author="Huawei" w:date="2025-09-02T08:53:00Z">
            <w:rPr>
              <w:ins w:id="237" w:author="Huawei" w:date="2025-08-27T15:30:00Z"/>
              <w:sz w:val="21"/>
              <w:szCs w:val="21"/>
            </w:rPr>
          </w:rPrChange>
        </w:rPr>
      </w:pPr>
      <w:ins w:id="238" w:author="Huawei" w:date="2025-08-27T15:30:00Z">
        <w:r w:rsidRPr="009961BD">
          <w:rPr>
            <w:rPrChange w:id="239" w:author="Huawei" w:date="2025-09-02T08:53:00Z">
              <w:rPr>
                <w:sz w:val="21"/>
                <w:szCs w:val="21"/>
              </w:rPr>
            </w:rPrChange>
          </w:rPr>
          <w:t>NOTE3:</w:t>
        </w:r>
        <w:r w:rsidRPr="009961BD">
          <w:rPr>
            <w:rPrChange w:id="240" w:author="Huawei" w:date="2025-09-02T08:53:00Z">
              <w:rPr>
                <w:sz w:val="21"/>
                <w:szCs w:val="21"/>
              </w:rPr>
            </w:rPrChange>
          </w:rPr>
          <w:tab/>
          <w:t xml:space="preserve">The maximum number of antenna elements is a working assumption. 3GPP needs to strive to meet the target with typical antenna configurations. The specific typical antenna configurations may be different for different device types and need further study. </w:t>
        </w:r>
      </w:ins>
    </w:p>
    <w:p w14:paraId="07942D47" w14:textId="64FA73B7" w:rsidR="00D15B91" w:rsidRPr="009961BD" w:rsidRDefault="00D15B91" w:rsidP="00D15B91">
      <w:pPr>
        <w:pStyle w:val="NO"/>
        <w:spacing w:after="120"/>
        <w:ind w:left="0" w:firstLine="0"/>
        <w:rPr>
          <w:ins w:id="241" w:author="Huawei" w:date="2025-08-27T15:30:00Z"/>
          <w:rPrChange w:id="242" w:author="Huawei" w:date="2025-09-02T08:53:00Z">
            <w:rPr>
              <w:ins w:id="243" w:author="Huawei" w:date="2025-08-27T15:30:00Z"/>
              <w:sz w:val="21"/>
              <w:szCs w:val="21"/>
            </w:rPr>
          </w:rPrChange>
        </w:rPr>
      </w:pPr>
      <w:ins w:id="244" w:author="Huawei" w:date="2025-08-27T15:30:00Z">
        <w:r w:rsidRPr="009961BD">
          <w:rPr>
            <w:rPrChange w:id="245" w:author="Huawei" w:date="2025-09-02T08:53:00Z">
              <w:rPr>
                <w:sz w:val="21"/>
                <w:szCs w:val="21"/>
              </w:rPr>
            </w:rPrChange>
          </w:rPr>
          <w:t>NOTE4:</w:t>
        </w:r>
        <w:r w:rsidRPr="009961BD">
          <w:rPr>
            <w:rPrChange w:id="246" w:author="Huawei" w:date="2025-09-02T08:53:00Z">
              <w:rPr>
                <w:sz w:val="21"/>
                <w:szCs w:val="21"/>
              </w:rPr>
            </w:rPrChange>
          </w:rPr>
          <w:tab/>
          <w:t>[10] users per TRxP is the baseline, other number of users per TRxP (e.g., 30) is not precluded.</w:t>
        </w:r>
      </w:ins>
    </w:p>
    <w:p w14:paraId="3952BB36" w14:textId="466735D3" w:rsidR="00D15B91" w:rsidRDefault="00D15B91">
      <w:pPr>
        <w:pStyle w:val="NO"/>
        <w:spacing w:after="120"/>
        <w:ind w:left="0" w:firstLine="0"/>
        <w:rPr>
          <w:ins w:id="247" w:author="Huawei" w:date="2025-09-02T21:06:00Z"/>
        </w:rPr>
      </w:pPr>
      <w:ins w:id="248" w:author="Huawei" w:date="2025-08-27T15:30:00Z">
        <w:r w:rsidRPr="009961BD">
          <w:rPr>
            <w:rPrChange w:id="249" w:author="Huawei" w:date="2025-09-02T08:53:00Z">
              <w:rPr>
                <w:rFonts w:eastAsia="宋体"/>
                <w:sz w:val="21"/>
                <w:szCs w:val="21"/>
                <w:lang w:val="en-US" w:eastAsia="en-US"/>
              </w:rPr>
            </w:rPrChange>
          </w:rPr>
          <w:lastRenderedPageBreak/>
          <w:t>NOTE</w:t>
        </w:r>
      </w:ins>
      <w:ins w:id="250" w:author="Huawei" w:date="2025-08-27T15:31:00Z">
        <w:r w:rsidRPr="009961BD">
          <w:rPr>
            <w:rPrChange w:id="251" w:author="Huawei" w:date="2025-09-02T08:53:00Z">
              <w:rPr>
                <w:rFonts w:eastAsia="宋体"/>
                <w:sz w:val="21"/>
                <w:szCs w:val="21"/>
                <w:lang w:val="en-US" w:eastAsia="en-US"/>
              </w:rPr>
            </w:rPrChange>
          </w:rPr>
          <w:t>5</w:t>
        </w:r>
      </w:ins>
      <w:ins w:id="252" w:author="Huawei" w:date="2025-08-27T15:30:00Z">
        <w:r w:rsidRPr="009961BD">
          <w:rPr>
            <w:rPrChange w:id="253" w:author="Huawei" w:date="2025-09-02T08:53:00Z">
              <w:rPr>
                <w:rFonts w:eastAsia="宋体"/>
                <w:sz w:val="21"/>
                <w:szCs w:val="21"/>
                <w:lang w:val="en-US" w:eastAsia="en-US"/>
              </w:rPr>
            </w:rPrChange>
          </w:rPr>
          <w:t>:</w:t>
        </w:r>
        <w:r w:rsidRPr="009961BD">
          <w:rPr>
            <w:rPrChange w:id="254" w:author="Huawei" w:date="2025-09-02T08:53:00Z">
              <w:rPr>
                <w:rFonts w:eastAsia="宋体"/>
                <w:sz w:val="21"/>
                <w:szCs w:val="21"/>
                <w:lang w:val="en-US" w:eastAsia="en-US"/>
              </w:rPr>
            </w:rPrChange>
          </w:rPr>
          <w:tab/>
          <w:t>Sensing target number per TRxP depends on the use cases and sensing target type, [5] sensing targets per TRxP are starting point, other number of sensing targets per TRxP (e.g., 10 or others) is not precluded.</w:t>
        </w:r>
      </w:ins>
    </w:p>
    <w:p w14:paraId="0088BA9F" w14:textId="72BAC7A5" w:rsidR="00C60AE4" w:rsidRPr="009961BD" w:rsidRDefault="00C60AE4">
      <w:pPr>
        <w:pStyle w:val="NO"/>
        <w:spacing w:after="120"/>
        <w:ind w:left="0" w:firstLine="0"/>
        <w:jc w:val="both"/>
        <w:rPr>
          <w:rPrChange w:id="255" w:author="Huawei" w:date="2025-09-02T08:53:00Z">
            <w:rPr>
              <w:sz w:val="20"/>
              <w:szCs w:val="20"/>
              <w:lang w:val="en-GB" w:eastAsia="zh-CN"/>
            </w:rPr>
          </w:rPrChange>
        </w:rPr>
        <w:pPrChange w:id="256" w:author="Huawei" w:date="2025-09-02T21:06:00Z">
          <w:pPr>
            <w:autoSpaceDE/>
            <w:autoSpaceDN/>
            <w:adjustRightInd/>
            <w:snapToGrid/>
            <w:spacing w:after="180"/>
            <w:jc w:val="left"/>
          </w:pPr>
        </w:pPrChange>
      </w:pPr>
      <w:ins w:id="257" w:author="Huawei" w:date="2025-09-02T21:06:00Z">
        <w:r w:rsidRPr="00282932">
          <w:t>NOTE</w:t>
        </w:r>
        <w:r>
          <w:t>6</w:t>
        </w:r>
        <w:r w:rsidRPr="00282932">
          <w:t>:</w:t>
        </w:r>
      </w:ins>
      <w:ins w:id="258" w:author="Huawei" w:date="2025-09-03T08:45:00Z">
        <w:r w:rsidR="000D62AD" w:rsidRPr="000D62AD">
          <w:t xml:space="preserve"> </w:t>
        </w:r>
        <w:r w:rsidR="000D62AD" w:rsidRPr="00394A8F">
          <w:t xml:space="preserve">For non-full-buffer traffic with QoS requirement, use XR traffic models in TR 38.838 for XR composite requirement evaluation, use FTP-3 with packet delay budget requirement for energy </w:t>
        </w:r>
        <w:r w:rsidR="000D62AD">
          <w:t>efficiency</w:t>
        </w:r>
        <w:r w:rsidR="000D62AD" w:rsidRPr="00394A8F">
          <w:t xml:space="preserve"> evaluation, and use AI/ML traffic models for AI/ML related capability evaluation.</w:t>
        </w:r>
      </w:ins>
    </w:p>
    <w:p w14:paraId="6F295CCF" w14:textId="77777777" w:rsidR="003F3D95" w:rsidRPr="003F3D95" w:rsidRDefault="003F3D95" w:rsidP="003F3D95">
      <w:pPr>
        <w:keepNext/>
        <w:keepLines/>
        <w:autoSpaceDE/>
        <w:autoSpaceDN/>
        <w:adjustRightInd/>
        <w:snapToGrid/>
        <w:spacing w:before="180" w:after="180"/>
        <w:jc w:val="left"/>
        <w:outlineLvl w:val="1"/>
        <w:rPr>
          <w:rFonts w:ascii="Arial" w:hAnsi="Arial"/>
          <w:sz w:val="32"/>
          <w:szCs w:val="20"/>
          <w:lang w:val="en-GB" w:eastAsia="zh-CN"/>
        </w:rPr>
      </w:pPr>
      <w:r w:rsidRPr="003F3D95">
        <w:rPr>
          <w:rFonts w:ascii="Arial" w:hAnsi="Arial"/>
          <w:sz w:val="32"/>
          <w:szCs w:val="20"/>
          <w:lang w:val="en-GB" w:eastAsia="zh-CN"/>
        </w:rPr>
        <w:t>4</w:t>
      </w:r>
      <w:r w:rsidRPr="003F3D95">
        <w:rPr>
          <w:rFonts w:ascii="Arial" w:hAnsi="Arial"/>
          <w:sz w:val="32"/>
          <w:szCs w:val="20"/>
          <w:lang w:val="en-GB"/>
        </w:rPr>
        <w:t>.</w:t>
      </w:r>
      <w:r w:rsidRPr="003F3D95">
        <w:rPr>
          <w:rFonts w:ascii="Arial" w:hAnsi="Arial"/>
          <w:sz w:val="32"/>
          <w:szCs w:val="20"/>
          <w:lang w:val="en-GB" w:eastAsia="zh-CN"/>
        </w:rPr>
        <w:t>4</w:t>
      </w:r>
      <w:r w:rsidRPr="003F3D95">
        <w:rPr>
          <w:rFonts w:ascii="Arial" w:hAnsi="Arial"/>
          <w:sz w:val="32"/>
          <w:szCs w:val="20"/>
          <w:lang w:val="en-GB"/>
        </w:rPr>
        <w:tab/>
      </w:r>
      <w:r w:rsidRPr="003F3D95">
        <w:rPr>
          <w:rFonts w:ascii="Arial" w:hAnsi="Arial"/>
          <w:sz w:val="32"/>
          <w:szCs w:val="20"/>
          <w:lang w:val="en-GB" w:eastAsia="zh-CN"/>
        </w:rPr>
        <w:t>Urban macro</w:t>
      </w:r>
    </w:p>
    <w:p w14:paraId="20DA6ACF" w14:textId="77777777" w:rsidR="003F3D95" w:rsidRDefault="003F3D95" w:rsidP="003F3D95">
      <w:pPr>
        <w:overflowPunct w:val="0"/>
        <w:snapToGrid/>
        <w:spacing w:after="180"/>
        <w:jc w:val="left"/>
        <w:textAlignment w:val="baseline"/>
        <w:rPr>
          <w:sz w:val="20"/>
          <w:szCs w:val="20"/>
          <w:lang w:val="en-GB"/>
        </w:rPr>
      </w:pPr>
      <w:r w:rsidRPr="003F3D95">
        <w:rPr>
          <w:sz w:val="20"/>
          <w:szCs w:val="20"/>
          <w:lang w:val="en-GB"/>
        </w:rPr>
        <w:t>The urban macro deployment scenario focuses on large cells and continuous coverage. The key characteristics of this scenario are continuous and ubiquitous coverage in urban areas. This scenario will be interference-limited, using macro TRxPs (i.e. radio access points above rooftop level).</w:t>
      </w:r>
    </w:p>
    <w:p w14:paraId="68E78A66" w14:textId="12DF4CA7" w:rsidR="00120997" w:rsidRDefault="00120997" w:rsidP="003F3D95">
      <w:pPr>
        <w:overflowPunct w:val="0"/>
        <w:snapToGrid/>
        <w:spacing w:after="180"/>
        <w:jc w:val="left"/>
        <w:textAlignment w:val="baseline"/>
        <w:rPr>
          <w:sz w:val="20"/>
          <w:szCs w:val="20"/>
          <w:lang w:val="en-GB"/>
        </w:rPr>
      </w:pPr>
      <w:r w:rsidRPr="003F3D95">
        <w:rPr>
          <w:sz w:val="20"/>
          <w:szCs w:val="20"/>
          <w:lang w:val="en-GB"/>
        </w:rPr>
        <w:t xml:space="preserve">Some of its attributes are listed in Table </w:t>
      </w:r>
      <w:r w:rsidRPr="003F3D95">
        <w:rPr>
          <w:rFonts w:hint="eastAsia"/>
          <w:sz w:val="20"/>
          <w:szCs w:val="20"/>
          <w:lang w:val="en-GB"/>
        </w:rPr>
        <w:t>4.4</w:t>
      </w:r>
      <w:r w:rsidRPr="003F3D95">
        <w:rPr>
          <w:sz w:val="20"/>
          <w:szCs w:val="20"/>
          <w:lang w:val="en-GB"/>
        </w:rPr>
        <w:t>.</w:t>
      </w:r>
    </w:p>
    <w:p w14:paraId="019F2F0F" w14:textId="09813548" w:rsidR="00120997" w:rsidRPr="003F3D95" w:rsidRDefault="00120997" w:rsidP="00120997">
      <w:pPr>
        <w:overflowPunct w:val="0"/>
        <w:snapToGrid/>
        <w:spacing w:after="180"/>
        <w:jc w:val="center"/>
        <w:textAlignment w:val="baseline"/>
        <w:rPr>
          <w:sz w:val="20"/>
          <w:szCs w:val="20"/>
          <w:lang w:val="en-GB"/>
        </w:rPr>
      </w:pPr>
      <w:r w:rsidRPr="003F3D95">
        <w:rPr>
          <w:rFonts w:ascii="Arial" w:hAnsi="Arial" w:cs="Arial"/>
          <w:b/>
          <w:sz w:val="20"/>
          <w:szCs w:val="20"/>
          <w:lang w:val="en-GB" w:eastAsia="zh-CN"/>
        </w:rPr>
        <w:t xml:space="preserve">Table </w:t>
      </w:r>
      <w:r w:rsidRPr="003F3D95">
        <w:rPr>
          <w:rFonts w:ascii="Arial" w:eastAsia="Yu Mincho" w:hAnsi="Arial" w:cs="Arial"/>
          <w:b/>
          <w:sz w:val="20"/>
          <w:szCs w:val="20"/>
          <w:lang w:val="en-GB" w:eastAsia="zh-CN"/>
        </w:rPr>
        <w:t>4.4</w:t>
      </w:r>
      <w:r w:rsidRPr="003F3D95">
        <w:rPr>
          <w:rFonts w:ascii="Arial" w:hAnsi="Arial" w:cs="Arial"/>
          <w:b/>
          <w:sz w:val="20"/>
          <w:szCs w:val="20"/>
          <w:lang w:val="en-GB" w:eastAsia="zh-CN"/>
        </w:rPr>
        <w:t>: Attributes for urban macr</w:t>
      </w:r>
      <w:r w:rsidRPr="00120997">
        <w:rPr>
          <w:rFonts w:ascii="Arial" w:hAnsi="Arial" w:cs="Arial" w:hint="eastAsia"/>
          <w:b/>
          <w:sz w:val="20"/>
          <w:szCs w:val="20"/>
          <w:lang w:val="en-GB" w:eastAsia="zh-CN"/>
        </w:rPr>
        <w:t>o</w:t>
      </w:r>
    </w:p>
    <w:tbl>
      <w:tblPr>
        <w:tblpPr w:leftFromText="180" w:rightFromText="180"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7342"/>
      </w:tblGrid>
      <w:tr w:rsidR="00120997" w:rsidRPr="003F3D95" w14:paraId="131F1F9A" w14:textId="77777777" w:rsidTr="00120997">
        <w:tc>
          <w:tcPr>
            <w:tcW w:w="1857" w:type="dxa"/>
            <w:tcBorders>
              <w:bottom w:val="single" w:sz="4" w:space="0" w:color="auto"/>
            </w:tcBorders>
          </w:tcPr>
          <w:p w14:paraId="56E7985E" w14:textId="77777777" w:rsidR="00120997" w:rsidRPr="003F3D95" w:rsidRDefault="00120997" w:rsidP="00120997">
            <w:pPr>
              <w:keepNext/>
              <w:keepLines/>
              <w:autoSpaceDE/>
              <w:autoSpaceDN/>
              <w:adjustRightInd/>
              <w:spacing w:after="0" w:line="360" w:lineRule="auto"/>
              <w:jc w:val="center"/>
              <w:rPr>
                <w:rFonts w:ascii="Arial" w:hAnsi="Arial" w:cs="Arial"/>
                <w:b/>
                <w:sz w:val="18"/>
                <w:szCs w:val="20"/>
                <w:lang w:val="en-GB" w:eastAsia="zh-CN"/>
              </w:rPr>
            </w:pPr>
            <w:r w:rsidRPr="003F3D95">
              <w:rPr>
                <w:rFonts w:ascii="Arial" w:hAnsi="Arial" w:cs="Arial"/>
                <w:b/>
                <w:sz w:val="18"/>
                <w:szCs w:val="20"/>
                <w:lang w:val="en-GB" w:eastAsia="zh-CN"/>
              </w:rPr>
              <w:t>Attributes</w:t>
            </w:r>
          </w:p>
        </w:tc>
        <w:tc>
          <w:tcPr>
            <w:tcW w:w="7342" w:type="dxa"/>
            <w:tcBorders>
              <w:bottom w:val="single" w:sz="4" w:space="0" w:color="auto"/>
            </w:tcBorders>
          </w:tcPr>
          <w:p w14:paraId="0DCD2C09" w14:textId="77777777" w:rsidR="00120997" w:rsidRPr="003F3D95" w:rsidRDefault="00120997" w:rsidP="00120997">
            <w:pPr>
              <w:keepNext/>
              <w:keepLines/>
              <w:autoSpaceDE/>
              <w:autoSpaceDN/>
              <w:adjustRightInd/>
              <w:spacing w:after="0" w:line="360" w:lineRule="auto"/>
              <w:jc w:val="center"/>
              <w:rPr>
                <w:rFonts w:ascii="Arial" w:hAnsi="Arial" w:cs="Arial"/>
                <w:b/>
                <w:sz w:val="18"/>
                <w:szCs w:val="20"/>
                <w:lang w:val="en-GB" w:eastAsia="zh-CN"/>
              </w:rPr>
            </w:pPr>
            <w:r w:rsidRPr="003F3D95">
              <w:rPr>
                <w:rFonts w:ascii="Arial" w:hAnsi="Arial" w:cs="Arial"/>
                <w:b/>
                <w:sz w:val="18"/>
                <w:szCs w:val="20"/>
                <w:lang w:val="en-GB" w:eastAsia="zh-CN"/>
              </w:rPr>
              <w:t>Values or assumptions</w:t>
            </w:r>
          </w:p>
        </w:tc>
      </w:tr>
      <w:tr w:rsidR="00120997" w:rsidRPr="003F3D95" w14:paraId="444B9EC6" w14:textId="77777777" w:rsidTr="00120997">
        <w:tc>
          <w:tcPr>
            <w:tcW w:w="1857" w:type="dxa"/>
            <w:shd w:val="clear" w:color="auto" w:fill="FFFFFF"/>
          </w:tcPr>
          <w:p w14:paraId="2C0C119E"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 xml:space="preserve">Carrier Frequency </w:t>
            </w:r>
          </w:p>
        </w:tc>
        <w:tc>
          <w:tcPr>
            <w:tcW w:w="7342" w:type="dxa"/>
            <w:shd w:val="clear" w:color="auto" w:fill="FFFFFF"/>
          </w:tcPr>
          <w:p w14:paraId="660C967D" w14:textId="77777777" w:rsidR="00120997" w:rsidRPr="003F3D95" w:rsidRDefault="00120997" w:rsidP="00120997">
            <w:pPr>
              <w:keepNext/>
              <w:keepLines/>
              <w:autoSpaceDE/>
              <w:autoSpaceDN/>
              <w:adjustRightInd/>
              <w:spacing w:after="0" w:line="360" w:lineRule="auto"/>
              <w:jc w:val="left"/>
              <w:rPr>
                <w:rFonts w:ascii="Arial" w:eastAsia="等线" w:hAnsi="Arial" w:cs="Arial"/>
                <w:sz w:val="18"/>
                <w:szCs w:val="20"/>
                <w:lang w:val="en-GB" w:eastAsia="zh-CN"/>
              </w:rPr>
            </w:pPr>
            <w:r w:rsidRPr="003F3D95">
              <w:rPr>
                <w:rFonts w:ascii="Arial" w:eastAsia="等线" w:hAnsi="Arial" w:cs="Arial"/>
                <w:sz w:val="18"/>
                <w:szCs w:val="20"/>
                <w:lang w:val="en-GB" w:eastAsia="zh-CN"/>
              </w:rPr>
              <w:t xml:space="preserve">Around 2GHz </w:t>
            </w:r>
          </w:p>
          <w:p w14:paraId="0BF62D2E"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等线" w:hAnsi="Arial" w:cs="Arial"/>
                <w:sz w:val="18"/>
                <w:szCs w:val="20"/>
                <w:lang w:val="en-GB" w:eastAsia="zh-CN"/>
              </w:rPr>
              <w:t xml:space="preserve">Around 4 GHz </w:t>
            </w:r>
          </w:p>
          <w:p w14:paraId="7E2FE32C" w14:textId="77777777" w:rsidR="00120997" w:rsidRPr="003F3D95" w:rsidRDefault="00120997" w:rsidP="00120997">
            <w:pPr>
              <w:keepNext/>
              <w:keepLines/>
              <w:autoSpaceDE/>
              <w:autoSpaceDN/>
              <w:adjustRightInd/>
              <w:spacing w:after="0" w:line="360" w:lineRule="auto"/>
              <w:jc w:val="left"/>
              <w:rPr>
                <w:rFonts w:ascii="Arial" w:eastAsia="等线" w:hAnsi="Arial" w:cs="Arial"/>
                <w:sz w:val="18"/>
                <w:szCs w:val="20"/>
                <w:lang w:val="en-GB" w:eastAsia="zh-CN"/>
              </w:rPr>
            </w:pPr>
            <w:r w:rsidRPr="003F3D95">
              <w:rPr>
                <w:rFonts w:ascii="Arial" w:hAnsi="Arial" w:cs="Arial"/>
                <w:sz w:val="18"/>
                <w:szCs w:val="20"/>
                <w:lang w:val="en-GB" w:eastAsia="zh-CN"/>
              </w:rPr>
              <w:t xml:space="preserve">Around </w:t>
            </w:r>
            <w:r w:rsidRPr="003F3D95">
              <w:rPr>
                <w:rFonts w:ascii="Arial" w:eastAsia="等线" w:hAnsi="Arial" w:cs="Arial"/>
                <w:sz w:val="18"/>
                <w:szCs w:val="20"/>
                <w:lang w:val="en-GB" w:eastAsia="zh-CN"/>
              </w:rPr>
              <w:t xml:space="preserve">7 </w:t>
            </w:r>
            <w:r w:rsidRPr="003F3D95">
              <w:rPr>
                <w:rFonts w:ascii="Arial" w:hAnsi="Arial" w:cs="Arial"/>
                <w:sz w:val="18"/>
                <w:szCs w:val="20"/>
                <w:lang w:val="en-GB" w:eastAsia="zh-CN"/>
              </w:rPr>
              <w:t>GHz</w:t>
            </w:r>
            <w:r w:rsidRPr="003F3D95">
              <w:rPr>
                <w:rFonts w:ascii="Arial" w:eastAsia="等线" w:hAnsi="Arial" w:cs="Arial"/>
                <w:sz w:val="18"/>
                <w:szCs w:val="20"/>
                <w:lang w:val="en-GB" w:eastAsia="zh-CN"/>
              </w:rPr>
              <w:t xml:space="preserve"> </w:t>
            </w:r>
          </w:p>
          <w:p w14:paraId="0E2B084C"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Around 4</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GHz</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 xml:space="preserve">+ Around 30GHz </w:t>
            </w:r>
          </w:p>
          <w:p w14:paraId="23EA0216"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 xml:space="preserve">Around </w:t>
            </w:r>
            <w:r w:rsidRPr="003F3D95">
              <w:rPr>
                <w:rFonts w:ascii="Arial" w:eastAsia="Yu Mincho" w:hAnsi="Arial" w:cs="Arial"/>
                <w:sz w:val="18"/>
                <w:szCs w:val="20"/>
                <w:lang w:val="en-GB" w:eastAsia="zh-CN"/>
              </w:rPr>
              <w:t xml:space="preserve">4 </w:t>
            </w:r>
            <w:r w:rsidRPr="003F3D95">
              <w:rPr>
                <w:rFonts w:ascii="Arial" w:hAnsi="Arial" w:cs="Arial"/>
                <w:sz w:val="18"/>
                <w:szCs w:val="20"/>
                <w:lang w:val="en-GB" w:eastAsia="zh-CN"/>
              </w:rPr>
              <w:t>GHz</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 xml:space="preserve">+ Around </w:t>
            </w:r>
            <w:r w:rsidRPr="003F3D95">
              <w:rPr>
                <w:rFonts w:ascii="Arial" w:eastAsia="Yu Mincho" w:hAnsi="Arial" w:cs="Arial"/>
                <w:sz w:val="18"/>
                <w:szCs w:val="20"/>
                <w:lang w:val="en-GB" w:eastAsia="zh-CN"/>
              </w:rPr>
              <w:t xml:space="preserve">7 </w:t>
            </w:r>
            <w:r w:rsidRPr="003F3D95">
              <w:rPr>
                <w:rFonts w:ascii="Arial" w:hAnsi="Arial" w:cs="Arial"/>
                <w:sz w:val="18"/>
                <w:szCs w:val="20"/>
                <w:lang w:val="en-GB" w:eastAsia="zh-CN"/>
              </w:rPr>
              <w:t>GHz</w:t>
            </w:r>
          </w:p>
          <w:p w14:paraId="635EBB7D"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[Around 7GHz +Around 4GHz + Around 2GHz+Around 700MHz]</w:t>
            </w:r>
          </w:p>
        </w:tc>
      </w:tr>
      <w:tr w:rsidR="00120997" w:rsidRPr="003F3D95" w14:paraId="1234A84D" w14:textId="77777777" w:rsidTr="00120997">
        <w:tc>
          <w:tcPr>
            <w:tcW w:w="1857" w:type="dxa"/>
            <w:shd w:val="clear" w:color="auto" w:fill="FFFFFF"/>
          </w:tcPr>
          <w:p w14:paraId="2416EF24" w14:textId="77777777" w:rsidR="00120997" w:rsidRDefault="00120997" w:rsidP="00120997">
            <w:pPr>
              <w:keepNext/>
              <w:keepLines/>
              <w:autoSpaceDE/>
              <w:autoSpaceDN/>
              <w:adjustRightInd/>
              <w:spacing w:after="0" w:line="360" w:lineRule="auto"/>
              <w:jc w:val="left"/>
              <w:rPr>
                <w:ins w:id="259" w:author="Huawei" w:date="2025-08-27T15:35:00Z"/>
                <w:rFonts w:ascii="Arial" w:hAnsi="Arial" w:cs="Arial"/>
                <w:sz w:val="18"/>
                <w:szCs w:val="20"/>
                <w:lang w:val="en-GB" w:eastAsia="zh-CN"/>
              </w:rPr>
            </w:pPr>
            <w:r w:rsidRPr="003F3D95">
              <w:rPr>
                <w:rFonts w:ascii="Arial" w:hAnsi="Arial" w:cs="Arial"/>
                <w:sz w:val="18"/>
                <w:szCs w:val="20"/>
                <w:lang w:val="en-GB" w:eastAsia="zh-CN"/>
              </w:rPr>
              <w:t>Aggregated system bandwidth</w:t>
            </w:r>
          </w:p>
          <w:p w14:paraId="1EE1106C"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ins w:id="260" w:author="Huawei" w:date="2025-08-27T15:35:00Z">
              <w:r w:rsidRPr="00C50498">
                <w:rPr>
                  <w:rFonts w:ascii="Arial" w:hAnsi="Arial" w:cs="Arial"/>
                  <w:sz w:val="18"/>
                  <w:szCs w:val="20"/>
                  <w:lang w:val="en-GB" w:eastAsia="zh-CN"/>
                </w:rPr>
                <w:t>NOTE1</w:t>
              </w:r>
              <w:r>
                <w:rPr>
                  <w:rFonts w:ascii="Arial" w:hAnsi="Arial" w:cs="Arial"/>
                  <w:sz w:val="18"/>
                  <w:szCs w:val="20"/>
                  <w:lang w:val="en-GB" w:eastAsia="zh-CN"/>
                </w:rPr>
                <w:t>,2</w:t>
              </w:r>
            </w:ins>
          </w:p>
          <w:p w14:paraId="3B3FB8A1"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p>
        </w:tc>
        <w:tc>
          <w:tcPr>
            <w:tcW w:w="7342" w:type="dxa"/>
            <w:shd w:val="clear" w:color="auto" w:fill="FFFFFF"/>
          </w:tcPr>
          <w:p w14:paraId="169AD793"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Around 700</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 xml:space="preserve">MHz: Up to </w:t>
            </w:r>
            <w:del w:id="261" w:author="Huawei" w:date="2025-08-30T17:21:00Z">
              <w:r w:rsidRPr="003F3D95" w:rsidDel="001F1F32">
                <w:rPr>
                  <w:rFonts w:ascii="Arial" w:hAnsi="Arial" w:cs="Arial"/>
                  <w:sz w:val="18"/>
                  <w:szCs w:val="20"/>
                  <w:lang w:val="en-GB" w:eastAsia="zh-CN"/>
                </w:rPr>
                <w:delText>[</w:delText>
              </w:r>
            </w:del>
            <w:r w:rsidRPr="003F3D95">
              <w:rPr>
                <w:rFonts w:ascii="Arial" w:eastAsia="Yu Mincho" w:hAnsi="Arial" w:cs="Arial"/>
                <w:sz w:val="18"/>
                <w:szCs w:val="20"/>
                <w:lang w:val="en-GB" w:eastAsia="zh-CN"/>
              </w:rPr>
              <w:t>6</w:t>
            </w:r>
            <w:r w:rsidRPr="003F3D95">
              <w:rPr>
                <w:rFonts w:ascii="Arial" w:hAnsi="Arial" w:cs="Arial"/>
                <w:sz w:val="18"/>
                <w:szCs w:val="20"/>
                <w:lang w:val="en-GB" w:eastAsia="zh-CN"/>
              </w:rPr>
              <w:t>0</w:t>
            </w:r>
            <w:del w:id="262" w:author="Huawei" w:date="2025-08-30T17:21:00Z">
              <w:r w:rsidRPr="003F3D95" w:rsidDel="001F1F32">
                <w:rPr>
                  <w:rFonts w:ascii="Arial" w:eastAsia="Yu Mincho" w:hAnsi="Arial" w:cs="Arial"/>
                  <w:sz w:val="18"/>
                  <w:szCs w:val="20"/>
                  <w:lang w:val="en-GB" w:eastAsia="zh-CN"/>
                </w:rPr>
                <w:delText>]</w:delText>
              </w:r>
            </w:del>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MHz</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(DL+UL)</w:t>
            </w:r>
          </w:p>
          <w:p w14:paraId="4D4CE922"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 xml:space="preserve">Around 2GHz: Up to </w:t>
            </w:r>
            <w:del w:id="263" w:author="Huawei" w:date="2025-08-30T17:21:00Z">
              <w:r w:rsidRPr="003F3D95" w:rsidDel="001F1F32">
                <w:rPr>
                  <w:rFonts w:ascii="Arial" w:hAnsi="Arial" w:cs="Arial"/>
                  <w:sz w:val="18"/>
                  <w:szCs w:val="20"/>
                  <w:lang w:val="en-GB" w:eastAsia="zh-CN"/>
                </w:rPr>
                <w:delText>[</w:delText>
              </w:r>
            </w:del>
            <w:r w:rsidRPr="003F3D95">
              <w:rPr>
                <w:rFonts w:ascii="Arial" w:hAnsi="Arial" w:cs="Arial"/>
                <w:sz w:val="18"/>
                <w:szCs w:val="20"/>
                <w:lang w:val="en-GB" w:eastAsia="zh-CN"/>
              </w:rPr>
              <w:t>120</w:t>
            </w:r>
            <w:del w:id="264" w:author="Huawei" w:date="2025-08-30T17:21:00Z">
              <w:r w:rsidRPr="003F3D95" w:rsidDel="001F1F32">
                <w:rPr>
                  <w:rFonts w:ascii="Arial" w:hAnsi="Arial" w:cs="Arial"/>
                  <w:sz w:val="18"/>
                  <w:szCs w:val="20"/>
                  <w:lang w:val="en-GB" w:eastAsia="zh-CN"/>
                </w:rPr>
                <w:delText>]</w:delText>
              </w:r>
            </w:del>
            <w:r w:rsidRPr="003F3D95">
              <w:rPr>
                <w:rFonts w:ascii="Arial" w:hAnsi="Arial" w:cs="Arial"/>
                <w:sz w:val="18"/>
                <w:szCs w:val="20"/>
                <w:lang w:val="en-GB" w:eastAsia="zh-CN"/>
              </w:rPr>
              <w:t xml:space="preserve"> MHz (DL+UL)</w:t>
            </w:r>
          </w:p>
          <w:p w14:paraId="1A98A92D" w14:textId="77777777" w:rsidR="00120997" w:rsidRPr="003F3D95" w:rsidRDefault="00120997" w:rsidP="00120997">
            <w:pPr>
              <w:keepNext/>
              <w:keepLines/>
              <w:autoSpaceDE/>
              <w:autoSpaceDN/>
              <w:adjustRightInd/>
              <w:spacing w:after="0" w:line="360" w:lineRule="auto"/>
              <w:jc w:val="left"/>
              <w:rPr>
                <w:rFonts w:ascii="Arial" w:eastAsia="等线" w:hAnsi="Arial" w:cs="Arial"/>
                <w:sz w:val="18"/>
                <w:szCs w:val="20"/>
                <w:lang w:val="en-GB" w:eastAsia="zh-CN"/>
              </w:rPr>
            </w:pPr>
            <w:r w:rsidRPr="003F3D95">
              <w:rPr>
                <w:rFonts w:ascii="Arial" w:hAnsi="Arial" w:cs="Arial"/>
                <w:sz w:val="18"/>
                <w:szCs w:val="20"/>
                <w:lang w:val="en-GB" w:eastAsia="zh-CN"/>
              </w:rPr>
              <w:t>Around 4</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 xml:space="preserve">GHz: Up to </w:t>
            </w:r>
            <w:del w:id="265" w:author="Huawei" w:date="2025-08-30T17:21:00Z">
              <w:r w:rsidRPr="003F3D95" w:rsidDel="001F1F32">
                <w:rPr>
                  <w:rFonts w:ascii="Arial" w:hAnsi="Arial" w:cs="Arial"/>
                  <w:sz w:val="18"/>
                  <w:szCs w:val="20"/>
                  <w:lang w:val="en-GB" w:eastAsia="zh-CN"/>
                </w:rPr>
                <w:delText>[</w:delText>
              </w:r>
            </w:del>
            <w:r w:rsidRPr="003F3D95">
              <w:rPr>
                <w:rFonts w:ascii="Arial" w:hAnsi="Arial" w:cs="Arial"/>
                <w:sz w:val="18"/>
                <w:szCs w:val="20"/>
                <w:lang w:val="en-GB" w:eastAsia="zh-CN"/>
              </w:rPr>
              <w:t>200</w:t>
            </w:r>
            <w:del w:id="266" w:author="Huawei" w:date="2025-08-30T17:21:00Z">
              <w:r w:rsidRPr="003F3D95" w:rsidDel="001F1F32">
                <w:rPr>
                  <w:rFonts w:ascii="Arial" w:eastAsia="Yu Mincho" w:hAnsi="Arial" w:cs="Arial"/>
                  <w:sz w:val="18"/>
                  <w:szCs w:val="20"/>
                  <w:lang w:val="en-GB" w:eastAsia="zh-CN"/>
                </w:rPr>
                <w:delText>]</w:delText>
              </w:r>
            </w:del>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 xml:space="preserve">MHz (DL+UL) </w:t>
            </w:r>
          </w:p>
          <w:p w14:paraId="6D9EE56F"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 xml:space="preserve">Around </w:t>
            </w:r>
            <w:r w:rsidRPr="003F3D95">
              <w:rPr>
                <w:rFonts w:ascii="Arial" w:eastAsia="等线" w:hAnsi="Arial" w:cs="Arial"/>
                <w:sz w:val="18"/>
                <w:szCs w:val="20"/>
                <w:lang w:val="en-GB" w:eastAsia="zh-CN"/>
              </w:rPr>
              <w:t xml:space="preserve">7 </w:t>
            </w:r>
            <w:r w:rsidRPr="003F3D95">
              <w:rPr>
                <w:rFonts w:ascii="Arial" w:hAnsi="Arial" w:cs="Arial"/>
                <w:sz w:val="18"/>
                <w:szCs w:val="20"/>
                <w:lang w:val="en-GB" w:eastAsia="zh-CN"/>
              </w:rPr>
              <w:t xml:space="preserve">GHz: Up to </w:t>
            </w:r>
            <w:del w:id="267" w:author="Huawei" w:date="2025-08-30T17:21:00Z">
              <w:r w:rsidRPr="003F3D95" w:rsidDel="001F1F32">
                <w:rPr>
                  <w:rFonts w:ascii="Arial" w:hAnsi="Arial" w:cs="Arial"/>
                  <w:sz w:val="18"/>
                  <w:szCs w:val="20"/>
                  <w:lang w:val="en-GB" w:eastAsia="zh-CN"/>
                </w:rPr>
                <w:delText>[</w:delText>
              </w:r>
            </w:del>
            <w:r w:rsidRPr="003F3D95">
              <w:rPr>
                <w:rFonts w:ascii="Arial" w:eastAsia="等线" w:hAnsi="Arial" w:cs="Arial"/>
                <w:sz w:val="18"/>
                <w:szCs w:val="20"/>
                <w:lang w:val="en-GB" w:eastAsia="zh-CN"/>
              </w:rPr>
              <w:t>4</w:t>
            </w:r>
            <w:r w:rsidRPr="003F3D95">
              <w:rPr>
                <w:rFonts w:ascii="Arial" w:hAnsi="Arial" w:cs="Arial"/>
                <w:sz w:val="18"/>
                <w:szCs w:val="20"/>
                <w:lang w:val="en-GB" w:eastAsia="zh-CN"/>
              </w:rPr>
              <w:t>00</w:t>
            </w:r>
            <w:del w:id="268" w:author="Huawei" w:date="2025-08-30T17:21:00Z">
              <w:r w:rsidRPr="003F3D95" w:rsidDel="001F1F32">
                <w:rPr>
                  <w:rFonts w:ascii="Arial" w:eastAsia="Yu Mincho" w:hAnsi="Arial" w:cs="Arial"/>
                  <w:sz w:val="18"/>
                  <w:szCs w:val="20"/>
                  <w:lang w:val="en-GB" w:eastAsia="zh-CN"/>
                </w:rPr>
                <w:delText>]</w:delText>
              </w:r>
            </w:del>
            <w:ins w:id="269" w:author="Huawei" w:date="2025-08-30T17:21:00Z">
              <w:r>
                <w:rPr>
                  <w:rFonts w:ascii="Arial" w:eastAsia="Yu Mincho" w:hAnsi="Arial" w:cs="Arial"/>
                  <w:sz w:val="18"/>
                  <w:szCs w:val="20"/>
                  <w:lang w:val="en-GB" w:eastAsia="zh-CN"/>
                </w:rPr>
                <w:t xml:space="preserve"> </w:t>
              </w:r>
            </w:ins>
            <w:r w:rsidRPr="003F3D95">
              <w:rPr>
                <w:rFonts w:ascii="Arial" w:hAnsi="Arial" w:cs="Arial"/>
                <w:sz w:val="18"/>
                <w:szCs w:val="20"/>
                <w:lang w:val="en-GB" w:eastAsia="zh-CN"/>
              </w:rPr>
              <w:t>MHz (DL+UL)</w:t>
            </w:r>
          </w:p>
          <w:p w14:paraId="03D4B51C"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Around 30</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 xml:space="preserve">GHz: </w:t>
            </w:r>
            <w:del w:id="270" w:author="Huawei" w:date="2025-08-30T17:21:00Z">
              <w:r w:rsidRPr="003F3D95" w:rsidDel="001F1F32">
                <w:rPr>
                  <w:rFonts w:ascii="Arial" w:hAnsi="Arial" w:cs="Arial"/>
                  <w:sz w:val="18"/>
                  <w:szCs w:val="20"/>
                  <w:lang w:val="en-GB" w:eastAsia="zh-CN"/>
                </w:rPr>
                <w:delText>[</w:delText>
              </w:r>
            </w:del>
            <w:r w:rsidRPr="003F3D95">
              <w:rPr>
                <w:rFonts w:ascii="Arial" w:hAnsi="Arial" w:cs="Arial"/>
                <w:sz w:val="18"/>
                <w:szCs w:val="20"/>
                <w:lang w:val="en-GB" w:eastAsia="zh-CN"/>
              </w:rPr>
              <w:t>1</w:t>
            </w:r>
            <w:del w:id="271" w:author="Huawei" w:date="2025-08-30T17:21:00Z">
              <w:r w:rsidRPr="003F3D95" w:rsidDel="001F1F32">
                <w:rPr>
                  <w:rFonts w:ascii="Arial" w:eastAsia="Yu Mincho" w:hAnsi="Arial" w:cs="Arial"/>
                  <w:sz w:val="18"/>
                  <w:szCs w:val="20"/>
                  <w:lang w:val="en-GB" w:eastAsia="zh-CN"/>
                </w:rPr>
                <w:delText>]</w:delText>
              </w:r>
            </w:del>
            <w:ins w:id="272" w:author="Huawei" w:date="2025-08-30T17:21:00Z">
              <w:r>
                <w:rPr>
                  <w:rFonts w:ascii="Arial" w:eastAsia="Yu Mincho" w:hAnsi="Arial" w:cs="Arial"/>
                  <w:sz w:val="18"/>
                  <w:szCs w:val="20"/>
                  <w:lang w:val="en-GB" w:eastAsia="zh-CN"/>
                </w:rPr>
                <w:t xml:space="preserve"> </w:t>
              </w:r>
            </w:ins>
            <w:r w:rsidRPr="003F3D95">
              <w:rPr>
                <w:rFonts w:ascii="Arial" w:hAnsi="Arial" w:cs="Arial"/>
                <w:sz w:val="18"/>
                <w:szCs w:val="20"/>
                <w:lang w:val="en-GB" w:eastAsia="zh-CN"/>
              </w:rPr>
              <w:t>GHz (DL+UL)</w:t>
            </w:r>
          </w:p>
        </w:tc>
      </w:tr>
      <w:tr w:rsidR="00120997" w:rsidRPr="003F3D95" w14:paraId="4967BD01" w14:textId="77777777" w:rsidTr="00120997">
        <w:tc>
          <w:tcPr>
            <w:tcW w:w="1857" w:type="dxa"/>
            <w:shd w:val="clear" w:color="auto" w:fill="FFFFFF"/>
          </w:tcPr>
          <w:p w14:paraId="09293D23"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Layout</w:t>
            </w:r>
          </w:p>
        </w:tc>
        <w:tc>
          <w:tcPr>
            <w:tcW w:w="7342" w:type="dxa"/>
            <w:shd w:val="clear" w:color="auto" w:fill="FFFFFF"/>
          </w:tcPr>
          <w:p w14:paraId="0E1B0CCF"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等线" w:hAnsi="Arial" w:cs="Arial"/>
                <w:sz w:val="18"/>
                <w:szCs w:val="20"/>
                <w:lang w:val="en-GB" w:eastAsia="zh-CN"/>
              </w:rPr>
              <w:t xml:space="preserve">Single </w:t>
            </w:r>
            <w:r w:rsidRPr="003F3D95">
              <w:rPr>
                <w:rFonts w:ascii="Arial" w:hAnsi="Arial" w:cs="Arial"/>
                <w:sz w:val="18"/>
                <w:szCs w:val="20"/>
                <w:lang w:val="en-GB" w:eastAsia="zh-CN"/>
              </w:rPr>
              <w:t>layer</w:t>
            </w:r>
            <w:r w:rsidRPr="003F3D95">
              <w:rPr>
                <w:rFonts w:ascii="Arial" w:eastAsia="等线" w:hAnsi="Arial" w:cs="Arial"/>
                <w:sz w:val="18"/>
                <w:szCs w:val="20"/>
                <w:lang w:val="en-GB" w:eastAsia="zh-CN"/>
              </w:rPr>
              <w:t>:</w:t>
            </w:r>
            <w:r w:rsidRPr="003F3D95">
              <w:rPr>
                <w:rFonts w:ascii="Arial" w:hAnsi="Arial" w:cs="Arial"/>
                <w:sz w:val="18"/>
                <w:szCs w:val="20"/>
                <w:lang w:val="en-GB" w:eastAsia="zh-CN"/>
              </w:rPr>
              <w:t xml:space="preserve"> </w:t>
            </w:r>
          </w:p>
          <w:p w14:paraId="3EC7114E"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Hex. Grid</w:t>
            </w:r>
          </w:p>
          <w:p w14:paraId="75EFA856"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p>
          <w:p w14:paraId="0619E4A1"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Two layers</w:t>
            </w:r>
            <w:r w:rsidRPr="003F3D95">
              <w:rPr>
                <w:rFonts w:ascii="Arial" w:eastAsia="等线" w:hAnsi="Arial" w:cs="Arial"/>
                <w:sz w:val="18"/>
                <w:szCs w:val="20"/>
                <w:lang w:val="en-GB" w:eastAsia="zh-CN"/>
              </w:rPr>
              <w:t xml:space="preserve"> for Around 4 GHz + Around 30 GHz</w:t>
            </w:r>
            <w:r w:rsidRPr="003F3D95">
              <w:rPr>
                <w:rFonts w:ascii="Arial" w:hAnsi="Arial" w:cs="Arial"/>
                <w:sz w:val="18"/>
                <w:szCs w:val="20"/>
                <w:lang w:val="en-GB" w:eastAsia="zh-CN"/>
              </w:rPr>
              <w:t>:</w:t>
            </w:r>
          </w:p>
          <w:p w14:paraId="2A64B1DB"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 Macro layer: Hex. Grid</w:t>
            </w:r>
            <w:r w:rsidRPr="003F3D95">
              <w:rPr>
                <w:rFonts w:ascii="Arial" w:eastAsia="Yu Mincho" w:hAnsi="Arial" w:cs="Arial"/>
                <w:sz w:val="18"/>
                <w:szCs w:val="20"/>
                <w:lang w:val="en-GB" w:eastAsia="zh-CN"/>
              </w:rPr>
              <w:t>, 4GHz</w:t>
            </w:r>
          </w:p>
          <w:p w14:paraId="7407EF54"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 Micro layer: Random drop</w:t>
            </w:r>
            <w:r w:rsidRPr="003F3D95">
              <w:rPr>
                <w:rFonts w:ascii="Arial" w:eastAsia="Yu Mincho" w:hAnsi="Arial" w:cs="Arial"/>
                <w:sz w:val="18"/>
                <w:szCs w:val="20"/>
                <w:lang w:val="en-GB" w:eastAsia="zh-CN"/>
              </w:rPr>
              <w:t>, 30GHz</w:t>
            </w:r>
          </w:p>
          <w:p w14:paraId="6F75625F"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p>
          <w:p w14:paraId="054BD645"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r w:rsidRPr="003F3D95">
              <w:rPr>
                <w:rFonts w:ascii="Arial" w:eastAsia="Yu Mincho" w:hAnsi="Arial" w:cs="Arial"/>
                <w:sz w:val="18"/>
                <w:szCs w:val="20"/>
                <w:lang w:val="en-GB" w:eastAsia="zh-CN"/>
              </w:rPr>
              <w:t>[Around 7GHz +Around 4GHz + Around 2GHz+Around 700MHz ([single layer or two layers])</w:t>
            </w:r>
            <w:proofErr w:type="gramStart"/>
            <w:r w:rsidRPr="003F3D95">
              <w:rPr>
                <w:rFonts w:ascii="Arial" w:eastAsia="Yu Mincho" w:hAnsi="Arial" w:cs="Arial"/>
                <w:sz w:val="18"/>
                <w:szCs w:val="20"/>
                <w:lang w:val="en-GB" w:eastAsia="zh-CN"/>
              </w:rPr>
              <w:t>]:TBD</w:t>
            </w:r>
            <w:proofErr w:type="gramEnd"/>
          </w:p>
        </w:tc>
      </w:tr>
      <w:tr w:rsidR="00120997" w:rsidRPr="003F3D95" w14:paraId="31DD665B" w14:textId="77777777" w:rsidTr="00120997">
        <w:tc>
          <w:tcPr>
            <w:tcW w:w="1857" w:type="dxa"/>
            <w:shd w:val="clear" w:color="auto" w:fill="FFFFFF"/>
          </w:tcPr>
          <w:p w14:paraId="2BCAA216"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ISD</w:t>
            </w:r>
          </w:p>
        </w:tc>
        <w:tc>
          <w:tcPr>
            <w:tcW w:w="7342" w:type="dxa"/>
            <w:shd w:val="clear" w:color="auto" w:fill="FFFFFF"/>
          </w:tcPr>
          <w:p w14:paraId="17B8EDDA"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 xml:space="preserve">Macro: </w:t>
            </w:r>
            <w:r w:rsidRPr="003F3D95">
              <w:rPr>
                <w:rFonts w:ascii="Arial" w:hAnsi="Arial" w:cs="Arial"/>
                <w:sz w:val="18"/>
                <w:szCs w:val="20"/>
                <w:lang w:val="en-GB" w:eastAsia="zh-CN"/>
              </w:rPr>
              <w:t>500m</w:t>
            </w:r>
          </w:p>
          <w:p w14:paraId="2C897F17"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[TBD on micro layout]</w:t>
            </w:r>
          </w:p>
        </w:tc>
      </w:tr>
      <w:tr w:rsidR="00120997" w:rsidRPr="003F3D95" w14:paraId="48310595" w14:textId="77777777" w:rsidTr="00120997">
        <w:tc>
          <w:tcPr>
            <w:tcW w:w="1857" w:type="dxa"/>
            <w:shd w:val="clear" w:color="auto" w:fill="FFFFFF"/>
          </w:tcPr>
          <w:p w14:paraId="15AC7219" w14:textId="77777777" w:rsidR="00120997" w:rsidRDefault="00120997" w:rsidP="00120997">
            <w:pPr>
              <w:keepNext/>
              <w:keepLines/>
              <w:autoSpaceDE/>
              <w:autoSpaceDN/>
              <w:adjustRightInd/>
              <w:spacing w:after="0" w:line="360" w:lineRule="auto"/>
              <w:jc w:val="left"/>
              <w:rPr>
                <w:ins w:id="273" w:author="Huawei" w:date="2025-08-27T15:35:00Z"/>
                <w:rFonts w:ascii="Arial" w:hAnsi="Arial" w:cs="Arial"/>
                <w:sz w:val="18"/>
                <w:szCs w:val="20"/>
                <w:lang w:val="en-GB" w:eastAsia="zh-CN"/>
              </w:rPr>
            </w:pPr>
            <w:r w:rsidRPr="003F3D95">
              <w:rPr>
                <w:rFonts w:ascii="Arial" w:hAnsi="Arial" w:cs="Arial"/>
                <w:sz w:val="18"/>
                <w:szCs w:val="20"/>
                <w:lang w:val="en-GB" w:eastAsia="zh-CN"/>
              </w:rPr>
              <w:t xml:space="preserve">BS antenna elements </w:t>
            </w:r>
          </w:p>
          <w:p w14:paraId="13A1F609"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ins w:id="274" w:author="Huawei" w:date="2025-08-27T15:35:00Z">
              <w:r w:rsidRPr="0077265A">
                <w:rPr>
                  <w:rFonts w:ascii="Arial" w:hAnsi="Arial" w:cs="Arial"/>
                  <w:sz w:val="18"/>
                  <w:szCs w:val="20"/>
                  <w:lang w:val="en-GB" w:eastAsia="zh-CN"/>
                </w:rPr>
                <w:t>NOTE3</w:t>
              </w:r>
            </w:ins>
          </w:p>
        </w:tc>
        <w:tc>
          <w:tcPr>
            <w:tcW w:w="7342" w:type="dxa"/>
            <w:shd w:val="clear" w:color="auto" w:fill="FFFFFF"/>
          </w:tcPr>
          <w:p w14:paraId="4F744E51" w14:textId="77777777" w:rsidR="0051108D" w:rsidRPr="00D133FA" w:rsidRDefault="0051108D" w:rsidP="0051108D">
            <w:pPr>
              <w:keepNext/>
              <w:keepLines/>
              <w:autoSpaceDE/>
              <w:autoSpaceDN/>
              <w:adjustRightInd/>
              <w:spacing w:after="0" w:line="360" w:lineRule="auto"/>
              <w:jc w:val="left"/>
              <w:rPr>
                <w:ins w:id="275" w:author="Huawei" w:date="2025-09-03T11:10:00Z"/>
                <w:rFonts w:ascii="Arial" w:eastAsia="Yu Mincho" w:hAnsi="Arial" w:cs="Arial"/>
                <w:sz w:val="18"/>
                <w:szCs w:val="20"/>
                <w:lang w:val="en-GB" w:eastAsia="zh-CN"/>
              </w:rPr>
            </w:pPr>
            <w:ins w:id="276" w:author="Huawei" w:date="2025-09-03T11:10:00Z">
              <w:r w:rsidRPr="00D133FA">
                <w:rPr>
                  <w:rFonts w:ascii="Arial" w:eastAsia="Yu Mincho" w:hAnsi="Arial" w:cs="Arial"/>
                  <w:sz w:val="18"/>
                  <w:szCs w:val="20"/>
                  <w:lang w:val="en-GB" w:eastAsia="zh-CN"/>
                </w:rPr>
                <w:t xml:space="preserve">Around 700 MHz: Up to </w:t>
              </w:r>
              <w:r w:rsidRPr="0051108D">
                <w:rPr>
                  <w:rFonts w:ascii="Arial" w:eastAsia="Yu Mincho" w:hAnsi="Arial" w:cs="Arial"/>
                  <w:sz w:val="18"/>
                  <w:szCs w:val="20"/>
                  <w:lang w:val="en-GB" w:eastAsia="zh-CN"/>
                </w:rPr>
                <w:t>32</w:t>
              </w:r>
              <w:r w:rsidRPr="00D133FA">
                <w:rPr>
                  <w:rFonts w:ascii="Arial" w:eastAsia="Yu Mincho" w:hAnsi="Arial" w:cs="Arial"/>
                  <w:sz w:val="18"/>
                  <w:szCs w:val="20"/>
                  <w:lang w:val="en-GB" w:eastAsia="zh-CN"/>
                </w:rPr>
                <w:t xml:space="preserve"> Tx and Rx antenna elements</w:t>
              </w:r>
            </w:ins>
          </w:p>
          <w:p w14:paraId="3BED5D9B" w14:textId="77777777" w:rsidR="0051108D" w:rsidRPr="00D133FA" w:rsidRDefault="0051108D" w:rsidP="0051108D">
            <w:pPr>
              <w:keepNext/>
              <w:keepLines/>
              <w:autoSpaceDE/>
              <w:autoSpaceDN/>
              <w:adjustRightInd/>
              <w:spacing w:after="0" w:line="360" w:lineRule="auto"/>
              <w:jc w:val="left"/>
              <w:rPr>
                <w:ins w:id="277" w:author="Huawei" w:date="2025-09-03T11:10:00Z"/>
                <w:rFonts w:ascii="Arial" w:eastAsia="Yu Mincho" w:hAnsi="Arial" w:cs="Arial"/>
                <w:sz w:val="18"/>
                <w:szCs w:val="20"/>
                <w:lang w:val="en-GB" w:eastAsia="zh-CN"/>
              </w:rPr>
            </w:pPr>
            <w:ins w:id="278" w:author="Huawei" w:date="2025-09-03T11:10:00Z">
              <w:r w:rsidRPr="00D133FA">
                <w:rPr>
                  <w:rFonts w:ascii="Arial" w:eastAsia="Yu Mincho" w:hAnsi="Arial" w:cs="Arial"/>
                  <w:sz w:val="18"/>
                  <w:szCs w:val="20"/>
                  <w:lang w:val="en-GB" w:eastAsia="zh-CN"/>
                </w:rPr>
                <w:t xml:space="preserve">Around 2GHz: Up to </w:t>
              </w:r>
              <w:r>
                <w:rPr>
                  <w:rFonts w:ascii="Arial" w:eastAsiaTheme="minorEastAsia" w:hAnsi="Arial" w:cs="Arial" w:hint="eastAsia"/>
                  <w:sz w:val="18"/>
                  <w:szCs w:val="20"/>
                  <w:lang w:val="en-GB" w:eastAsia="zh-CN"/>
                </w:rPr>
                <w:t>128</w:t>
              </w:r>
              <w:r w:rsidRPr="00D133FA">
                <w:rPr>
                  <w:rFonts w:ascii="Arial" w:eastAsia="Yu Mincho" w:hAnsi="Arial" w:cs="Arial"/>
                  <w:sz w:val="18"/>
                  <w:szCs w:val="20"/>
                  <w:lang w:val="en-GB" w:eastAsia="zh-CN"/>
                </w:rPr>
                <w:t xml:space="preserve"> Tx and Rx antenna elements</w:t>
              </w:r>
            </w:ins>
          </w:p>
          <w:p w14:paraId="1C2CD788" w14:textId="77777777" w:rsidR="0051108D" w:rsidRPr="00D133FA" w:rsidRDefault="0051108D" w:rsidP="0051108D">
            <w:pPr>
              <w:keepNext/>
              <w:keepLines/>
              <w:autoSpaceDE/>
              <w:autoSpaceDN/>
              <w:adjustRightInd/>
              <w:spacing w:after="0" w:line="360" w:lineRule="auto"/>
              <w:jc w:val="left"/>
              <w:rPr>
                <w:ins w:id="279" w:author="Huawei" w:date="2025-09-03T11:10:00Z"/>
                <w:rFonts w:ascii="Arial" w:eastAsia="Yu Mincho" w:hAnsi="Arial" w:cs="Arial"/>
                <w:sz w:val="18"/>
                <w:szCs w:val="20"/>
                <w:lang w:val="en-GB" w:eastAsia="zh-CN"/>
              </w:rPr>
            </w:pPr>
            <w:ins w:id="280" w:author="Huawei" w:date="2025-09-03T11:10:00Z">
              <w:r w:rsidRPr="00D133FA">
                <w:rPr>
                  <w:rFonts w:ascii="Arial" w:eastAsia="Yu Mincho" w:hAnsi="Arial" w:cs="Arial"/>
                  <w:sz w:val="18"/>
                  <w:szCs w:val="20"/>
                  <w:lang w:val="en-GB" w:eastAsia="zh-CN"/>
                </w:rPr>
                <w:t xml:space="preserve">Around 4 GHz: Up to </w:t>
              </w:r>
              <w:r w:rsidRPr="0051108D">
                <w:rPr>
                  <w:rFonts w:ascii="Arial" w:eastAsia="Yu Mincho" w:hAnsi="Arial" w:cs="Arial"/>
                  <w:sz w:val="18"/>
                  <w:szCs w:val="20"/>
                  <w:lang w:val="en-GB" w:eastAsia="zh-CN"/>
                </w:rPr>
                <w:t>512</w:t>
              </w:r>
              <w:r w:rsidRPr="00D133FA">
                <w:rPr>
                  <w:rFonts w:ascii="Arial" w:eastAsia="Yu Mincho" w:hAnsi="Arial" w:cs="Arial"/>
                  <w:sz w:val="18"/>
                  <w:szCs w:val="20"/>
                  <w:lang w:val="en-GB" w:eastAsia="zh-CN"/>
                </w:rPr>
                <w:t xml:space="preserve"> Tx and Rx antenna elements </w:t>
              </w:r>
            </w:ins>
          </w:p>
          <w:p w14:paraId="5634F1E7" w14:textId="7F55362C" w:rsidR="00120997" w:rsidRPr="003F3D95"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ins w:id="281" w:author="Huawei" w:date="2025-09-03T11:10:00Z">
              <w:r w:rsidRPr="00D133FA">
                <w:rPr>
                  <w:rFonts w:ascii="Arial" w:eastAsia="Yu Mincho" w:hAnsi="Arial" w:cs="Arial"/>
                  <w:sz w:val="18"/>
                  <w:szCs w:val="20"/>
                  <w:lang w:val="en-GB" w:eastAsia="zh-CN"/>
                </w:rPr>
                <w:t>Around 7GHz: Up to 2048 Tx and Rx antenna elements</w:t>
              </w:r>
            </w:ins>
            <w:del w:id="282" w:author="Huawei" w:date="2025-08-27T15:12:00Z">
              <w:r w:rsidR="00120997" w:rsidRPr="003F3D95" w:rsidDel="009B648A">
                <w:rPr>
                  <w:rFonts w:ascii="Arial" w:eastAsia="Yu Mincho" w:hAnsi="Arial" w:cs="Arial"/>
                  <w:sz w:val="18"/>
                  <w:szCs w:val="20"/>
                  <w:lang w:val="en-GB" w:eastAsia="zh-CN"/>
                </w:rPr>
                <w:delText>TBD</w:delText>
              </w:r>
            </w:del>
          </w:p>
        </w:tc>
      </w:tr>
      <w:tr w:rsidR="00120997" w:rsidRPr="003F3D95" w14:paraId="1319DD7A" w14:textId="77777777" w:rsidTr="00120997">
        <w:tc>
          <w:tcPr>
            <w:tcW w:w="1857" w:type="dxa"/>
            <w:shd w:val="clear" w:color="auto" w:fill="FFFFFF"/>
          </w:tcPr>
          <w:p w14:paraId="1BAFF6BA" w14:textId="77777777" w:rsidR="00120997" w:rsidRDefault="00120997" w:rsidP="00120997">
            <w:pPr>
              <w:keepNext/>
              <w:keepLines/>
              <w:autoSpaceDE/>
              <w:autoSpaceDN/>
              <w:adjustRightInd/>
              <w:spacing w:after="0" w:line="360" w:lineRule="auto"/>
              <w:jc w:val="left"/>
              <w:rPr>
                <w:ins w:id="283" w:author="Huawei" w:date="2025-08-27T15:36:00Z"/>
                <w:rFonts w:ascii="Arial" w:hAnsi="Arial" w:cs="Arial"/>
                <w:sz w:val="18"/>
                <w:szCs w:val="20"/>
                <w:lang w:val="en-GB" w:eastAsia="zh-CN"/>
              </w:rPr>
            </w:pPr>
            <w:r w:rsidRPr="003F3D95">
              <w:rPr>
                <w:rFonts w:ascii="Arial" w:hAnsi="Arial" w:cs="Arial"/>
                <w:sz w:val="18"/>
                <w:szCs w:val="20"/>
                <w:lang w:val="en-GB" w:eastAsia="zh-CN"/>
              </w:rPr>
              <w:t xml:space="preserve">UE antenna elements </w:t>
            </w:r>
          </w:p>
          <w:p w14:paraId="48990FFE"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ins w:id="284" w:author="Huawei" w:date="2025-08-27T15:36:00Z">
              <w:r w:rsidRPr="0077265A">
                <w:rPr>
                  <w:rFonts w:ascii="Arial" w:hAnsi="Arial" w:cs="Arial"/>
                  <w:sz w:val="18"/>
                  <w:szCs w:val="20"/>
                  <w:lang w:val="en-GB" w:eastAsia="zh-CN"/>
                </w:rPr>
                <w:t>NOTE3</w:t>
              </w:r>
            </w:ins>
          </w:p>
        </w:tc>
        <w:tc>
          <w:tcPr>
            <w:tcW w:w="7342" w:type="dxa"/>
            <w:shd w:val="clear" w:color="auto" w:fill="FFFFFF"/>
          </w:tcPr>
          <w:p w14:paraId="3307559F" w14:textId="77777777" w:rsidR="00120997" w:rsidRPr="00576DDA" w:rsidRDefault="00120997" w:rsidP="00120997">
            <w:pPr>
              <w:keepNext/>
              <w:keepLines/>
              <w:autoSpaceDE/>
              <w:autoSpaceDN/>
              <w:adjustRightInd/>
              <w:spacing w:after="0" w:line="360" w:lineRule="auto"/>
              <w:jc w:val="left"/>
              <w:rPr>
                <w:ins w:id="285" w:author="Huawei" w:date="2025-08-27T15:33:00Z"/>
                <w:rFonts w:ascii="Arial" w:eastAsia="Yu Mincho" w:hAnsi="Arial" w:cs="Arial"/>
                <w:sz w:val="18"/>
                <w:szCs w:val="20"/>
                <w:lang w:val="en-GB" w:eastAsia="zh-CN"/>
              </w:rPr>
            </w:pPr>
            <w:del w:id="286" w:author="Huawei" w:date="2025-08-27T15:33:00Z">
              <w:r w:rsidRPr="003F3D95" w:rsidDel="00576DDA">
                <w:rPr>
                  <w:rFonts w:ascii="Arial" w:eastAsia="Yu Mincho" w:hAnsi="Arial" w:cs="Arial"/>
                  <w:sz w:val="18"/>
                  <w:szCs w:val="20"/>
                  <w:lang w:val="en-GB" w:eastAsia="zh-CN"/>
                </w:rPr>
                <w:delText>TBD</w:delText>
              </w:r>
            </w:del>
            <w:ins w:id="287" w:author="Huawei" w:date="2025-08-27T15:33:00Z">
              <w:r w:rsidRPr="00576DDA">
                <w:rPr>
                  <w:rFonts w:ascii="Arial" w:eastAsia="Yu Mincho" w:hAnsi="Arial" w:cs="Arial"/>
                  <w:sz w:val="18"/>
                  <w:szCs w:val="20"/>
                  <w:lang w:val="en-GB" w:eastAsia="zh-CN"/>
                </w:rPr>
                <w:t>Around 700 MHz: Up to 4 Tx and Rx antenna elements</w:t>
              </w:r>
            </w:ins>
          </w:p>
          <w:p w14:paraId="3B6C8024" w14:textId="77777777" w:rsidR="00120997" w:rsidRPr="00576DDA" w:rsidRDefault="00120997" w:rsidP="00120997">
            <w:pPr>
              <w:keepNext/>
              <w:keepLines/>
              <w:autoSpaceDE/>
              <w:autoSpaceDN/>
              <w:adjustRightInd/>
              <w:spacing w:after="0" w:line="360" w:lineRule="auto"/>
              <w:jc w:val="left"/>
              <w:rPr>
                <w:ins w:id="288" w:author="Huawei" w:date="2025-08-27T15:33:00Z"/>
                <w:rFonts w:ascii="Arial" w:eastAsia="Yu Mincho" w:hAnsi="Arial" w:cs="Arial"/>
                <w:sz w:val="18"/>
                <w:szCs w:val="20"/>
                <w:lang w:val="en-GB" w:eastAsia="zh-CN"/>
              </w:rPr>
            </w:pPr>
            <w:ins w:id="289" w:author="Huawei" w:date="2025-08-27T15:33:00Z">
              <w:r w:rsidRPr="00576DDA">
                <w:rPr>
                  <w:rFonts w:ascii="Arial" w:eastAsia="Yu Mincho" w:hAnsi="Arial" w:cs="Arial"/>
                  <w:sz w:val="18"/>
                  <w:szCs w:val="20"/>
                  <w:lang w:val="en-GB" w:eastAsia="zh-CN"/>
                </w:rPr>
                <w:t>Around 2 GHz: Up to 4 Tx and Rx antenna elements</w:t>
              </w:r>
            </w:ins>
          </w:p>
          <w:p w14:paraId="4C7CB494" w14:textId="77777777" w:rsidR="00120997" w:rsidRPr="00576DDA" w:rsidRDefault="00120997" w:rsidP="00120997">
            <w:pPr>
              <w:keepNext/>
              <w:keepLines/>
              <w:autoSpaceDE/>
              <w:autoSpaceDN/>
              <w:adjustRightInd/>
              <w:spacing w:after="0" w:line="360" w:lineRule="auto"/>
              <w:jc w:val="left"/>
              <w:rPr>
                <w:ins w:id="290" w:author="Huawei" w:date="2025-08-27T15:33:00Z"/>
                <w:rFonts w:ascii="Arial" w:eastAsia="Yu Mincho" w:hAnsi="Arial" w:cs="Arial"/>
                <w:sz w:val="18"/>
                <w:szCs w:val="20"/>
                <w:lang w:val="en-GB" w:eastAsia="zh-CN"/>
              </w:rPr>
            </w:pPr>
            <w:ins w:id="291" w:author="Huawei" w:date="2025-08-27T15:33:00Z">
              <w:r w:rsidRPr="00576DDA">
                <w:rPr>
                  <w:rFonts w:ascii="Arial" w:eastAsia="Yu Mincho" w:hAnsi="Arial" w:cs="Arial"/>
                  <w:sz w:val="18"/>
                  <w:szCs w:val="20"/>
                  <w:lang w:val="en-GB" w:eastAsia="zh-CN"/>
                </w:rPr>
                <w:t xml:space="preserve">Around 4 GHz: Up to 8 Tx and Rx antenna elements </w:t>
              </w:r>
            </w:ins>
          </w:p>
          <w:p w14:paraId="672860E3" w14:textId="15872B38"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ins w:id="292" w:author="Huawei" w:date="2025-08-27T15:33:00Z">
              <w:r w:rsidRPr="00576DDA">
                <w:rPr>
                  <w:rFonts w:ascii="Arial" w:eastAsia="Yu Mincho" w:hAnsi="Arial" w:cs="Arial"/>
                  <w:sz w:val="18"/>
                  <w:szCs w:val="20"/>
                  <w:lang w:val="en-GB" w:eastAsia="zh-CN"/>
                </w:rPr>
                <w:t>Around 7GHz: Up to 16 Tx and Rx antenna elements</w:t>
              </w:r>
            </w:ins>
          </w:p>
        </w:tc>
      </w:tr>
      <w:tr w:rsidR="00120997" w:rsidRPr="003F3D95" w14:paraId="1A0807E2" w14:textId="77777777" w:rsidTr="00120997">
        <w:tc>
          <w:tcPr>
            <w:tcW w:w="1857" w:type="dxa"/>
            <w:shd w:val="clear" w:color="auto" w:fill="FFFFFF"/>
          </w:tcPr>
          <w:p w14:paraId="62525235"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lastRenderedPageBreak/>
              <w:t>User distribution and UE speed</w:t>
            </w:r>
          </w:p>
        </w:tc>
        <w:tc>
          <w:tcPr>
            <w:tcW w:w="7342" w:type="dxa"/>
            <w:shd w:val="clear" w:color="auto" w:fill="FFFFFF"/>
          </w:tcPr>
          <w:p w14:paraId="0B28A0A3" w14:textId="77777777" w:rsidR="00120997" w:rsidRPr="003F3D95" w:rsidRDefault="00120997" w:rsidP="00120997">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TBD</w:t>
            </w:r>
          </w:p>
          <w:p w14:paraId="30A7377A"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r w:rsidRPr="003F3D95">
              <w:rPr>
                <w:rFonts w:ascii="Arial" w:eastAsia="Yu Mincho" w:hAnsi="Arial" w:cs="Arial"/>
                <w:sz w:val="18"/>
                <w:szCs w:val="20"/>
                <w:lang w:val="en-GB" w:eastAsia="zh-CN"/>
              </w:rPr>
              <w:t>[</w:t>
            </w:r>
            <w:r w:rsidRPr="003F3D95">
              <w:rPr>
                <w:rFonts w:ascii="Arial" w:hAnsi="Arial" w:cs="Arial"/>
                <w:sz w:val="18"/>
                <w:szCs w:val="20"/>
                <w:lang w:val="en-GB" w:eastAsia="zh-CN"/>
              </w:rPr>
              <w:t>10</w:t>
            </w:r>
            <w:r w:rsidRPr="003F3D95">
              <w:rPr>
                <w:rFonts w:ascii="Arial" w:eastAsia="Yu Mincho" w:hAnsi="Arial" w:cs="Arial"/>
                <w:sz w:val="18"/>
                <w:szCs w:val="20"/>
                <w:lang w:val="en-GB" w:eastAsia="zh-CN"/>
              </w:rPr>
              <w:t>]</w:t>
            </w:r>
            <w:r w:rsidRPr="003F3D95">
              <w:rPr>
                <w:rFonts w:ascii="Arial" w:hAnsi="Arial" w:cs="Arial"/>
                <w:sz w:val="18"/>
                <w:szCs w:val="20"/>
                <w:lang w:val="en-GB" w:eastAsia="zh-CN"/>
              </w:rPr>
              <w:t xml:space="preserve"> users per TRxP</w:t>
            </w:r>
            <w:ins w:id="293" w:author="Huawei" w:date="2025-08-27T15:36:00Z">
              <w:r>
                <w:rPr>
                  <w:rFonts w:ascii="Arial" w:hAnsi="Arial" w:cs="Arial"/>
                  <w:sz w:val="18"/>
                  <w:szCs w:val="20"/>
                  <w:lang w:val="en-GB" w:eastAsia="zh-CN"/>
                </w:rPr>
                <w:t xml:space="preserve"> </w:t>
              </w:r>
              <w:r w:rsidRPr="0098289D">
                <w:rPr>
                  <w:rFonts w:ascii="Arial" w:hAnsi="Arial" w:cs="Arial"/>
                  <w:sz w:val="18"/>
                  <w:szCs w:val="20"/>
                  <w:lang w:val="en-GB" w:eastAsia="zh-CN"/>
                </w:rPr>
                <w:t>NOTE4</w:t>
              </w:r>
            </w:ins>
          </w:p>
        </w:tc>
      </w:tr>
      <w:tr w:rsidR="00120997" w:rsidRPr="003F3D95" w14:paraId="55B4D69B" w14:textId="77777777" w:rsidTr="00120997">
        <w:trPr>
          <w:ins w:id="294" w:author="Huawei" w:date="2025-08-27T15:34:00Z"/>
        </w:trPr>
        <w:tc>
          <w:tcPr>
            <w:tcW w:w="1857" w:type="dxa"/>
            <w:shd w:val="clear" w:color="auto" w:fill="FFFFFF"/>
          </w:tcPr>
          <w:p w14:paraId="4123244C" w14:textId="77777777" w:rsidR="00120997" w:rsidRPr="003F3D95" w:rsidRDefault="00120997" w:rsidP="00120997">
            <w:pPr>
              <w:keepNext/>
              <w:keepLines/>
              <w:autoSpaceDE/>
              <w:autoSpaceDN/>
              <w:adjustRightInd/>
              <w:spacing w:after="0" w:line="360" w:lineRule="auto"/>
              <w:jc w:val="left"/>
              <w:rPr>
                <w:ins w:id="295" w:author="Huawei" w:date="2025-08-27T15:34:00Z"/>
                <w:rFonts w:ascii="Arial" w:hAnsi="Arial" w:cs="Arial"/>
                <w:sz w:val="18"/>
                <w:szCs w:val="20"/>
                <w:lang w:val="en-GB" w:eastAsia="zh-CN"/>
              </w:rPr>
            </w:pPr>
            <w:ins w:id="296" w:author="Huawei" w:date="2025-08-27T15:34:00Z">
              <w:r w:rsidRPr="006A2807">
                <w:rPr>
                  <w:rFonts w:ascii="Arial" w:eastAsia="Yu Mincho" w:hAnsi="Arial" w:cs="Arial"/>
                  <w:sz w:val="18"/>
                  <w:szCs w:val="20"/>
                  <w:lang w:val="en-GB" w:eastAsia="zh-CN"/>
                </w:rPr>
                <w:t>Sensing target distribution and Sensing target speed</w:t>
              </w:r>
              <w:r w:rsidRPr="006A2807">
                <w:rPr>
                  <w:rFonts w:ascii="Arial" w:eastAsia="Yu Mincho" w:hAnsi="Arial" w:cs="Arial"/>
                  <w:sz w:val="18"/>
                  <w:szCs w:val="20"/>
                  <w:lang w:val="en-GB" w:eastAsia="zh-CN"/>
                </w:rPr>
                <w:tab/>
              </w:r>
            </w:ins>
          </w:p>
        </w:tc>
        <w:tc>
          <w:tcPr>
            <w:tcW w:w="7342" w:type="dxa"/>
            <w:shd w:val="clear" w:color="auto" w:fill="FFFFFF"/>
          </w:tcPr>
          <w:p w14:paraId="7C343E1D" w14:textId="77777777" w:rsidR="00120997" w:rsidRPr="006A2807" w:rsidRDefault="00120997" w:rsidP="00120997">
            <w:pPr>
              <w:keepNext/>
              <w:keepLines/>
              <w:autoSpaceDE/>
              <w:autoSpaceDN/>
              <w:adjustRightInd/>
              <w:spacing w:after="0" w:line="360" w:lineRule="auto"/>
              <w:jc w:val="left"/>
              <w:rPr>
                <w:ins w:id="297" w:author="Huawei" w:date="2025-08-27T15:34:00Z"/>
                <w:rFonts w:ascii="Arial" w:eastAsia="Yu Mincho" w:hAnsi="Arial" w:cs="Arial"/>
                <w:sz w:val="18"/>
                <w:szCs w:val="20"/>
                <w:lang w:val="en-GB" w:eastAsia="zh-CN"/>
              </w:rPr>
            </w:pPr>
            <w:ins w:id="298" w:author="Huawei" w:date="2025-08-27T15:34:00Z">
              <w:r w:rsidRPr="006A2807">
                <w:rPr>
                  <w:rFonts w:ascii="Arial" w:eastAsia="Yu Mincho" w:hAnsi="Arial" w:cs="Arial"/>
                  <w:sz w:val="18"/>
                  <w:szCs w:val="20"/>
                  <w:lang w:val="en-GB" w:eastAsia="zh-CN"/>
                </w:rPr>
                <w:t xml:space="preserve"> [5] sensing targets per TRxP</w:t>
              </w:r>
            </w:ins>
            <w:ins w:id="299" w:author="Huawei" w:date="2025-08-27T15:41:00Z">
              <w:r>
                <w:rPr>
                  <w:rFonts w:ascii="Arial" w:eastAsia="Yu Mincho" w:hAnsi="Arial" w:cs="Arial"/>
                  <w:sz w:val="18"/>
                  <w:szCs w:val="20"/>
                  <w:lang w:val="en-GB" w:eastAsia="zh-CN"/>
                </w:rPr>
                <w:t xml:space="preserve"> </w:t>
              </w:r>
              <w:r w:rsidRPr="00722FC5">
                <w:rPr>
                  <w:rFonts w:ascii="Arial" w:eastAsia="Yu Mincho" w:hAnsi="Arial" w:cs="Arial"/>
                  <w:sz w:val="18"/>
                  <w:szCs w:val="20"/>
                  <w:lang w:val="en-GB" w:eastAsia="zh-CN"/>
                </w:rPr>
                <w:t>NOTE5</w:t>
              </w:r>
            </w:ins>
          </w:p>
          <w:p w14:paraId="7B3FDBD0" w14:textId="77777777" w:rsidR="00120997" w:rsidRPr="006A2807" w:rsidRDefault="00120997" w:rsidP="00120997">
            <w:pPr>
              <w:keepNext/>
              <w:keepLines/>
              <w:autoSpaceDE/>
              <w:autoSpaceDN/>
              <w:adjustRightInd/>
              <w:spacing w:after="0" w:line="360" w:lineRule="auto"/>
              <w:jc w:val="left"/>
              <w:rPr>
                <w:ins w:id="300" w:author="Huawei" w:date="2025-08-27T15:34:00Z"/>
                <w:rFonts w:ascii="Arial" w:eastAsia="Yu Mincho" w:hAnsi="Arial" w:cs="Arial"/>
                <w:sz w:val="18"/>
                <w:szCs w:val="20"/>
                <w:lang w:val="en-GB" w:eastAsia="zh-CN"/>
              </w:rPr>
            </w:pPr>
            <w:ins w:id="301" w:author="Huawei" w:date="2025-08-27T15:34:00Z">
              <w:r w:rsidRPr="006A2807">
                <w:rPr>
                  <w:rFonts w:ascii="Arial" w:eastAsia="Yu Mincho" w:hAnsi="Arial" w:cs="Arial"/>
                  <w:sz w:val="18"/>
                  <w:szCs w:val="20"/>
                  <w:lang w:val="en-GB" w:eastAsia="zh-CN"/>
                </w:rPr>
                <w:t xml:space="preserve">UAV is up to 160km/h, Vehicle is up to 120km/h, Human is up to 10km/h. </w:t>
              </w:r>
            </w:ins>
          </w:p>
          <w:p w14:paraId="5BE0AF60" w14:textId="77777777" w:rsidR="00120997" w:rsidRPr="003F3D95" w:rsidRDefault="00120997" w:rsidP="00120997">
            <w:pPr>
              <w:keepNext/>
              <w:keepLines/>
              <w:autoSpaceDE/>
              <w:autoSpaceDN/>
              <w:adjustRightInd/>
              <w:spacing w:after="0" w:line="360" w:lineRule="auto"/>
              <w:jc w:val="left"/>
              <w:rPr>
                <w:ins w:id="302" w:author="Huawei" w:date="2025-08-27T15:34:00Z"/>
                <w:rFonts w:ascii="Arial" w:eastAsia="Yu Mincho" w:hAnsi="Arial" w:cs="Arial"/>
                <w:sz w:val="18"/>
                <w:szCs w:val="20"/>
                <w:lang w:val="en-GB" w:eastAsia="zh-CN"/>
              </w:rPr>
            </w:pPr>
            <w:ins w:id="303" w:author="Huawei" w:date="2025-08-27T15:34:00Z">
              <w:r w:rsidRPr="006A2807">
                <w:rPr>
                  <w:rFonts w:ascii="Arial" w:eastAsia="Yu Mincho" w:hAnsi="Arial" w:cs="Arial"/>
                  <w:sz w:val="18"/>
                  <w:szCs w:val="20"/>
                  <w:lang w:val="en-GB" w:eastAsia="zh-CN"/>
                </w:rPr>
                <w:t>Whether to use or sense environmental object depends on the evaluation methodology.</w:t>
              </w:r>
            </w:ins>
          </w:p>
        </w:tc>
      </w:tr>
      <w:tr w:rsidR="00120997" w:rsidRPr="003F3D95" w14:paraId="3C3E14D4" w14:textId="77777777" w:rsidTr="00120997">
        <w:tc>
          <w:tcPr>
            <w:tcW w:w="1857" w:type="dxa"/>
            <w:shd w:val="clear" w:color="auto" w:fill="FFFFFF"/>
          </w:tcPr>
          <w:p w14:paraId="1599E542" w14:textId="77777777" w:rsidR="00120997" w:rsidRPr="003F3D95" w:rsidRDefault="00120997" w:rsidP="00120997">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Service profile</w:t>
            </w:r>
          </w:p>
        </w:tc>
        <w:tc>
          <w:tcPr>
            <w:tcW w:w="7342" w:type="dxa"/>
            <w:shd w:val="clear" w:color="auto" w:fill="FFFFFF"/>
          </w:tcPr>
          <w:p w14:paraId="4BFCCC7F" w14:textId="77777777" w:rsidR="00120997" w:rsidRPr="003F3D95" w:rsidRDefault="00120997" w:rsidP="00120997">
            <w:pPr>
              <w:keepNext/>
              <w:keepLines/>
              <w:autoSpaceDE/>
              <w:autoSpaceDN/>
              <w:adjustRightInd/>
              <w:spacing w:after="0" w:line="360" w:lineRule="auto"/>
              <w:ind w:left="851" w:hanging="851"/>
              <w:jc w:val="left"/>
              <w:rPr>
                <w:rFonts w:ascii="Arial" w:hAnsi="Arial" w:cs="Arial"/>
                <w:sz w:val="18"/>
                <w:szCs w:val="20"/>
                <w:lang w:val="en-GB" w:eastAsia="zh-CN"/>
              </w:rPr>
            </w:pPr>
            <w:r w:rsidRPr="003F3D95">
              <w:rPr>
                <w:rFonts w:ascii="Arial" w:hAnsi="Arial" w:cs="Arial"/>
                <w:sz w:val="18"/>
                <w:szCs w:val="20"/>
                <w:lang w:val="en-GB" w:eastAsia="zh-CN"/>
              </w:rPr>
              <w:t>NOTE:</w:t>
            </w:r>
            <w:r w:rsidRPr="003F3D95">
              <w:rPr>
                <w:rFonts w:ascii="Arial" w:hAnsi="Arial" w:cs="Arial"/>
                <w:sz w:val="18"/>
                <w:szCs w:val="20"/>
                <w:lang w:val="en-GB" w:eastAsia="zh-CN"/>
              </w:rPr>
              <w:tab/>
              <w:t xml:space="preserve">Whether to use full buffer traffic or non-full-buffer traffic </w:t>
            </w:r>
            <w:ins w:id="304" w:author="Huawei" w:date="2025-08-27T15:36:00Z">
              <w:r w:rsidRPr="00470413">
                <w:rPr>
                  <w:rFonts w:ascii="Arial" w:hAnsi="Arial" w:cs="Arial"/>
                  <w:sz w:val="18"/>
                  <w:szCs w:val="20"/>
                  <w:lang w:val="en-GB" w:eastAsia="zh-CN"/>
                </w:rPr>
                <w:t>with/without QoS requirement</w:t>
              </w:r>
              <w:r w:rsidRPr="003F3D95">
                <w:rPr>
                  <w:rFonts w:ascii="Arial" w:hAnsi="Arial" w:cs="Arial"/>
                  <w:sz w:val="18"/>
                  <w:szCs w:val="20"/>
                  <w:lang w:val="en-GB" w:eastAsia="zh-CN"/>
                </w:rPr>
                <w:t xml:space="preserve"> </w:t>
              </w:r>
            </w:ins>
            <w:r w:rsidRPr="003F3D95">
              <w:rPr>
                <w:rFonts w:ascii="Arial" w:hAnsi="Arial" w:cs="Arial"/>
                <w:sz w:val="18"/>
                <w:szCs w:val="20"/>
                <w:lang w:val="en-GB" w:eastAsia="zh-CN"/>
              </w:rPr>
              <w:t>depends on the evaluation methodology adopted for each KPI</w:t>
            </w:r>
            <w:ins w:id="305" w:author="Huawei" w:date="2025-09-02T12:07:00Z">
              <w:r>
                <w:rPr>
                  <w:rFonts w:ascii="Arial" w:hAnsi="Arial" w:cs="Arial"/>
                  <w:sz w:val="18"/>
                  <w:szCs w:val="20"/>
                  <w:lang w:val="en-GB" w:eastAsia="zh-CN"/>
                </w:rPr>
                <w:t xml:space="preserve"> NOTE6</w:t>
              </w:r>
            </w:ins>
            <w:r w:rsidRPr="003F3D95">
              <w:rPr>
                <w:rFonts w:ascii="Arial" w:hAnsi="Arial" w:cs="Arial"/>
                <w:sz w:val="18"/>
                <w:szCs w:val="20"/>
                <w:lang w:val="en-GB" w:eastAsia="zh-CN"/>
              </w:rPr>
              <w:t xml:space="preserve">. </w:t>
            </w:r>
          </w:p>
        </w:tc>
      </w:tr>
    </w:tbl>
    <w:p w14:paraId="65DEBDD3" w14:textId="77777777" w:rsidR="00C50498" w:rsidRPr="00C50498" w:rsidRDefault="00C50498">
      <w:pPr>
        <w:autoSpaceDE/>
        <w:autoSpaceDN/>
        <w:adjustRightInd/>
        <w:snapToGrid/>
        <w:spacing w:beforeLines="50" w:before="120" w:after="180"/>
        <w:jc w:val="left"/>
        <w:rPr>
          <w:ins w:id="306" w:author="Huawei" w:date="2025-08-27T15:35:00Z"/>
          <w:sz w:val="20"/>
          <w:szCs w:val="20"/>
          <w:lang w:val="en-GB" w:eastAsia="zh-CN"/>
        </w:rPr>
        <w:pPrChange w:id="307" w:author="Huawei" w:date="2025-09-02T08:39:00Z">
          <w:pPr>
            <w:autoSpaceDE/>
            <w:autoSpaceDN/>
            <w:adjustRightInd/>
            <w:snapToGrid/>
            <w:spacing w:after="180"/>
            <w:jc w:val="left"/>
          </w:pPr>
        </w:pPrChange>
      </w:pPr>
      <w:ins w:id="308" w:author="Huawei" w:date="2025-08-27T15:35:00Z">
        <w:r w:rsidRPr="00C50498">
          <w:rPr>
            <w:sz w:val="20"/>
            <w:szCs w:val="20"/>
            <w:lang w:val="en-GB" w:eastAsia="zh-CN"/>
          </w:rPr>
          <w:t>NOTE1:</w:t>
        </w:r>
        <w:r w:rsidRPr="00C50498">
          <w:rPr>
            <w:sz w:val="20"/>
            <w:szCs w:val="20"/>
            <w:lang w:val="en-GB" w:eastAsia="zh-CN"/>
          </w:rPr>
          <w:tab/>
          <w:t>It is allowed to simulate a smaller bandwidth than the system bandwidth and transform the results to a larger bandwidth. The transformation method should then be described, including the modelling of power limitations.</w:t>
        </w:r>
      </w:ins>
    </w:p>
    <w:p w14:paraId="2D252EFB" w14:textId="77777777" w:rsidR="00C50498" w:rsidRPr="00C50498" w:rsidRDefault="00C50498" w:rsidP="00C50498">
      <w:pPr>
        <w:autoSpaceDE/>
        <w:autoSpaceDN/>
        <w:adjustRightInd/>
        <w:snapToGrid/>
        <w:spacing w:after="180"/>
        <w:jc w:val="left"/>
        <w:rPr>
          <w:ins w:id="309" w:author="Huawei" w:date="2025-08-27T15:35:00Z"/>
          <w:sz w:val="20"/>
          <w:szCs w:val="20"/>
          <w:lang w:val="sv-SE" w:eastAsia="zh-CN"/>
        </w:rPr>
      </w:pPr>
      <w:ins w:id="310" w:author="Huawei" w:date="2025-08-27T15:35:00Z">
        <w:r w:rsidRPr="00C50498">
          <w:rPr>
            <w:sz w:val="20"/>
            <w:szCs w:val="20"/>
            <w:lang w:val="en-GB" w:eastAsia="zh-CN"/>
          </w:rPr>
          <w:t>NOTE2:</w:t>
        </w:r>
        <w:r w:rsidRPr="00C50498">
          <w:rPr>
            <w:sz w:val="20"/>
            <w:szCs w:val="20"/>
            <w:lang w:val="en-GB" w:eastAsia="zh-CN"/>
          </w:rPr>
          <w:tab/>
          <w:t>"</w:t>
        </w:r>
        <w:r w:rsidRPr="00C50498">
          <w:rPr>
            <w:sz w:val="20"/>
            <w:szCs w:val="20"/>
            <w:lang w:val="sv-SE" w:eastAsia="zh-CN"/>
          </w:rPr>
          <w:t>DL + UL" refers to either of the following two cases:</w:t>
        </w:r>
      </w:ins>
    </w:p>
    <w:p w14:paraId="0688192C" w14:textId="77777777" w:rsidR="00C50498" w:rsidRPr="00C50498" w:rsidRDefault="00C50498" w:rsidP="00C50498">
      <w:pPr>
        <w:autoSpaceDE/>
        <w:autoSpaceDN/>
        <w:adjustRightInd/>
        <w:snapToGrid/>
        <w:spacing w:after="180"/>
        <w:jc w:val="left"/>
        <w:rPr>
          <w:ins w:id="311" w:author="Huawei" w:date="2025-08-27T15:35:00Z"/>
          <w:sz w:val="20"/>
          <w:szCs w:val="20"/>
          <w:lang w:val="sv-SE" w:eastAsia="zh-CN"/>
        </w:rPr>
      </w:pPr>
      <w:ins w:id="312" w:author="Huawei" w:date="2025-08-27T15:35:00Z">
        <w:r w:rsidRPr="00C50498">
          <w:rPr>
            <w:sz w:val="20"/>
            <w:szCs w:val="20"/>
            <w:lang w:val="sv-SE" w:eastAsia="zh-CN"/>
          </w:rPr>
          <w:t>1.</w:t>
        </w:r>
        <w:r w:rsidRPr="00C50498">
          <w:rPr>
            <w:sz w:val="20"/>
            <w:szCs w:val="20"/>
            <w:lang w:val="sv-SE" w:eastAsia="zh-CN"/>
          </w:rPr>
          <w:tab/>
          <w:t>FDD with symmetric bandwidth allocations between DL and UL.</w:t>
        </w:r>
      </w:ins>
    </w:p>
    <w:p w14:paraId="2E3A5320" w14:textId="77777777" w:rsidR="00C50498" w:rsidRPr="00C50498" w:rsidRDefault="00C50498" w:rsidP="00C50498">
      <w:pPr>
        <w:autoSpaceDE/>
        <w:autoSpaceDN/>
        <w:adjustRightInd/>
        <w:snapToGrid/>
        <w:spacing w:after="180"/>
        <w:jc w:val="left"/>
        <w:rPr>
          <w:ins w:id="313" w:author="Huawei" w:date="2025-08-27T15:35:00Z"/>
          <w:sz w:val="20"/>
          <w:szCs w:val="20"/>
          <w:lang w:val="sv-SE" w:eastAsia="zh-CN"/>
        </w:rPr>
      </w:pPr>
      <w:ins w:id="314" w:author="Huawei" w:date="2025-08-27T15:35:00Z">
        <w:r w:rsidRPr="00C50498">
          <w:rPr>
            <w:sz w:val="20"/>
            <w:szCs w:val="20"/>
            <w:lang w:val="sv-SE" w:eastAsia="zh-CN"/>
          </w:rPr>
          <w:t>2.</w:t>
        </w:r>
        <w:r w:rsidRPr="00C50498">
          <w:rPr>
            <w:sz w:val="20"/>
            <w:szCs w:val="20"/>
            <w:lang w:val="sv-SE" w:eastAsia="zh-CN"/>
          </w:rPr>
          <w:tab/>
          <w:t>TDD with the system bandwidth used for either DL or UL via switching in time-domain.</w:t>
        </w:r>
      </w:ins>
    </w:p>
    <w:p w14:paraId="0E93B790" w14:textId="77777777" w:rsidR="00C50498" w:rsidRPr="00C50498" w:rsidRDefault="00C50498" w:rsidP="00C50498">
      <w:pPr>
        <w:autoSpaceDE/>
        <w:autoSpaceDN/>
        <w:adjustRightInd/>
        <w:snapToGrid/>
        <w:spacing w:after="180"/>
        <w:jc w:val="left"/>
        <w:rPr>
          <w:ins w:id="315" w:author="Huawei" w:date="2025-08-27T15:35:00Z"/>
          <w:sz w:val="20"/>
          <w:szCs w:val="20"/>
          <w:lang w:val="en-GB" w:eastAsia="zh-CN"/>
        </w:rPr>
      </w:pPr>
      <w:ins w:id="316" w:author="Huawei" w:date="2025-08-27T15:35:00Z">
        <w:r w:rsidRPr="00C50498">
          <w:rPr>
            <w:sz w:val="20"/>
            <w:szCs w:val="20"/>
            <w:lang w:val="en-GB" w:eastAsia="zh-CN"/>
          </w:rPr>
          <w:t>NOTE3:</w:t>
        </w:r>
        <w:r w:rsidRPr="00C50498">
          <w:rPr>
            <w:sz w:val="20"/>
            <w:szCs w:val="20"/>
            <w:lang w:val="en-GB" w:eastAsia="zh-CN"/>
          </w:rPr>
          <w:tab/>
          <w:t>The maximum number of antenna elements is a working assumption. 3GPP needs to strive to meet the target with typical antenna configurations. The specific typical antenna configurations may be different for different device types and need further study.</w:t>
        </w:r>
      </w:ins>
    </w:p>
    <w:p w14:paraId="53F5C6FC" w14:textId="77777777" w:rsidR="00C50498" w:rsidRPr="00C50498" w:rsidRDefault="00C50498" w:rsidP="00C50498">
      <w:pPr>
        <w:autoSpaceDE/>
        <w:autoSpaceDN/>
        <w:adjustRightInd/>
        <w:snapToGrid/>
        <w:spacing w:after="180"/>
        <w:jc w:val="left"/>
        <w:rPr>
          <w:ins w:id="317" w:author="Huawei" w:date="2025-08-27T15:35:00Z"/>
          <w:sz w:val="20"/>
          <w:szCs w:val="20"/>
          <w:lang w:val="en-GB" w:eastAsia="zh-CN"/>
        </w:rPr>
      </w:pPr>
      <w:ins w:id="318" w:author="Huawei" w:date="2025-08-27T15:35:00Z">
        <w:r w:rsidRPr="00C50498">
          <w:rPr>
            <w:sz w:val="20"/>
            <w:szCs w:val="20"/>
            <w:lang w:val="en-GB" w:eastAsia="zh-CN"/>
          </w:rPr>
          <w:t>NOTE4:</w:t>
        </w:r>
        <w:r w:rsidRPr="00C50498">
          <w:rPr>
            <w:sz w:val="20"/>
            <w:szCs w:val="20"/>
            <w:lang w:val="en-GB" w:eastAsia="zh-CN"/>
          </w:rPr>
          <w:tab/>
          <w:t>[10] users per TRxP is the baseline, other number of users per TRxP (e.g., 30) is not precluded.</w:t>
        </w:r>
      </w:ins>
    </w:p>
    <w:p w14:paraId="0D4A58D3" w14:textId="2DE959DF" w:rsidR="00C50498" w:rsidRDefault="00C50498" w:rsidP="003F3D95">
      <w:pPr>
        <w:autoSpaceDE/>
        <w:autoSpaceDN/>
        <w:adjustRightInd/>
        <w:snapToGrid/>
        <w:spacing w:after="180"/>
        <w:jc w:val="left"/>
        <w:rPr>
          <w:ins w:id="319" w:author="Huawei" w:date="2025-09-02T12:07:00Z"/>
          <w:sz w:val="20"/>
          <w:szCs w:val="20"/>
          <w:lang w:val="en-GB" w:eastAsia="zh-CN"/>
        </w:rPr>
      </w:pPr>
      <w:ins w:id="320" w:author="Huawei" w:date="2025-08-27T15:35:00Z">
        <w:r w:rsidRPr="00C50498">
          <w:rPr>
            <w:sz w:val="20"/>
            <w:szCs w:val="20"/>
            <w:lang w:val="en-GB" w:eastAsia="zh-CN"/>
          </w:rPr>
          <w:t>NOTE5:</w:t>
        </w:r>
        <w:r w:rsidRPr="00C50498">
          <w:rPr>
            <w:sz w:val="20"/>
            <w:szCs w:val="20"/>
            <w:lang w:val="en-GB" w:eastAsia="zh-CN"/>
          </w:rPr>
          <w:tab/>
          <w:t>Sensing target number per TRxP depends on the use cases and sensing target type, [5] sensing targets per TRxP are the baseline, other number of sensing targets per TRxP (e.g., 10 or others) is not precluded.</w:t>
        </w:r>
      </w:ins>
    </w:p>
    <w:p w14:paraId="5A150CEF" w14:textId="72415FE9" w:rsidR="00C60AE4" w:rsidRPr="00394A8F" w:rsidRDefault="00402501" w:rsidP="00402501">
      <w:pPr>
        <w:pStyle w:val="NO"/>
        <w:spacing w:after="120"/>
        <w:ind w:left="0" w:firstLine="0"/>
        <w:jc w:val="both"/>
        <w:rPr>
          <w:ins w:id="321" w:author="Huawei" w:date="2025-09-02T21:04:00Z"/>
        </w:rPr>
      </w:pPr>
      <w:ins w:id="322" w:author="Huawei" w:date="2025-09-02T21:04:00Z">
        <w:r w:rsidRPr="00282932">
          <w:t xml:space="preserve">NOTE7: </w:t>
        </w:r>
      </w:ins>
      <w:ins w:id="323" w:author="Huawei" w:date="2025-09-03T08:45:00Z">
        <w:r w:rsidR="000D62AD" w:rsidRPr="00394A8F">
          <w:t xml:space="preserve">For non-full-buffer traffic with QoS requirement, use XR traffic models in TR 38.838 for XR composite requirement evaluation, use FTP-3 with packet delay budget requirement for energy </w:t>
        </w:r>
        <w:r w:rsidR="000D62AD">
          <w:t>efficiency</w:t>
        </w:r>
        <w:r w:rsidR="000D62AD" w:rsidRPr="00394A8F">
          <w:t xml:space="preserve"> evaluation, and use AI/ML traffic models for AI/ML related capability evaluation.</w:t>
        </w:r>
      </w:ins>
    </w:p>
    <w:p w14:paraId="6C298B3D" w14:textId="22F16031" w:rsidR="006600C7" w:rsidRPr="00402501" w:rsidDel="00402501" w:rsidRDefault="006600C7" w:rsidP="003F3D95">
      <w:pPr>
        <w:autoSpaceDE/>
        <w:autoSpaceDN/>
        <w:adjustRightInd/>
        <w:snapToGrid/>
        <w:spacing w:after="180"/>
        <w:jc w:val="left"/>
        <w:rPr>
          <w:del w:id="324" w:author="Huawei" w:date="2025-09-02T21:04:00Z"/>
          <w:sz w:val="20"/>
          <w:szCs w:val="20"/>
          <w:lang w:val="en-GB" w:eastAsia="zh-CN"/>
        </w:rPr>
      </w:pPr>
    </w:p>
    <w:p w14:paraId="74CDA212" w14:textId="77777777" w:rsidR="003F3D95" w:rsidRPr="003F3D95" w:rsidRDefault="003F3D95" w:rsidP="003F3D95">
      <w:pPr>
        <w:keepNext/>
        <w:keepLines/>
        <w:autoSpaceDE/>
        <w:autoSpaceDN/>
        <w:adjustRightInd/>
        <w:snapToGrid/>
        <w:spacing w:before="180" w:after="180"/>
        <w:jc w:val="left"/>
        <w:outlineLvl w:val="1"/>
        <w:rPr>
          <w:rFonts w:ascii="Arial" w:hAnsi="Arial"/>
          <w:sz w:val="32"/>
          <w:szCs w:val="20"/>
          <w:lang w:val="en-GB" w:eastAsia="zh-CN"/>
        </w:rPr>
      </w:pPr>
      <w:r w:rsidRPr="003F3D95">
        <w:rPr>
          <w:rFonts w:ascii="Arial" w:hAnsi="Arial"/>
          <w:sz w:val="32"/>
          <w:szCs w:val="20"/>
          <w:lang w:val="en-GB" w:eastAsia="zh-CN"/>
        </w:rPr>
        <w:t>4</w:t>
      </w:r>
      <w:r w:rsidRPr="003F3D95">
        <w:rPr>
          <w:rFonts w:ascii="Arial" w:hAnsi="Arial"/>
          <w:sz w:val="32"/>
          <w:szCs w:val="20"/>
          <w:lang w:val="en-GB"/>
        </w:rPr>
        <w:t>.</w:t>
      </w:r>
      <w:r w:rsidRPr="003F3D95">
        <w:rPr>
          <w:rFonts w:ascii="Arial" w:hAnsi="Arial"/>
          <w:sz w:val="32"/>
          <w:szCs w:val="20"/>
          <w:lang w:val="en-GB" w:eastAsia="zh-CN"/>
        </w:rPr>
        <w:t>5</w:t>
      </w:r>
      <w:r w:rsidRPr="003F3D95">
        <w:rPr>
          <w:rFonts w:ascii="Arial" w:hAnsi="Arial"/>
          <w:sz w:val="32"/>
          <w:szCs w:val="20"/>
          <w:lang w:val="en-GB"/>
        </w:rPr>
        <w:tab/>
      </w:r>
      <w:r w:rsidRPr="003F3D95">
        <w:rPr>
          <w:rFonts w:ascii="Arial" w:hAnsi="Arial"/>
          <w:sz w:val="32"/>
          <w:szCs w:val="20"/>
          <w:lang w:val="en-GB" w:eastAsia="zh-CN"/>
        </w:rPr>
        <w:t>Sub-Urban macro</w:t>
      </w:r>
    </w:p>
    <w:p w14:paraId="0FCF8660" w14:textId="77777777" w:rsidR="003F3D95" w:rsidRDefault="003F3D95" w:rsidP="003F3D95">
      <w:pPr>
        <w:autoSpaceDE/>
        <w:autoSpaceDN/>
        <w:adjustRightInd/>
        <w:snapToGrid/>
        <w:spacing w:after="180"/>
        <w:jc w:val="left"/>
        <w:rPr>
          <w:ins w:id="325" w:author="Huawei" w:date="2025-09-03T11:12:00Z"/>
          <w:rFonts w:eastAsia="微软雅黑"/>
          <w:sz w:val="20"/>
          <w:szCs w:val="20"/>
          <w:lang w:val="en-GB"/>
        </w:rPr>
      </w:pPr>
      <w:r w:rsidRPr="003F3D95">
        <w:rPr>
          <w:rFonts w:eastAsia="微软雅黑"/>
          <w:sz w:val="20"/>
          <w:szCs w:val="20"/>
          <w:lang w:val="en-GB"/>
        </w:rPr>
        <w:t xml:space="preserve">The sub urban deployment scenario focuses on large and continuous coverage. </w:t>
      </w:r>
      <w:del w:id="326" w:author="Huawei" w:date="2025-09-02T08:51:00Z">
        <w:r w:rsidRPr="003F3D95" w:rsidDel="00F90CAA">
          <w:rPr>
            <w:rFonts w:eastAsia="微软雅黑" w:hint="eastAsia"/>
            <w:sz w:val="20"/>
            <w:szCs w:val="20"/>
            <w:lang w:val="en-GB"/>
          </w:rPr>
          <w:delText>[</w:delText>
        </w:r>
      </w:del>
      <w:r w:rsidRPr="003F3D95">
        <w:rPr>
          <w:rFonts w:eastAsia="微软雅黑"/>
          <w:sz w:val="20"/>
          <w:szCs w:val="20"/>
          <w:lang w:val="en-GB"/>
        </w:rPr>
        <w:t>The key characteristics of this scenario are continuous wide area coverage supporting pedestrian and vehicles, energy saving, positioning performance.</w:t>
      </w:r>
      <w:del w:id="327" w:author="Huawei" w:date="2025-09-02T08:51:00Z">
        <w:r w:rsidRPr="003F3D95" w:rsidDel="00F90CAA">
          <w:rPr>
            <w:rFonts w:eastAsia="微软雅黑" w:hint="eastAsia"/>
            <w:sz w:val="20"/>
            <w:szCs w:val="20"/>
            <w:lang w:val="en-GB"/>
          </w:rPr>
          <w:delText>]</w:delText>
        </w:r>
      </w:del>
      <w:r w:rsidRPr="003F3D95">
        <w:rPr>
          <w:rFonts w:eastAsia="微软雅黑"/>
          <w:sz w:val="20"/>
          <w:szCs w:val="20"/>
          <w:lang w:val="en-GB"/>
        </w:rPr>
        <w:t xml:space="preserve"> This scenario will be noise-limited and/or interference-limited, using macro TRxPs. </w:t>
      </w:r>
    </w:p>
    <w:p w14:paraId="233AC3E5" w14:textId="3E52552F" w:rsidR="0051108D" w:rsidRPr="003F3D95" w:rsidRDefault="0051108D" w:rsidP="003F3D95">
      <w:pPr>
        <w:autoSpaceDE/>
        <w:autoSpaceDN/>
        <w:adjustRightInd/>
        <w:snapToGrid/>
        <w:spacing w:after="180"/>
        <w:jc w:val="left"/>
        <w:rPr>
          <w:rFonts w:eastAsia="微软雅黑"/>
          <w:sz w:val="20"/>
          <w:szCs w:val="20"/>
          <w:lang w:val="en-GB"/>
        </w:rPr>
      </w:pPr>
      <w:proofErr w:type="gramStart"/>
      <w:r w:rsidRPr="003F3D95">
        <w:rPr>
          <w:rFonts w:eastAsia="微软雅黑"/>
          <w:sz w:val="20"/>
          <w:szCs w:val="20"/>
          <w:lang w:val="en-GB"/>
        </w:rPr>
        <w:t>Therefore</w:t>
      </w:r>
      <w:proofErr w:type="gramEnd"/>
      <w:r w:rsidRPr="003F3D95">
        <w:rPr>
          <w:rFonts w:eastAsia="微软雅黑"/>
          <w:sz w:val="20"/>
          <w:szCs w:val="20"/>
          <w:lang w:val="en-GB"/>
        </w:rPr>
        <w:t xml:space="preserve"> this scenario deployment can be considered for 6G as well and the values or assumptions are described as Table </w:t>
      </w:r>
      <w:r w:rsidRPr="003F3D95">
        <w:rPr>
          <w:rFonts w:eastAsia="微软雅黑" w:hint="eastAsia"/>
          <w:sz w:val="20"/>
          <w:szCs w:val="20"/>
          <w:lang w:val="en-GB"/>
        </w:rPr>
        <w:t>4</w:t>
      </w:r>
      <w:r w:rsidRPr="003F3D95">
        <w:rPr>
          <w:rFonts w:eastAsia="微软雅黑"/>
          <w:sz w:val="20"/>
          <w:szCs w:val="20"/>
          <w:lang w:val="en-GB"/>
        </w:rPr>
        <w:t>.</w:t>
      </w:r>
      <w:r w:rsidRPr="003F3D95">
        <w:rPr>
          <w:rFonts w:eastAsia="微软雅黑" w:hint="eastAsia"/>
          <w:sz w:val="20"/>
          <w:szCs w:val="20"/>
          <w:lang w:val="en-GB"/>
        </w:rPr>
        <w:t>5</w:t>
      </w:r>
    </w:p>
    <w:p w14:paraId="36BE3353" w14:textId="708B8828" w:rsidR="000C27E8" w:rsidDel="0051108D" w:rsidRDefault="000C27E8" w:rsidP="000C27E8">
      <w:pPr>
        <w:overflowPunct w:val="0"/>
        <w:snapToGrid/>
        <w:spacing w:after="180"/>
        <w:jc w:val="left"/>
        <w:textAlignment w:val="baseline"/>
        <w:rPr>
          <w:del w:id="328" w:author="Huawei" w:date="2025-09-03T11:12:00Z"/>
          <w:sz w:val="20"/>
          <w:szCs w:val="20"/>
          <w:lang w:val="en-GB"/>
        </w:rPr>
      </w:pPr>
    </w:p>
    <w:p w14:paraId="28257133" w14:textId="7A9D2E4B" w:rsidR="0051108D" w:rsidRPr="003F3D95" w:rsidRDefault="0051108D" w:rsidP="0051108D">
      <w:pPr>
        <w:overflowPunct w:val="0"/>
        <w:snapToGrid/>
        <w:spacing w:after="180"/>
        <w:jc w:val="center"/>
        <w:textAlignment w:val="baseline"/>
        <w:rPr>
          <w:ins w:id="329" w:author="Huawei" w:date="2025-08-27T15:46:00Z"/>
          <w:sz w:val="20"/>
          <w:szCs w:val="20"/>
          <w:lang w:val="en-GB"/>
        </w:rPr>
      </w:pPr>
      <w:r w:rsidRPr="003F3D95">
        <w:rPr>
          <w:rFonts w:ascii="Arial" w:hAnsi="Arial" w:cs="Arial"/>
          <w:b/>
          <w:sz w:val="21"/>
          <w:szCs w:val="21"/>
          <w:lang w:val="en-GB" w:eastAsia="zh-CN"/>
        </w:rPr>
        <w:t xml:space="preserve">Table </w:t>
      </w:r>
      <w:r w:rsidRPr="003F3D95">
        <w:rPr>
          <w:rFonts w:ascii="Arial" w:eastAsia="Yu Mincho" w:hAnsi="Arial" w:cs="Arial"/>
          <w:b/>
          <w:sz w:val="21"/>
          <w:szCs w:val="21"/>
          <w:lang w:val="en-GB" w:eastAsia="zh-CN"/>
        </w:rPr>
        <w:t>4</w:t>
      </w:r>
      <w:r w:rsidRPr="003F3D95">
        <w:rPr>
          <w:rFonts w:ascii="Arial" w:hAnsi="Arial" w:cs="Arial"/>
          <w:b/>
          <w:sz w:val="21"/>
          <w:szCs w:val="21"/>
          <w:lang w:val="en-GB" w:eastAsia="zh-CN"/>
        </w:rPr>
        <w:t>.</w:t>
      </w:r>
      <w:r w:rsidRPr="003F3D95">
        <w:rPr>
          <w:rFonts w:ascii="Arial" w:eastAsia="Yu Mincho" w:hAnsi="Arial" w:cs="Arial"/>
          <w:b/>
          <w:sz w:val="21"/>
          <w:szCs w:val="21"/>
          <w:lang w:val="en-GB" w:eastAsia="zh-CN"/>
        </w:rPr>
        <w:t>5</w:t>
      </w:r>
      <w:r w:rsidRPr="003F3D95">
        <w:rPr>
          <w:rFonts w:ascii="Arial" w:hAnsi="Arial" w:cs="Arial"/>
          <w:b/>
          <w:sz w:val="21"/>
          <w:szCs w:val="21"/>
          <w:lang w:val="en-GB" w:eastAsia="zh-CN"/>
        </w:rPr>
        <w:t>: Attributes for Sub-Urban macro scenario</w:t>
      </w:r>
    </w:p>
    <w:tbl>
      <w:tblPr>
        <w:tblpPr w:leftFromText="180" w:rightFromText="180" w:vertAnchor="text" w:horzAnchor="margin" w:tblpY="3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51108D" w:rsidRPr="003F3D95" w14:paraId="405056A8" w14:textId="77777777" w:rsidTr="0051108D">
        <w:tc>
          <w:tcPr>
            <w:tcW w:w="2014" w:type="dxa"/>
            <w:tcBorders>
              <w:bottom w:val="single" w:sz="4" w:space="0" w:color="auto"/>
            </w:tcBorders>
          </w:tcPr>
          <w:p w14:paraId="3939DF80" w14:textId="77777777" w:rsidR="0051108D" w:rsidRPr="003F3D95" w:rsidRDefault="0051108D" w:rsidP="0051108D">
            <w:pPr>
              <w:keepNext/>
              <w:keepLines/>
              <w:autoSpaceDE/>
              <w:autoSpaceDN/>
              <w:adjustRightInd/>
              <w:spacing w:after="0" w:line="360" w:lineRule="auto"/>
              <w:jc w:val="center"/>
              <w:rPr>
                <w:rFonts w:ascii="Arial" w:hAnsi="Arial" w:cs="Arial"/>
                <w:b/>
                <w:sz w:val="18"/>
                <w:szCs w:val="20"/>
                <w:lang w:val="en-GB" w:eastAsia="zh-CN"/>
              </w:rPr>
            </w:pPr>
            <w:bookmarkStart w:id="330" w:name="_Hlk200544851"/>
            <w:r w:rsidRPr="003F3D95">
              <w:rPr>
                <w:rFonts w:ascii="Arial" w:hAnsi="Arial" w:cs="Arial"/>
                <w:b/>
                <w:sz w:val="18"/>
                <w:szCs w:val="20"/>
                <w:lang w:val="en-GB" w:eastAsia="zh-CN"/>
              </w:rPr>
              <w:t>Attributes</w:t>
            </w:r>
          </w:p>
        </w:tc>
        <w:tc>
          <w:tcPr>
            <w:tcW w:w="7185" w:type="dxa"/>
            <w:tcBorders>
              <w:bottom w:val="single" w:sz="4" w:space="0" w:color="auto"/>
            </w:tcBorders>
          </w:tcPr>
          <w:p w14:paraId="7C400D6F" w14:textId="77777777" w:rsidR="0051108D" w:rsidRPr="003F3D95" w:rsidRDefault="0051108D" w:rsidP="0051108D">
            <w:pPr>
              <w:keepNext/>
              <w:keepLines/>
              <w:autoSpaceDE/>
              <w:autoSpaceDN/>
              <w:adjustRightInd/>
              <w:spacing w:after="0" w:line="360" w:lineRule="auto"/>
              <w:jc w:val="center"/>
              <w:rPr>
                <w:rFonts w:ascii="Arial" w:hAnsi="Arial" w:cs="Arial"/>
                <w:b/>
                <w:sz w:val="18"/>
                <w:szCs w:val="20"/>
                <w:lang w:val="en-GB" w:eastAsia="zh-CN"/>
              </w:rPr>
            </w:pPr>
            <w:r w:rsidRPr="003F3D95">
              <w:rPr>
                <w:rFonts w:ascii="Arial" w:hAnsi="Arial" w:cs="Arial"/>
                <w:b/>
                <w:sz w:val="18"/>
                <w:szCs w:val="20"/>
                <w:lang w:val="en-GB" w:eastAsia="zh-CN"/>
              </w:rPr>
              <w:t>Values or assumptions</w:t>
            </w:r>
          </w:p>
        </w:tc>
      </w:tr>
      <w:tr w:rsidR="0051108D" w:rsidRPr="003F3D95" w14:paraId="314FF9C3" w14:textId="77777777" w:rsidTr="0051108D">
        <w:tc>
          <w:tcPr>
            <w:tcW w:w="2014" w:type="dxa"/>
            <w:shd w:val="clear" w:color="auto" w:fill="FFFFFF"/>
          </w:tcPr>
          <w:p w14:paraId="65194445"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Carrier Frequency</w:t>
            </w:r>
          </w:p>
          <w:p w14:paraId="155CF1B9"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p>
        </w:tc>
        <w:tc>
          <w:tcPr>
            <w:tcW w:w="7185" w:type="dxa"/>
            <w:shd w:val="clear" w:color="auto" w:fill="FFFFFF"/>
          </w:tcPr>
          <w:p w14:paraId="29B1F3D7"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Around 700 MHz</w:t>
            </w:r>
          </w:p>
          <w:p w14:paraId="2AE44A56"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 xml:space="preserve">Around 2 GHz </w:t>
            </w:r>
          </w:p>
          <w:p w14:paraId="130486CF"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Around 4 GHz</w:t>
            </w:r>
          </w:p>
          <w:p w14:paraId="2FB46434" w14:textId="77777777" w:rsidR="0051108D" w:rsidRPr="003F3D95"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Around 7 GHz</w:t>
            </w:r>
          </w:p>
          <w:p w14:paraId="3674F0CA" w14:textId="77777777" w:rsidR="0051108D" w:rsidRPr="003F3D95"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Around 7GHz +Around 4GHz</w:t>
            </w:r>
          </w:p>
          <w:p w14:paraId="3F463D50" w14:textId="77777777" w:rsidR="0051108D" w:rsidRPr="003F3D95"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 xml:space="preserve">Around </w:t>
            </w:r>
            <w:r w:rsidRPr="003F3D95">
              <w:rPr>
                <w:rFonts w:ascii="Arial" w:eastAsia="Yu Mincho" w:hAnsi="Arial" w:cs="Arial"/>
                <w:sz w:val="18"/>
                <w:szCs w:val="20"/>
                <w:lang w:val="en-GB" w:eastAsia="zh-CN"/>
              </w:rPr>
              <w:t xml:space="preserve">2GHz+ Around </w:t>
            </w:r>
            <w:r w:rsidRPr="003F3D95">
              <w:rPr>
                <w:rFonts w:ascii="Arial" w:hAnsi="Arial" w:cs="Arial"/>
                <w:sz w:val="18"/>
                <w:szCs w:val="20"/>
                <w:lang w:val="en-GB" w:eastAsia="zh-CN"/>
              </w:rPr>
              <w:t>700 MHz</w:t>
            </w:r>
          </w:p>
          <w:p w14:paraId="04AB0E4B" w14:textId="77777777" w:rsidR="0051108D" w:rsidRPr="003F3D95"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[Around 7GHz +Around 4GHz + Around 2GHz+Around 700MHz]</w:t>
            </w:r>
          </w:p>
        </w:tc>
      </w:tr>
      <w:tr w:rsidR="0051108D" w:rsidRPr="003F3D95" w14:paraId="3F312597" w14:textId="77777777" w:rsidTr="0051108D">
        <w:tc>
          <w:tcPr>
            <w:tcW w:w="2014" w:type="dxa"/>
            <w:shd w:val="clear" w:color="auto" w:fill="FFFFFF"/>
          </w:tcPr>
          <w:p w14:paraId="642D6F40" w14:textId="77777777" w:rsidR="0051108D" w:rsidRPr="003F3D95"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lastRenderedPageBreak/>
              <w:t>System bandwidth</w:t>
            </w:r>
          </w:p>
        </w:tc>
        <w:tc>
          <w:tcPr>
            <w:tcW w:w="7185" w:type="dxa"/>
            <w:shd w:val="clear" w:color="auto" w:fill="FFFFFF"/>
          </w:tcPr>
          <w:p w14:paraId="3E11DA0B"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Around 700</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 xml:space="preserve">MHz: Up to </w:t>
            </w:r>
            <w:del w:id="331" w:author="Huawei" w:date="2025-08-27T15:40:00Z">
              <w:r w:rsidRPr="003F3D95" w:rsidDel="00147DFA">
                <w:rPr>
                  <w:rFonts w:ascii="Arial" w:hAnsi="Arial" w:cs="Arial"/>
                  <w:sz w:val="18"/>
                  <w:szCs w:val="20"/>
                  <w:lang w:val="en-GB" w:eastAsia="zh-CN"/>
                </w:rPr>
                <w:delText>[</w:delText>
              </w:r>
            </w:del>
            <w:r w:rsidRPr="003F3D95">
              <w:rPr>
                <w:rFonts w:ascii="Arial" w:eastAsia="Yu Mincho" w:hAnsi="Arial" w:cs="Arial"/>
                <w:sz w:val="18"/>
                <w:szCs w:val="20"/>
                <w:lang w:val="en-GB" w:eastAsia="zh-CN"/>
              </w:rPr>
              <w:t>6</w:t>
            </w:r>
            <w:r w:rsidRPr="003F3D95">
              <w:rPr>
                <w:rFonts w:ascii="Arial" w:hAnsi="Arial" w:cs="Arial"/>
                <w:sz w:val="18"/>
                <w:szCs w:val="20"/>
                <w:lang w:val="en-GB" w:eastAsia="zh-CN"/>
              </w:rPr>
              <w:t>0</w:t>
            </w:r>
            <w:del w:id="332" w:author="Huawei" w:date="2025-08-27T15:40:00Z">
              <w:r w:rsidRPr="003F3D95" w:rsidDel="00147DFA">
                <w:rPr>
                  <w:rFonts w:ascii="Arial" w:eastAsia="Yu Mincho" w:hAnsi="Arial" w:cs="Arial"/>
                  <w:sz w:val="18"/>
                  <w:szCs w:val="20"/>
                  <w:lang w:val="en-GB" w:eastAsia="zh-CN"/>
                </w:rPr>
                <w:delText>]</w:delText>
              </w:r>
            </w:del>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MHz</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(DL+UL)</w:t>
            </w:r>
          </w:p>
          <w:p w14:paraId="4DE6B222"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 xml:space="preserve">Around 2GHz: Up to </w:t>
            </w:r>
            <w:del w:id="333" w:author="Huawei" w:date="2025-08-27T15:40:00Z">
              <w:r w:rsidRPr="003F3D95" w:rsidDel="00147DFA">
                <w:rPr>
                  <w:rFonts w:ascii="Arial" w:hAnsi="Arial" w:cs="Arial"/>
                  <w:sz w:val="18"/>
                  <w:szCs w:val="20"/>
                  <w:lang w:val="en-GB" w:eastAsia="zh-CN"/>
                </w:rPr>
                <w:delText>[</w:delText>
              </w:r>
            </w:del>
            <w:r w:rsidRPr="003F3D95">
              <w:rPr>
                <w:rFonts w:ascii="Arial" w:hAnsi="Arial" w:cs="Arial"/>
                <w:sz w:val="18"/>
                <w:szCs w:val="20"/>
                <w:lang w:val="en-GB" w:eastAsia="zh-CN"/>
              </w:rPr>
              <w:t>120</w:t>
            </w:r>
            <w:del w:id="334" w:author="Huawei" w:date="2025-08-27T15:40:00Z">
              <w:r w:rsidRPr="003F3D95" w:rsidDel="00147DFA">
                <w:rPr>
                  <w:rFonts w:ascii="Arial" w:hAnsi="Arial" w:cs="Arial"/>
                  <w:sz w:val="18"/>
                  <w:szCs w:val="20"/>
                  <w:lang w:val="en-GB" w:eastAsia="zh-CN"/>
                </w:rPr>
                <w:delText xml:space="preserve">] </w:delText>
              </w:r>
            </w:del>
            <w:r w:rsidRPr="003F3D95">
              <w:rPr>
                <w:rFonts w:ascii="Arial" w:hAnsi="Arial" w:cs="Arial"/>
                <w:sz w:val="18"/>
                <w:szCs w:val="20"/>
                <w:lang w:val="en-GB" w:eastAsia="zh-CN"/>
              </w:rPr>
              <w:t>MHz (DL+UL)</w:t>
            </w:r>
          </w:p>
          <w:p w14:paraId="264CAFE6" w14:textId="77777777" w:rsidR="0051108D" w:rsidRPr="003F3D95" w:rsidRDefault="0051108D" w:rsidP="0051108D">
            <w:pPr>
              <w:keepNext/>
              <w:keepLines/>
              <w:autoSpaceDE/>
              <w:autoSpaceDN/>
              <w:adjustRightInd/>
              <w:spacing w:after="0" w:line="360" w:lineRule="auto"/>
              <w:jc w:val="left"/>
              <w:rPr>
                <w:rFonts w:ascii="Arial" w:eastAsia="等线" w:hAnsi="Arial" w:cs="Arial"/>
                <w:sz w:val="18"/>
                <w:szCs w:val="20"/>
                <w:lang w:val="en-GB" w:eastAsia="zh-CN"/>
              </w:rPr>
            </w:pPr>
            <w:r w:rsidRPr="003F3D95">
              <w:rPr>
                <w:rFonts w:ascii="Arial" w:hAnsi="Arial" w:cs="Arial"/>
                <w:sz w:val="18"/>
                <w:szCs w:val="20"/>
                <w:lang w:val="en-GB" w:eastAsia="zh-CN"/>
              </w:rPr>
              <w:t>Around 4</w:t>
            </w:r>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 xml:space="preserve">GHz: Up to </w:t>
            </w:r>
            <w:del w:id="335" w:author="Huawei" w:date="2025-08-27T15:40:00Z">
              <w:r w:rsidRPr="003F3D95" w:rsidDel="00147DFA">
                <w:rPr>
                  <w:rFonts w:ascii="Arial" w:hAnsi="Arial" w:cs="Arial"/>
                  <w:sz w:val="18"/>
                  <w:szCs w:val="20"/>
                  <w:lang w:val="en-GB" w:eastAsia="zh-CN"/>
                </w:rPr>
                <w:delText>[</w:delText>
              </w:r>
            </w:del>
            <w:r w:rsidRPr="003F3D95">
              <w:rPr>
                <w:rFonts w:ascii="Arial" w:hAnsi="Arial" w:cs="Arial"/>
                <w:sz w:val="18"/>
                <w:szCs w:val="20"/>
                <w:lang w:val="en-GB" w:eastAsia="zh-CN"/>
              </w:rPr>
              <w:t>200</w:t>
            </w:r>
            <w:del w:id="336" w:author="Huawei" w:date="2025-08-27T15:40:00Z">
              <w:r w:rsidRPr="003F3D95" w:rsidDel="00147DFA">
                <w:rPr>
                  <w:rFonts w:ascii="Arial" w:eastAsia="Yu Mincho" w:hAnsi="Arial" w:cs="Arial"/>
                  <w:sz w:val="18"/>
                  <w:szCs w:val="20"/>
                  <w:lang w:val="en-GB" w:eastAsia="zh-CN"/>
                </w:rPr>
                <w:delText>]</w:delText>
              </w:r>
            </w:del>
            <w:r w:rsidRPr="003F3D95">
              <w:rPr>
                <w:rFonts w:ascii="Arial" w:eastAsia="Yu Mincho" w:hAnsi="Arial" w:cs="Arial"/>
                <w:sz w:val="18"/>
                <w:szCs w:val="20"/>
                <w:lang w:val="en-GB" w:eastAsia="zh-CN"/>
              </w:rPr>
              <w:t xml:space="preserve"> </w:t>
            </w:r>
            <w:r w:rsidRPr="003F3D95">
              <w:rPr>
                <w:rFonts w:ascii="Arial" w:hAnsi="Arial" w:cs="Arial"/>
                <w:sz w:val="18"/>
                <w:szCs w:val="20"/>
                <w:lang w:val="en-GB" w:eastAsia="zh-CN"/>
              </w:rPr>
              <w:t xml:space="preserve">MHz (DL+UL) </w:t>
            </w:r>
          </w:p>
          <w:p w14:paraId="6704D375" w14:textId="77777777" w:rsidR="0051108D" w:rsidRPr="003F3D95"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 xml:space="preserve">Around </w:t>
            </w:r>
            <w:r w:rsidRPr="003F3D95">
              <w:rPr>
                <w:rFonts w:ascii="Arial" w:eastAsia="等线" w:hAnsi="Arial" w:cs="Arial"/>
                <w:sz w:val="18"/>
                <w:szCs w:val="20"/>
                <w:lang w:val="en-GB" w:eastAsia="zh-CN"/>
              </w:rPr>
              <w:t xml:space="preserve">7 </w:t>
            </w:r>
            <w:r w:rsidRPr="003F3D95">
              <w:rPr>
                <w:rFonts w:ascii="Arial" w:hAnsi="Arial" w:cs="Arial"/>
                <w:sz w:val="18"/>
                <w:szCs w:val="20"/>
                <w:lang w:val="en-GB" w:eastAsia="zh-CN"/>
              </w:rPr>
              <w:t xml:space="preserve">GHz: Up to </w:t>
            </w:r>
            <w:del w:id="337" w:author="Huawei" w:date="2025-08-27T15:40:00Z">
              <w:r w:rsidRPr="003F3D95" w:rsidDel="00147DFA">
                <w:rPr>
                  <w:rFonts w:ascii="Arial" w:hAnsi="Arial" w:cs="Arial"/>
                  <w:sz w:val="18"/>
                  <w:szCs w:val="20"/>
                  <w:lang w:val="en-GB" w:eastAsia="zh-CN"/>
                </w:rPr>
                <w:delText>[</w:delText>
              </w:r>
            </w:del>
            <w:r w:rsidRPr="003F3D95">
              <w:rPr>
                <w:rFonts w:ascii="Arial" w:eastAsia="等线" w:hAnsi="Arial" w:cs="Arial"/>
                <w:sz w:val="18"/>
                <w:szCs w:val="20"/>
                <w:lang w:val="en-GB" w:eastAsia="zh-CN"/>
              </w:rPr>
              <w:t>4</w:t>
            </w:r>
            <w:r w:rsidRPr="003F3D95">
              <w:rPr>
                <w:rFonts w:ascii="Arial" w:hAnsi="Arial" w:cs="Arial"/>
                <w:sz w:val="18"/>
                <w:szCs w:val="20"/>
                <w:lang w:val="en-GB" w:eastAsia="zh-CN"/>
              </w:rPr>
              <w:t>00</w:t>
            </w:r>
            <w:del w:id="338" w:author="Huawei" w:date="2025-08-27T15:40:00Z">
              <w:r w:rsidRPr="003F3D95" w:rsidDel="00147DFA">
                <w:rPr>
                  <w:rFonts w:ascii="Arial" w:eastAsia="Yu Mincho" w:hAnsi="Arial" w:cs="Arial"/>
                  <w:sz w:val="18"/>
                  <w:szCs w:val="20"/>
                  <w:lang w:val="en-GB" w:eastAsia="zh-CN"/>
                </w:rPr>
                <w:delText>]</w:delText>
              </w:r>
            </w:del>
            <w:r w:rsidRPr="003F3D95">
              <w:rPr>
                <w:rFonts w:ascii="Arial" w:hAnsi="Arial" w:cs="Arial"/>
                <w:sz w:val="18"/>
                <w:szCs w:val="20"/>
                <w:lang w:val="en-GB" w:eastAsia="zh-CN"/>
              </w:rPr>
              <w:t>MHz (DL+UL)</w:t>
            </w:r>
          </w:p>
        </w:tc>
      </w:tr>
      <w:tr w:rsidR="0051108D" w:rsidRPr="003F3D95" w14:paraId="3106C334" w14:textId="77777777" w:rsidTr="0051108D">
        <w:tc>
          <w:tcPr>
            <w:tcW w:w="2014" w:type="dxa"/>
            <w:shd w:val="clear" w:color="auto" w:fill="FFFFFF"/>
          </w:tcPr>
          <w:p w14:paraId="5B7BF5E2"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Layout</w:t>
            </w:r>
          </w:p>
        </w:tc>
        <w:tc>
          <w:tcPr>
            <w:tcW w:w="7185" w:type="dxa"/>
            <w:shd w:val="clear" w:color="auto" w:fill="FFFFFF"/>
          </w:tcPr>
          <w:p w14:paraId="3D94CBC0"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Single layer</w:t>
            </w:r>
          </w:p>
          <w:p w14:paraId="105946C4" w14:textId="77777777" w:rsidR="0051108D" w:rsidRPr="003F3D95" w:rsidRDefault="0051108D" w:rsidP="006B4E89">
            <w:pPr>
              <w:keepNext/>
              <w:keepLines/>
              <w:numPr>
                <w:ilvl w:val="0"/>
                <w:numId w:val="9"/>
              </w:numPr>
              <w:overflowPunct w:val="0"/>
              <w:autoSpaceDE/>
              <w:autoSpaceDN/>
              <w:adjustRightInd/>
              <w:snapToGrid/>
              <w:spacing w:after="0" w:line="360" w:lineRule="auto"/>
              <w:jc w:val="left"/>
              <w:textAlignment w:val="baseline"/>
              <w:rPr>
                <w:rFonts w:ascii="Arial" w:hAnsi="Arial" w:cs="Arial"/>
                <w:sz w:val="18"/>
                <w:szCs w:val="20"/>
                <w:lang w:val="en-GB" w:eastAsia="zh-CN"/>
              </w:rPr>
            </w:pPr>
            <w:r w:rsidRPr="003F3D95">
              <w:rPr>
                <w:rFonts w:ascii="Arial" w:hAnsi="Arial" w:cs="Arial"/>
                <w:sz w:val="18"/>
                <w:szCs w:val="20"/>
                <w:lang w:val="en-GB" w:eastAsia="zh-CN"/>
              </w:rPr>
              <w:t>Hex. Grid</w:t>
            </w:r>
          </w:p>
          <w:p w14:paraId="4BFC81A7"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eastAsia="Yu Mincho" w:hAnsi="Arial" w:cs="Arial"/>
                <w:sz w:val="18"/>
                <w:szCs w:val="20"/>
                <w:lang w:val="en-GB" w:eastAsia="zh-CN"/>
              </w:rPr>
              <w:t>[Around 7GHz +Around 4GHz + Around 2GHz+Around 700MHz ([single layer or two layers])</w:t>
            </w:r>
            <w:proofErr w:type="gramStart"/>
            <w:r w:rsidRPr="003F3D95">
              <w:rPr>
                <w:rFonts w:ascii="Arial" w:eastAsia="Yu Mincho" w:hAnsi="Arial" w:cs="Arial"/>
                <w:sz w:val="18"/>
                <w:szCs w:val="20"/>
                <w:lang w:val="en-GB" w:eastAsia="zh-CN"/>
              </w:rPr>
              <w:t>]:TBD</w:t>
            </w:r>
            <w:proofErr w:type="gramEnd"/>
          </w:p>
        </w:tc>
      </w:tr>
      <w:tr w:rsidR="0051108D" w:rsidRPr="003F3D95" w14:paraId="761723D1" w14:textId="77777777" w:rsidTr="0051108D">
        <w:tc>
          <w:tcPr>
            <w:tcW w:w="2014" w:type="dxa"/>
            <w:shd w:val="clear" w:color="auto" w:fill="FFFFFF"/>
          </w:tcPr>
          <w:p w14:paraId="6B7B6C11"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ISD</w:t>
            </w:r>
          </w:p>
        </w:tc>
        <w:tc>
          <w:tcPr>
            <w:tcW w:w="7185" w:type="dxa"/>
            <w:shd w:val="clear" w:color="auto" w:fill="FFFFFF"/>
          </w:tcPr>
          <w:p w14:paraId="78EDC1A2" w14:textId="77777777" w:rsidR="0051108D" w:rsidRPr="003F3D95"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 xml:space="preserve">ISD 1: </w:t>
            </w:r>
            <w:r w:rsidRPr="003F3D95">
              <w:rPr>
                <w:rFonts w:ascii="Arial" w:hAnsi="Arial" w:cs="Arial"/>
                <w:sz w:val="18"/>
                <w:szCs w:val="20"/>
                <w:lang w:val="en-GB" w:eastAsia="zh-CN"/>
              </w:rPr>
              <w:t>1</w:t>
            </w:r>
            <w:r w:rsidRPr="003F3D95">
              <w:rPr>
                <w:rFonts w:ascii="Arial" w:eastAsia="Yu Mincho" w:hAnsi="Arial" w:cs="Arial"/>
                <w:sz w:val="18"/>
                <w:szCs w:val="20"/>
                <w:lang w:val="en-GB" w:eastAsia="zh-CN"/>
              </w:rPr>
              <w:t>299</w:t>
            </w:r>
            <w:r w:rsidRPr="003F3D95">
              <w:rPr>
                <w:rFonts w:ascii="Arial" w:hAnsi="Arial" w:cs="Arial"/>
                <w:sz w:val="18"/>
                <w:szCs w:val="20"/>
                <w:lang w:val="en-GB" w:eastAsia="zh-CN"/>
              </w:rPr>
              <w:t>m</w:t>
            </w:r>
            <w:r w:rsidRPr="003F3D95">
              <w:rPr>
                <w:rFonts w:ascii="Arial" w:eastAsia="Yu Mincho" w:hAnsi="Arial" w:cs="Arial"/>
                <w:sz w:val="18"/>
                <w:szCs w:val="20"/>
                <w:lang w:val="en-GB" w:eastAsia="zh-CN"/>
              </w:rPr>
              <w:t xml:space="preserve"> </w:t>
            </w:r>
          </w:p>
          <w:p w14:paraId="542A4EA0" w14:textId="77777777" w:rsidR="0051108D" w:rsidRPr="003F3D95"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ISD 2: 1732m</w:t>
            </w:r>
          </w:p>
        </w:tc>
      </w:tr>
      <w:tr w:rsidR="0051108D" w:rsidRPr="003F3D95" w14:paraId="39319B8C" w14:textId="77777777" w:rsidTr="0051108D">
        <w:tc>
          <w:tcPr>
            <w:tcW w:w="2014" w:type="dxa"/>
            <w:shd w:val="clear" w:color="auto" w:fill="FFFFFF"/>
          </w:tcPr>
          <w:p w14:paraId="70C60501" w14:textId="77777777" w:rsidR="0051108D" w:rsidRDefault="0051108D" w:rsidP="0051108D">
            <w:pPr>
              <w:keepNext/>
              <w:keepLines/>
              <w:autoSpaceDE/>
              <w:autoSpaceDN/>
              <w:adjustRightInd/>
              <w:spacing w:after="0" w:line="360" w:lineRule="auto"/>
              <w:jc w:val="left"/>
              <w:rPr>
                <w:ins w:id="339" w:author="Huawei" w:date="2025-08-27T15:41:00Z"/>
                <w:rFonts w:ascii="Arial" w:hAnsi="Arial" w:cs="Arial"/>
                <w:sz w:val="18"/>
                <w:szCs w:val="20"/>
                <w:lang w:val="en-GB" w:eastAsia="zh-CN"/>
              </w:rPr>
            </w:pPr>
            <w:r w:rsidRPr="003F3D95">
              <w:rPr>
                <w:rFonts w:ascii="Arial" w:hAnsi="Arial" w:cs="Arial"/>
                <w:sz w:val="18"/>
                <w:szCs w:val="20"/>
                <w:lang w:val="en-GB" w:eastAsia="zh-CN"/>
              </w:rPr>
              <w:t xml:space="preserve">TRP antenna elements </w:t>
            </w:r>
          </w:p>
          <w:p w14:paraId="77BAEFC5"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ins w:id="340" w:author="Huawei" w:date="2025-08-27T15:41:00Z">
              <w:r w:rsidRPr="00722FC5">
                <w:rPr>
                  <w:rFonts w:ascii="Arial" w:hAnsi="Arial" w:cs="Arial"/>
                  <w:sz w:val="18"/>
                  <w:szCs w:val="20"/>
                  <w:lang w:val="en-GB" w:eastAsia="zh-CN"/>
                </w:rPr>
                <w:t>NOTE3</w:t>
              </w:r>
            </w:ins>
          </w:p>
        </w:tc>
        <w:tc>
          <w:tcPr>
            <w:tcW w:w="7185" w:type="dxa"/>
            <w:shd w:val="clear" w:color="auto" w:fill="FFFFFF"/>
          </w:tcPr>
          <w:p w14:paraId="598D54DF" w14:textId="77777777" w:rsidR="0051108D" w:rsidRPr="009B648A" w:rsidRDefault="0051108D" w:rsidP="0051108D">
            <w:pPr>
              <w:keepNext/>
              <w:keepLines/>
              <w:autoSpaceDE/>
              <w:autoSpaceDN/>
              <w:adjustRightInd/>
              <w:spacing w:after="0" w:line="360" w:lineRule="auto"/>
              <w:jc w:val="left"/>
              <w:rPr>
                <w:ins w:id="341" w:author="Huawei" w:date="2025-08-27T15:12:00Z"/>
                <w:rFonts w:ascii="Arial" w:eastAsia="Yu Mincho" w:hAnsi="Arial" w:cs="Arial"/>
                <w:sz w:val="18"/>
                <w:szCs w:val="20"/>
                <w:lang w:val="en-GB" w:eastAsia="zh-CN"/>
              </w:rPr>
            </w:pPr>
            <w:del w:id="342" w:author="Huawei" w:date="2025-08-27T15:12:00Z">
              <w:r w:rsidRPr="003F3D95" w:rsidDel="009B648A">
                <w:rPr>
                  <w:rFonts w:ascii="Arial" w:eastAsia="Yu Mincho" w:hAnsi="Arial" w:cs="Arial"/>
                  <w:sz w:val="18"/>
                  <w:szCs w:val="20"/>
                  <w:lang w:val="en-GB" w:eastAsia="zh-CN"/>
                </w:rPr>
                <w:delText>TBD</w:delText>
              </w:r>
            </w:del>
            <w:ins w:id="343" w:author="Huawei" w:date="2025-08-27T15:12:00Z">
              <w:r w:rsidRPr="009B648A">
                <w:rPr>
                  <w:rFonts w:ascii="Arial" w:eastAsia="Yu Mincho" w:hAnsi="Arial" w:cs="Arial"/>
                  <w:sz w:val="18"/>
                  <w:szCs w:val="20"/>
                  <w:lang w:val="en-GB" w:eastAsia="zh-CN"/>
                </w:rPr>
                <w:t xml:space="preserve">Around 700 MHz: Up to </w:t>
              </w:r>
              <w:r w:rsidRPr="0051108D">
                <w:rPr>
                  <w:rFonts w:ascii="Arial" w:eastAsia="Yu Mincho" w:hAnsi="Arial" w:cs="Arial"/>
                  <w:sz w:val="18"/>
                  <w:szCs w:val="20"/>
                  <w:lang w:val="en-GB" w:eastAsia="zh-CN"/>
                </w:rPr>
                <w:t>32</w:t>
              </w:r>
              <w:r w:rsidRPr="009B648A">
                <w:rPr>
                  <w:rFonts w:ascii="Arial" w:eastAsia="Yu Mincho" w:hAnsi="Arial" w:cs="Arial"/>
                  <w:sz w:val="18"/>
                  <w:szCs w:val="20"/>
                  <w:lang w:val="en-GB" w:eastAsia="zh-CN"/>
                </w:rPr>
                <w:t xml:space="preserve"> Tx and Rx antenna elements</w:t>
              </w:r>
            </w:ins>
          </w:p>
          <w:p w14:paraId="1DFDD60A" w14:textId="691107A0" w:rsidR="0051108D" w:rsidRPr="009B648A" w:rsidRDefault="0051108D" w:rsidP="0051108D">
            <w:pPr>
              <w:keepNext/>
              <w:keepLines/>
              <w:autoSpaceDE/>
              <w:autoSpaceDN/>
              <w:adjustRightInd/>
              <w:spacing w:after="0" w:line="360" w:lineRule="auto"/>
              <w:jc w:val="left"/>
              <w:rPr>
                <w:ins w:id="344" w:author="Huawei" w:date="2025-08-27T15:12:00Z"/>
                <w:rFonts w:ascii="Arial" w:eastAsia="Yu Mincho" w:hAnsi="Arial" w:cs="Arial"/>
                <w:sz w:val="18"/>
                <w:szCs w:val="20"/>
                <w:lang w:val="en-GB" w:eastAsia="zh-CN"/>
              </w:rPr>
            </w:pPr>
            <w:ins w:id="345" w:author="Huawei" w:date="2025-08-27T15:12:00Z">
              <w:r w:rsidRPr="009B648A">
                <w:rPr>
                  <w:rFonts w:ascii="Arial" w:eastAsia="Yu Mincho" w:hAnsi="Arial" w:cs="Arial"/>
                  <w:sz w:val="18"/>
                  <w:szCs w:val="20"/>
                  <w:lang w:val="en-GB" w:eastAsia="zh-CN"/>
                </w:rPr>
                <w:t xml:space="preserve">Around 2 GHz: Up to </w:t>
              </w:r>
            </w:ins>
            <w:ins w:id="346" w:author="Huawei" w:date="2025-09-03T11:07:00Z">
              <w:r>
                <w:rPr>
                  <w:rFonts w:ascii="Arial" w:eastAsiaTheme="minorEastAsia" w:hAnsi="Arial" w:cs="Arial" w:hint="eastAsia"/>
                  <w:sz w:val="18"/>
                  <w:szCs w:val="20"/>
                  <w:lang w:val="en-GB" w:eastAsia="zh-CN"/>
                </w:rPr>
                <w:t>128</w:t>
              </w:r>
            </w:ins>
            <w:ins w:id="347" w:author="Huawei" w:date="2025-08-27T15:12:00Z">
              <w:r w:rsidRPr="009B648A">
                <w:rPr>
                  <w:rFonts w:ascii="Arial" w:eastAsia="Yu Mincho" w:hAnsi="Arial" w:cs="Arial"/>
                  <w:sz w:val="18"/>
                  <w:szCs w:val="20"/>
                  <w:lang w:val="en-GB" w:eastAsia="zh-CN"/>
                </w:rPr>
                <w:t xml:space="preserve"> Tx and Rx antenna elements</w:t>
              </w:r>
            </w:ins>
          </w:p>
          <w:p w14:paraId="2E090E1B" w14:textId="77777777" w:rsidR="0051108D" w:rsidRPr="009B648A" w:rsidRDefault="0051108D" w:rsidP="0051108D">
            <w:pPr>
              <w:keepNext/>
              <w:keepLines/>
              <w:autoSpaceDE/>
              <w:autoSpaceDN/>
              <w:adjustRightInd/>
              <w:spacing w:after="0" w:line="360" w:lineRule="auto"/>
              <w:jc w:val="left"/>
              <w:rPr>
                <w:ins w:id="348" w:author="Huawei" w:date="2025-08-27T15:12:00Z"/>
                <w:rFonts w:ascii="Arial" w:eastAsia="Yu Mincho" w:hAnsi="Arial" w:cs="Arial"/>
                <w:sz w:val="18"/>
                <w:szCs w:val="20"/>
                <w:lang w:val="en-GB" w:eastAsia="zh-CN"/>
              </w:rPr>
            </w:pPr>
            <w:ins w:id="349" w:author="Huawei" w:date="2025-08-27T15:12:00Z">
              <w:r w:rsidRPr="009B648A">
                <w:rPr>
                  <w:rFonts w:ascii="Arial" w:eastAsia="Yu Mincho" w:hAnsi="Arial" w:cs="Arial"/>
                  <w:sz w:val="18"/>
                  <w:szCs w:val="20"/>
                  <w:lang w:val="en-GB" w:eastAsia="zh-CN"/>
                </w:rPr>
                <w:t xml:space="preserve">Around 4 GHz: Up to </w:t>
              </w:r>
              <w:r w:rsidRPr="0051108D">
                <w:rPr>
                  <w:rFonts w:ascii="Arial" w:eastAsia="Yu Mincho" w:hAnsi="Arial" w:cs="Arial"/>
                  <w:sz w:val="18"/>
                  <w:szCs w:val="20"/>
                  <w:lang w:val="en-GB" w:eastAsia="zh-CN"/>
                </w:rPr>
                <w:t>512</w:t>
              </w:r>
              <w:r w:rsidRPr="009B648A">
                <w:rPr>
                  <w:rFonts w:ascii="Arial" w:eastAsia="Yu Mincho" w:hAnsi="Arial" w:cs="Arial"/>
                  <w:sz w:val="18"/>
                  <w:szCs w:val="20"/>
                  <w:lang w:val="en-GB" w:eastAsia="zh-CN"/>
                </w:rPr>
                <w:t xml:space="preserve"> Tx and Rx antenna elements </w:t>
              </w:r>
            </w:ins>
          </w:p>
          <w:p w14:paraId="2C6EFECC" w14:textId="77777777" w:rsidR="0051108D" w:rsidRPr="00147DFA" w:rsidRDefault="0051108D" w:rsidP="0051108D">
            <w:pPr>
              <w:keepNext/>
              <w:keepLines/>
              <w:autoSpaceDE/>
              <w:autoSpaceDN/>
              <w:adjustRightInd/>
              <w:spacing w:after="0" w:line="360" w:lineRule="auto"/>
              <w:jc w:val="left"/>
              <w:rPr>
                <w:rFonts w:ascii="Arial" w:eastAsiaTheme="minorEastAsia" w:hAnsi="Arial" w:cs="Arial"/>
                <w:sz w:val="18"/>
                <w:szCs w:val="20"/>
                <w:lang w:val="en-GB" w:eastAsia="zh-CN"/>
                <w:rPrChange w:id="350" w:author="Huawei" w:date="2025-08-27T15:40:00Z">
                  <w:rPr>
                    <w:rFonts w:ascii="Arial" w:eastAsia="Yu Mincho" w:hAnsi="Arial" w:cs="Arial"/>
                    <w:sz w:val="18"/>
                    <w:szCs w:val="20"/>
                    <w:lang w:val="en-GB" w:eastAsia="zh-CN"/>
                  </w:rPr>
                </w:rPrChange>
              </w:rPr>
            </w:pPr>
            <w:ins w:id="351" w:author="Huawei" w:date="2025-08-27T15:12:00Z">
              <w:r w:rsidRPr="009B648A">
                <w:rPr>
                  <w:rFonts w:ascii="Arial" w:eastAsia="Yu Mincho" w:hAnsi="Arial" w:cs="Arial"/>
                  <w:sz w:val="18"/>
                  <w:szCs w:val="20"/>
                  <w:lang w:val="en-GB" w:eastAsia="zh-CN"/>
                </w:rPr>
                <w:t>Around 7GHz: Up to 2048 Tx and Rx antenna elements</w:t>
              </w:r>
            </w:ins>
          </w:p>
        </w:tc>
      </w:tr>
      <w:tr w:rsidR="0051108D" w:rsidRPr="003F3D95" w14:paraId="1A1ECB56" w14:textId="77777777" w:rsidTr="0051108D">
        <w:tc>
          <w:tcPr>
            <w:tcW w:w="2014" w:type="dxa"/>
            <w:shd w:val="clear" w:color="auto" w:fill="FFFFFF"/>
          </w:tcPr>
          <w:p w14:paraId="3F290F9E" w14:textId="77777777" w:rsidR="0051108D" w:rsidRDefault="0051108D" w:rsidP="0051108D">
            <w:pPr>
              <w:keepNext/>
              <w:keepLines/>
              <w:autoSpaceDE/>
              <w:autoSpaceDN/>
              <w:adjustRightInd/>
              <w:spacing w:after="0" w:line="360" w:lineRule="auto"/>
              <w:jc w:val="left"/>
              <w:rPr>
                <w:ins w:id="352" w:author="Huawei" w:date="2025-08-27T15:41:00Z"/>
                <w:rFonts w:ascii="Arial" w:hAnsi="Arial" w:cs="Arial"/>
                <w:sz w:val="18"/>
                <w:szCs w:val="20"/>
                <w:lang w:val="en-GB" w:eastAsia="zh-CN"/>
              </w:rPr>
            </w:pPr>
            <w:r w:rsidRPr="003F3D95">
              <w:rPr>
                <w:rFonts w:ascii="Arial" w:hAnsi="Arial" w:cs="Arial"/>
                <w:sz w:val="18"/>
                <w:szCs w:val="20"/>
                <w:lang w:val="en-GB" w:eastAsia="zh-CN"/>
              </w:rPr>
              <w:t xml:space="preserve">UE antenna elements </w:t>
            </w:r>
          </w:p>
          <w:p w14:paraId="2548FE5C"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ins w:id="353" w:author="Huawei" w:date="2025-08-27T15:41:00Z">
              <w:r w:rsidRPr="00722FC5">
                <w:rPr>
                  <w:rFonts w:ascii="Arial" w:hAnsi="Arial" w:cs="Arial"/>
                  <w:sz w:val="18"/>
                  <w:szCs w:val="20"/>
                  <w:lang w:val="en-GB" w:eastAsia="zh-CN"/>
                </w:rPr>
                <w:t>NOTE3</w:t>
              </w:r>
            </w:ins>
          </w:p>
        </w:tc>
        <w:tc>
          <w:tcPr>
            <w:tcW w:w="7185" w:type="dxa"/>
            <w:shd w:val="clear" w:color="auto" w:fill="FFFFFF"/>
          </w:tcPr>
          <w:p w14:paraId="7C52E0B7" w14:textId="77777777" w:rsidR="0051108D" w:rsidRPr="00147DFA" w:rsidRDefault="0051108D" w:rsidP="0051108D">
            <w:pPr>
              <w:keepNext/>
              <w:keepLines/>
              <w:autoSpaceDE/>
              <w:autoSpaceDN/>
              <w:adjustRightInd/>
              <w:spacing w:after="0" w:line="360" w:lineRule="auto"/>
              <w:jc w:val="left"/>
              <w:rPr>
                <w:ins w:id="354" w:author="Huawei" w:date="2025-08-27T15:40:00Z"/>
                <w:rFonts w:ascii="Arial" w:eastAsia="Yu Mincho" w:hAnsi="Arial" w:cs="Arial"/>
                <w:sz w:val="18"/>
                <w:szCs w:val="20"/>
                <w:lang w:val="en-GB" w:eastAsia="zh-CN"/>
              </w:rPr>
            </w:pPr>
            <w:del w:id="355" w:author="Huawei" w:date="2025-08-27T15:40:00Z">
              <w:r w:rsidRPr="003F3D95" w:rsidDel="00147DFA">
                <w:rPr>
                  <w:rFonts w:ascii="Arial" w:eastAsia="Yu Mincho" w:hAnsi="Arial" w:cs="Arial"/>
                  <w:sz w:val="18"/>
                  <w:szCs w:val="20"/>
                  <w:lang w:val="en-GB" w:eastAsia="zh-CN"/>
                </w:rPr>
                <w:delText>TBD</w:delText>
              </w:r>
            </w:del>
            <w:ins w:id="356" w:author="Huawei" w:date="2025-08-27T15:40:00Z">
              <w:r w:rsidRPr="00147DFA">
                <w:rPr>
                  <w:rFonts w:ascii="Arial" w:eastAsia="Yu Mincho" w:hAnsi="Arial" w:cs="Arial"/>
                  <w:sz w:val="18"/>
                  <w:szCs w:val="20"/>
                  <w:lang w:val="en-GB" w:eastAsia="zh-CN"/>
                </w:rPr>
                <w:t>Around 700 MHz: Up to 4 Tx and Rx antenna elements</w:t>
              </w:r>
            </w:ins>
          </w:p>
          <w:p w14:paraId="1283CFC2" w14:textId="77777777" w:rsidR="0051108D" w:rsidRPr="00147DFA" w:rsidRDefault="0051108D" w:rsidP="0051108D">
            <w:pPr>
              <w:keepNext/>
              <w:keepLines/>
              <w:autoSpaceDE/>
              <w:autoSpaceDN/>
              <w:adjustRightInd/>
              <w:spacing w:after="0" w:line="360" w:lineRule="auto"/>
              <w:jc w:val="left"/>
              <w:rPr>
                <w:ins w:id="357" w:author="Huawei" w:date="2025-08-27T15:40:00Z"/>
                <w:rFonts w:ascii="Arial" w:eastAsia="Yu Mincho" w:hAnsi="Arial" w:cs="Arial"/>
                <w:sz w:val="18"/>
                <w:szCs w:val="20"/>
                <w:lang w:val="en-GB" w:eastAsia="zh-CN"/>
              </w:rPr>
            </w:pPr>
            <w:ins w:id="358" w:author="Huawei" w:date="2025-08-27T15:40:00Z">
              <w:r w:rsidRPr="00147DFA">
                <w:rPr>
                  <w:rFonts w:ascii="Arial" w:eastAsia="Yu Mincho" w:hAnsi="Arial" w:cs="Arial"/>
                  <w:sz w:val="18"/>
                  <w:szCs w:val="20"/>
                  <w:lang w:val="en-GB" w:eastAsia="zh-CN"/>
                </w:rPr>
                <w:t>Around 2 GHz: Up to 4 Tx and Rx antenna elements</w:t>
              </w:r>
            </w:ins>
          </w:p>
          <w:p w14:paraId="65C601F1" w14:textId="77777777" w:rsidR="0051108D" w:rsidRPr="00147DFA" w:rsidRDefault="0051108D" w:rsidP="0051108D">
            <w:pPr>
              <w:keepNext/>
              <w:keepLines/>
              <w:autoSpaceDE/>
              <w:autoSpaceDN/>
              <w:adjustRightInd/>
              <w:spacing w:after="0" w:line="360" w:lineRule="auto"/>
              <w:jc w:val="left"/>
              <w:rPr>
                <w:ins w:id="359" w:author="Huawei" w:date="2025-08-27T15:40:00Z"/>
                <w:rFonts w:ascii="Arial" w:eastAsia="Yu Mincho" w:hAnsi="Arial" w:cs="Arial"/>
                <w:sz w:val="18"/>
                <w:szCs w:val="20"/>
                <w:lang w:val="en-GB" w:eastAsia="zh-CN"/>
              </w:rPr>
            </w:pPr>
            <w:ins w:id="360" w:author="Huawei" w:date="2025-08-27T15:40:00Z">
              <w:r w:rsidRPr="00147DFA">
                <w:rPr>
                  <w:rFonts w:ascii="Arial" w:eastAsia="Yu Mincho" w:hAnsi="Arial" w:cs="Arial"/>
                  <w:sz w:val="18"/>
                  <w:szCs w:val="20"/>
                  <w:lang w:val="en-GB" w:eastAsia="zh-CN"/>
                </w:rPr>
                <w:t xml:space="preserve">Around 4 GHz: Up to 8 Tx and Rx antenna elements </w:t>
              </w:r>
            </w:ins>
          </w:p>
          <w:p w14:paraId="78456ACA" w14:textId="142AFF21" w:rsidR="0051108D" w:rsidRPr="003F3D95"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ins w:id="361" w:author="Huawei" w:date="2025-08-27T15:40:00Z">
              <w:r w:rsidRPr="00147DFA">
                <w:rPr>
                  <w:rFonts w:ascii="Arial" w:eastAsia="Yu Mincho" w:hAnsi="Arial" w:cs="Arial"/>
                  <w:sz w:val="18"/>
                  <w:szCs w:val="20"/>
                  <w:lang w:val="en-GB" w:eastAsia="zh-CN"/>
                </w:rPr>
                <w:t>Around 7GHz: Up to 16 Tx and Rx antenna elements</w:t>
              </w:r>
            </w:ins>
          </w:p>
        </w:tc>
      </w:tr>
      <w:tr w:rsidR="0051108D" w:rsidRPr="003F3D95" w14:paraId="34A6A5F4" w14:textId="77777777" w:rsidTr="0051108D">
        <w:tc>
          <w:tcPr>
            <w:tcW w:w="2014" w:type="dxa"/>
            <w:shd w:val="clear" w:color="auto" w:fill="FFFFFF"/>
          </w:tcPr>
          <w:p w14:paraId="2A6B50C6"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User distribution and UE speed</w:t>
            </w:r>
          </w:p>
        </w:tc>
        <w:tc>
          <w:tcPr>
            <w:tcW w:w="7185" w:type="dxa"/>
            <w:shd w:val="clear" w:color="auto" w:fill="FFFFFF"/>
          </w:tcPr>
          <w:p w14:paraId="72068E0C"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eastAsia="Yu Mincho" w:hAnsi="Arial" w:cs="Arial"/>
                <w:sz w:val="18"/>
                <w:szCs w:val="20"/>
                <w:lang w:val="en-GB" w:eastAsia="zh-CN"/>
              </w:rPr>
              <w:t>[</w:t>
            </w:r>
            <w:r w:rsidRPr="003F3D95">
              <w:rPr>
                <w:rFonts w:ascii="Arial" w:hAnsi="Arial" w:cs="Arial"/>
                <w:sz w:val="18"/>
                <w:szCs w:val="20"/>
                <w:lang w:val="en-GB" w:eastAsia="zh-CN"/>
              </w:rPr>
              <w:t>10% Outdoor pedestrian: 3km/h,</w:t>
            </w:r>
          </w:p>
          <w:p w14:paraId="00846590"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 xml:space="preserve">10% Outdoor in cars: </w:t>
            </w:r>
            <w:r w:rsidRPr="003F3D95">
              <w:rPr>
                <w:rFonts w:ascii="Arial" w:eastAsia="Yu Mincho" w:hAnsi="Arial" w:cs="Arial"/>
                <w:sz w:val="18"/>
                <w:szCs w:val="20"/>
                <w:lang w:val="en-GB" w:eastAsia="zh-CN"/>
              </w:rPr>
              <w:t>4</w:t>
            </w:r>
            <w:r w:rsidRPr="003F3D95">
              <w:rPr>
                <w:rFonts w:ascii="Arial" w:hAnsi="Arial" w:cs="Arial"/>
                <w:sz w:val="18"/>
                <w:szCs w:val="20"/>
                <w:lang w:val="en-GB" w:eastAsia="zh-CN"/>
              </w:rPr>
              <w:t>0km/h,</w:t>
            </w:r>
          </w:p>
          <w:p w14:paraId="7238FAE2" w14:textId="77777777" w:rsidR="0051108D" w:rsidRPr="003F3D95"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hAnsi="Arial" w:cs="Arial"/>
                <w:sz w:val="18"/>
                <w:szCs w:val="20"/>
                <w:lang w:val="en-GB" w:eastAsia="zh-CN"/>
              </w:rPr>
              <w:t>80% Indoor in houses: 3km/h</w:t>
            </w:r>
            <w:r w:rsidRPr="003F3D95">
              <w:rPr>
                <w:rFonts w:ascii="Arial" w:eastAsia="Yu Mincho" w:hAnsi="Arial" w:cs="Arial"/>
                <w:sz w:val="18"/>
                <w:szCs w:val="20"/>
                <w:lang w:val="en-GB" w:eastAsia="zh-CN"/>
              </w:rPr>
              <w:t>]</w:t>
            </w:r>
          </w:p>
          <w:p w14:paraId="0EFDAB70" w14:textId="77777777" w:rsidR="0051108D" w:rsidRPr="003F3D95" w:rsidRDefault="0051108D" w:rsidP="0051108D">
            <w:pPr>
              <w:keepNext/>
              <w:keepLines/>
              <w:autoSpaceDE/>
              <w:autoSpaceDN/>
              <w:adjustRightInd/>
              <w:spacing w:after="0" w:line="360" w:lineRule="auto"/>
              <w:jc w:val="left"/>
              <w:rPr>
                <w:rFonts w:ascii="Arial" w:eastAsia="Yu Mincho" w:hAnsi="Arial" w:cs="Arial"/>
                <w:sz w:val="18"/>
                <w:szCs w:val="20"/>
                <w:lang w:val="en-GB" w:eastAsia="zh-CN"/>
              </w:rPr>
            </w:pPr>
            <w:r w:rsidRPr="003F3D95">
              <w:rPr>
                <w:rFonts w:ascii="Arial" w:eastAsia="Yu Mincho" w:hAnsi="Arial" w:cs="Arial"/>
                <w:sz w:val="18"/>
                <w:szCs w:val="20"/>
                <w:lang w:val="en-GB" w:eastAsia="zh-CN"/>
              </w:rPr>
              <w:t>[</w:t>
            </w:r>
            <w:r w:rsidRPr="003F3D95">
              <w:rPr>
                <w:rFonts w:ascii="Arial" w:hAnsi="Arial" w:cs="Arial"/>
                <w:sz w:val="18"/>
                <w:szCs w:val="20"/>
                <w:lang w:val="en-GB" w:eastAsia="zh-CN"/>
              </w:rPr>
              <w:t>10</w:t>
            </w:r>
            <w:r w:rsidRPr="003F3D95">
              <w:rPr>
                <w:rFonts w:ascii="Arial" w:eastAsia="Yu Mincho" w:hAnsi="Arial" w:cs="Arial"/>
                <w:sz w:val="18"/>
                <w:szCs w:val="20"/>
                <w:lang w:val="en-GB" w:eastAsia="zh-CN"/>
              </w:rPr>
              <w:t>]</w:t>
            </w:r>
            <w:r w:rsidRPr="003F3D95">
              <w:rPr>
                <w:rFonts w:ascii="Arial" w:hAnsi="Arial" w:cs="Arial"/>
                <w:sz w:val="18"/>
                <w:szCs w:val="20"/>
                <w:lang w:val="en-GB" w:eastAsia="zh-CN"/>
              </w:rPr>
              <w:t xml:space="preserve"> users per TRxP </w:t>
            </w:r>
            <w:ins w:id="362" w:author="Huawei" w:date="2025-08-27T15:41:00Z">
              <w:r w:rsidRPr="00722FC5">
                <w:rPr>
                  <w:rFonts w:ascii="Arial" w:hAnsi="Arial" w:cs="Arial"/>
                  <w:sz w:val="18"/>
                  <w:szCs w:val="20"/>
                  <w:lang w:val="en-GB" w:eastAsia="zh-CN"/>
                </w:rPr>
                <w:t>NOTE4</w:t>
              </w:r>
            </w:ins>
          </w:p>
        </w:tc>
      </w:tr>
      <w:tr w:rsidR="0051108D" w:rsidRPr="003F3D95" w14:paraId="3DE47F4E" w14:textId="77777777" w:rsidTr="0051108D">
        <w:trPr>
          <w:ins w:id="363" w:author="Huawei" w:date="2025-08-27T15:40:00Z"/>
        </w:trPr>
        <w:tc>
          <w:tcPr>
            <w:tcW w:w="2014" w:type="dxa"/>
            <w:shd w:val="clear" w:color="auto" w:fill="FFFFFF"/>
          </w:tcPr>
          <w:p w14:paraId="7839594E" w14:textId="77777777" w:rsidR="0051108D" w:rsidRPr="003F3D95" w:rsidRDefault="0051108D" w:rsidP="0051108D">
            <w:pPr>
              <w:keepNext/>
              <w:keepLines/>
              <w:autoSpaceDE/>
              <w:autoSpaceDN/>
              <w:adjustRightInd/>
              <w:spacing w:after="0" w:line="360" w:lineRule="auto"/>
              <w:jc w:val="left"/>
              <w:rPr>
                <w:ins w:id="364" w:author="Huawei" w:date="2025-08-27T15:40:00Z"/>
                <w:rFonts w:ascii="Arial" w:hAnsi="Arial" w:cs="Arial"/>
                <w:sz w:val="18"/>
                <w:szCs w:val="20"/>
                <w:lang w:val="en-GB" w:eastAsia="zh-CN"/>
              </w:rPr>
            </w:pPr>
            <w:ins w:id="365" w:author="Huawei" w:date="2025-08-27T15:40:00Z">
              <w:r w:rsidRPr="006A2807">
                <w:rPr>
                  <w:rFonts w:ascii="Arial" w:eastAsia="Yu Mincho" w:hAnsi="Arial" w:cs="Arial"/>
                  <w:sz w:val="18"/>
                  <w:szCs w:val="20"/>
                  <w:lang w:val="en-GB" w:eastAsia="zh-CN"/>
                </w:rPr>
                <w:t>Sensing target distribution and Sensing target speed</w:t>
              </w:r>
            </w:ins>
          </w:p>
        </w:tc>
        <w:tc>
          <w:tcPr>
            <w:tcW w:w="7185" w:type="dxa"/>
            <w:shd w:val="clear" w:color="auto" w:fill="FFFFFF"/>
          </w:tcPr>
          <w:p w14:paraId="4B23F31B" w14:textId="77777777" w:rsidR="0051108D" w:rsidRPr="006A2807" w:rsidRDefault="0051108D" w:rsidP="0051108D">
            <w:pPr>
              <w:keepNext/>
              <w:keepLines/>
              <w:autoSpaceDE/>
              <w:autoSpaceDN/>
              <w:adjustRightInd/>
              <w:spacing w:after="0" w:line="360" w:lineRule="auto"/>
              <w:jc w:val="left"/>
              <w:rPr>
                <w:ins w:id="366" w:author="Huawei" w:date="2025-08-27T15:40:00Z"/>
                <w:rFonts w:ascii="Arial" w:eastAsia="Yu Mincho" w:hAnsi="Arial" w:cs="Arial"/>
                <w:sz w:val="18"/>
                <w:szCs w:val="20"/>
                <w:lang w:val="en-GB" w:eastAsia="zh-CN"/>
              </w:rPr>
            </w:pPr>
            <w:ins w:id="367" w:author="Huawei" w:date="2025-08-27T15:40:00Z">
              <w:r w:rsidRPr="006A2807">
                <w:rPr>
                  <w:rFonts w:ascii="Arial" w:eastAsia="Yu Mincho" w:hAnsi="Arial" w:cs="Arial"/>
                  <w:sz w:val="18"/>
                  <w:szCs w:val="20"/>
                  <w:lang w:val="en-GB" w:eastAsia="zh-CN"/>
                </w:rPr>
                <w:t xml:space="preserve"> [5] sensing targets per TRxP</w:t>
              </w:r>
            </w:ins>
            <w:ins w:id="368" w:author="Huawei" w:date="2025-08-27T15:41:00Z">
              <w:r>
                <w:rPr>
                  <w:rFonts w:ascii="Arial" w:eastAsia="Yu Mincho" w:hAnsi="Arial" w:cs="Arial"/>
                  <w:sz w:val="18"/>
                  <w:szCs w:val="20"/>
                  <w:lang w:val="en-GB" w:eastAsia="zh-CN"/>
                </w:rPr>
                <w:t xml:space="preserve"> </w:t>
              </w:r>
              <w:r w:rsidRPr="00722FC5">
                <w:rPr>
                  <w:rFonts w:ascii="Arial" w:eastAsia="Yu Mincho" w:hAnsi="Arial" w:cs="Arial"/>
                  <w:sz w:val="18"/>
                  <w:szCs w:val="20"/>
                  <w:lang w:val="en-GB" w:eastAsia="zh-CN"/>
                </w:rPr>
                <w:t>NOTE5</w:t>
              </w:r>
            </w:ins>
          </w:p>
          <w:p w14:paraId="3D3230B2" w14:textId="77777777" w:rsidR="0051108D" w:rsidRPr="006A2807" w:rsidRDefault="0051108D" w:rsidP="0051108D">
            <w:pPr>
              <w:keepNext/>
              <w:keepLines/>
              <w:autoSpaceDE/>
              <w:autoSpaceDN/>
              <w:adjustRightInd/>
              <w:spacing w:after="0" w:line="360" w:lineRule="auto"/>
              <w:jc w:val="left"/>
              <w:rPr>
                <w:ins w:id="369" w:author="Huawei" w:date="2025-08-27T15:40:00Z"/>
                <w:rFonts w:ascii="Arial" w:eastAsia="Yu Mincho" w:hAnsi="Arial" w:cs="Arial"/>
                <w:sz w:val="18"/>
                <w:szCs w:val="20"/>
                <w:lang w:val="en-GB" w:eastAsia="zh-CN"/>
              </w:rPr>
            </w:pPr>
            <w:ins w:id="370" w:author="Huawei" w:date="2025-08-27T15:40:00Z">
              <w:r w:rsidRPr="006A2807">
                <w:rPr>
                  <w:rFonts w:ascii="Arial" w:eastAsia="Yu Mincho" w:hAnsi="Arial" w:cs="Arial"/>
                  <w:sz w:val="18"/>
                  <w:szCs w:val="20"/>
                  <w:lang w:val="en-GB" w:eastAsia="zh-CN"/>
                </w:rPr>
                <w:t xml:space="preserve">UAV is up to 160km/h, Vehicle is up to 120km/h, Human is up to 10km/h. </w:t>
              </w:r>
            </w:ins>
          </w:p>
          <w:p w14:paraId="4982E6FE" w14:textId="77777777" w:rsidR="0051108D" w:rsidRPr="003F3D95" w:rsidRDefault="0051108D" w:rsidP="0051108D">
            <w:pPr>
              <w:keepNext/>
              <w:keepLines/>
              <w:autoSpaceDE/>
              <w:autoSpaceDN/>
              <w:adjustRightInd/>
              <w:spacing w:after="0" w:line="360" w:lineRule="auto"/>
              <w:jc w:val="left"/>
              <w:rPr>
                <w:ins w:id="371" w:author="Huawei" w:date="2025-08-27T15:40:00Z"/>
                <w:rFonts w:ascii="Arial" w:eastAsia="Yu Mincho" w:hAnsi="Arial" w:cs="Arial"/>
                <w:sz w:val="18"/>
                <w:szCs w:val="20"/>
                <w:lang w:val="en-GB" w:eastAsia="zh-CN"/>
              </w:rPr>
            </w:pPr>
            <w:ins w:id="372" w:author="Huawei" w:date="2025-08-27T15:40:00Z">
              <w:r w:rsidRPr="006A2807">
                <w:rPr>
                  <w:rFonts w:ascii="Arial" w:eastAsia="Yu Mincho" w:hAnsi="Arial" w:cs="Arial"/>
                  <w:sz w:val="18"/>
                  <w:szCs w:val="20"/>
                  <w:lang w:val="en-GB" w:eastAsia="zh-CN"/>
                </w:rPr>
                <w:t>Whether to use or sense environmental object depends on the evaluation methodology.</w:t>
              </w:r>
            </w:ins>
          </w:p>
        </w:tc>
      </w:tr>
      <w:tr w:rsidR="0051108D" w:rsidRPr="003F3D95" w14:paraId="21FF4FA3" w14:textId="77777777" w:rsidTr="0051108D">
        <w:tc>
          <w:tcPr>
            <w:tcW w:w="2014" w:type="dxa"/>
            <w:shd w:val="clear" w:color="auto" w:fill="FFFFFF"/>
          </w:tcPr>
          <w:p w14:paraId="01F4B5CC" w14:textId="77777777" w:rsidR="0051108D" w:rsidRPr="003F3D95" w:rsidRDefault="0051108D" w:rsidP="0051108D">
            <w:pPr>
              <w:keepNext/>
              <w:keepLines/>
              <w:autoSpaceDE/>
              <w:autoSpaceDN/>
              <w:adjustRightInd/>
              <w:spacing w:after="0" w:line="360" w:lineRule="auto"/>
              <w:jc w:val="left"/>
              <w:rPr>
                <w:rFonts w:ascii="Arial" w:hAnsi="Arial" w:cs="Arial"/>
                <w:sz w:val="18"/>
                <w:szCs w:val="20"/>
                <w:lang w:val="en-GB" w:eastAsia="zh-CN"/>
              </w:rPr>
            </w:pPr>
            <w:r w:rsidRPr="003F3D95">
              <w:rPr>
                <w:rFonts w:ascii="Arial" w:hAnsi="Arial" w:cs="Arial"/>
                <w:sz w:val="18"/>
                <w:szCs w:val="20"/>
                <w:lang w:val="en-GB" w:eastAsia="zh-CN"/>
              </w:rPr>
              <w:t>Service profile</w:t>
            </w:r>
          </w:p>
        </w:tc>
        <w:tc>
          <w:tcPr>
            <w:tcW w:w="7185" w:type="dxa"/>
            <w:shd w:val="clear" w:color="auto" w:fill="FFFFFF"/>
          </w:tcPr>
          <w:p w14:paraId="23EEFA26" w14:textId="77777777" w:rsidR="0051108D" w:rsidRPr="003F3D95" w:rsidRDefault="0051108D" w:rsidP="0051108D">
            <w:pPr>
              <w:keepNext/>
              <w:keepLines/>
              <w:autoSpaceDE/>
              <w:autoSpaceDN/>
              <w:adjustRightInd/>
              <w:spacing w:after="0" w:line="360" w:lineRule="auto"/>
              <w:ind w:left="851" w:hanging="851"/>
              <w:jc w:val="left"/>
              <w:rPr>
                <w:rFonts w:ascii="Arial" w:hAnsi="Arial" w:cs="Arial"/>
                <w:sz w:val="18"/>
                <w:szCs w:val="20"/>
                <w:lang w:val="en-GB" w:eastAsia="zh-CN"/>
              </w:rPr>
            </w:pPr>
            <w:r w:rsidRPr="003F3D95">
              <w:rPr>
                <w:rFonts w:ascii="Arial" w:hAnsi="Arial" w:cs="Arial"/>
                <w:sz w:val="18"/>
                <w:szCs w:val="20"/>
                <w:lang w:val="en-GB" w:eastAsia="zh-CN"/>
              </w:rPr>
              <w:t>NOTE:</w:t>
            </w:r>
            <w:r w:rsidRPr="003F3D95">
              <w:rPr>
                <w:rFonts w:ascii="Arial" w:hAnsi="Arial" w:cs="Arial"/>
                <w:sz w:val="18"/>
                <w:szCs w:val="20"/>
                <w:lang w:val="en-GB" w:eastAsia="zh-CN"/>
              </w:rPr>
              <w:tab/>
              <w:t>Whether to use full buffer traffic or non-full-buffer traffic</w:t>
            </w:r>
            <w:ins w:id="373" w:author="Huawei" w:date="2025-08-27T15:48:00Z">
              <w:r>
                <w:rPr>
                  <w:rFonts w:ascii="Arial" w:hAnsi="Arial" w:cs="Arial"/>
                  <w:sz w:val="18"/>
                  <w:szCs w:val="20"/>
                  <w:lang w:val="en-GB" w:eastAsia="zh-CN"/>
                </w:rPr>
                <w:t xml:space="preserve"> </w:t>
              </w:r>
              <w:r w:rsidRPr="00470413">
                <w:rPr>
                  <w:rFonts w:ascii="Arial" w:hAnsi="Arial" w:cs="Arial"/>
                  <w:sz w:val="18"/>
                  <w:szCs w:val="20"/>
                  <w:lang w:val="en-GB" w:eastAsia="zh-CN"/>
                </w:rPr>
                <w:t>with/without QoS requirement</w:t>
              </w:r>
            </w:ins>
            <w:r w:rsidRPr="003F3D95">
              <w:rPr>
                <w:rFonts w:ascii="Arial" w:hAnsi="Arial" w:cs="Arial"/>
                <w:sz w:val="18"/>
                <w:szCs w:val="20"/>
                <w:lang w:val="en-GB" w:eastAsia="zh-CN"/>
              </w:rPr>
              <w:t xml:space="preserve"> depends on the evaluation methodology adopted for each KPI. </w:t>
            </w:r>
            <w:ins w:id="374" w:author="Huawei" w:date="2025-09-02T21:07:00Z">
              <w:r>
                <w:rPr>
                  <w:rFonts w:ascii="Arial" w:hAnsi="Arial" w:cs="Arial"/>
                  <w:sz w:val="18"/>
                  <w:szCs w:val="20"/>
                  <w:lang w:val="en-GB" w:eastAsia="zh-CN"/>
                </w:rPr>
                <w:t>NOTE6</w:t>
              </w:r>
            </w:ins>
          </w:p>
        </w:tc>
      </w:tr>
    </w:tbl>
    <w:bookmarkEnd w:id="330"/>
    <w:p w14:paraId="1518EB17" w14:textId="07FE2583" w:rsidR="003F3D95" w:rsidRPr="0051108D" w:rsidRDefault="0051108D" w:rsidP="0051108D">
      <w:pPr>
        <w:keepNext/>
        <w:keepLines/>
        <w:autoSpaceDE/>
        <w:autoSpaceDN/>
        <w:adjustRightInd/>
        <w:snapToGrid/>
        <w:spacing w:before="60" w:after="180"/>
        <w:rPr>
          <w:sz w:val="20"/>
          <w:szCs w:val="20"/>
          <w:lang w:val="en-GB"/>
        </w:rPr>
      </w:pPr>
      <w:r w:rsidRPr="003F3D95" w:rsidDel="000C27E8">
        <w:rPr>
          <w:rFonts w:eastAsia="微软雅黑"/>
          <w:sz w:val="20"/>
          <w:szCs w:val="20"/>
          <w:lang w:val="en-GB"/>
        </w:rPr>
        <w:t xml:space="preserve"> </w:t>
      </w:r>
    </w:p>
    <w:p w14:paraId="7BBE697A" w14:textId="77777777" w:rsidR="00722FC5" w:rsidRPr="009961BD" w:rsidRDefault="00722FC5">
      <w:pPr>
        <w:pStyle w:val="NO"/>
        <w:spacing w:beforeLines="50" w:before="120" w:after="120"/>
        <w:ind w:left="0" w:firstLine="0"/>
        <w:rPr>
          <w:ins w:id="375" w:author="Huawei" w:date="2025-08-27T15:41:00Z"/>
          <w:rPrChange w:id="376" w:author="Huawei" w:date="2025-09-02T08:53:00Z">
            <w:rPr>
              <w:ins w:id="377" w:author="Huawei" w:date="2025-08-27T15:41:00Z"/>
              <w:sz w:val="21"/>
              <w:szCs w:val="21"/>
            </w:rPr>
          </w:rPrChange>
        </w:rPr>
        <w:pPrChange w:id="378" w:author="Huawei" w:date="2025-09-02T08:39:00Z">
          <w:pPr>
            <w:pStyle w:val="NO"/>
            <w:spacing w:after="120"/>
            <w:ind w:left="0" w:firstLine="0"/>
          </w:pPr>
        </w:pPrChange>
      </w:pPr>
      <w:ins w:id="379" w:author="Huawei" w:date="2025-08-27T15:41:00Z">
        <w:r w:rsidRPr="009961BD">
          <w:rPr>
            <w:rPrChange w:id="380" w:author="Huawei" w:date="2025-09-02T08:53:00Z">
              <w:rPr>
                <w:sz w:val="21"/>
                <w:szCs w:val="21"/>
              </w:rPr>
            </w:rPrChange>
          </w:rPr>
          <w:t>NOTE1:</w:t>
        </w:r>
        <w:r w:rsidRPr="009961BD">
          <w:rPr>
            <w:rPrChange w:id="381" w:author="Huawei" w:date="2025-09-02T08:53:00Z">
              <w:rPr>
                <w:sz w:val="21"/>
                <w:szCs w:val="21"/>
              </w:rPr>
            </w:rPrChange>
          </w:rPr>
          <w:tab/>
          <w:t>It is allowed to simulate a smaller bandwidth than the system bandwidth and transform the results to a larger bandwidth. The transformation method should then be described, including the modelling of power limitations.</w:t>
        </w:r>
      </w:ins>
    </w:p>
    <w:p w14:paraId="52E171F1" w14:textId="77777777" w:rsidR="00722FC5" w:rsidRPr="009961BD" w:rsidRDefault="00722FC5" w:rsidP="00722FC5">
      <w:pPr>
        <w:pStyle w:val="NO"/>
        <w:spacing w:after="120"/>
        <w:ind w:left="0" w:firstLine="0"/>
        <w:rPr>
          <w:ins w:id="382" w:author="Huawei" w:date="2025-08-27T15:41:00Z"/>
          <w:rFonts w:eastAsia="MS Mincho"/>
          <w:lang w:val="sv-SE" w:eastAsia="ja-JP"/>
          <w:rPrChange w:id="383" w:author="Huawei" w:date="2025-09-02T08:53:00Z">
            <w:rPr>
              <w:ins w:id="384" w:author="Huawei" w:date="2025-08-27T15:41:00Z"/>
              <w:rFonts w:eastAsia="MS Mincho"/>
              <w:sz w:val="21"/>
              <w:szCs w:val="21"/>
              <w:lang w:val="sv-SE" w:eastAsia="ja-JP"/>
            </w:rPr>
          </w:rPrChange>
        </w:rPr>
      </w:pPr>
      <w:ins w:id="385" w:author="Huawei" w:date="2025-08-27T15:41:00Z">
        <w:r w:rsidRPr="009961BD">
          <w:rPr>
            <w:rPrChange w:id="386" w:author="Huawei" w:date="2025-09-02T08:53:00Z">
              <w:rPr>
                <w:sz w:val="21"/>
                <w:szCs w:val="21"/>
              </w:rPr>
            </w:rPrChange>
          </w:rPr>
          <w:t>NOTE</w:t>
        </w:r>
        <w:r w:rsidRPr="009961BD">
          <w:rPr>
            <w:rFonts w:eastAsia="MS Mincho"/>
            <w:lang w:eastAsia="ja-JP"/>
            <w:rPrChange w:id="387" w:author="Huawei" w:date="2025-09-02T08:53:00Z">
              <w:rPr>
                <w:rFonts w:eastAsia="MS Mincho"/>
                <w:sz w:val="21"/>
                <w:szCs w:val="21"/>
                <w:lang w:eastAsia="ja-JP"/>
              </w:rPr>
            </w:rPrChange>
          </w:rPr>
          <w:t>2</w:t>
        </w:r>
        <w:r w:rsidRPr="009961BD">
          <w:rPr>
            <w:rPrChange w:id="388" w:author="Huawei" w:date="2025-09-02T08:53:00Z">
              <w:rPr>
                <w:sz w:val="21"/>
                <w:szCs w:val="21"/>
              </w:rPr>
            </w:rPrChange>
          </w:rPr>
          <w:t>:</w:t>
        </w:r>
        <w:r w:rsidRPr="009961BD">
          <w:rPr>
            <w:rPrChange w:id="389" w:author="Huawei" w:date="2025-09-02T08:53:00Z">
              <w:rPr>
                <w:sz w:val="21"/>
                <w:szCs w:val="21"/>
              </w:rPr>
            </w:rPrChange>
          </w:rPr>
          <w:tab/>
          <w:t>"</w:t>
        </w:r>
        <w:r w:rsidRPr="009961BD">
          <w:rPr>
            <w:rFonts w:eastAsia="MS Mincho"/>
            <w:lang w:val="sv-SE" w:eastAsia="ja-JP"/>
            <w:rPrChange w:id="390" w:author="Huawei" w:date="2025-09-02T08:53:00Z">
              <w:rPr>
                <w:rFonts w:eastAsia="MS Mincho"/>
                <w:sz w:val="21"/>
                <w:szCs w:val="21"/>
                <w:lang w:val="sv-SE" w:eastAsia="ja-JP"/>
              </w:rPr>
            </w:rPrChange>
          </w:rPr>
          <w:t>DL + UL" refers to either of the following two cases:</w:t>
        </w:r>
      </w:ins>
    </w:p>
    <w:p w14:paraId="2DDD17DF" w14:textId="77777777" w:rsidR="00722FC5" w:rsidRPr="009961BD" w:rsidRDefault="00722FC5" w:rsidP="00722FC5">
      <w:pPr>
        <w:rPr>
          <w:ins w:id="391" w:author="Huawei" w:date="2025-08-27T15:41:00Z"/>
          <w:rFonts w:eastAsia="MS Mincho"/>
          <w:sz w:val="20"/>
          <w:szCs w:val="20"/>
          <w:lang w:val="sv-SE" w:eastAsia="ja-JP"/>
          <w:rPrChange w:id="392" w:author="Huawei" w:date="2025-09-02T08:53:00Z">
            <w:rPr>
              <w:ins w:id="393" w:author="Huawei" w:date="2025-08-27T15:41:00Z"/>
              <w:rFonts w:eastAsia="MS Mincho"/>
              <w:sz w:val="21"/>
              <w:szCs w:val="21"/>
              <w:lang w:val="sv-SE" w:eastAsia="ja-JP"/>
            </w:rPr>
          </w:rPrChange>
        </w:rPr>
      </w:pPr>
      <w:ins w:id="394" w:author="Huawei" w:date="2025-08-27T15:41:00Z">
        <w:r w:rsidRPr="009961BD">
          <w:rPr>
            <w:rFonts w:eastAsia="MS Mincho"/>
            <w:sz w:val="20"/>
            <w:szCs w:val="20"/>
            <w:lang w:val="sv-SE" w:eastAsia="ja-JP"/>
            <w:rPrChange w:id="395" w:author="Huawei" w:date="2025-09-02T08:53:00Z">
              <w:rPr>
                <w:rFonts w:eastAsia="MS Mincho"/>
                <w:sz w:val="21"/>
                <w:szCs w:val="21"/>
                <w:lang w:val="sv-SE" w:eastAsia="ja-JP"/>
              </w:rPr>
            </w:rPrChange>
          </w:rPr>
          <w:t>1.</w:t>
        </w:r>
        <w:r w:rsidRPr="009961BD">
          <w:rPr>
            <w:rFonts w:eastAsia="MS Mincho"/>
            <w:sz w:val="20"/>
            <w:szCs w:val="20"/>
            <w:lang w:val="sv-SE" w:eastAsia="ja-JP"/>
            <w:rPrChange w:id="396" w:author="Huawei" w:date="2025-09-02T08:53:00Z">
              <w:rPr>
                <w:rFonts w:eastAsia="MS Mincho"/>
                <w:sz w:val="21"/>
                <w:szCs w:val="21"/>
                <w:lang w:val="sv-SE" w:eastAsia="ja-JP"/>
              </w:rPr>
            </w:rPrChange>
          </w:rPr>
          <w:tab/>
          <w:t>FDD with symmetric bandwidth allocations between DL and UL.</w:t>
        </w:r>
      </w:ins>
    </w:p>
    <w:p w14:paraId="15E9A061" w14:textId="77777777" w:rsidR="00722FC5" w:rsidRPr="009961BD" w:rsidRDefault="00722FC5" w:rsidP="00722FC5">
      <w:pPr>
        <w:rPr>
          <w:ins w:id="397" w:author="Huawei" w:date="2025-08-27T15:41:00Z"/>
          <w:rFonts w:eastAsia="MS Mincho"/>
          <w:sz w:val="20"/>
          <w:szCs w:val="20"/>
          <w:lang w:val="sv-SE" w:eastAsia="ja-JP"/>
          <w:rPrChange w:id="398" w:author="Huawei" w:date="2025-09-02T08:53:00Z">
            <w:rPr>
              <w:ins w:id="399" w:author="Huawei" w:date="2025-08-27T15:41:00Z"/>
              <w:rFonts w:eastAsia="MS Mincho"/>
              <w:sz w:val="21"/>
              <w:szCs w:val="21"/>
              <w:lang w:val="sv-SE" w:eastAsia="ja-JP"/>
            </w:rPr>
          </w:rPrChange>
        </w:rPr>
      </w:pPr>
      <w:ins w:id="400" w:author="Huawei" w:date="2025-08-27T15:41:00Z">
        <w:r w:rsidRPr="009961BD">
          <w:rPr>
            <w:rFonts w:eastAsia="MS Mincho"/>
            <w:sz w:val="20"/>
            <w:szCs w:val="20"/>
            <w:lang w:val="sv-SE" w:eastAsia="ja-JP"/>
            <w:rPrChange w:id="401" w:author="Huawei" w:date="2025-09-02T08:53:00Z">
              <w:rPr>
                <w:rFonts w:eastAsia="MS Mincho"/>
                <w:sz w:val="21"/>
                <w:szCs w:val="21"/>
                <w:lang w:val="sv-SE" w:eastAsia="ja-JP"/>
              </w:rPr>
            </w:rPrChange>
          </w:rPr>
          <w:t>2.</w:t>
        </w:r>
        <w:r w:rsidRPr="009961BD">
          <w:rPr>
            <w:rFonts w:eastAsia="MS Mincho"/>
            <w:sz w:val="20"/>
            <w:szCs w:val="20"/>
            <w:lang w:val="sv-SE" w:eastAsia="ja-JP"/>
            <w:rPrChange w:id="402" w:author="Huawei" w:date="2025-09-02T08:53:00Z">
              <w:rPr>
                <w:rFonts w:eastAsia="MS Mincho"/>
                <w:sz w:val="21"/>
                <w:szCs w:val="21"/>
                <w:lang w:val="sv-SE" w:eastAsia="ja-JP"/>
              </w:rPr>
            </w:rPrChange>
          </w:rPr>
          <w:tab/>
          <w:t>TDD with the  system bandwidth used for either DL or UL via switching in time-domain.</w:t>
        </w:r>
      </w:ins>
    </w:p>
    <w:p w14:paraId="3EBA5EF6" w14:textId="77777777" w:rsidR="00722FC5" w:rsidRPr="009961BD" w:rsidRDefault="00722FC5" w:rsidP="00722FC5">
      <w:pPr>
        <w:pStyle w:val="NO"/>
        <w:spacing w:after="120"/>
        <w:ind w:left="0" w:firstLine="0"/>
        <w:rPr>
          <w:ins w:id="403" w:author="Huawei" w:date="2025-08-27T15:41:00Z"/>
          <w:rPrChange w:id="404" w:author="Huawei" w:date="2025-09-02T08:53:00Z">
            <w:rPr>
              <w:ins w:id="405" w:author="Huawei" w:date="2025-08-27T15:41:00Z"/>
              <w:sz w:val="21"/>
              <w:szCs w:val="21"/>
            </w:rPr>
          </w:rPrChange>
        </w:rPr>
      </w:pPr>
      <w:ins w:id="406" w:author="Huawei" w:date="2025-08-27T15:41:00Z">
        <w:r w:rsidRPr="009961BD">
          <w:rPr>
            <w:rPrChange w:id="407" w:author="Huawei" w:date="2025-09-02T08:53:00Z">
              <w:rPr>
                <w:sz w:val="21"/>
                <w:szCs w:val="21"/>
              </w:rPr>
            </w:rPrChange>
          </w:rPr>
          <w:t>NOTE3:</w:t>
        </w:r>
        <w:r w:rsidRPr="009961BD">
          <w:rPr>
            <w:rPrChange w:id="408" w:author="Huawei" w:date="2025-09-02T08:53:00Z">
              <w:rPr>
                <w:sz w:val="21"/>
                <w:szCs w:val="21"/>
              </w:rPr>
            </w:rPrChange>
          </w:rPr>
          <w:tab/>
          <w:t>The maximum number of antenna elements is a working assumption. 3GPP needs to strive to meet the target with typical antenna configurations. The specific typical antenna configurations may be different for different device types and need further study.</w:t>
        </w:r>
      </w:ins>
    </w:p>
    <w:p w14:paraId="519928C8" w14:textId="0152074C" w:rsidR="00722FC5" w:rsidRDefault="00722FC5">
      <w:pPr>
        <w:pStyle w:val="NO"/>
        <w:spacing w:after="120"/>
        <w:ind w:left="0" w:firstLine="0"/>
        <w:rPr>
          <w:ins w:id="409" w:author="Huawei" w:date="2025-09-02T21:09:00Z"/>
        </w:rPr>
      </w:pPr>
      <w:ins w:id="410" w:author="Huawei" w:date="2025-08-27T15:41:00Z">
        <w:r w:rsidRPr="009961BD">
          <w:rPr>
            <w:rPrChange w:id="411" w:author="Huawei" w:date="2025-09-02T08:53:00Z">
              <w:rPr>
                <w:rFonts w:eastAsia="宋体"/>
                <w:sz w:val="21"/>
                <w:szCs w:val="21"/>
                <w:lang w:val="en-US" w:eastAsia="en-US"/>
              </w:rPr>
            </w:rPrChange>
          </w:rPr>
          <w:t>NOTE4:</w:t>
        </w:r>
        <w:r w:rsidRPr="009961BD">
          <w:rPr>
            <w:rPrChange w:id="412" w:author="Huawei" w:date="2025-09-02T08:53:00Z">
              <w:rPr>
                <w:rFonts w:eastAsia="宋体"/>
                <w:sz w:val="21"/>
                <w:szCs w:val="21"/>
                <w:lang w:val="en-US" w:eastAsia="en-US"/>
              </w:rPr>
            </w:rPrChange>
          </w:rPr>
          <w:tab/>
        </w:r>
      </w:ins>
      <w:ins w:id="413" w:author="Huawei" w:date="2025-08-27T15:47:00Z">
        <w:r w:rsidR="00A07A25" w:rsidRPr="009961BD">
          <w:rPr>
            <w:rPrChange w:id="414" w:author="Huawei" w:date="2025-09-02T08:53:00Z">
              <w:rPr>
                <w:rFonts w:eastAsia="宋体"/>
                <w:sz w:val="21"/>
                <w:szCs w:val="21"/>
                <w:lang w:val="en-US" w:eastAsia="en-US"/>
              </w:rPr>
            </w:rPrChange>
          </w:rPr>
          <w:t>[</w:t>
        </w:r>
      </w:ins>
      <w:ins w:id="415" w:author="Huawei" w:date="2025-08-27T15:41:00Z">
        <w:r w:rsidRPr="009961BD">
          <w:rPr>
            <w:rPrChange w:id="416" w:author="Huawei" w:date="2025-09-02T08:53:00Z">
              <w:rPr>
                <w:rFonts w:eastAsia="宋体"/>
                <w:sz w:val="21"/>
                <w:szCs w:val="21"/>
                <w:lang w:val="en-US" w:eastAsia="en-US"/>
              </w:rPr>
            </w:rPrChange>
          </w:rPr>
          <w:t>10</w:t>
        </w:r>
      </w:ins>
      <w:ins w:id="417" w:author="Huawei" w:date="2025-08-27T15:47:00Z">
        <w:r w:rsidR="00A07A25" w:rsidRPr="009961BD">
          <w:rPr>
            <w:rPrChange w:id="418" w:author="Huawei" w:date="2025-09-02T08:53:00Z">
              <w:rPr>
                <w:rFonts w:eastAsia="宋体"/>
                <w:sz w:val="21"/>
                <w:szCs w:val="21"/>
                <w:lang w:val="en-US" w:eastAsia="en-US"/>
              </w:rPr>
            </w:rPrChange>
          </w:rPr>
          <w:t>]</w:t>
        </w:r>
      </w:ins>
      <w:ins w:id="419" w:author="Huawei" w:date="2025-08-27T15:41:00Z">
        <w:r w:rsidRPr="009961BD">
          <w:rPr>
            <w:rPrChange w:id="420" w:author="Huawei" w:date="2025-09-02T08:53:00Z">
              <w:rPr>
                <w:rFonts w:eastAsia="宋体"/>
                <w:sz w:val="21"/>
                <w:szCs w:val="21"/>
                <w:lang w:val="en-US" w:eastAsia="en-US"/>
              </w:rPr>
            </w:rPrChange>
          </w:rPr>
          <w:t xml:space="preserve"> users per TRxP is the baseline, other number of users per TRxP (e.g., 30) is not precluded.</w:t>
        </w:r>
      </w:ins>
    </w:p>
    <w:p w14:paraId="42EEA8C1" w14:textId="264C92B2" w:rsidR="00A172BF" w:rsidRDefault="00A172BF">
      <w:pPr>
        <w:pStyle w:val="NO"/>
        <w:spacing w:after="120"/>
        <w:ind w:left="0" w:firstLine="0"/>
        <w:rPr>
          <w:ins w:id="421" w:author="Huawei" w:date="2025-09-02T21:07:00Z"/>
        </w:rPr>
      </w:pPr>
      <w:ins w:id="422" w:author="Huawei" w:date="2025-09-02T21:09:00Z">
        <w:r w:rsidRPr="00A172BF">
          <w:t>NOTE5:</w:t>
        </w:r>
        <w:r w:rsidRPr="00A172BF">
          <w:tab/>
          <w:t>Sensing target number per TRxP depends on the use cases and sensing target type, [5] sensing targets per TRxP are the baseline, other number of sensing targets per TRxP (e.g., 10 or others) is not precluded.</w:t>
        </w:r>
      </w:ins>
    </w:p>
    <w:p w14:paraId="27C7DAB4" w14:textId="7C43A326" w:rsidR="00C60AE4" w:rsidRPr="009961BD" w:rsidRDefault="00C60AE4">
      <w:pPr>
        <w:pStyle w:val="NO"/>
        <w:spacing w:after="120"/>
        <w:ind w:left="0" w:firstLine="0"/>
        <w:jc w:val="both"/>
        <w:rPr>
          <w:rPrChange w:id="423" w:author="Huawei" w:date="2025-09-02T08:53:00Z">
            <w:rPr>
              <w:sz w:val="20"/>
              <w:szCs w:val="20"/>
              <w:lang w:val="en-GB" w:eastAsia="zh-CN"/>
            </w:rPr>
          </w:rPrChange>
        </w:rPr>
        <w:pPrChange w:id="424" w:author="Huawei" w:date="2025-09-02T21:07:00Z">
          <w:pPr>
            <w:autoSpaceDE/>
            <w:autoSpaceDN/>
            <w:adjustRightInd/>
            <w:snapToGrid/>
            <w:spacing w:after="180"/>
            <w:jc w:val="left"/>
          </w:pPr>
        </w:pPrChange>
      </w:pPr>
      <w:ins w:id="425" w:author="Huawei" w:date="2025-09-02T21:07:00Z">
        <w:r w:rsidRPr="00282932">
          <w:t>NOTE</w:t>
        </w:r>
      </w:ins>
      <w:ins w:id="426" w:author="Huawei" w:date="2025-09-02T21:09:00Z">
        <w:r w:rsidR="00A172BF">
          <w:t>6</w:t>
        </w:r>
      </w:ins>
      <w:ins w:id="427" w:author="Huawei" w:date="2025-09-02T21:07:00Z">
        <w:r w:rsidRPr="00282932">
          <w:t xml:space="preserve">: </w:t>
        </w:r>
      </w:ins>
      <w:ins w:id="428" w:author="Huawei" w:date="2025-09-03T08:45:00Z">
        <w:r w:rsidR="00563C10" w:rsidRPr="00394A8F">
          <w:t xml:space="preserve">For non-full-buffer traffic with QoS requirement, use XR traffic models in TR 38.838 for XR composite requirement evaluation, use FTP-3 with packet delay budget requirement for energy </w:t>
        </w:r>
        <w:r w:rsidR="00563C10">
          <w:t>efficiency</w:t>
        </w:r>
        <w:r w:rsidR="00563C10" w:rsidRPr="00394A8F">
          <w:t xml:space="preserve"> evaluation, and use AI/ML traffic models for AI/ML related capability evaluation. </w:t>
        </w:r>
      </w:ins>
      <w:ins w:id="429" w:author="Huawei" w:date="2025-09-03T08:44:00Z">
        <w:r w:rsidR="000D62AD">
          <w:t xml:space="preserve"> </w:t>
        </w:r>
      </w:ins>
      <w:ins w:id="430" w:author="Huawei" w:date="2025-09-02T21:07:00Z">
        <w:r>
          <w:t xml:space="preserve"> </w:t>
        </w:r>
      </w:ins>
    </w:p>
    <w:p w14:paraId="2B97FAAD" w14:textId="77777777" w:rsidR="001F18B2" w:rsidRPr="00986E9E" w:rsidRDefault="001F18B2" w:rsidP="001F18B2">
      <w:pPr>
        <w:spacing w:afterLines="50"/>
        <w:jc w:val="center"/>
        <w:rPr>
          <w:b/>
          <w:u w:val="single"/>
        </w:rPr>
      </w:pPr>
      <w:r w:rsidRPr="00CB672D">
        <w:rPr>
          <w:color w:val="FF0000"/>
        </w:rPr>
        <w:t>&lt; Unchanged parts are omitted &gt;</w:t>
      </w:r>
    </w:p>
    <w:p w14:paraId="0701A10F" w14:textId="01EE1BC5" w:rsidR="001F18B2" w:rsidRPr="003F3D95" w:rsidRDefault="001F18B2" w:rsidP="001F18B2">
      <w:pPr>
        <w:autoSpaceDE/>
        <w:autoSpaceDN/>
        <w:adjustRightInd/>
        <w:snapToGrid/>
        <w:spacing w:after="180"/>
        <w:jc w:val="center"/>
        <w:rPr>
          <w:sz w:val="20"/>
          <w:szCs w:val="20"/>
          <w:lang w:val="en-GB" w:eastAsia="zh-CN"/>
        </w:rPr>
      </w:pPr>
      <w:r>
        <w:rPr>
          <w:sz w:val="20"/>
          <w:szCs w:val="20"/>
          <w:lang w:val="en-GB" w:eastAsia="zh-CN"/>
        </w:rPr>
        <w:lastRenderedPageBreak/>
        <w:t>…</w:t>
      </w:r>
    </w:p>
    <w:p w14:paraId="68664A9B" w14:textId="77777777" w:rsidR="001F18B2" w:rsidRPr="00986E9E" w:rsidRDefault="001F18B2" w:rsidP="001F18B2">
      <w:pPr>
        <w:spacing w:afterLines="50"/>
        <w:jc w:val="center"/>
        <w:rPr>
          <w:b/>
          <w:u w:val="single"/>
        </w:rPr>
      </w:pPr>
      <w:r w:rsidRPr="00CB672D">
        <w:rPr>
          <w:color w:val="FF0000"/>
        </w:rPr>
        <w:t>&lt; Unchanged parts are omitted &gt;</w:t>
      </w:r>
    </w:p>
    <w:p w14:paraId="6B094EF1" w14:textId="77777777" w:rsidR="003F3D95" w:rsidRPr="003F3D95" w:rsidRDefault="003F3D95" w:rsidP="003F3D95">
      <w:pPr>
        <w:keepNext/>
        <w:keepLines/>
        <w:autoSpaceDE/>
        <w:autoSpaceDN/>
        <w:adjustRightInd/>
        <w:snapToGrid/>
        <w:spacing w:before="180" w:after="180"/>
        <w:jc w:val="left"/>
        <w:outlineLvl w:val="1"/>
        <w:rPr>
          <w:rFonts w:ascii="Arial" w:hAnsi="Arial"/>
          <w:sz w:val="32"/>
          <w:szCs w:val="20"/>
          <w:lang w:val="en-GB" w:eastAsia="zh-CN"/>
        </w:rPr>
      </w:pPr>
      <w:r w:rsidRPr="003F3D95">
        <w:rPr>
          <w:rFonts w:ascii="Arial" w:hAnsi="Arial"/>
          <w:sz w:val="32"/>
          <w:szCs w:val="20"/>
          <w:lang w:val="en-GB" w:eastAsia="zh-CN"/>
        </w:rPr>
        <w:t>4</w:t>
      </w:r>
      <w:r w:rsidRPr="003F3D95">
        <w:rPr>
          <w:rFonts w:ascii="Arial" w:hAnsi="Arial"/>
          <w:sz w:val="32"/>
          <w:szCs w:val="20"/>
          <w:lang w:val="en-GB"/>
        </w:rPr>
        <w:t>.</w:t>
      </w:r>
      <w:r w:rsidRPr="003F3D95">
        <w:rPr>
          <w:rFonts w:ascii="Arial" w:hAnsi="Arial"/>
          <w:sz w:val="32"/>
          <w:szCs w:val="20"/>
          <w:lang w:val="en-GB" w:eastAsia="zh-CN"/>
        </w:rPr>
        <w:t>1</w:t>
      </w:r>
      <w:r w:rsidRPr="003F3D95">
        <w:rPr>
          <w:rFonts w:ascii="Arial" w:hAnsi="Arial" w:hint="eastAsia"/>
          <w:sz w:val="32"/>
          <w:szCs w:val="20"/>
          <w:lang w:val="en-GB" w:eastAsia="zh-CN"/>
        </w:rPr>
        <w:t>0</w:t>
      </w:r>
      <w:r w:rsidRPr="003F3D95">
        <w:rPr>
          <w:rFonts w:ascii="Arial" w:hAnsi="Arial"/>
          <w:sz w:val="32"/>
          <w:szCs w:val="20"/>
          <w:lang w:val="en-GB"/>
        </w:rPr>
        <w:tab/>
      </w:r>
      <w:r w:rsidRPr="003F3D95">
        <w:rPr>
          <w:rFonts w:ascii="Arial" w:hAnsi="Arial"/>
          <w:sz w:val="32"/>
          <w:szCs w:val="20"/>
          <w:lang w:val="en-GB" w:eastAsia="zh-CN"/>
        </w:rPr>
        <w:t xml:space="preserve">Non-Terrestrial Network </w:t>
      </w:r>
    </w:p>
    <w:p w14:paraId="5F266DFB" w14:textId="1555F6FC" w:rsidR="003F3D95" w:rsidRDefault="003F3D95" w:rsidP="003F3D95">
      <w:pPr>
        <w:autoSpaceDE/>
        <w:autoSpaceDN/>
        <w:adjustRightInd/>
        <w:snapToGrid/>
        <w:spacing w:after="180"/>
        <w:jc w:val="left"/>
        <w:rPr>
          <w:i/>
          <w:iCs/>
          <w:sz w:val="20"/>
          <w:szCs w:val="20"/>
          <w:lang w:val="en-GB"/>
        </w:rPr>
      </w:pPr>
      <w:r w:rsidRPr="003F3D95">
        <w:rPr>
          <w:rFonts w:hint="eastAsia"/>
          <w:i/>
          <w:iCs/>
          <w:sz w:val="20"/>
          <w:szCs w:val="20"/>
          <w:lang w:val="en-GB"/>
        </w:rPr>
        <w:t>Editor note: orbit type and payload type will be captured in section 4.10</w:t>
      </w:r>
    </w:p>
    <w:p w14:paraId="2E3913E6" w14:textId="58A98DBB" w:rsidR="004C5520" w:rsidRDefault="004C5520" w:rsidP="004C5520">
      <w:pPr>
        <w:rPr>
          <w:ins w:id="431" w:author="Huawei" w:date="2025-08-27T15:45:00Z"/>
          <w:sz w:val="21"/>
          <w:szCs w:val="21"/>
        </w:rPr>
      </w:pPr>
      <w:ins w:id="432" w:author="Huawei" w:date="2025-08-27T15:42:00Z">
        <w:r w:rsidRPr="00495652">
          <w:rPr>
            <w:sz w:val="21"/>
            <w:szCs w:val="21"/>
          </w:rPr>
          <w:t>This deployment scenario is defined for non-Terrestrial network. Satellite acts as a fill-in especially on roadways and rural</w:t>
        </w:r>
        <w:r w:rsidRPr="00495652">
          <w:rPr>
            <w:sz w:val="21"/>
            <w:szCs w:val="21"/>
            <w:lang w:eastAsia="zh-CN"/>
          </w:rPr>
          <w:t>/disaster</w:t>
        </w:r>
        <w:r w:rsidRPr="00495652">
          <w:rPr>
            <w:sz w:val="21"/>
            <w:szCs w:val="21"/>
          </w:rPr>
          <w:t xml:space="preserve"> areas where the terrestrial service isn’t available.  </w:t>
        </w:r>
      </w:ins>
    </w:p>
    <w:p w14:paraId="77A408ED" w14:textId="13D09662" w:rsidR="003023A0" w:rsidRPr="003F3D95" w:rsidRDefault="003023A0" w:rsidP="003023A0">
      <w:pPr>
        <w:overflowPunct w:val="0"/>
        <w:snapToGrid/>
        <w:spacing w:after="180"/>
        <w:jc w:val="left"/>
        <w:textAlignment w:val="baseline"/>
        <w:rPr>
          <w:ins w:id="433" w:author="Huawei" w:date="2025-08-27T15:49:00Z"/>
          <w:sz w:val="20"/>
          <w:szCs w:val="20"/>
          <w:lang w:val="en-GB"/>
        </w:rPr>
      </w:pPr>
      <w:ins w:id="434" w:author="Huawei" w:date="2025-08-27T15:49:00Z">
        <w:r w:rsidRPr="003F3D95">
          <w:rPr>
            <w:sz w:val="20"/>
            <w:szCs w:val="20"/>
            <w:lang w:val="en-GB"/>
          </w:rPr>
          <w:t xml:space="preserve">Some of its attributes are listed in Table </w:t>
        </w:r>
        <w:r w:rsidRPr="003F3D95">
          <w:rPr>
            <w:rFonts w:hint="eastAsia"/>
            <w:sz w:val="20"/>
            <w:szCs w:val="20"/>
            <w:lang w:val="en-GB"/>
          </w:rPr>
          <w:t>4.</w:t>
        </w:r>
        <w:r>
          <w:rPr>
            <w:sz w:val="20"/>
            <w:szCs w:val="20"/>
            <w:lang w:val="en-GB"/>
          </w:rPr>
          <w:t>10</w:t>
        </w:r>
        <w:r w:rsidRPr="003F3D95">
          <w:rPr>
            <w:sz w:val="20"/>
            <w:szCs w:val="20"/>
            <w:lang w:val="en-GB"/>
          </w:rPr>
          <w:t>.</w:t>
        </w:r>
      </w:ins>
    </w:p>
    <w:p w14:paraId="19800B04" w14:textId="3F6ADEB8" w:rsidR="004C5520" w:rsidRPr="003023A0" w:rsidRDefault="003023A0" w:rsidP="004C5520">
      <w:pPr>
        <w:pStyle w:val="TH"/>
        <w:rPr>
          <w:ins w:id="435" w:author="Huawei" w:date="2025-08-27T15:42:00Z"/>
          <w:rFonts w:cs="Arial"/>
          <w:sz w:val="21"/>
          <w:szCs w:val="21"/>
          <w:lang w:eastAsia="zh-CN"/>
          <w:rPrChange w:id="436" w:author="Huawei" w:date="2025-08-27T15:48:00Z">
            <w:rPr>
              <w:ins w:id="437" w:author="Huawei" w:date="2025-08-27T15:42:00Z"/>
              <w:rFonts w:ascii="Times New Roman" w:hAnsi="Times New Roman"/>
              <w:sz w:val="21"/>
              <w:szCs w:val="21"/>
              <w:lang w:eastAsia="zh-CN"/>
            </w:rPr>
          </w:rPrChange>
        </w:rPr>
      </w:pPr>
      <w:ins w:id="438" w:author="Huawei" w:date="2025-08-27T15:48:00Z">
        <w:r w:rsidRPr="003023A0">
          <w:rPr>
            <w:rFonts w:cs="Arial"/>
            <w:sz w:val="21"/>
            <w:szCs w:val="21"/>
            <w:lang w:eastAsia="zh-CN"/>
          </w:rPr>
          <w:t>Table 4.</w:t>
        </w:r>
      </w:ins>
      <w:ins w:id="439" w:author="Huawei" w:date="2025-08-27T15:49:00Z">
        <w:r>
          <w:rPr>
            <w:rFonts w:cs="Arial"/>
            <w:sz w:val="21"/>
            <w:szCs w:val="21"/>
            <w:lang w:eastAsia="zh-CN"/>
          </w:rPr>
          <w:t>10</w:t>
        </w:r>
      </w:ins>
      <w:ins w:id="440" w:author="Huawei" w:date="2025-08-27T15:48:00Z">
        <w:r w:rsidRPr="003023A0">
          <w:rPr>
            <w:rFonts w:cs="Arial"/>
            <w:sz w:val="21"/>
            <w:szCs w:val="21"/>
            <w:lang w:eastAsia="zh-CN"/>
          </w:rPr>
          <w:t>: Attributes for</w:t>
        </w:r>
      </w:ins>
      <w:ins w:id="441" w:author="Huawei" w:date="2025-08-27T15:42:00Z">
        <w:r w:rsidR="004C5520" w:rsidRPr="003023A0">
          <w:rPr>
            <w:rFonts w:cs="Arial"/>
            <w:sz w:val="21"/>
            <w:szCs w:val="21"/>
            <w:lang w:eastAsia="zh-CN"/>
            <w:rPrChange w:id="442" w:author="Huawei" w:date="2025-08-27T15:48:00Z">
              <w:rPr>
                <w:rFonts w:ascii="Times New Roman" w:hAnsi="Times New Roman"/>
                <w:sz w:val="21"/>
                <w:szCs w:val="21"/>
                <w:lang w:eastAsia="zh-CN"/>
              </w:rPr>
            </w:rPrChange>
          </w:rPr>
          <w:t xml:space="preserve"> </w:t>
        </w:r>
      </w:ins>
      <w:ins w:id="443" w:author="Huawei" w:date="2025-08-27T15:49:00Z">
        <w:r w:rsidRPr="003023A0">
          <w:rPr>
            <w:rFonts w:cs="Arial"/>
            <w:sz w:val="21"/>
            <w:szCs w:val="21"/>
            <w:lang w:eastAsia="zh-CN"/>
          </w:rPr>
          <w:t>Non-Terrestrial Network</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44" w:author="Huawei" w:date="2025-08-27T15:43:00Z">
          <w:tblPr>
            <w:tblW w:w="6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3256"/>
        <w:gridCol w:w="2752"/>
        <w:gridCol w:w="2776"/>
        <w:tblGridChange w:id="445">
          <w:tblGrid>
            <w:gridCol w:w="2127"/>
            <w:gridCol w:w="2175"/>
            <w:gridCol w:w="2175"/>
          </w:tblGrid>
        </w:tblGridChange>
      </w:tblGrid>
      <w:tr w:rsidR="004C5520" w:rsidRPr="00495652" w14:paraId="7AED65AE" w14:textId="77777777" w:rsidTr="004C5520">
        <w:trPr>
          <w:trHeight w:val="20"/>
          <w:jc w:val="center"/>
          <w:ins w:id="446" w:author="Huawei" w:date="2025-08-27T15:42:00Z"/>
          <w:trPrChange w:id="447" w:author="Huawei" w:date="2025-08-27T15:43:00Z">
            <w:trPr>
              <w:trHeight w:val="20"/>
              <w:jc w:val="center"/>
            </w:trPr>
          </w:trPrChange>
        </w:trPr>
        <w:tc>
          <w:tcPr>
            <w:tcW w:w="3256" w:type="dxa"/>
            <w:tcMar>
              <w:top w:w="0" w:type="dxa"/>
              <w:left w:w="108" w:type="dxa"/>
              <w:bottom w:w="0" w:type="dxa"/>
              <w:right w:w="108" w:type="dxa"/>
            </w:tcMar>
            <w:vAlign w:val="center"/>
            <w:hideMark/>
            <w:tcPrChange w:id="448" w:author="Huawei" w:date="2025-08-27T15:43:00Z">
              <w:tcPr>
                <w:tcW w:w="2127" w:type="dxa"/>
                <w:tcMar>
                  <w:top w:w="0" w:type="dxa"/>
                  <w:left w:w="108" w:type="dxa"/>
                  <w:bottom w:w="0" w:type="dxa"/>
                  <w:right w:w="108" w:type="dxa"/>
                </w:tcMar>
                <w:vAlign w:val="center"/>
                <w:hideMark/>
              </w:tcPr>
            </w:tcPrChange>
          </w:tcPr>
          <w:p w14:paraId="60335D16" w14:textId="77777777" w:rsidR="004C5520" w:rsidRPr="004C5520" w:rsidRDefault="004C5520" w:rsidP="004C5520">
            <w:pPr>
              <w:keepNext/>
              <w:keepLines/>
              <w:autoSpaceDE/>
              <w:autoSpaceDN/>
              <w:adjustRightInd/>
              <w:spacing w:after="0" w:line="360" w:lineRule="auto"/>
              <w:jc w:val="center"/>
              <w:rPr>
                <w:ins w:id="449" w:author="Huawei" w:date="2025-08-27T15:42:00Z"/>
                <w:rFonts w:ascii="Arial" w:hAnsi="Arial" w:cs="Arial"/>
                <w:b/>
                <w:bCs/>
                <w:sz w:val="18"/>
                <w:szCs w:val="20"/>
                <w:lang w:val="en-GB" w:eastAsia="zh-CN"/>
              </w:rPr>
            </w:pPr>
            <w:ins w:id="450" w:author="Huawei" w:date="2025-08-27T15:42:00Z">
              <w:r w:rsidRPr="004C5520">
                <w:rPr>
                  <w:rFonts w:ascii="Arial" w:hAnsi="Arial" w:cs="Arial"/>
                  <w:b/>
                  <w:bCs/>
                  <w:sz w:val="18"/>
                  <w:szCs w:val="20"/>
                  <w:lang w:val="en-GB" w:eastAsia="zh-CN"/>
                </w:rPr>
                <w:t>Attributes</w:t>
              </w:r>
            </w:ins>
          </w:p>
        </w:tc>
        <w:tc>
          <w:tcPr>
            <w:tcW w:w="2752" w:type="dxa"/>
            <w:tcMar>
              <w:top w:w="0" w:type="dxa"/>
              <w:left w:w="108" w:type="dxa"/>
              <w:bottom w:w="0" w:type="dxa"/>
              <w:right w:w="108" w:type="dxa"/>
            </w:tcMar>
            <w:vAlign w:val="center"/>
            <w:hideMark/>
            <w:tcPrChange w:id="451" w:author="Huawei" w:date="2025-08-27T15:43:00Z">
              <w:tcPr>
                <w:tcW w:w="2175" w:type="dxa"/>
                <w:tcMar>
                  <w:top w:w="0" w:type="dxa"/>
                  <w:left w:w="108" w:type="dxa"/>
                  <w:bottom w:w="0" w:type="dxa"/>
                  <w:right w:w="108" w:type="dxa"/>
                </w:tcMar>
                <w:vAlign w:val="center"/>
                <w:hideMark/>
              </w:tcPr>
            </w:tcPrChange>
          </w:tcPr>
          <w:p w14:paraId="2D86FD85" w14:textId="77777777" w:rsidR="004C5520" w:rsidRPr="004C5520" w:rsidRDefault="004C5520" w:rsidP="004C5520">
            <w:pPr>
              <w:keepNext/>
              <w:keepLines/>
              <w:autoSpaceDE/>
              <w:autoSpaceDN/>
              <w:adjustRightInd/>
              <w:spacing w:after="0" w:line="360" w:lineRule="auto"/>
              <w:jc w:val="center"/>
              <w:rPr>
                <w:ins w:id="452" w:author="Huawei" w:date="2025-08-27T15:42:00Z"/>
                <w:rFonts w:ascii="Arial" w:hAnsi="Arial" w:cs="Arial"/>
                <w:b/>
                <w:bCs/>
                <w:sz w:val="18"/>
                <w:szCs w:val="20"/>
                <w:lang w:val="en-GB" w:eastAsia="zh-CN"/>
              </w:rPr>
            </w:pPr>
            <w:ins w:id="453" w:author="Huawei" w:date="2025-08-27T15:42:00Z">
              <w:r w:rsidRPr="004C5520">
                <w:rPr>
                  <w:rFonts w:ascii="Arial" w:hAnsi="Arial" w:cs="Arial"/>
                  <w:b/>
                  <w:bCs/>
                  <w:sz w:val="18"/>
                  <w:szCs w:val="20"/>
                  <w:lang w:val="en-GB" w:eastAsia="zh-CN"/>
                </w:rPr>
                <w:t>Deployment-1</w:t>
              </w:r>
            </w:ins>
          </w:p>
        </w:tc>
        <w:tc>
          <w:tcPr>
            <w:tcW w:w="2776" w:type="dxa"/>
            <w:tcMar>
              <w:top w:w="0" w:type="dxa"/>
              <w:left w:w="108" w:type="dxa"/>
              <w:bottom w:w="0" w:type="dxa"/>
              <w:right w:w="108" w:type="dxa"/>
            </w:tcMar>
            <w:vAlign w:val="center"/>
            <w:hideMark/>
            <w:tcPrChange w:id="454" w:author="Huawei" w:date="2025-08-27T15:43:00Z">
              <w:tcPr>
                <w:tcW w:w="2175" w:type="dxa"/>
                <w:tcMar>
                  <w:top w:w="0" w:type="dxa"/>
                  <w:left w:w="108" w:type="dxa"/>
                  <w:bottom w:w="0" w:type="dxa"/>
                  <w:right w:w="108" w:type="dxa"/>
                </w:tcMar>
                <w:vAlign w:val="center"/>
                <w:hideMark/>
              </w:tcPr>
            </w:tcPrChange>
          </w:tcPr>
          <w:p w14:paraId="2EB899B4" w14:textId="77777777" w:rsidR="004C5520" w:rsidRPr="004C5520" w:rsidRDefault="004C5520" w:rsidP="004C5520">
            <w:pPr>
              <w:keepNext/>
              <w:keepLines/>
              <w:autoSpaceDE/>
              <w:autoSpaceDN/>
              <w:adjustRightInd/>
              <w:spacing w:after="0" w:line="360" w:lineRule="auto"/>
              <w:jc w:val="center"/>
              <w:rPr>
                <w:ins w:id="455" w:author="Huawei" w:date="2025-08-27T15:42:00Z"/>
                <w:rFonts w:ascii="Arial" w:hAnsi="Arial" w:cs="Arial"/>
                <w:b/>
                <w:bCs/>
                <w:sz w:val="18"/>
                <w:szCs w:val="20"/>
                <w:lang w:val="en-GB" w:eastAsia="zh-CN"/>
              </w:rPr>
            </w:pPr>
            <w:ins w:id="456" w:author="Huawei" w:date="2025-08-27T15:42:00Z">
              <w:r w:rsidRPr="004C5520">
                <w:rPr>
                  <w:rFonts w:ascii="Arial" w:hAnsi="Arial" w:cs="Arial"/>
                  <w:b/>
                  <w:bCs/>
                  <w:sz w:val="18"/>
                  <w:szCs w:val="20"/>
                  <w:lang w:val="en-GB" w:eastAsia="zh-CN"/>
                </w:rPr>
                <w:t>Deployment-2</w:t>
              </w:r>
            </w:ins>
          </w:p>
        </w:tc>
      </w:tr>
      <w:tr w:rsidR="004C5520" w:rsidRPr="00495652" w14:paraId="1869EBA3" w14:textId="77777777" w:rsidTr="004C5520">
        <w:trPr>
          <w:trHeight w:val="20"/>
          <w:jc w:val="center"/>
          <w:ins w:id="457" w:author="Huawei" w:date="2025-08-27T15:42:00Z"/>
          <w:trPrChange w:id="458" w:author="Huawei" w:date="2025-08-27T15:43:00Z">
            <w:trPr>
              <w:trHeight w:val="20"/>
              <w:jc w:val="center"/>
            </w:trPr>
          </w:trPrChange>
        </w:trPr>
        <w:tc>
          <w:tcPr>
            <w:tcW w:w="3256" w:type="dxa"/>
            <w:shd w:val="clear" w:color="auto" w:fill="FFFFFF"/>
            <w:tcMar>
              <w:top w:w="0" w:type="dxa"/>
              <w:left w:w="108" w:type="dxa"/>
              <w:bottom w:w="0" w:type="dxa"/>
              <w:right w:w="108" w:type="dxa"/>
            </w:tcMar>
            <w:hideMark/>
            <w:tcPrChange w:id="459" w:author="Huawei" w:date="2025-08-27T15:43:00Z">
              <w:tcPr>
                <w:tcW w:w="2127" w:type="dxa"/>
                <w:shd w:val="clear" w:color="auto" w:fill="FFFFFF"/>
                <w:tcMar>
                  <w:top w:w="0" w:type="dxa"/>
                  <w:left w:w="108" w:type="dxa"/>
                  <w:bottom w:w="0" w:type="dxa"/>
                  <w:right w:w="108" w:type="dxa"/>
                </w:tcMar>
                <w:hideMark/>
              </w:tcPr>
            </w:tcPrChange>
          </w:tcPr>
          <w:p w14:paraId="0062B582" w14:textId="77777777" w:rsidR="004C5520" w:rsidRPr="004C5520" w:rsidRDefault="004C5520" w:rsidP="004C5520">
            <w:pPr>
              <w:keepNext/>
              <w:keepLines/>
              <w:autoSpaceDE/>
              <w:autoSpaceDN/>
              <w:adjustRightInd/>
              <w:spacing w:after="0" w:line="360" w:lineRule="auto"/>
              <w:jc w:val="left"/>
              <w:rPr>
                <w:ins w:id="460" w:author="Huawei" w:date="2025-08-27T15:42:00Z"/>
                <w:rFonts w:ascii="Arial" w:hAnsi="Arial" w:cs="Arial"/>
                <w:sz w:val="18"/>
                <w:szCs w:val="20"/>
                <w:lang w:val="en-GB" w:eastAsia="zh-CN"/>
              </w:rPr>
            </w:pPr>
            <w:ins w:id="461" w:author="Huawei" w:date="2025-08-27T15:42:00Z">
              <w:r w:rsidRPr="004C5520">
                <w:rPr>
                  <w:rFonts w:ascii="Arial" w:hAnsi="Arial" w:cs="Arial"/>
                  <w:sz w:val="18"/>
                  <w:szCs w:val="20"/>
                  <w:lang w:val="en-GB" w:eastAsia="zh-CN"/>
                </w:rPr>
                <w:t>Carrier Frequency</w:t>
              </w:r>
            </w:ins>
          </w:p>
          <w:p w14:paraId="65D9E1EA" w14:textId="77777777" w:rsidR="004C5520" w:rsidRPr="004C5520" w:rsidRDefault="004C5520" w:rsidP="004C5520">
            <w:pPr>
              <w:keepNext/>
              <w:keepLines/>
              <w:autoSpaceDE/>
              <w:autoSpaceDN/>
              <w:adjustRightInd/>
              <w:spacing w:after="0" w:line="360" w:lineRule="auto"/>
              <w:jc w:val="left"/>
              <w:rPr>
                <w:ins w:id="462" w:author="Huawei" w:date="2025-08-27T15:42:00Z"/>
                <w:rFonts w:ascii="Arial" w:hAnsi="Arial" w:cs="Arial"/>
                <w:sz w:val="18"/>
                <w:szCs w:val="20"/>
                <w:lang w:val="en-GB" w:eastAsia="zh-CN"/>
              </w:rPr>
            </w:pPr>
          </w:p>
        </w:tc>
        <w:tc>
          <w:tcPr>
            <w:tcW w:w="2752" w:type="dxa"/>
            <w:shd w:val="clear" w:color="auto" w:fill="FFFFFF"/>
            <w:tcMar>
              <w:top w:w="0" w:type="dxa"/>
              <w:left w:w="108" w:type="dxa"/>
              <w:bottom w:w="0" w:type="dxa"/>
              <w:right w:w="108" w:type="dxa"/>
            </w:tcMar>
            <w:hideMark/>
            <w:tcPrChange w:id="463" w:author="Huawei" w:date="2025-08-27T15:43:00Z">
              <w:tcPr>
                <w:tcW w:w="2175" w:type="dxa"/>
                <w:shd w:val="clear" w:color="auto" w:fill="FFFFFF"/>
                <w:tcMar>
                  <w:top w:w="0" w:type="dxa"/>
                  <w:left w:w="108" w:type="dxa"/>
                  <w:bottom w:w="0" w:type="dxa"/>
                  <w:right w:w="108" w:type="dxa"/>
                </w:tcMar>
                <w:hideMark/>
              </w:tcPr>
            </w:tcPrChange>
          </w:tcPr>
          <w:p w14:paraId="72BCB5DB" w14:textId="77777777" w:rsidR="004C5520" w:rsidRPr="004C5520" w:rsidRDefault="004C5520" w:rsidP="004C5520">
            <w:pPr>
              <w:keepNext/>
              <w:keepLines/>
              <w:autoSpaceDE/>
              <w:autoSpaceDN/>
              <w:adjustRightInd/>
              <w:spacing w:after="0" w:line="360" w:lineRule="auto"/>
              <w:jc w:val="left"/>
              <w:rPr>
                <w:ins w:id="464" w:author="Huawei" w:date="2025-08-27T15:42:00Z"/>
                <w:rFonts w:ascii="Arial" w:hAnsi="Arial" w:cs="Arial"/>
                <w:sz w:val="18"/>
                <w:szCs w:val="20"/>
                <w:lang w:val="en-GB" w:eastAsia="zh-CN"/>
              </w:rPr>
            </w:pPr>
            <w:ins w:id="465" w:author="Huawei" w:date="2025-08-27T15:42:00Z">
              <w:r w:rsidRPr="004C5520">
                <w:rPr>
                  <w:rFonts w:ascii="Arial" w:hAnsi="Arial" w:cs="Arial"/>
                  <w:sz w:val="18"/>
                  <w:szCs w:val="20"/>
                  <w:lang w:val="en-GB" w:eastAsia="zh-CN"/>
                </w:rPr>
                <w:t>Around 2 GHz for both DL and UL</w:t>
              </w:r>
            </w:ins>
          </w:p>
        </w:tc>
        <w:tc>
          <w:tcPr>
            <w:tcW w:w="2776" w:type="dxa"/>
            <w:tcMar>
              <w:top w:w="0" w:type="dxa"/>
              <w:left w:w="108" w:type="dxa"/>
              <w:bottom w:w="0" w:type="dxa"/>
              <w:right w:w="108" w:type="dxa"/>
            </w:tcMar>
            <w:hideMark/>
            <w:tcPrChange w:id="466" w:author="Huawei" w:date="2025-08-27T15:43:00Z">
              <w:tcPr>
                <w:tcW w:w="2175" w:type="dxa"/>
                <w:tcMar>
                  <w:top w:w="0" w:type="dxa"/>
                  <w:left w:w="108" w:type="dxa"/>
                  <w:bottom w:w="0" w:type="dxa"/>
                  <w:right w:w="108" w:type="dxa"/>
                </w:tcMar>
                <w:hideMark/>
              </w:tcPr>
            </w:tcPrChange>
          </w:tcPr>
          <w:p w14:paraId="4C9997B5" w14:textId="77777777" w:rsidR="004C5520" w:rsidRPr="004C5520" w:rsidRDefault="004C5520" w:rsidP="004C5520">
            <w:pPr>
              <w:keepNext/>
              <w:keepLines/>
              <w:autoSpaceDE/>
              <w:autoSpaceDN/>
              <w:adjustRightInd/>
              <w:spacing w:after="0" w:line="360" w:lineRule="auto"/>
              <w:jc w:val="left"/>
              <w:rPr>
                <w:ins w:id="467" w:author="Huawei" w:date="2025-08-27T15:42:00Z"/>
                <w:rFonts w:ascii="Arial" w:hAnsi="Arial" w:cs="Arial"/>
                <w:sz w:val="18"/>
                <w:szCs w:val="20"/>
                <w:lang w:val="en-GB" w:eastAsia="zh-CN"/>
              </w:rPr>
            </w:pPr>
            <w:ins w:id="468" w:author="Huawei" w:date="2025-08-27T15:42:00Z">
              <w:r w:rsidRPr="004C5520">
                <w:rPr>
                  <w:rFonts w:ascii="Arial" w:hAnsi="Arial" w:cs="Arial"/>
                  <w:sz w:val="18"/>
                  <w:szCs w:val="20"/>
                  <w:lang w:val="en-GB" w:eastAsia="zh-CN"/>
                </w:rPr>
                <w:t>Around 20 GHz for DL</w:t>
              </w:r>
            </w:ins>
          </w:p>
          <w:p w14:paraId="3B5DCC0D" w14:textId="77777777" w:rsidR="004C5520" w:rsidRPr="004C5520" w:rsidRDefault="004C5520" w:rsidP="004C5520">
            <w:pPr>
              <w:keepNext/>
              <w:keepLines/>
              <w:autoSpaceDE/>
              <w:autoSpaceDN/>
              <w:adjustRightInd/>
              <w:spacing w:after="0" w:line="360" w:lineRule="auto"/>
              <w:jc w:val="left"/>
              <w:rPr>
                <w:ins w:id="469" w:author="Huawei" w:date="2025-08-27T15:42:00Z"/>
                <w:rFonts w:ascii="Arial" w:hAnsi="Arial" w:cs="Arial"/>
                <w:sz w:val="18"/>
                <w:szCs w:val="20"/>
                <w:lang w:val="en-GB" w:eastAsia="zh-CN"/>
              </w:rPr>
            </w:pPr>
            <w:ins w:id="470" w:author="Huawei" w:date="2025-08-27T15:42:00Z">
              <w:r w:rsidRPr="004C5520">
                <w:rPr>
                  <w:rFonts w:ascii="Arial" w:hAnsi="Arial" w:cs="Arial"/>
                  <w:sz w:val="18"/>
                  <w:szCs w:val="20"/>
                  <w:lang w:val="en-GB" w:eastAsia="zh-CN"/>
                </w:rPr>
                <w:t>Around 30 GHz for UL</w:t>
              </w:r>
            </w:ins>
          </w:p>
        </w:tc>
      </w:tr>
      <w:tr w:rsidR="004C5520" w:rsidRPr="00495652" w14:paraId="151F9A64" w14:textId="77777777" w:rsidTr="004C5520">
        <w:trPr>
          <w:trHeight w:val="20"/>
          <w:jc w:val="center"/>
          <w:ins w:id="471" w:author="Huawei" w:date="2025-08-27T15:42:00Z"/>
          <w:trPrChange w:id="472" w:author="Huawei" w:date="2025-08-27T15:43:00Z">
            <w:trPr>
              <w:trHeight w:val="20"/>
              <w:jc w:val="center"/>
            </w:trPr>
          </w:trPrChange>
        </w:trPr>
        <w:tc>
          <w:tcPr>
            <w:tcW w:w="3256" w:type="dxa"/>
            <w:shd w:val="clear" w:color="auto" w:fill="FFFFFF"/>
            <w:tcMar>
              <w:top w:w="0" w:type="dxa"/>
              <w:left w:w="108" w:type="dxa"/>
              <w:bottom w:w="0" w:type="dxa"/>
              <w:right w:w="108" w:type="dxa"/>
            </w:tcMar>
            <w:hideMark/>
            <w:tcPrChange w:id="473" w:author="Huawei" w:date="2025-08-27T15:43:00Z">
              <w:tcPr>
                <w:tcW w:w="2127" w:type="dxa"/>
                <w:shd w:val="clear" w:color="auto" w:fill="FFFFFF"/>
                <w:tcMar>
                  <w:top w:w="0" w:type="dxa"/>
                  <w:left w:w="108" w:type="dxa"/>
                  <w:bottom w:w="0" w:type="dxa"/>
                  <w:right w:w="108" w:type="dxa"/>
                </w:tcMar>
                <w:hideMark/>
              </w:tcPr>
            </w:tcPrChange>
          </w:tcPr>
          <w:p w14:paraId="328188AF" w14:textId="77777777" w:rsidR="004C5520" w:rsidRPr="004C5520" w:rsidRDefault="004C5520" w:rsidP="004C5520">
            <w:pPr>
              <w:keepNext/>
              <w:keepLines/>
              <w:autoSpaceDE/>
              <w:autoSpaceDN/>
              <w:adjustRightInd/>
              <w:spacing w:after="0" w:line="360" w:lineRule="auto"/>
              <w:jc w:val="left"/>
              <w:rPr>
                <w:ins w:id="474" w:author="Huawei" w:date="2025-08-27T15:42:00Z"/>
                <w:rFonts w:ascii="Arial" w:hAnsi="Arial" w:cs="Arial"/>
                <w:sz w:val="18"/>
                <w:szCs w:val="20"/>
                <w:lang w:val="en-GB" w:eastAsia="zh-CN"/>
              </w:rPr>
            </w:pPr>
            <w:ins w:id="475" w:author="Huawei" w:date="2025-08-27T15:42:00Z">
              <w:r w:rsidRPr="004C5520">
                <w:rPr>
                  <w:rFonts w:ascii="Arial" w:hAnsi="Arial" w:cs="Arial"/>
                  <w:sz w:val="18"/>
                  <w:szCs w:val="20"/>
                  <w:lang w:val="en-GB" w:eastAsia="zh-CN"/>
                </w:rPr>
                <w:t>Duplexing</w:t>
              </w:r>
            </w:ins>
          </w:p>
        </w:tc>
        <w:tc>
          <w:tcPr>
            <w:tcW w:w="2752" w:type="dxa"/>
            <w:shd w:val="clear" w:color="auto" w:fill="FFFFFF"/>
            <w:tcMar>
              <w:top w:w="0" w:type="dxa"/>
              <w:left w:w="108" w:type="dxa"/>
              <w:bottom w:w="0" w:type="dxa"/>
              <w:right w:w="108" w:type="dxa"/>
            </w:tcMar>
            <w:hideMark/>
            <w:tcPrChange w:id="476" w:author="Huawei" w:date="2025-08-27T15:43:00Z">
              <w:tcPr>
                <w:tcW w:w="2175" w:type="dxa"/>
                <w:shd w:val="clear" w:color="auto" w:fill="FFFFFF"/>
                <w:tcMar>
                  <w:top w:w="0" w:type="dxa"/>
                  <w:left w:w="108" w:type="dxa"/>
                  <w:bottom w:w="0" w:type="dxa"/>
                  <w:right w:w="108" w:type="dxa"/>
                </w:tcMar>
                <w:hideMark/>
              </w:tcPr>
            </w:tcPrChange>
          </w:tcPr>
          <w:p w14:paraId="2E656B74" w14:textId="77777777" w:rsidR="004C5520" w:rsidRPr="004C5520" w:rsidRDefault="004C5520" w:rsidP="004C5520">
            <w:pPr>
              <w:keepNext/>
              <w:keepLines/>
              <w:autoSpaceDE/>
              <w:autoSpaceDN/>
              <w:adjustRightInd/>
              <w:spacing w:after="0" w:line="360" w:lineRule="auto"/>
              <w:jc w:val="left"/>
              <w:rPr>
                <w:ins w:id="477" w:author="Huawei" w:date="2025-08-27T15:42:00Z"/>
                <w:rFonts w:ascii="Arial" w:hAnsi="Arial" w:cs="Arial"/>
                <w:sz w:val="18"/>
                <w:szCs w:val="20"/>
                <w:lang w:val="en-GB" w:eastAsia="zh-CN"/>
              </w:rPr>
            </w:pPr>
            <w:ins w:id="478" w:author="Huawei" w:date="2025-08-27T15:42:00Z">
              <w:r w:rsidRPr="004C5520">
                <w:rPr>
                  <w:rFonts w:ascii="Arial" w:hAnsi="Arial" w:cs="Arial"/>
                  <w:sz w:val="18"/>
                  <w:szCs w:val="20"/>
                  <w:lang w:val="en-GB" w:eastAsia="zh-CN"/>
                </w:rPr>
                <w:t>FDD</w:t>
              </w:r>
            </w:ins>
          </w:p>
        </w:tc>
        <w:tc>
          <w:tcPr>
            <w:tcW w:w="2776" w:type="dxa"/>
            <w:tcMar>
              <w:top w:w="0" w:type="dxa"/>
              <w:left w:w="108" w:type="dxa"/>
              <w:bottom w:w="0" w:type="dxa"/>
              <w:right w:w="108" w:type="dxa"/>
            </w:tcMar>
            <w:hideMark/>
            <w:tcPrChange w:id="479" w:author="Huawei" w:date="2025-08-27T15:43:00Z">
              <w:tcPr>
                <w:tcW w:w="2175" w:type="dxa"/>
                <w:tcMar>
                  <w:top w:w="0" w:type="dxa"/>
                  <w:left w:w="108" w:type="dxa"/>
                  <w:bottom w:w="0" w:type="dxa"/>
                  <w:right w:w="108" w:type="dxa"/>
                </w:tcMar>
                <w:hideMark/>
              </w:tcPr>
            </w:tcPrChange>
          </w:tcPr>
          <w:p w14:paraId="03D81EBB" w14:textId="77777777" w:rsidR="004C5520" w:rsidRPr="004C5520" w:rsidRDefault="004C5520" w:rsidP="004C5520">
            <w:pPr>
              <w:keepNext/>
              <w:keepLines/>
              <w:autoSpaceDE/>
              <w:autoSpaceDN/>
              <w:adjustRightInd/>
              <w:spacing w:after="0" w:line="360" w:lineRule="auto"/>
              <w:jc w:val="left"/>
              <w:rPr>
                <w:ins w:id="480" w:author="Huawei" w:date="2025-08-27T15:42:00Z"/>
                <w:rFonts w:ascii="Arial" w:hAnsi="Arial" w:cs="Arial"/>
                <w:sz w:val="18"/>
                <w:szCs w:val="20"/>
                <w:lang w:val="en-GB" w:eastAsia="zh-CN"/>
              </w:rPr>
            </w:pPr>
            <w:ins w:id="481" w:author="Huawei" w:date="2025-08-27T15:42:00Z">
              <w:r w:rsidRPr="004C5520">
                <w:rPr>
                  <w:rFonts w:ascii="Arial" w:hAnsi="Arial" w:cs="Arial"/>
                  <w:sz w:val="18"/>
                  <w:szCs w:val="20"/>
                  <w:lang w:val="en-GB" w:eastAsia="zh-CN"/>
                </w:rPr>
                <w:t>FDD/HD-FDD</w:t>
              </w:r>
            </w:ins>
          </w:p>
        </w:tc>
      </w:tr>
      <w:tr w:rsidR="004C5520" w:rsidRPr="00495652" w14:paraId="456114E9" w14:textId="77777777" w:rsidTr="004C5520">
        <w:trPr>
          <w:trHeight w:val="20"/>
          <w:jc w:val="center"/>
          <w:ins w:id="482" w:author="Huawei" w:date="2025-08-27T15:42:00Z"/>
          <w:trPrChange w:id="483" w:author="Huawei" w:date="2025-08-27T15:43:00Z">
            <w:trPr>
              <w:trHeight w:val="20"/>
              <w:jc w:val="center"/>
            </w:trPr>
          </w:trPrChange>
        </w:trPr>
        <w:tc>
          <w:tcPr>
            <w:tcW w:w="3256" w:type="dxa"/>
            <w:shd w:val="clear" w:color="auto" w:fill="FFFFFF"/>
            <w:tcMar>
              <w:top w:w="0" w:type="dxa"/>
              <w:left w:w="108" w:type="dxa"/>
              <w:bottom w:w="0" w:type="dxa"/>
              <w:right w:w="108" w:type="dxa"/>
            </w:tcMar>
            <w:hideMark/>
            <w:tcPrChange w:id="484" w:author="Huawei" w:date="2025-08-27T15:43:00Z">
              <w:tcPr>
                <w:tcW w:w="2127" w:type="dxa"/>
                <w:shd w:val="clear" w:color="auto" w:fill="FFFFFF"/>
                <w:tcMar>
                  <w:top w:w="0" w:type="dxa"/>
                  <w:left w:w="108" w:type="dxa"/>
                  <w:bottom w:w="0" w:type="dxa"/>
                  <w:right w:w="108" w:type="dxa"/>
                </w:tcMar>
                <w:hideMark/>
              </w:tcPr>
            </w:tcPrChange>
          </w:tcPr>
          <w:p w14:paraId="7872B97A" w14:textId="77777777" w:rsidR="004C5520" w:rsidRPr="004C5520" w:rsidRDefault="004C5520" w:rsidP="004C5520">
            <w:pPr>
              <w:keepNext/>
              <w:keepLines/>
              <w:autoSpaceDE/>
              <w:autoSpaceDN/>
              <w:adjustRightInd/>
              <w:spacing w:after="0" w:line="360" w:lineRule="auto"/>
              <w:jc w:val="left"/>
              <w:rPr>
                <w:ins w:id="485" w:author="Huawei" w:date="2025-08-27T15:42:00Z"/>
                <w:rFonts w:ascii="Arial" w:hAnsi="Arial" w:cs="Arial"/>
                <w:sz w:val="18"/>
                <w:szCs w:val="20"/>
                <w:lang w:val="en-GB" w:eastAsia="zh-CN"/>
              </w:rPr>
            </w:pPr>
            <w:ins w:id="486" w:author="Huawei" w:date="2025-08-27T15:42:00Z">
              <w:r w:rsidRPr="004C5520">
                <w:rPr>
                  <w:rFonts w:ascii="Arial" w:hAnsi="Arial" w:cs="Arial"/>
                  <w:sz w:val="18"/>
                  <w:szCs w:val="20"/>
                  <w:lang w:val="en-GB" w:eastAsia="zh-CN"/>
                </w:rPr>
                <w:t>Satellite architecture</w:t>
              </w:r>
            </w:ins>
          </w:p>
        </w:tc>
        <w:tc>
          <w:tcPr>
            <w:tcW w:w="2752" w:type="dxa"/>
            <w:shd w:val="clear" w:color="auto" w:fill="FFFFFF"/>
            <w:tcMar>
              <w:top w:w="0" w:type="dxa"/>
              <w:left w:w="108" w:type="dxa"/>
              <w:bottom w:w="0" w:type="dxa"/>
              <w:right w:w="108" w:type="dxa"/>
            </w:tcMar>
            <w:hideMark/>
            <w:tcPrChange w:id="487" w:author="Huawei" w:date="2025-08-27T15:43:00Z">
              <w:tcPr>
                <w:tcW w:w="2175" w:type="dxa"/>
                <w:shd w:val="clear" w:color="auto" w:fill="FFFFFF"/>
                <w:tcMar>
                  <w:top w:w="0" w:type="dxa"/>
                  <w:left w:w="108" w:type="dxa"/>
                  <w:bottom w:w="0" w:type="dxa"/>
                  <w:right w:w="108" w:type="dxa"/>
                </w:tcMar>
                <w:hideMark/>
              </w:tcPr>
            </w:tcPrChange>
          </w:tcPr>
          <w:p w14:paraId="644284A4" w14:textId="77777777" w:rsidR="004C5520" w:rsidRPr="004C5520" w:rsidRDefault="004C5520" w:rsidP="004C5520">
            <w:pPr>
              <w:keepNext/>
              <w:keepLines/>
              <w:autoSpaceDE/>
              <w:autoSpaceDN/>
              <w:adjustRightInd/>
              <w:spacing w:after="0" w:line="360" w:lineRule="auto"/>
              <w:jc w:val="left"/>
              <w:rPr>
                <w:ins w:id="488" w:author="Huawei" w:date="2025-08-27T15:42:00Z"/>
                <w:rFonts w:ascii="Arial" w:hAnsi="Arial" w:cs="Arial"/>
                <w:sz w:val="18"/>
                <w:szCs w:val="20"/>
                <w:lang w:val="en-GB" w:eastAsia="zh-CN"/>
              </w:rPr>
            </w:pPr>
            <w:ins w:id="489" w:author="Huawei" w:date="2025-08-27T15:42:00Z">
              <w:r w:rsidRPr="004C5520">
                <w:rPr>
                  <w:rFonts w:ascii="Arial" w:hAnsi="Arial" w:cs="Arial"/>
                  <w:sz w:val="18"/>
                  <w:szCs w:val="20"/>
                  <w:lang w:val="en-GB" w:eastAsia="zh-CN"/>
                </w:rPr>
                <w:t>Bent-pipe</w:t>
              </w:r>
            </w:ins>
          </w:p>
          <w:p w14:paraId="66E76337" w14:textId="77777777" w:rsidR="004C5520" w:rsidRPr="004C5520" w:rsidRDefault="004C5520" w:rsidP="004C5520">
            <w:pPr>
              <w:keepNext/>
              <w:keepLines/>
              <w:autoSpaceDE/>
              <w:autoSpaceDN/>
              <w:adjustRightInd/>
              <w:spacing w:after="0" w:line="360" w:lineRule="auto"/>
              <w:jc w:val="left"/>
              <w:rPr>
                <w:ins w:id="490" w:author="Huawei" w:date="2025-08-27T15:42:00Z"/>
                <w:rFonts w:ascii="Arial" w:hAnsi="Arial" w:cs="Arial"/>
                <w:sz w:val="18"/>
                <w:szCs w:val="20"/>
                <w:lang w:val="en-GB" w:eastAsia="zh-CN"/>
              </w:rPr>
            </w:pPr>
            <w:ins w:id="491" w:author="Huawei" w:date="2025-08-27T15:42:00Z">
              <w:r w:rsidRPr="004C5520">
                <w:rPr>
                  <w:rFonts w:ascii="Arial" w:hAnsi="Arial" w:cs="Arial"/>
                  <w:sz w:val="18"/>
                  <w:szCs w:val="20"/>
                  <w:lang w:val="en-GB" w:eastAsia="zh-CN"/>
                </w:rPr>
                <w:t xml:space="preserve">On-board Processing </w:t>
              </w:r>
            </w:ins>
          </w:p>
          <w:p w14:paraId="55D61470" w14:textId="77777777" w:rsidR="004C5520" w:rsidRPr="004C5520" w:rsidRDefault="004C5520" w:rsidP="004C5520">
            <w:pPr>
              <w:keepNext/>
              <w:keepLines/>
              <w:autoSpaceDE/>
              <w:autoSpaceDN/>
              <w:adjustRightInd/>
              <w:spacing w:after="0" w:line="360" w:lineRule="auto"/>
              <w:jc w:val="left"/>
              <w:rPr>
                <w:ins w:id="492" w:author="Huawei" w:date="2025-08-27T15:42:00Z"/>
                <w:rFonts w:ascii="Arial" w:hAnsi="Arial" w:cs="Arial"/>
                <w:sz w:val="18"/>
                <w:szCs w:val="20"/>
                <w:lang w:val="en-GB" w:eastAsia="zh-CN"/>
              </w:rPr>
            </w:pPr>
          </w:p>
        </w:tc>
        <w:tc>
          <w:tcPr>
            <w:tcW w:w="2776" w:type="dxa"/>
            <w:tcMar>
              <w:top w:w="0" w:type="dxa"/>
              <w:left w:w="108" w:type="dxa"/>
              <w:bottom w:w="0" w:type="dxa"/>
              <w:right w:w="108" w:type="dxa"/>
            </w:tcMar>
            <w:hideMark/>
            <w:tcPrChange w:id="493" w:author="Huawei" w:date="2025-08-27T15:43:00Z">
              <w:tcPr>
                <w:tcW w:w="2175" w:type="dxa"/>
                <w:tcMar>
                  <w:top w:w="0" w:type="dxa"/>
                  <w:left w:w="108" w:type="dxa"/>
                  <w:bottom w:w="0" w:type="dxa"/>
                  <w:right w:w="108" w:type="dxa"/>
                </w:tcMar>
                <w:hideMark/>
              </w:tcPr>
            </w:tcPrChange>
          </w:tcPr>
          <w:p w14:paraId="10DAF644" w14:textId="77777777" w:rsidR="004C5520" w:rsidRPr="004C5520" w:rsidRDefault="004C5520" w:rsidP="004C5520">
            <w:pPr>
              <w:keepNext/>
              <w:keepLines/>
              <w:autoSpaceDE/>
              <w:autoSpaceDN/>
              <w:adjustRightInd/>
              <w:spacing w:after="0" w:line="360" w:lineRule="auto"/>
              <w:jc w:val="left"/>
              <w:rPr>
                <w:ins w:id="494" w:author="Huawei" w:date="2025-08-27T15:42:00Z"/>
                <w:rFonts w:ascii="Arial" w:hAnsi="Arial" w:cs="Arial"/>
                <w:sz w:val="18"/>
                <w:szCs w:val="20"/>
                <w:lang w:val="en-GB" w:eastAsia="zh-CN"/>
              </w:rPr>
            </w:pPr>
            <w:ins w:id="495" w:author="Huawei" w:date="2025-08-27T15:42:00Z">
              <w:r w:rsidRPr="004C5520">
                <w:rPr>
                  <w:rFonts w:ascii="Arial" w:hAnsi="Arial" w:cs="Arial"/>
                  <w:sz w:val="18"/>
                  <w:szCs w:val="20"/>
                  <w:lang w:val="en-GB" w:eastAsia="zh-CN"/>
                </w:rPr>
                <w:t>Bent-pipe,</w:t>
              </w:r>
            </w:ins>
          </w:p>
          <w:p w14:paraId="3B263F8F" w14:textId="77777777" w:rsidR="004C5520" w:rsidRPr="004C5520" w:rsidRDefault="004C5520" w:rsidP="004C5520">
            <w:pPr>
              <w:keepNext/>
              <w:keepLines/>
              <w:autoSpaceDE/>
              <w:autoSpaceDN/>
              <w:adjustRightInd/>
              <w:spacing w:after="0" w:line="360" w:lineRule="auto"/>
              <w:jc w:val="left"/>
              <w:rPr>
                <w:ins w:id="496" w:author="Huawei" w:date="2025-08-27T15:42:00Z"/>
                <w:rFonts w:ascii="Arial" w:hAnsi="Arial" w:cs="Arial"/>
                <w:sz w:val="18"/>
                <w:szCs w:val="20"/>
                <w:lang w:val="en-GB" w:eastAsia="zh-CN"/>
              </w:rPr>
            </w:pPr>
            <w:ins w:id="497" w:author="Huawei" w:date="2025-08-27T15:42:00Z">
              <w:r w:rsidRPr="004C5520">
                <w:rPr>
                  <w:rFonts w:ascii="Arial" w:hAnsi="Arial" w:cs="Arial"/>
                  <w:sz w:val="18"/>
                  <w:szCs w:val="20"/>
                  <w:lang w:val="en-GB" w:eastAsia="zh-CN"/>
                </w:rPr>
                <w:t>On-Board Processing</w:t>
              </w:r>
            </w:ins>
          </w:p>
        </w:tc>
      </w:tr>
      <w:tr w:rsidR="004C5520" w:rsidRPr="00495652" w14:paraId="345B2906" w14:textId="77777777" w:rsidTr="004C5520">
        <w:trPr>
          <w:trHeight w:val="20"/>
          <w:jc w:val="center"/>
          <w:ins w:id="498" w:author="Huawei" w:date="2025-08-27T15:42:00Z"/>
          <w:trPrChange w:id="499" w:author="Huawei" w:date="2025-08-27T15:43:00Z">
            <w:trPr>
              <w:trHeight w:val="20"/>
              <w:jc w:val="center"/>
            </w:trPr>
          </w:trPrChange>
        </w:trPr>
        <w:tc>
          <w:tcPr>
            <w:tcW w:w="3256" w:type="dxa"/>
            <w:shd w:val="clear" w:color="auto" w:fill="FFFFFF"/>
            <w:tcMar>
              <w:top w:w="0" w:type="dxa"/>
              <w:left w:w="108" w:type="dxa"/>
              <w:bottom w:w="0" w:type="dxa"/>
              <w:right w:w="108" w:type="dxa"/>
            </w:tcMar>
            <w:tcPrChange w:id="500" w:author="Huawei" w:date="2025-08-27T15:43:00Z">
              <w:tcPr>
                <w:tcW w:w="2127" w:type="dxa"/>
                <w:shd w:val="clear" w:color="auto" w:fill="FFFFFF"/>
                <w:tcMar>
                  <w:top w:w="0" w:type="dxa"/>
                  <w:left w:w="108" w:type="dxa"/>
                  <w:bottom w:w="0" w:type="dxa"/>
                  <w:right w:w="108" w:type="dxa"/>
                </w:tcMar>
              </w:tcPr>
            </w:tcPrChange>
          </w:tcPr>
          <w:p w14:paraId="386BFED2" w14:textId="77777777" w:rsidR="004C5520" w:rsidRPr="004C5520" w:rsidRDefault="004C5520" w:rsidP="004C5520">
            <w:pPr>
              <w:keepNext/>
              <w:keepLines/>
              <w:autoSpaceDE/>
              <w:autoSpaceDN/>
              <w:adjustRightInd/>
              <w:spacing w:after="0" w:line="360" w:lineRule="auto"/>
              <w:jc w:val="left"/>
              <w:rPr>
                <w:ins w:id="501" w:author="Huawei" w:date="2025-08-27T15:42:00Z"/>
                <w:rFonts w:ascii="Arial" w:hAnsi="Arial" w:cs="Arial"/>
                <w:sz w:val="18"/>
                <w:szCs w:val="20"/>
                <w:lang w:val="en-GB" w:eastAsia="zh-CN"/>
              </w:rPr>
            </w:pPr>
            <w:ins w:id="502" w:author="Huawei" w:date="2025-08-27T15:42:00Z">
              <w:r w:rsidRPr="004C5520">
                <w:rPr>
                  <w:rFonts w:ascii="Arial" w:hAnsi="Arial" w:cs="Arial"/>
                  <w:sz w:val="18"/>
                  <w:szCs w:val="20"/>
                  <w:lang w:val="en-GB" w:eastAsia="zh-CN"/>
                </w:rPr>
                <w:t>Typical satellite system positioning in the 6G architecture</w:t>
              </w:r>
            </w:ins>
          </w:p>
        </w:tc>
        <w:tc>
          <w:tcPr>
            <w:tcW w:w="2752" w:type="dxa"/>
            <w:shd w:val="clear" w:color="auto" w:fill="FFFFFF"/>
            <w:tcMar>
              <w:top w:w="0" w:type="dxa"/>
              <w:left w:w="108" w:type="dxa"/>
              <w:bottom w:w="0" w:type="dxa"/>
              <w:right w:w="108" w:type="dxa"/>
            </w:tcMar>
            <w:tcPrChange w:id="503" w:author="Huawei" w:date="2025-08-27T15:43:00Z">
              <w:tcPr>
                <w:tcW w:w="2175" w:type="dxa"/>
                <w:shd w:val="clear" w:color="auto" w:fill="FFFFFF"/>
                <w:tcMar>
                  <w:top w:w="0" w:type="dxa"/>
                  <w:left w:w="108" w:type="dxa"/>
                  <w:bottom w:w="0" w:type="dxa"/>
                  <w:right w:w="108" w:type="dxa"/>
                </w:tcMar>
              </w:tcPr>
            </w:tcPrChange>
          </w:tcPr>
          <w:p w14:paraId="221B7F67" w14:textId="77777777" w:rsidR="004C5520" w:rsidRPr="004C5520" w:rsidRDefault="004C5520" w:rsidP="004C5520">
            <w:pPr>
              <w:keepNext/>
              <w:keepLines/>
              <w:autoSpaceDE/>
              <w:autoSpaceDN/>
              <w:adjustRightInd/>
              <w:spacing w:after="0" w:line="360" w:lineRule="auto"/>
              <w:jc w:val="left"/>
              <w:rPr>
                <w:ins w:id="504" w:author="Huawei" w:date="2025-08-27T15:42:00Z"/>
                <w:rFonts w:ascii="Arial" w:hAnsi="Arial" w:cs="Arial"/>
                <w:sz w:val="18"/>
                <w:szCs w:val="20"/>
                <w:lang w:val="en-GB" w:eastAsia="zh-CN"/>
              </w:rPr>
            </w:pPr>
            <w:ins w:id="505" w:author="Huawei" w:date="2025-08-27T15:42:00Z">
              <w:r w:rsidRPr="004C5520">
                <w:rPr>
                  <w:rFonts w:ascii="Arial" w:hAnsi="Arial" w:cs="Arial"/>
                  <w:sz w:val="18"/>
                  <w:szCs w:val="20"/>
                  <w:lang w:val="en-GB" w:eastAsia="zh-CN"/>
                </w:rPr>
                <w:t>Access network</w:t>
              </w:r>
            </w:ins>
          </w:p>
          <w:p w14:paraId="13F36657" w14:textId="77777777" w:rsidR="004C5520" w:rsidRPr="004C5520" w:rsidRDefault="004C5520" w:rsidP="004C5520">
            <w:pPr>
              <w:keepNext/>
              <w:keepLines/>
              <w:autoSpaceDE/>
              <w:autoSpaceDN/>
              <w:adjustRightInd/>
              <w:spacing w:after="0" w:line="360" w:lineRule="auto"/>
              <w:jc w:val="left"/>
              <w:rPr>
                <w:ins w:id="506" w:author="Huawei" w:date="2025-08-27T15:42:00Z"/>
                <w:rFonts w:ascii="Arial" w:hAnsi="Arial" w:cs="Arial"/>
                <w:sz w:val="18"/>
                <w:szCs w:val="20"/>
                <w:lang w:val="en-GB" w:eastAsia="zh-CN"/>
              </w:rPr>
            </w:pPr>
          </w:p>
        </w:tc>
        <w:tc>
          <w:tcPr>
            <w:tcW w:w="2776" w:type="dxa"/>
            <w:tcMar>
              <w:top w:w="0" w:type="dxa"/>
              <w:left w:w="108" w:type="dxa"/>
              <w:bottom w:w="0" w:type="dxa"/>
              <w:right w:w="108" w:type="dxa"/>
            </w:tcMar>
            <w:tcPrChange w:id="507" w:author="Huawei" w:date="2025-08-27T15:43:00Z">
              <w:tcPr>
                <w:tcW w:w="2175" w:type="dxa"/>
                <w:tcMar>
                  <w:top w:w="0" w:type="dxa"/>
                  <w:left w:w="108" w:type="dxa"/>
                  <w:bottom w:w="0" w:type="dxa"/>
                  <w:right w:w="108" w:type="dxa"/>
                </w:tcMar>
              </w:tcPr>
            </w:tcPrChange>
          </w:tcPr>
          <w:p w14:paraId="7BA9DBDD" w14:textId="77777777" w:rsidR="004C5520" w:rsidRPr="004C5520" w:rsidRDefault="004C5520" w:rsidP="004C5520">
            <w:pPr>
              <w:keepNext/>
              <w:keepLines/>
              <w:autoSpaceDE/>
              <w:autoSpaceDN/>
              <w:adjustRightInd/>
              <w:spacing w:after="0" w:line="360" w:lineRule="auto"/>
              <w:jc w:val="left"/>
              <w:rPr>
                <w:ins w:id="508" w:author="Huawei" w:date="2025-08-27T15:42:00Z"/>
                <w:rFonts w:ascii="Arial" w:hAnsi="Arial" w:cs="Arial"/>
                <w:sz w:val="18"/>
                <w:szCs w:val="20"/>
                <w:lang w:val="en-GB" w:eastAsia="zh-CN"/>
              </w:rPr>
            </w:pPr>
            <w:ins w:id="509" w:author="Huawei" w:date="2025-08-27T15:42:00Z">
              <w:r w:rsidRPr="004C5520">
                <w:rPr>
                  <w:rFonts w:ascii="Arial" w:hAnsi="Arial" w:cs="Arial"/>
                  <w:sz w:val="18"/>
                  <w:szCs w:val="20"/>
                  <w:lang w:val="en-GB" w:eastAsia="zh-CN"/>
                </w:rPr>
                <w:t>Access network</w:t>
              </w:r>
            </w:ins>
          </w:p>
          <w:p w14:paraId="3E649955" w14:textId="77777777" w:rsidR="004C5520" w:rsidRPr="004C5520" w:rsidRDefault="004C5520" w:rsidP="004C5520">
            <w:pPr>
              <w:keepNext/>
              <w:keepLines/>
              <w:autoSpaceDE/>
              <w:autoSpaceDN/>
              <w:adjustRightInd/>
              <w:spacing w:after="0" w:line="360" w:lineRule="auto"/>
              <w:jc w:val="left"/>
              <w:rPr>
                <w:ins w:id="510" w:author="Huawei" w:date="2025-08-27T15:42:00Z"/>
                <w:rFonts w:ascii="Arial" w:hAnsi="Arial" w:cs="Arial"/>
                <w:sz w:val="18"/>
                <w:szCs w:val="20"/>
                <w:lang w:val="en-GB" w:eastAsia="zh-CN"/>
              </w:rPr>
            </w:pPr>
            <w:ins w:id="511" w:author="Huawei" w:date="2025-08-27T15:42:00Z">
              <w:r w:rsidRPr="004C5520">
                <w:rPr>
                  <w:rFonts w:ascii="Arial" w:hAnsi="Arial" w:cs="Arial"/>
                  <w:sz w:val="18"/>
                  <w:szCs w:val="20"/>
                  <w:lang w:val="en-GB" w:eastAsia="zh-CN"/>
                </w:rPr>
                <w:t>Backhaul network</w:t>
              </w:r>
            </w:ins>
          </w:p>
        </w:tc>
      </w:tr>
      <w:tr w:rsidR="004C5520" w:rsidRPr="00495652" w14:paraId="0A8D25B8" w14:textId="77777777" w:rsidTr="004C5520">
        <w:trPr>
          <w:trHeight w:val="20"/>
          <w:jc w:val="center"/>
          <w:ins w:id="512" w:author="Huawei" w:date="2025-08-27T15:42:00Z"/>
          <w:trPrChange w:id="513" w:author="Huawei" w:date="2025-08-27T15:43:00Z">
            <w:trPr>
              <w:trHeight w:val="20"/>
              <w:jc w:val="center"/>
            </w:trPr>
          </w:trPrChange>
        </w:trPr>
        <w:tc>
          <w:tcPr>
            <w:tcW w:w="3256" w:type="dxa"/>
            <w:shd w:val="clear" w:color="auto" w:fill="FFFFFF"/>
            <w:tcMar>
              <w:top w:w="0" w:type="dxa"/>
              <w:left w:w="108" w:type="dxa"/>
              <w:bottom w:w="0" w:type="dxa"/>
              <w:right w:w="108" w:type="dxa"/>
            </w:tcMar>
            <w:hideMark/>
            <w:tcPrChange w:id="514" w:author="Huawei" w:date="2025-08-27T15:43:00Z">
              <w:tcPr>
                <w:tcW w:w="2127" w:type="dxa"/>
                <w:shd w:val="clear" w:color="auto" w:fill="FFFFFF"/>
                <w:tcMar>
                  <w:top w:w="0" w:type="dxa"/>
                  <w:left w:w="108" w:type="dxa"/>
                  <w:bottom w:w="0" w:type="dxa"/>
                  <w:right w:w="108" w:type="dxa"/>
                </w:tcMar>
                <w:hideMark/>
              </w:tcPr>
            </w:tcPrChange>
          </w:tcPr>
          <w:p w14:paraId="2841882C" w14:textId="77777777" w:rsidR="004C5520" w:rsidRPr="004C5520" w:rsidRDefault="004C5520" w:rsidP="004C5520">
            <w:pPr>
              <w:keepNext/>
              <w:keepLines/>
              <w:autoSpaceDE/>
              <w:autoSpaceDN/>
              <w:adjustRightInd/>
              <w:spacing w:after="0" w:line="360" w:lineRule="auto"/>
              <w:jc w:val="left"/>
              <w:rPr>
                <w:ins w:id="515" w:author="Huawei" w:date="2025-08-27T15:42:00Z"/>
                <w:rFonts w:ascii="Arial" w:hAnsi="Arial" w:cs="Arial"/>
                <w:sz w:val="18"/>
                <w:szCs w:val="20"/>
                <w:lang w:val="en-GB" w:eastAsia="zh-CN"/>
              </w:rPr>
            </w:pPr>
            <w:ins w:id="516" w:author="Huawei" w:date="2025-08-27T15:42:00Z">
              <w:r w:rsidRPr="004C5520">
                <w:rPr>
                  <w:rFonts w:ascii="Arial" w:hAnsi="Arial" w:cs="Arial"/>
                  <w:sz w:val="18"/>
                  <w:szCs w:val="20"/>
                  <w:lang w:val="en-GB" w:eastAsia="zh-CN"/>
                </w:rPr>
                <w:t xml:space="preserve">System Bandwidth </w:t>
              </w:r>
            </w:ins>
          </w:p>
          <w:p w14:paraId="7511D447" w14:textId="77777777" w:rsidR="004C5520" w:rsidRPr="004C5520" w:rsidRDefault="004C5520" w:rsidP="004C5520">
            <w:pPr>
              <w:keepNext/>
              <w:keepLines/>
              <w:autoSpaceDE/>
              <w:autoSpaceDN/>
              <w:adjustRightInd/>
              <w:spacing w:after="0" w:line="360" w:lineRule="auto"/>
              <w:jc w:val="left"/>
              <w:rPr>
                <w:ins w:id="517" w:author="Huawei" w:date="2025-08-27T15:42:00Z"/>
                <w:rFonts w:ascii="Arial" w:hAnsi="Arial" w:cs="Arial"/>
                <w:sz w:val="18"/>
                <w:szCs w:val="20"/>
                <w:lang w:val="en-GB" w:eastAsia="zh-CN"/>
              </w:rPr>
            </w:pPr>
            <w:ins w:id="518" w:author="Huawei" w:date="2025-08-27T15:42:00Z">
              <w:r w:rsidRPr="004C5520">
                <w:rPr>
                  <w:rFonts w:ascii="Arial" w:hAnsi="Arial" w:cs="Arial"/>
                  <w:sz w:val="18"/>
                  <w:szCs w:val="20"/>
                  <w:lang w:val="en-GB" w:eastAsia="zh-CN"/>
                </w:rPr>
                <w:t>(DL + UL)</w:t>
              </w:r>
            </w:ins>
          </w:p>
        </w:tc>
        <w:tc>
          <w:tcPr>
            <w:tcW w:w="2752" w:type="dxa"/>
            <w:shd w:val="clear" w:color="auto" w:fill="FFFFFF"/>
            <w:tcMar>
              <w:top w:w="0" w:type="dxa"/>
              <w:left w:w="108" w:type="dxa"/>
              <w:bottom w:w="0" w:type="dxa"/>
              <w:right w:w="108" w:type="dxa"/>
            </w:tcMar>
            <w:hideMark/>
            <w:tcPrChange w:id="519" w:author="Huawei" w:date="2025-08-27T15:43:00Z">
              <w:tcPr>
                <w:tcW w:w="2175" w:type="dxa"/>
                <w:shd w:val="clear" w:color="auto" w:fill="FFFFFF"/>
                <w:tcMar>
                  <w:top w:w="0" w:type="dxa"/>
                  <w:left w:w="108" w:type="dxa"/>
                  <w:bottom w:w="0" w:type="dxa"/>
                  <w:right w:w="108" w:type="dxa"/>
                </w:tcMar>
                <w:hideMark/>
              </w:tcPr>
            </w:tcPrChange>
          </w:tcPr>
          <w:p w14:paraId="48098EE5" w14:textId="77777777" w:rsidR="004C5520" w:rsidRPr="004C5520" w:rsidRDefault="004C5520" w:rsidP="004C5520">
            <w:pPr>
              <w:keepNext/>
              <w:keepLines/>
              <w:autoSpaceDE/>
              <w:autoSpaceDN/>
              <w:adjustRightInd/>
              <w:spacing w:after="0" w:line="360" w:lineRule="auto"/>
              <w:jc w:val="left"/>
              <w:rPr>
                <w:ins w:id="520" w:author="Huawei" w:date="2025-08-27T15:42:00Z"/>
                <w:rFonts w:ascii="Arial" w:hAnsi="Arial" w:cs="Arial"/>
                <w:sz w:val="18"/>
                <w:szCs w:val="20"/>
                <w:lang w:val="en-GB" w:eastAsia="zh-CN"/>
              </w:rPr>
            </w:pPr>
            <w:ins w:id="521" w:author="Huawei" w:date="2025-08-27T15:42:00Z">
              <w:r w:rsidRPr="004C5520">
                <w:rPr>
                  <w:rFonts w:ascii="Arial" w:hAnsi="Arial" w:cs="Arial"/>
                  <w:sz w:val="18"/>
                  <w:szCs w:val="20"/>
                  <w:lang w:val="en-GB" w:eastAsia="zh-CN"/>
                </w:rPr>
                <w:t>Up to 2*30 MHz</w:t>
              </w:r>
            </w:ins>
          </w:p>
        </w:tc>
        <w:tc>
          <w:tcPr>
            <w:tcW w:w="2776" w:type="dxa"/>
            <w:tcMar>
              <w:top w:w="0" w:type="dxa"/>
              <w:left w:w="108" w:type="dxa"/>
              <w:bottom w:w="0" w:type="dxa"/>
              <w:right w:w="108" w:type="dxa"/>
            </w:tcMar>
            <w:hideMark/>
            <w:tcPrChange w:id="522" w:author="Huawei" w:date="2025-08-27T15:43:00Z">
              <w:tcPr>
                <w:tcW w:w="2175" w:type="dxa"/>
                <w:tcMar>
                  <w:top w:w="0" w:type="dxa"/>
                  <w:left w:w="108" w:type="dxa"/>
                  <w:bottom w:w="0" w:type="dxa"/>
                  <w:right w:w="108" w:type="dxa"/>
                </w:tcMar>
                <w:hideMark/>
              </w:tcPr>
            </w:tcPrChange>
          </w:tcPr>
          <w:p w14:paraId="31BBBEA2" w14:textId="77777777" w:rsidR="004C5520" w:rsidRPr="004C5520" w:rsidRDefault="004C5520" w:rsidP="004C5520">
            <w:pPr>
              <w:keepNext/>
              <w:keepLines/>
              <w:autoSpaceDE/>
              <w:autoSpaceDN/>
              <w:adjustRightInd/>
              <w:spacing w:after="0" w:line="360" w:lineRule="auto"/>
              <w:jc w:val="left"/>
              <w:rPr>
                <w:ins w:id="523" w:author="Huawei" w:date="2025-08-27T15:42:00Z"/>
                <w:rFonts w:ascii="Arial" w:hAnsi="Arial" w:cs="Arial"/>
                <w:sz w:val="18"/>
                <w:szCs w:val="20"/>
                <w:lang w:val="en-GB" w:eastAsia="zh-CN"/>
              </w:rPr>
            </w:pPr>
            <w:ins w:id="524" w:author="Huawei" w:date="2025-08-27T15:42:00Z">
              <w:r w:rsidRPr="004C5520">
                <w:rPr>
                  <w:rFonts w:ascii="Arial" w:hAnsi="Arial" w:cs="Arial"/>
                  <w:sz w:val="18"/>
                  <w:szCs w:val="20"/>
                  <w:lang w:val="en-GB" w:eastAsia="zh-CN"/>
                </w:rPr>
                <w:t>Up to 2*400 MHz</w:t>
              </w:r>
            </w:ins>
          </w:p>
        </w:tc>
      </w:tr>
      <w:tr w:rsidR="004C5520" w:rsidRPr="00495652" w14:paraId="78972C67" w14:textId="77777777" w:rsidTr="004C5520">
        <w:trPr>
          <w:trHeight w:val="20"/>
          <w:jc w:val="center"/>
          <w:ins w:id="525" w:author="Huawei" w:date="2025-08-27T15:42:00Z"/>
          <w:trPrChange w:id="526" w:author="Huawei" w:date="2025-08-27T15:43:00Z">
            <w:trPr>
              <w:trHeight w:val="20"/>
              <w:jc w:val="center"/>
            </w:trPr>
          </w:trPrChange>
        </w:trPr>
        <w:tc>
          <w:tcPr>
            <w:tcW w:w="3256" w:type="dxa"/>
            <w:shd w:val="clear" w:color="auto" w:fill="FFFFFF"/>
            <w:tcMar>
              <w:top w:w="0" w:type="dxa"/>
              <w:left w:w="108" w:type="dxa"/>
              <w:bottom w:w="0" w:type="dxa"/>
              <w:right w:w="108" w:type="dxa"/>
            </w:tcMar>
            <w:hideMark/>
            <w:tcPrChange w:id="527" w:author="Huawei" w:date="2025-08-27T15:43:00Z">
              <w:tcPr>
                <w:tcW w:w="2127" w:type="dxa"/>
                <w:shd w:val="clear" w:color="auto" w:fill="FFFFFF"/>
                <w:tcMar>
                  <w:top w:w="0" w:type="dxa"/>
                  <w:left w:w="108" w:type="dxa"/>
                  <w:bottom w:w="0" w:type="dxa"/>
                  <w:right w:w="108" w:type="dxa"/>
                </w:tcMar>
                <w:hideMark/>
              </w:tcPr>
            </w:tcPrChange>
          </w:tcPr>
          <w:p w14:paraId="63ECC7A7" w14:textId="77777777" w:rsidR="004C5520" w:rsidRPr="004C5520" w:rsidRDefault="004C5520" w:rsidP="004C5520">
            <w:pPr>
              <w:keepNext/>
              <w:keepLines/>
              <w:autoSpaceDE/>
              <w:autoSpaceDN/>
              <w:adjustRightInd/>
              <w:spacing w:after="0" w:line="360" w:lineRule="auto"/>
              <w:jc w:val="left"/>
              <w:rPr>
                <w:ins w:id="528" w:author="Huawei" w:date="2025-08-27T15:42:00Z"/>
                <w:rFonts w:ascii="Arial" w:hAnsi="Arial" w:cs="Arial"/>
                <w:sz w:val="18"/>
                <w:szCs w:val="20"/>
                <w:lang w:val="en-GB" w:eastAsia="zh-CN"/>
              </w:rPr>
            </w:pPr>
            <w:ins w:id="529" w:author="Huawei" w:date="2025-08-27T15:42:00Z">
              <w:r w:rsidRPr="004C5520">
                <w:rPr>
                  <w:rFonts w:ascii="Arial" w:hAnsi="Arial" w:cs="Arial"/>
                  <w:sz w:val="18"/>
                  <w:szCs w:val="20"/>
                  <w:lang w:val="en-GB" w:eastAsia="zh-CN"/>
                </w:rPr>
                <w:t>Satellite Orbit</w:t>
              </w:r>
            </w:ins>
          </w:p>
        </w:tc>
        <w:tc>
          <w:tcPr>
            <w:tcW w:w="2752" w:type="dxa"/>
            <w:shd w:val="clear" w:color="auto" w:fill="FFFFFF"/>
            <w:tcMar>
              <w:top w:w="0" w:type="dxa"/>
              <w:left w:w="108" w:type="dxa"/>
              <w:bottom w:w="0" w:type="dxa"/>
              <w:right w:w="108" w:type="dxa"/>
            </w:tcMar>
            <w:hideMark/>
            <w:tcPrChange w:id="530" w:author="Huawei" w:date="2025-08-27T15:43:00Z">
              <w:tcPr>
                <w:tcW w:w="2175" w:type="dxa"/>
                <w:shd w:val="clear" w:color="auto" w:fill="FFFFFF"/>
                <w:tcMar>
                  <w:top w:w="0" w:type="dxa"/>
                  <w:left w:w="108" w:type="dxa"/>
                  <w:bottom w:w="0" w:type="dxa"/>
                  <w:right w:w="108" w:type="dxa"/>
                </w:tcMar>
                <w:hideMark/>
              </w:tcPr>
            </w:tcPrChange>
          </w:tcPr>
          <w:p w14:paraId="0DB43A45" w14:textId="77777777" w:rsidR="004C5520" w:rsidRPr="004C5520" w:rsidRDefault="004C5520" w:rsidP="004C5520">
            <w:pPr>
              <w:keepNext/>
              <w:keepLines/>
              <w:autoSpaceDE/>
              <w:autoSpaceDN/>
              <w:adjustRightInd/>
              <w:spacing w:after="0" w:line="360" w:lineRule="auto"/>
              <w:jc w:val="left"/>
              <w:rPr>
                <w:ins w:id="531" w:author="Huawei" w:date="2025-08-27T15:42:00Z"/>
                <w:rFonts w:ascii="Arial" w:hAnsi="Arial" w:cs="Arial"/>
                <w:sz w:val="18"/>
                <w:szCs w:val="20"/>
                <w:lang w:val="en-GB" w:eastAsia="zh-CN"/>
              </w:rPr>
            </w:pPr>
            <w:ins w:id="532" w:author="Huawei" w:date="2025-08-27T15:42:00Z">
              <w:r w:rsidRPr="004C5520">
                <w:rPr>
                  <w:rFonts w:ascii="Arial" w:hAnsi="Arial" w:cs="Arial"/>
                  <w:sz w:val="18"/>
                  <w:szCs w:val="20"/>
                  <w:lang w:val="en-GB" w:eastAsia="zh-CN"/>
                </w:rPr>
                <w:t>GEO, MEO, LEO</w:t>
              </w:r>
            </w:ins>
          </w:p>
        </w:tc>
        <w:tc>
          <w:tcPr>
            <w:tcW w:w="2776" w:type="dxa"/>
            <w:tcMar>
              <w:top w:w="0" w:type="dxa"/>
              <w:left w:w="108" w:type="dxa"/>
              <w:bottom w:w="0" w:type="dxa"/>
              <w:right w:w="108" w:type="dxa"/>
            </w:tcMar>
            <w:hideMark/>
            <w:tcPrChange w:id="533" w:author="Huawei" w:date="2025-08-27T15:43:00Z">
              <w:tcPr>
                <w:tcW w:w="2175" w:type="dxa"/>
                <w:tcMar>
                  <w:top w:w="0" w:type="dxa"/>
                  <w:left w:w="108" w:type="dxa"/>
                  <w:bottom w:w="0" w:type="dxa"/>
                  <w:right w:w="108" w:type="dxa"/>
                </w:tcMar>
                <w:hideMark/>
              </w:tcPr>
            </w:tcPrChange>
          </w:tcPr>
          <w:p w14:paraId="562C326C" w14:textId="77777777" w:rsidR="004C5520" w:rsidRPr="004C5520" w:rsidRDefault="004C5520" w:rsidP="004C5520">
            <w:pPr>
              <w:keepNext/>
              <w:keepLines/>
              <w:autoSpaceDE/>
              <w:autoSpaceDN/>
              <w:adjustRightInd/>
              <w:spacing w:after="0" w:line="360" w:lineRule="auto"/>
              <w:jc w:val="left"/>
              <w:rPr>
                <w:ins w:id="534" w:author="Huawei" w:date="2025-08-27T15:42:00Z"/>
                <w:rFonts w:ascii="Arial" w:hAnsi="Arial" w:cs="Arial"/>
                <w:sz w:val="18"/>
                <w:szCs w:val="20"/>
                <w:lang w:val="en-GB" w:eastAsia="zh-CN"/>
              </w:rPr>
            </w:pPr>
            <w:ins w:id="535" w:author="Huawei" w:date="2025-08-27T15:42:00Z">
              <w:r w:rsidRPr="004C5520">
                <w:rPr>
                  <w:rFonts w:ascii="Arial" w:hAnsi="Arial" w:cs="Arial"/>
                  <w:sz w:val="18"/>
                  <w:szCs w:val="20"/>
                  <w:lang w:val="en-GB" w:eastAsia="zh-CN"/>
                </w:rPr>
                <w:t xml:space="preserve">GEO, MEO, LEO </w:t>
              </w:r>
            </w:ins>
          </w:p>
        </w:tc>
      </w:tr>
      <w:tr w:rsidR="004C5520" w:rsidRPr="00495652" w14:paraId="3D8D3043" w14:textId="77777777" w:rsidTr="004C5520">
        <w:trPr>
          <w:trHeight w:val="20"/>
          <w:jc w:val="center"/>
          <w:ins w:id="536" w:author="Huawei" w:date="2025-08-27T15:42:00Z"/>
          <w:trPrChange w:id="537" w:author="Huawei" w:date="2025-08-27T15:43:00Z">
            <w:trPr>
              <w:trHeight w:val="20"/>
              <w:jc w:val="center"/>
            </w:trPr>
          </w:trPrChange>
        </w:trPr>
        <w:tc>
          <w:tcPr>
            <w:tcW w:w="3256" w:type="dxa"/>
            <w:shd w:val="clear" w:color="auto" w:fill="FFFFFF"/>
            <w:tcMar>
              <w:top w:w="0" w:type="dxa"/>
              <w:left w:w="108" w:type="dxa"/>
              <w:bottom w:w="0" w:type="dxa"/>
              <w:right w:w="108" w:type="dxa"/>
            </w:tcMar>
            <w:tcPrChange w:id="538" w:author="Huawei" w:date="2025-08-27T15:43:00Z">
              <w:tcPr>
                <w:tcW w:w="2127" w:type="dxa"/>
                <w:shd w:val="clear" w:color="auto" w:fill="FFFFFF"/>
                <w:tcMar>
                  <w:top w:w="0" w:type="dxa"/>
                  <w:left w:w="108" w:type="dxa"/>
                  <w:bottom w:w="0" w:type="dxa"/>
                  <w:right w:w="108" w:type="dxa"/>
                </w:tcMar>
              </w:tcPr>
            </w:tcPrChange>
          </w:tcPr>
          <w:p w14:paraId="5A8F5D15" w14:textId="77777777" w:rsidR="004C5520" w:rsidRPr="004C5520" w:rsidRDefault="004C5520" w:rsidP="004C5520">
            <w:pPr>
              <w:keepNext/>
              <w:keepLines/>
              <w:autoSpaceDE/>
              <w:autoSpaceDN/>
              <w:adjustRightInd/>
              <w:spacing w:after="0" w:line="360" w:lineRule="auto"/>
              <w:jc w:val="left"/>
              <w:rPr>
                <w:ins w:id="539" w:author="Huawei" w:date="2025-08-27T15:42:00Z"/>
                <w:rFonts w:ascii="Arial" w:hAnsi="Arial" w:cs="Arial"/>
                <w:sz w:val="18"/>
                <w:szCs w:val="20"/>
                <w:lang w:val="en-GB" w:eastAsia="zh-CN"/>
              </w:rPr>
            </w:pPr>
            <w:ins w:id="540" w:author="Huawei" w:date="2025-08-27T15:42:00Z">
              <w:r w:rsidRPr="004C5520">
                <w:rPr>
                  <w:rFonts w:ascii="Arial" w:hAnsi="Arial" w:cs="Arial"/>
                  <w:sz w:val="18"/>
                  <w:szCs w:val="20"/>
                  <w:lang w:val="en-GB" w:eastAsia="zh-CN"/>
                </w:rPr>
                <w:t>UE Distribution</w:t>
              </w:r>
            </w:ins>
          </w:p>
        </w:tc>
        <w:tc>
          <w:tcPr>
            <w:tcW w:w="2752" w:type="dxa"/>
            <w:shd w:val="clear" w:color="auto" w:fill="FFFFFF"/>
            <w:tcMar>
              <w:top w:w="0" w:type="dxa"/>
              <w:left w:w="108" w:type="dxa"/>
              <w:bottom w:w="0" w:type="dxa"/>
              <w:right w:w="108" w:type="dxa"/>
            </w:tcMar>
            <w:tcPrChange w:id="541" w:author="Huawei" w:date="2025-08-27T15:43:00Z">
              <w:tcPr>
                <w:tcW w:w="2175" w:type="dxa"/>
                <w:shd w:val="clear" w:color="auto" w:fill="FFFFFF"/>
                <w:tcMar>
                  <w:top w:w="0" w:type="dxa"/>
                  <w:left w:w="108" w:type="dxa"/>
                  <w:bottom w:w="0" w:type="dxa"/>
                  <w:right w:w="108" w:type="dxa"/>
                </w:tcMar>
              </w:tcPr>
            </w:tcPrChange>
          </w:tcPr>
          <w:p w14:paraId="48F2DD99" w14:textId="77777777" w:rsidR="004C5520" w:rsidRPr="004C5520" w:rsidRDefault="004C5520" w:rsidP="004C5520">
            <w:pPr>
              <w:keepNext/>
              <w:keepLines/>
              <w:autoSpaceDE/>
              <w:autoSpaceDN/>
              <w:adjustRightInd/>
              <w:spacing w:after="0" w:line="360" w:lineRule="auto"/>
              <w:jc w:val="left"/>
              <w:rPr>
                <w:ins w:id="542" w:author="Huawei" w:date="2025-08-27T15:42:00Z"/>
                <w:rFonts w:ascii="Arial" w:hAnsi="Arial" w:cs="Arial"/>
                <w:sz w:val="18"/>
                <w:szCs w:val="20"/>
                <w:lang w:val="en-GB" w:eastAsia="zh-CN"/>
              </w:rPr>
            </w:pPr>
            <w:ins w:id="543" w:author="Huawei" w:date="2025-08-27T15:42:00Z">
              <w:r w:rsidRPr="004C5520">
                <w:rPr>
                  <w:rFonts w:ascii="Arial" w:hAnsi="Arial" w:cs="Arial"/>
                  <w:sz w:val="18"/>
                  <w:szCs w:val="20"/>
                  <w:lang w:val="en-GB" w:eastAsia="zh-CN"/>
                </w:rPr>
                <w:t>100% Outdoors</w:t>
              </w:r>
            </w:ins>
          </w:p>
        </w:tc>
        <w:tc>
          <w:tcPr>
            <w:tcW w:w="2776" w:type="dxa"/>
            <w:tcMar>
              <w:top w:w="0" w:type="dxa"/>
              <w:left w:w="108" w:type="dxa"/>
              <w:bottom w:w="0" w:type="dxa"/>
              <w:right w:w="108" w:type="dxa"/>
            </w:tcMar>
            <w:tcPrChange w:id="544" w:author="Huawei" w:date="2025-08-27T15:43:00Z">
              <w:tcPr>
                <w:tcW w:w="2175" w:type="dxa"/>
                <w:tcMar>
                  <w:top w:w="0" w:type="dxa"/>
                  <w:left w:w="108" w:type="dxa"/>
                  <w:bottom w:w="0" w:type="dxa"/>
                  <w:right w:w="108" w:type="dxa"/>
                </w:tcMar>
              </w:tcPr>
            </w:tcPrChange>
          </w:tcPr>
          <w:p w14:paraId="282C10CC" w14:textId="77777777" w:rsidR="004C5520" w:rsidRPr="004C5520" w:rsidRDefault="004C5520" w:rsidP="004C5520">
            <w:pPr>
              <w:keepNext/>
              <w:keepLines/>
              <w:autoSpaceDE/>
              <w:autoSpaceDN/>
              <w:adjustRightInd/>
              <w:spacing w:after="0" w:line="360" w:lineRule="auto"/>
              <w:jc w:val="left"/>
              <w:rPr>
                <w:ins w:id="545" w:author="Huawei" w:date="2025-08-27T15:42:00Z"/>
                <w:rFonts w:ascii="Arial" w:hAnsi="Arial" w:cs="Arial"/>
                <w:sz w:val="18"/>
                <w:szCs w:val="20"/>
                <w:lang w:val="en-GB" w:eastAsia="zh-CN"/>
              </w:rPr>
            </w:pPr>
            <w:ins w:id="546" w:author="Huawei" w:date="2025-08-27T15:42:00Z">
              <w:r w:rsidRPr="004C5520">
                <w:rPr>
                  <w:rFonts w:ascii="Arial" w:hAnsi="Arial" w:cs="Arial"/>
                  <w:sz w:val="18"/>
                  <w:szCs w:val="20"/>
                  <w:lang w:val="en-GB" w:eastAsia="zh-CN"/>
                </w:rPr>
                <w:t>100% Outdoors</w:t>
              </w:r>
            </w:ins>
          </w:p>
        </w:tc>
      </w:tr>
      <w:tr w:rsidR="004C5520" w:rsidRPr="00495652" w14:paraId="69A0A764" w14:textId="77777777" w:rsidTr="004C5520">
        <w:trPr>
          <w:trHeight w:val="20"/>
          <w:jc w:val="center"/>
          <w:ins w:id="547" w:author="Huawei" w:date="2025-08-27T15:42:00Z"/>
          <w:trPrChange w:id="548" w:author="Huawei" w:date="2025-08-27T15:43:00Z">
            <w:trPr>
              <w:trHeight w:val="20"/>
              <w:jc w:val="center"/>
            </w:trPr>
          </w:trPrChange>
        </w:trPr>
        <w:tc>
          <w:tcPr>
            <w:tcW w:w="3256" w:type="dxa"/>
            <w:shd w:val="clear" w:color="auto" w:fill="FFFFFF"/>
            <w:tcMar>
              <w:top w:w="0" w:type="dxa"/>
              <w:left w:w="108" w:type="dxa"/>
              <w:bottom w:w="0" w:type="dxa"/>
              <w:right w:w="108" w:type="dxa"/>
            </w:tcMar>
            <w:hideMark/>
            <w:tcPrChange w:id="549" w:author="Huawei" w:date="2025-08-27T15:43:00Z">
              <w:tcPr>
                <w:tcW w:w="2127" w:type="dxa"/>
                <w:shd w:val="clear" w:color="auto" w:fill="FFFFFF"/>
                <w:tcMar>
                  <w:top w:w="0" w:type="dxa"/>
                  <w:left w:w="108" w:type="dxa"/>
                  <w:bottom w:w="0" w:type="dxa"/>
                  <w:right w:w="108" w:type="dxa"/>
                </w:tcMar>
                <w:hideMark/>
              </w:tcPr>
            </w:tcPrChange>
          </w:tcPr>
          <w:p w14:paraId="6C813F1F" w14:textId="77777777" w:rsidR="004C5520" w:rsidRPr="004C5520" w:rsidRDefault="004C5520" w:rsidP="004C5520">
            <w:pPr>
              <w:keepNext/>
              <w:keepLines/>
              <w:autoSpaceDE/>
              <w:autoSpaceDN/>
              <w:adjustRightInd/>
              <w:spacing w:after="0" w:line="360" w:lineRule="auto"/>
              <w:jc w:val="left"/>
              <w:rPr>
                <w:ins w:id="550" w:author="Huawei" w:date="2025-08-27T15:42:00Z"/>
                <w:rFonts w:ascii="Arial" w:hAnsi="Arial" w:cs="Arial"/>
                <w:sz w:val="18"/>
                <w:szCs w:val="20"/>
                <w:lang w:val="en-GB" w:eastAsia="zh-CN"/>
              </w:rPr>
            </w:pPr>
            <w:ins w:id="551" w:author="Huawei" w:date="2025-08-27T15:42:00Z">
              <w:r w:rsidRPr="004C5520">
                <w:rPr>
                  <w:rFonts w:ascii="Arial" w:hAnsi="Arial" w:cs="Arial"/>
                  <w:sz w:val="18"/>
                  <w:szCs w:val="20"/>
                  <w:lang w:val="en-GB" w:eastAsia="zh-CN"/>
                </w:rPr>
                <w:t>UE Mobility</w:t>
              </w:r>
            </w:ins>
          </w:p>
        </w:tc>
        <w:tc>
          <w:tcPr>
            <w:tcW w:w="2752" w:type="dxa"/>
            <w:shd w:val="clear" w:color="auto" w:fill="FFFFFF"/>
            <w:tcMar>
              <w:top w:w="0" w:type="dxa"/>
              <w:left w:w="108" w:type="dxa"/>
              <w:bottom w:w="0" w:type="dxa"/>
              <w:right w:w="108" w:type="dxa"/>
            </w:tcMar>
            <w:hideMark/>
            <w:tcPrChange w:id="552" w:author="Huawei" w:date="2025-08-27T15:43:00Z">
              <w:tcPr>
                <w:tcW w:w="2175" w:type="dxa"/>
                <w:shd w:val="clear" w:color="auto" w:fill="FFFFFF"/>
                <w:tcMar>
                  <w:top w:w="0" w:type="dxa"/>
                  <w:left w:w="108" w:type="dxa"/>
                  <w:bottom w:w="0" w:type="dxa"/>
                  <w:right w:w="108" w:type="dxa"/>
                </w:tcMar>
                <w:hideMark/>
              </w:tcPr>
            </w:tcPrChange>
          </w:tcPr>
          <w:p w14:paraId="355F7EB9" w14:textId="77777777" w:rsidR="004C5520" w:rsidRPr="004C5520" w:rsidRDefault="004C5520" w:rsidP="004C5520">
            <w:pPr>
              <w:keepNext/>
              <w:keepLines/>
              <w:autoSpaceDE/>
              <w:autoSpaceDN/>
              <w:adjustRightInd/>
              <w:spacing w:after="0" w:line="360" w:lineRule="auto"/>
              <w:jc w:val="left"/>
              <w:rPr>
                <w:ins w:id="553" w:author="Huawei" w:date="2025-08-27T15:42:00Z"/>
                <w:rFonts w:ascii="Arial" w:hAnsi="Arial" w:cs="Arial"/>
                <w:sz w:val="18"/>
                <w:szCs w:val="20"/>
                <w:lang w:val="en-GB" w:eastAsia="zh-CN"/>
              </w:rPr>
            </w:pPr>
            <w:ins w:id="554" w:author="Huawei" w:date="2025-08-27T15:42:00Z">
              <w:r w:rsidRPr="004C5520">
                <w:rPr>
                  <w:rFonts w:ascii="Arial" w:hAnsi="Arial" w:cs="Arial"/>
                  <w:sz w:val="18"/>
                  <w:szCs w:val="20"/>
                  <w:lang w:val="en-GB" w:eastAsia="zh-CN"/>
                </w:rPr>
                <w:t>Fixed, Portable, Mobile</w:t>
              </w:r>
            </w:ins>
          </w:p>
        </w:tc>
        <w:tc>
          <w:tcPr>
            <w:tcW w:w="2776" w:type="dxa"/>
            <w:tcMar>
              <w:top w:w="0" w:type="dxa"/>
              <w:left w:w="108" w:type="dxa"/>
              <w:bottom w:w="0" w:type="dxa"/>
              <w:right w:w="108" w:type="dxa"/>
            </w:tcMar>
            <w:hideMark/>
            <w:tcPrChange w:id="555" w:author="Huawei" w:date="2025-08-27T15:43:00Z">
              <w:tcPr>
                <w:tcW w:w="2175" w:type="dxa"/>
                <w:tcMar>
                  <w:top w:w="0" w:type="dxa"/>
                  <w:left w:w="108" w:type="dxa"/>
                  <w:bottom w:w="0" w:type="dxa"/>
                  <w:right w:w="108" w:type="dxa"/>
                </w:tcMar>
                <w:hideMark/>
              </w:tcPr>
            </w:tcPrChange>
          </w:tcPr>
          <w:p w14:paraId="2B8D5FCB" w14:textId="77777777" w:rsidR="004C5520" w:rsidRPr="004C5520" w:rsidRDefault="004C5520" w:rsidP="004C5520">
            <w:pPr>
              <w:keepNext/>
              <w:keepLines/>
              <w:autoSpaceDE/>
              <w:autoSpaceDN/>
              <w:adjustRightInd/>
              <w:spacing w:after="0" w:line="360" w:lineRule="auto"/>
              <w:jc w:val="left"/>
              <w:rPr>
                <w:ins w:id="556" w:author="Huawei" w:date="2025-08-27T15:42:00Z"/>
                <w:rFonts w:ascii="Arial" w:hAnsi="Arial" w:cs="Arial"/>
                <w:sz w:val="18"/>
                <w:szCs w:val="20"/>
                <w:lang w:val="en-GB" w:eastAsia="zh-CN"/>
              </w:rPr>
            </w:pPr>
            <w:ins w:id="557" w:author="Huawei" w:date="2025-08-27T15:42:00Z">
              <w:r w:rsidRPr="004C5520">
                <w:rPr>
                  <w:rFonts w:ascii="Arial" w:hAnsi="Arial" w:cs="Arial"/>
                  <w:sz w:val="18"/>
                  <w:szCs w:val="20"/>
                  <w:lang w:val="en-GB" w:eastAsia="zh-CN"/>
                </w:rPr>
                <w:t>Fixed, Portable, Mobile</w:t>
              </w:r>
            </w:ins>
          </w:p>
        </w:tc>
      </w:tr>
    </w:tbl>
    <w:p w14:paraId="1DF0E429" w14:textId="6029691A" w:rsidR="001F18B2" w:rsidRDefault="001F18B2" w:rsidP="003F3D95">
      <w:pPr>
        <w:autoSpaceDE/>
        <w:autoSpaceDN/>
        <w:adjustRightInd/>
        <w:snapToGrid/>
        <w:spacing w:after="180"/>
        <w:jc w:val="left"/>
        <w:rPr>
          <w:i/>
          <w:iCs/>
          <w:sz w:val="20"/>
          <w:szCs w:val="20"/>
          <w:lang w:val="en-GB"/>
        </w:rPr>
      </w:pPr>
    </w:p>
    <w:p w14:paraId="19E3FAF1" w14:textId="3D62CF7E" w:rsidR="001F18B2" w:rsidRDefault="001F18B2" w:rsidP="001F18B2">
      <w:pPr>
        <w:spacing w:afterLines="50"/>
        <w:jc w:val="center"/>
        <w:rPr>
          <w:ins w:id="558" w:author="Huawei" w:date="2025-09-02T08:40:00Z"/>
          <w:color w:val="FF0000"/>
        </w:rPr>
      </w:pPr>
      <w:r w:rsidRPr="00CB672D">
        <w:rPr>
          <w:color w:val="FF0000"/>
        </w:rPr>
        <w:t>&lt; Unchanged parts are omitted &gt;</w:t>
      </w:r>
    </w:p>
    <w:p w14:paraId="7D85F1FB" w14:textId="77777777" w:rsidR="00730AE8" w:rsidRPr="003F3D95" w:rsidRDefault="00730AE8" w:rsidP="00730AE8">
      <w:pPr>
        <w:autoSpaceDE/>
        <w:autoSpaceDN/>
        <w:adjustRightInd/>
        <w:snapToGrid/>
        <w:spacing w:after="180"/>
        <w:jc w:val="center"/>
        <w:rPr>
          <w:ins w:id="559" w:author="Huawei" w:date="2025-09-03T15:49:00Z"/>
          <w:sz w:val="20"/>
          <w:szCs w:val="20"/>
          <w:lang w:val="en-GB" w:eastAsia="zh-CN"/>
        </w:rPr>
      </w:pPr>
      <w:ins w:id="560" w:author="Huawei" w:date="2025-09-03T15:49:00Z">
        <w:r>
          <w:rPr>
            <w:sz w:val="20"/>
            <w:szCs w:val="20"/>
            <w:lang w:val="en-GB" w:eastAsia="zh-CN"/>
          </w:rPr>
          <w:t>…</w:t>
        </w:r>
      </w:ins>
    </w:p>
    <w:p w14:paraId="16A1193B" w14:textId="77777777" w:rsidR="00730AE8" w:rsidRPr="002177CE" w:rsidRDefault="00730AE8" w:rsidP="00730AE8">
      <w:pPr>
        <w:spacing w:afterLines="50"/>
        <w:jc w:val="center"/>
        <w:rPr>
          <w:ins w:id="561" w:author="Huawei" w:date="2025-09-03T15:49:00Z"/>
          <w:rFonts w:eastAsia="等线"/>
          <w:iCs/>
          <w:lang w:eastAsia="zh-CN"/>
        </w:rPr>
      </w:pPr>
      <w:ins w:id="562" w:author="Huawei" w:date="2025-09-03T15:49:00Z">
        <w:r w:rsidRPr="00CB672D">
          <w:rPr>
            <w:color w:val="FF0000"/>
          </w:rPr>
          <w:t>&lt; Unchanged parts are omitted &gt;</w:t>
        </w:r>
      </w:ins>
    </w:p>
    <w:p w14:paraId="3D51A767" w14:textId="16D52D98" w:rsidR="00730AE8" w:rsidRPr="00F11F87" w:rsidRDefault="00730AE8" w:rsidP="00730AE8">
      <w:pPr>
        <w:keepNext/>
        <w:keepLines/>
        <w:autoSpaceDE/>
        <w:autoSpaceDN/>
        <w:adjustRightInd/>
        <w:snapToGrid/>
        <w:spacing w:before="180" w:after="180"/>
        <w:jc w:val="left"/>
        <w:outlineLvl w:val="1"/>
        <w:rPr>
          <w:ins w:id="563" w:author="Huawei" w:date="2025-09-03T15:49:00Z"/>
          <w:rFonts w:ascii="Arial" w:hAnsi="Arial"/>
          <w:sz w:val="32"/>
          <w:szCs w:val="20"/>
          <w:lang w:val="en-GB" w:eastAsia="zh-CN"/>
        </w:rPr>
      </w:pPr>
      <w:ins w:id="564" w:author="Huawei" w:date="2025-09-03T15:49:00Z">
        <w:r w:rsidRPr="003F3D95">
          <w:rPr>
            <w:rFonts w:ascii="Arial" w:hAnsi="Arial"/>
            <w:sz w:val="32"/>
            <w:szCs w:val="20"/>
            <w:lang w:val="en-GB" w:eastAsia="zh-CN"/>
          </w:rPr>
          <w:t>4</w:t>
        </w:r>
        <w:r w:rsidRPr="003F3D95">
          <w:rPr>
            <w:rFonts w:ascii="Arial" w:hAnsi="Arial"/>
            <w:sz w:val="32"/>
            <w:szCs w:val="20"/>
            <w:lang w:val="en-GB"/>
          </w:rPr>
          <w:t>.</w:t>
        </w:r>
        <w:r>
          <w:rPr>
            <w:rFonts w:ascii="Arial" w:hAnsi="Arial"/>
            <w:sz w:val="32"/>
            <w:szCs w:val="20"/>
            <w:lang w:val="en-GB" w:eastAsia="zh-CN"/>
          </w:rPr>
          <w:t>XX</w:t>
        </w:r>
        <w:r w:rsidRPr="003F3D95">
          <w:rPr>
            <w:rFonts w:ascii="Arial" w:hAnsi="Arial"/>
            <w:sz w:val="32"/>
            <w:szCs w:val="20"/>
            <w:lang w:val="en-GB"/>
          </w:rPr>
          <w:tab/>
        </w:r>
        <w:r>
          <w:rPr>
            <w:rFonts w:ascii="Arial" w:hAnsi="Arial"/>
            <w:sz w:val="32"/>
            <w:szCs w:val="20"/>
            <w:lang w:val="en-GB" w:eastAsia="zh-CN"/>
          </w:rPr>
          <w:t>UAV</w:t>
        </w:r>
        <w:r w:rsidRPr="003F3D95">
          <w:rPr>
            <w:rFonts w:ascii="Arial" w:hAnsi="Arial"/>
            <w:sz w:val="32"/>
            <w:szCs w:val="20"/>
            <w:lang w:val="en-GB" w:eastAsia="zh-CN"/>
          </w:rPr>
          <w:t xml:space="preserve"> </w:t>
        </w:r>
      </w:ins>
    </w:p>
    <w:p w14:paraId="008FF263" w14:textId="102AD987" w:rsidR="00730AE8" w:rsidRPr="00394A8F" w:rsidRDefault="00730AE8" w:rsidP="00730AE8">
      <w:pPr>
        <w:rPr>
          <w:ins w:id="565" w:author="Huawei" w:date="2025-09-03T15:49:00Z"/>
          <w:sz w:val="20"/>
          <w:szCs w:val="20"/>
          <w:lang w:val="en-GB"/>
        </w:rPr>
      </w:pPr>
      <w:ins w:id="566" w:author="Huawei" w:date="2025-09-03T15:49:00Z">
        <w:r w:rsidRPr="00394A8F">
          <w:rPr>
            <w:sz w:val="20"/>
            <w:szCs w:val="20"/>
            <w:lang w:val="en-GB"/>
          </w:rPr>
          <w:t>The Unmanned Aerial Vehicle (UAV) scenario is defined to allow for the provision of services for general</w:t>
        </w:r>
        <w:r>
          <w:rPr>
            <w:sz w:val="20"/>
            <w:szCs w:val="20"/>
            <w:lang w:val="en-GB"/>
          </w:rPr>
          <w:t xml:space="preserve"> </w:t>
        </w:r>
        <w:r w:rsidRPr="00394A8F">
          <w:rPr>
            <w:sz w:val="20"/>
            <w:szCs w:val="20"/>
            <w:lang w:val="en-GB"/>
          </w:rPr>
          <w:t>UAV</w:t>
        </w:r>
        <w:r>
          <w:rPr>
            <w:sz w:val="20"/>
            <w:szCs w:val="20"/>
            <w:lang w:val="en-GB"/>
          </w:rPr>
          <w:t xml:space="preserve"> and Urban Air Mobility (UAMs)</w:t>
        </w:r>
        <w:r w:rsidRPr="00394A8F">
          <w:rPr>
            <w:sz w:val="20"/>
            <w:szCs w:val="20"/>
            <w:lang w:val="en-GB"/>
          </w:rPr>
          <w:t xml:space="preserve"> to initiate and receive mobile services. The key characteristics of this scenario are </w:t>
        </w:r>
        <w:r>
          <w:rPr>
            <w:sz w:val="20"/>
            <w:szCs w:val="20"/>
            <w:lang w:val="en-GB"/>
          </w:rPr>
          <w:t>deploying</w:t>
        </w:r>
        <w:r w:rsidRPr="002F1448">
          <w:rPr>
            <w:sz w:val="20"/>
            <w:szCs w:val="20"/>
            <w:lang w:val="en-GB"/>
          </w:rPr>
          <w:t xml:space="preserve"> dedicated </w:t>
        </w:r>
        <w:r>
          <w:rPr>
            <w:sz w:val="20"/>
            <w:szCs w:val="20"/>
            <w:lang w:val="en-GB"/>
          </w:rPr>
          <w:t xml:space="preserve">or </w:t>
        </w:r>
        <w:r w:rsidRPr="002F1448">
          <w:rPr>
            <w:sz w:val="20"/>
            <w:szCs w:val="20"/>
            <w:lang w:val="en-GB"/>
          </w:rPr>
          <w:t>shared</w:t>
        </w:r>
        <w:r>
          <w:rPr>
            <w:sz w:val="20"/>
            <w:szCs w:val="20"/>
            <w:lang w:val="en-GB"/>
          </w:rPr>
          <w:t xml:space="preserve"> (</w:t>
        </w:r>
        <w:proofErr w:type="spellStart"/>
        <w:r>
          <w:rPr>
            <w:sz w:val="20"/>
            <w:szCs w:val="20"/>
            <w:lang w:val="en-GB"/>
          </w:rPr>
          <w:t>i.e</w:t>
        </w:r>
        <w:proofErr w:type="spellEnd"/>
        <w:r>
          <w:rPr>
            <w:sz w:val="20"/>
            <w:szCs w:val="20"/>
            <w:lang w:val="en-GB"/>
          </w:rPr>
          <w:t>, for both aerial and terrestrial users)</w:t>
        </w:r>
        <w:r w:rsidRPr="002F1448">
          <w:rPr>
            <w:sz w:val="20"/>
            <w:szCs w:val="20"/>
            <w:lang w:val="en-GB"/>
          </w:rPr>
          <w:t xml:space="preserve"> </w:t>
        </w:r>
        <w:r>
          <w:rPr>
            <w:sz w:val="20"/>
            <w:szCs w:val="20"/>
            <w:lang w:val="en-GB"/>
          </w:rPr>
          <w:t>network to</w:t>
        </w:r>
        <w:r w:rsidRPr="002F1448" w:rsidDel="002F1448">
          <w:rPr>
            <w:sz w:val="20"/>
            <w:szCs w:val="20"/>
            <w:lang w:val="en-GB"/>
          </w:rPr>
          <w:t xml:space="preserve"> </w:t>
        </w:r>
        <w:r w:rsidRPr="00394A8F">
          <w:rPr>
            <w:sz w:val="20"/>
            <w:szCs w:val="20"/>
            <w:lang w:val="en-GB"/>
          </w:rPr>
          <w:t>support</w:t>
        </w:r>
        <w:r>
          <w:rPr>
            <w:sz w:val="20"/>
            <w:szCs w:val="20"/>
            <w:lang w:val="en-GB"/>
          </w:rPr>
          <w:t xml:space="preserve"> </w:t>
        </w:r>
        <w:r w:rsidRPr="00394A8F">
          <w:rPr>
            <w:sz w:val="20"/>
            <w:szCs w:val="20"/>
            <w:lang w:val="en-GB"/>
          </w:rPr>
          <w:t xml:space="preserve">data services for </w:t>
        </w:r>
        <w:r>
          <w:rPr>
            <w:sz w:val="20"/>
            <w:szCs w:val="20"/>
            <w:lang w:val="en-GB"/>
          </w:rPr>
          <w:t>aerial</w:t>
        </w:r>
        <w:r w:rsidRPr="00394A8F">
          <w:rPr>
            <w:sz w:val="20"/>
            <w:szCs w:val="20"/>
            <w:lang w:val="en-GB"/>
          </w:rPr>
          <w:t xml:space="preserve"> users that might be travelling at high speeds.</w:t>
        </w:r>
      </w:ins>
    </w:p>
    <w:p w14:paraId="2D527CE2" w14:textId="77777777" w:rsidR="00730AE8" w:rsidRPr="003F3D95" w:rsidRDefault="00730AE8" w:rsidP="00730AE8">
      <w:pPr>
        <w:overflowPunct w:val="0"/>
        <w:snapToGrid/>
        <w:spacing w:after="180"/>
        <w:jc w:val="left"/>
        <w:textAlignment w:val="baseline"/>
        <w:rPr>
          <w:ins w:id="567" w:author="Huawei" w:date="2025-09-03T15:49:00Z"/>
          <w:sz w:val="20"/>
          <w:szCs w:val="20"/>
          <w:lang w:val="en-GB"/>
        </w:rPr>
      </w:pPr>
      <w:ins w:id="568" w:author="Huawei" w:date="2025-09-03T15:49:00Z">
        <w:r w:rsidRPr="003F3D95">
          <w:rPr>
            <w:sz w:val="20"/>
            <w:szCs w:val="20"/>
            <w:lang w:val="en-GB"/>
          </w:rPr>
          <w:t xml:space="preserve">Some of its attributes are listed in Table </w:t>
        </w:r>
        <w:proofErr w:type="gramStart"/>
        <w:r w:rsidRPr="003F3D95">
          <w:rPr>
            <w:rFonts w:hint="eastAsia"/>
            <w:sz w:val="20"/>
            <w:szCs w:val="20"/>
            <w:lang w:val="en-GB"/>
          </w:rPr>
          <w:t>4.</w:t>
        </w:r>
        <w:r>
          <w:rPr>
            <w:sz w:val="20"/>
            <w:szCs w:val="20"/>
            <w:lang w:val="en-GB"/>
          </w:rPr>
          <w:t>XX</w:t>
        </w:r>
        <w:r w:rsidRPr="003F3D95">
          <w:rPr>
            <w:sz w:val="20"/>
            <w:szCs w:val="20"/>
            <w:lang w:val="en-GB"/>
          </w:rPr>
          <w:t>.</w:t>
        </w:r>
        <w:proofErr w:type="gramEnd"/>
      </w:ins>
    </w:p>
    <w:p w14:paraId="508DB76E" w14:textId="77777777" w:rsidR="00730AE8" w:rsidRDefault="00730AE8" w:rsidP="00730AE8">
      <w:pPr>
        <w:pStyle w:val="TH"/>
        <w:rPr>
          <w:ins w:id="569" w:author="Huawei" w:date="2025-09-03T15:49:00Z"/>
          <w:rFonts w:eastAsia="等线"/>
          <w:iCs/>
          <w:lang w:eastAsia="zh-CN"/>
        </w:rPr>
      </w:pPr>
      <w:ins w:id="570" w:author="Huawei" w:date="2025-09-03T15:49:00Z">
        <w:r w:rsidRPr="003023A0">
          <w:rPr>
            <w:rFonts w:cs="Arial"/>
            <w:sz w:val="21"/>
            <w:szCs w:val="21"/>
            <w:lang w:eastAsia="zh-CN"/>
          </w:rPr>
          <w:lastRenderedPageBreak/>
          <w:t>Table 4.</w:t>
        </w:r>
        <w:r>
          <w:rPr>
            <w:rFonts w:cs="Arial"/>
            <w:sz w:val="21"/>
            <w:szCs w:val="21"/>
            <w:lang w:eastAsia="zh-CN"/>
          </w:rPr>
          <w:t>XX</w:t>
        </w:r>
        <w:r w:rsidRPr="003023A0">
          <w:rPr>
            <w:rFonts w:cs="Arial"/>
            <w:sz w:val="21"/>
            <w:szCs w:val="21"/>
            <w:lang w:eastAsia="zh-CN"/>
          </w:rPr>
          <w:t>: Attributes for</w:t>
        </w:r>
        <w:r w:rsidRPr="00F11F87">
          <w:rPr>
            <w:rFonts w:cs="Arial"/>
            <w:sz w:val="21"/>
            <w:szCs w:val="21"/>
            <w:lang w:eastAsia="zh-CN"/>
          </w:rPr>
          <w:t xml:space="preserve"> Low-altitude Airspace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730AE8" w:rsidRPr="00B76DCA" w14:paraId="6E1AF398" w14:textId="77777777" w:rsidTr="00F11F87">
        <w:trPr>
          <w:ins w:id="571" w:author="Huawei" w:date="2025-09-03T15:49:00Z"/>
        </w:trPr>
        <w:tc>
          <w:tcPr>
            <w:tcW w:w="2014" w:type="dxa"/>
            <w:tcBorders>
              <w:bottom w:val="single" w:sz="4" w:space="0" w:color="auto"/>
            </w:tcBorders>
          </w:tcPr>
          <w:p w14:paraId="67C2C752" w14:textId="77777777" w:rsidR="00730AE8" w:rsidRPr="00F11F87" w:rsidRDefault="00730AE8" w:rsidP="00F11F87">
            <w:pPr>
              <w:keepNext/>
              <w:keepLines/>
              <w:autoSpaceDE/>
              <w:autoSpaceDN/>
              <w:adjustRightInd/>
              <w:spacing w:after="0" w:line="360" w:lineRule="auto"/>
              <w:jc w:val="left"/>
              <w:rPr>
                <w:ins w:id="572" w:author="Huawei" w:date="2025-09-03T15:49:00Z"/>
                <w:rFonts w:ascii="Arial" w:hAnsi="Arial" w:cs="Arial"/>
                <w:szCs w:val="20"/>
                <w:lang w:eastAsia="zh-CN"/>
              </w:rPr>
            </w:pPr>
            <w:ins w:id="573" w:author="Huawei" w:date="2025-09-03T15:49:00Z">
              <w:r w:rsidRPr="00F11F87">
                <w:rPr>
                  <w:rFonts w:ascii="Arial" w:hAnsi="Arial" w:cs="Arial"/>
                  <w:sz w:val="18"/>
                  <w:szCs w:val="20"/>
                  <w:lang w:val="en-GB" w:eastAsia="zh-CN"/>
                </w:rPr>
                <w:t>Attributes</w:t>
              </w:r>
            </w:ins>
          </w:p>
        </w:tc>
        <w:tc>
          <w:tcPr>
            <w:tcW w:w="7185" w:type="dxa"/>
            <w:tcBorders>
              <w:bottom w:val="single" w:sz="4" w:space="0" w:color="auto"/>
            </w:tcBorders>
          </w:tcPr>
          <w:p w14:paraId="36657A8B" w14:textId="77777777" w:rsidR="00730AE8" w:rsidRPr="00F11F87" w:rsidRDefault="00730AE8" w:rsidP="00F11F87">
            <w:pPr>
              <w:keepNext/>
              <w:keepLines/>
              <w:autoSpaceDE/>
              <w:autoSpaceDN/>
              <w:adjustRightInd/>
              <w:spacing w:after="0" w:line="360" w:lineRule="auto"/>
              <w:jc w:val="left"/>
              <w:rPr>
                <w:ins w:id="574" w:author="Huawei" w:date="2025-09-03T15:49:00Z"/>
                <w:rFonts w:ascii="Arial" w:hAnsi="Arial" w:cs="Arial"/>
                <w:szCs w:val="20"/>
                <w:lang w:eastAsia="zh-CN"/>
              </w:rPr>
            </w:pPr>
            <w:ins w:id="575" w:author="Huawei" w:date="2025-09-03T15:49:00Z">
              <w:r w:rsidRPr="00F11F87">
                <w:rPr>
                  <w:rFonts w:ascii="Arial" w:hAnsi="Arial" w:cs="Arial"/>
                  <w:sz w:val="18"/>
                  <w:szCs w:val="20"/>
                  <w:lang w:val="en-GB" w:eastAsia="zh-CN"/>
                </w:rPr>
                <w:t>Values or assumptions</w:t>
              </w:r>
            </w:ins>
          </w:p>
        </w:tc>
      </w:tr>
      <w:tr w:rsidR="00730AE8" w:rsidRPr="00B76DCA" w14:paraId="332C2AD0" w14:textId="77777777" w:rsidTr="00F11F87">
        <w:trPr>
          <w:ins w:id="576" w:author="Huawei" w:date="2025-09-03T15:49:00Z"/>
        </w:trPr>
        <w:tc>
          <w:tcPr>
            <w:tcW w:w="2014" w:type="dxa"/>
            <w:shd w:val="clear" w:color="auto" w:fill="FFFFFF"/>
          </w:tcPr>
          <w:p w14:paraId="1B000AE7" w14:textId="77777777" w:rsidR="00730AE8" w:rsidRPr="00F11F87" w:rsidRDefault="00730AE8" w:rsidP="00F11F87">
            <w:pPr>
              <w:keepNext/>
              <w:keepLines/>
              <w:autoSpaceDE/>
              <w:autoSpaceDN/>
              <w:adjustRightInd/>
              <w:spacing w:after="0" w:line="360" w:lineRule="auto"/>
              <w:jc w:val="left"/>
              <w:rPr>
                <w:ins w:id="577" w:author="Huawei" w:date="2025-09-03T15:49:00Z"/>
                <w:rFonts w:ascii="Arial" w:hAnsi="Arial" w:cs="Arial"/>
                <w:szCs w:val="20"/>
                <w:lang w:eastAsia="zh-CN"/>
              </w:rPr>
            </w:pPr>
            <w:ins w:id="578" w:author="Huawei" w:date="2025-09-03T15:49:00Z">
              <w:r w:rsidRPr="00F11F87">
                <w:rPr>
                  <w:rFonts w:ascii="Arial" w:hAnsi="Arial" w:cs="Arial"/>
                  <w:sz w:val="18"/>
                  <w:szCs w:val="20"/>
                  <w:lang w:val="en-GB" w:eastAsia="zh-CN"/>
                </w:rPr>
                <w:t>Carrier Frequency</w:t>
              </w:r>
            </w:ins>
          </w:p>
        </w:tc>
        <w:tc>
          <w:tcPr>
            <w:tcW w:w="7185" w:type="dxa"/>
            <w:shd w:val="clear" w:color="auto" w:fill="FFFFFF"/>
          </w:tcPr>
          <w:p w14:paraId="6BAEFCFB" w14:textId="77777777" w:rsidR="00730AE8" w:rsidRPr="00F11F87" w:rsidRDefault="00730AE8" w:rsidP="00F11F87">
            <w:pPr>
              <w:keepNext/>
              <w:keepLines/>
              <w:autoSpaceDE/>
              <w:autoSpaceDN/>
              <w:adjustRightInd/>
              <w:spacing w:after="0" w:line="360" w:lineRule="auto"/>
              <w:jc w:val="left"/>
              <w:rPr>
                <w:ins w:id="579" w:author="Huawei" w:date="2025-09-03T15:49:00Z"/>
                <w:rFonts w:ascii="Arial" w:hAnsi="Arial" w:cs="Arial"/>
                <w:szCs w:val="20"/>
                <w:lang w:eastAsia="zh-CN"/>
              </w:rPr>
            </w:pPr>
            <w:ins w:id="580" w:author="Huawei" w:date="2025-09-03T15:49:00Z">
              <w:r w:rsidRPr="00F11F87">
                <w:rPr>
                  <w:rFonts w:ascii="Arial" w:hAnsi="Arial" w:cs="Arial"/>
                  <w:sz w:val="18"/>
                  <w:szCs w:val="20"/>
                  <w:lang w:val="en-GB" w:eastAsia="zh-CN"/>
                </w:rPr>
                <w:t xml:space="preserve">Around 4 GHz </w:t>
              </w:r>
            </w:ins>
          </w:p>
        </w:tc>
      </w:tr>
      <w:tr w:rsidR="00730AE8" w:rsidRPr="00B76DCA" w14:paraId="322F2A2B" w14:textId="77777777" w:rsidTr="00F11F87">
        <w:trPr>
          <w:ins w:id="581" w:author="Huawei" w:date="2025-09-03T15:49:00Z"/>
        </w:trPr>
        <w:tc>
          <w:tcPr>
            <w:tcW w:w="2014" w:type="dxa"/>
            <w:shd w:val="clear" w:color="auto" w:fill="FFFFFF"/>
          </w:tcPr>
          <w:p w14:paraId="40732A54" w14:textId="77777777" w:rsidR="00730AE8" w:rsidRPr="00F11F87" w:rsidRDefault="00730AE8" w:rsidP="00F11F87">
            <w:pPr>
              <w:keepNext/>
              <w:keepLines/>
              <w:autoSpaceDE/>
              <w:autoSpaceDN/>
              <w:adjustRightInd/>
              <w:spacing w:after="0" w:line="360" w:lineRule="auto"/>
              <w:jc w:val="left"/>
              <w:rPr>
                <w:ins w:id="582" w:author="Huawei" w:date="2025-09-03T15:49:00Z"/>
                <w:rFonts w:ascii="Arial" w:hAnsi="Arial" w:cs="Arial"/>
                <w:szCs w:val="20"/>
                <w:lang w:eastAsia="zh-CN"/>
              </w:rPr>
            </w:pPr>
            <w:ins w:id="583" w:author="Huawei" w:date="2025-09-03T15:49:00Z">
              <w:r w:rsidRPr="00F11F87">
                <w:rPr>
                  <w:rFonts w:ascii="Arial" w:hAnsi="Arial" w:cs="Arial"/>
                  <w:sz w:val="18"/>
                  <w:szCs w:val="20"/>
                  <w:lang w:val="en-GB" w:eastAsia="zh-CN"/>
                </w:rPr>
                <w:t>System bandwidth</w:t>
              </w:r>
            </w:ins>
          </w:p>
        </w:tc>
        <w:tc>
          <w:tcPr>
            <w:tcW w:w="7185" w:type="dxa"/>
            <w:shd w:val="clear" w:color="auto" w:fill="FFFFFF"/>
          </w:tcPr>
          <w:p w14:paraId="1D2BBE45" w14:textId="77777777" w:rsidR="00730AE8" w:rsidRPr="00F11F87" w:rsidRDefault="00730AE8" w:rsidP="00F11F87">
            <w:pPr>
              <w:keepNext/>
              <w:keepLines/>
              <w:autoSpaceDE/>
              <w:autoSpaceDN/>
              <w:adjustRightInd/>
              <w:spacing w:after="0" w:line="360" w:lineRule="auto"/>
              <w:jc w:val="left"/>
              <w:rPr>
                <w:ins w:id="584" w:author="Huawei" w:date="2025-09-03T15:49:00Z"/>
                <w:rFonts w:ascii="Arial" w:hAnsi="Arial" w:cs="Arial"/>
                <w:szCs w:val="20"/>
                <w:lang w:eastAsia="zh-CN"/>
              </w:rPr>
            </w:pPr>
            <w:ins w:id="585" w:author="Huawei" w:date="2025-09-03T15:49:00Z">
              <w:r w:rsidRPr="00F11F87">
                <w:rPr>
                  <w:rFonts w:ascii="Arial" w:hAnsi="Arial" w:cs="Arial"/>
                  <w:sz w:val="18"/>
                  <w:szCs w:val="20"/>
                  <w:lang w:val="en-GB" w:eastAsia="zh-CN"/>
                </w:rPr>
                <w:t xml:space="preserve">Around 4 GHz: Up to 200 MHz (DL+UL) </w:t>
              </w:r>
            </w:ins>
          </w:p>
        </w:tc>
      </w:tr>
      <w:tr w:rsidR="00730AE8" w:rsidRPr="00B76DCA" w14:paraId="24894BAA" w14:textId="77777777" w:rsidTr="00F11F87">
        <w:trPr>
          <w:ins w:id="586" w:author="Huawei" w:date="2025-09-03T15:49:00Z"/>
        </w:trPr>
        <w:tc>
          <w:tcPr>
            <w:tcW w:w="2014" w:type="dxa"/>
            <w:shd w:val="clear" w:color="auto" w:fill="FFFFFF"/>
          </w:tcPr>
          <w:p w14:paraId="567189F0" w14:textId="77777777" w:rsidR="00730AE8" w:rsidRPr="00F11F87" w:rsidRDefault="00730AE8" w:rsidP="00F11F87">
            <w:pPr>
              <w:keepNext/>
              <w:keepLines/>
              <w:autoSpaceDE/>
              <w:autoSpaceDN/>
              <w:adjustRightInd/>
              <w:spacing w:after="0" w:line="360" w:lineRule="auto"/>
              <w:jc w:val="left"/>
              <w:rPr>
                <w:ins w:id="587" w:author="Huawei" w:date="2025-09-03T15:49:00Z"/>
                <w:rFonts w:ascii="Arial" w:hAnsi="Arial" w:cs="Arial"/>
                <w:szCs w:val="20"/>
                <w:lang w:eastAsia="zh-CN"/>
              </w:rPr>
            </w:pPr>
            <w:ins w:id="588" w:author="Huawei" w:date="2025-09-03T15:49:00Z">
              <w:r w:rsidRPr="00F11F87">
                <w:rPr>
                  <w:rFonts w:ascii="Arial" w:hAnsi="Arial" w:cs="Arial"/>
                  <w:sz w:val="18"/>
                  <w:szCs w:val="20"/>
                  <w:lang w:val="en-GB" w:eastAsia="zh-CN"/>
                </w:rPr>
                <w:t>Layout</w:t>
              </w:r>
            </w:ins>
          </w:p>
        </w:tc>
        <w:tc>
          <w:tcPr>
            <w:tcW w:w="7185" w:type="dxa"/>
            <w:shd w:val="clear" w:color="auto" w:fill="FFFFFF"/>
          </w:tcPr>
          <w:p w14:paraId="5CC59F9E" w14:textId="77777777" w:rsidR="00730AE8" w:rsidRPr="00F11F87" w:rsidRDefault="00730AE8" w:rsidP="00F11F87">
            <w:pPr>
              <w:keepNext/>
              <w:keepLines/>
              <w:autoSpaceDE/>
              <w:autoSpaceDN/>
              <w:adjustRightInd/>
              <w:spacing w:after="0" w:line="360" w:lineRule="auto"/>
              <w:jc w:val="left"/>
              <w:rPr>
                <w:ins w:id="589" w:author="Huawei" w:date="2025-09-03T15:49:00Z"/>
                <w:rFonts w:ascii="Arial" w:hAnsi="Arial" w:cs="Arial"/>
                <w:szCs w:val="20"/>
                <w:lang w:eastAsia="zh-CN"/>
              </w:rPr>
            </w:pPr>
            <w:ins w:id="590" w:author="Huawei" w:date="2025-09-03T15:49:00Z">
              <w:r w:rsidRPr="00F11F87">
                <w:rPr>
                  <w:rFonts w:ascii="Arial" w:hAnsi="Arial" w:cs="Arial"/>
                  <w:sz w:val="18"/>
                  <w:szCs w:val="20"/>
                  <w:lang w:val="en-GB" w:eastAsia="zh-CN"/>
                </w:rPr>
                <w:t>Single layer</w:t>
              </w:r>
            </w:ins>
          </w:p>
        </w:tc>
      </w:tr>
      <w:tr w:rsidR="00730AE8" w:rsidRPr="00B76DCA" w14:paraId="550772B3" w14:textId="77777777" w:rsidTr="00F11F87">
        <w:trPr>
          <w:ins w:id="591" w:author="Huawei" w:date="2025-09-03T15:49:00Z"/>
        </w:trPr>
        <w:tc>
          <w:tcPr>
            <w:tcW w:w="2014" w:type="dxa"/>
            <w:shd w:val="clear" w:color="auto" w:fill="FFFFFF"/>
          </w:tcPr>
          <w:p w14:paraId="42287560" w14:textId="77777777" w:rsidR="00730AE8" w:rsidRPr="00F11F87" w:rsidRDefault="00730AE8" w:rsidP="00F11F87">
            <w:pPr>
              <w:keepNext/>
              <w:keepLines/>
              <w:autoSpaceDE/>
              <w:autoSpaceDN/>
              <w:adjustRightInd/>
              <w:spacing w:after="0" w:line="360" w:lineRule="auto"/>
              <w:jc w:val="left"/>
              <w:rPr>
                <w:ins w:id="592" w:author="Huawei" w:date="2025-09-03T15:49:00Z"/>
                <w:rFonts w:ascii="Arial" w:hAnsi="Arial" w:cs="Arial"/>
                <w:szCs w:val="20"/>
                <w:lang w:eastAsia="zh-CN"/>
              </w:rPr>
            </w:pPr>
            <w:ins w:id="593" w:author="Huawei" w:date="2025-09-03T15:49:00Z">
              <w:r w:rsidRPr="00F11F87">
                <w:rPr>
                  <w:rFonts w:ascii="Arial" w:hAnsi="Arial" w:cs="Arial"/>
                  <w:sz w:val="18"/>
                  <w:szCs w:val="20"/>
                  <w:lang w:val="en-GB" w:eastAsia="zh-CN"/>
                </w:rPr>
                <w:t>ISD</w:t>
              </w:r>
            </w:ins>
          </w:p>
        </w:tc>
        <w:tc>
          <w:tcPr>
            <w:tcW w:w="7185" w:type="dxa"/>
            <w:shd w:val="clear" w:color="auto" w:fill="FFFFFF"/>
          </w:tcPr>
          <w:p w14:paraId="252BBBB1" w14:textId="77777777" w:rsidR="00730AE8" w:rsidRPr="00F11F87" w:rsidRDefault="00730AE8" w:rsidP="00F11F87">
            <w:pPr>
              <w:keepNext/>
              <w:keepLines/>
              <w:autoSpaceDE/>
              <w:autoSpaceDN/>
              <w:adjustRightInd/>
              <w:spacing w:after="0" w:line="360" w:lineRule="auto"/>
              <w:jc w:val="left"/>
              <w:rPr>
                <w:ins w:id="594" w:author="Huawei" w:date="2025-09-03T15:49:00Z"/>
                <w:rFonts w:ascii="Arial" w:hAnsi="Arial" w:cs="Arial"/>
                <w:szCs w:val="20"/>
                <w:lang w:eastAsia="zh-CN"/>
              </w:rPr>
            </w:pPr>
            <w:ins w:id="595" w:author="Huawei" w:date="2025-09-03T15:49:00Z">
              <w:r w:rsidRPr="00F11F87">
                <w:rPr>
                  <w:rFonts w:ascii="Arial" w:hAnsi="Arial" w:cs="Arial"/>
                  <w:sz w:val="18"/>
                  <w:szCs w:val="20"/>
                  <w:lang w:val="en-GB" w:eastAsia="zh-CN"/>
                </w:rPr>
                <w:t>ISD1: 200m.</w:t>
              </w:r>
            </w:ins>
          </w:p>
          <w:p w14:paraId="19CC4AA6" w14:textId="77777777" w:rsidR="00730AE8" w:rsidRPr="00F11F87" w:rsidRDefault="00730AE8" w:rsidP="00F11F87">
            <w:pPr>
              <w:keepNext/>
              <w:keepLines/>
              <w:autoSpaceDE/>
              <w:autoSpaceDN/>
              <w:adjustRightInd/>
              <w:spacing w:after="0" w:line="360" w:lineRule="auto"/>
              <w:jc w:val="left"/>
              <w:rPr>
                <w:ins w:id="596" w:author="Huawei" w:date="2025-09-03T15:49:00Z"/>
                <w:rFonts w:ascii="Arial" w:hAnsi="Arial" w:cs="Arial"/>
                <w:szCs w:val="20"/>
                <w:lang w:eastAsia="zh-CN"/>
              </w:rPr>
            </w:pPr>
            <w:ins w:id="597" w:author="Huawei" w:date="2025-09-03T15:49:00Z">
              <w:r w:rsidRPr="00F11F87">
                <w:rPr>
                  <w:rFonts w:ascii="Arial" w:hAnsi="Arial" w:cs="Arial"/>
                  <w:sz w:val="18"/>
                  <w:szCs w:val="20"/>
                  <w:lang w:val="en-GB" w:eastAsia="zh-CN"/>
                </w:rPr>
                <w:t>ISD2: 500m</w:t>
              </w:r>
            </w:ins>
          </w:p>
          <w:p w14:paraId="4D587182" w14:textId="77777777" w:rsidR="00730AE8" w:rsidRPr="00F11F87" w:rsidRDefault="00730AE8" w:rsidP="00F11F87">
            <w:pPr>
              <w:keepNext/>
              <w:keepLines/>
              <w:autoSpaceDE/>
              <w:autoSpaceDN/>
              <w:adjustRightInd/>
              <w:spacing w:after="0" w:line="360" w:lineRule="auto"/>
              <w:jc w:val="left"/>
              <w:rPr>
                <w:ins w:id="598" w:author="Huawei" w:date="2025-09-03T15:49:00Z"/>
                <w:rFonts w:ascii="Arial" w:hAnsi="Arial" w:cs="Arial"/>
                <w:szCs w:val="20"/>
                <w:lang w:eastAsia="zh-CN"/>
              </w:rPr>
            </w:pPr>
            <w:ins w:id="599" w:author="Huawei" w:date="2025-09-03T15:49:00Z">
              <w:r w:rsidRPr="00F11F87">
                <w:rPr>
                  <w:rFonts w:ascii="Arial" w:hAnsi="Arial" w:cs="Arial"/>
                  <w:sz w:val="18"/>
                  <w:szCs w:val="20"/>
                  <w:lang w:val="en-GB" w:eastAsia="zh-CN"/>
                </w:rPr>
                <w:t>ISD3: 1732m</w:t>
              </w:r>
            </w:ins>
          </w:p>
        </w:tc>
      </w:tr>
      <w:tr w:rsidR="00730AE8" w:rsidRPr="00B76DCA" w14:paraId="42723FF9" w14:textId="77777777" w:rsidTr="00F11F87">
        <w:trPr>
          <w:ins w:id="600" w:author="Huawei" w:date="2025-09-03T15:49:00Z"/>
        </w:trPr>
        <w:tc>
          <w:tcPr>
            <w:tcW w:w="2014" w:type="dxa"/>
            <w:shd w:val="clear" w:color="auto" w:fill="FFFFFF"/>
          </w:tcPr>
          <w:p w14:paraId="19C81B24" w14:textId="77777777" w:rsidR="00730AE8" w:rsidRPr="00F11F87" w:rsidRDefault="00730AE8" w:rsidP="00F11F87">
            <w:pPr>
              <w:keepNext/>
              <w:keepLines/>
              <w:autoSpaceDE/>
              <w:autoSpaceDN/>
              <w:adjustRightInd/>
              <w:spacing w:after="0" w:line="360" w:lineRule="auto"/>
              <w:jc w:val="left"/>
              <w:rPr>
                <w:ins w:id="601" w:author="Huawei" w:date="2025-09-03T15:49:00Z"/>
                <w:rFonts w:ascii="Arial" w:hAnsi="Arial" w:cs="Arial"/>
                <w:szCs w:val="20"/>
                <w:lang w:eastAsia="zh-CN"/>
              </w:rPr>
            </w:pPr>
            <w:ins w:id="602" w:author="Huawei" w:date="2025-09-03T15:49:00Z">
              <w:r w:rsidRPr="00F11F87">
                <w:rPr>
                  <w:rFonts w:ascii="Arial" w:hAnsi="Arial" w:cs="Arial"/>
                  <w:sz w:val="18"/>
                  <w:szCs w:val="20"/>
                  <w:lang w:val="en-GB" w:eastAsia="zh-CN"/>
                </w:rPr>
                <w:t>User distribution and UE speed</w:t>
              </w:r>
            </w:ins>
          </w:p>
        </w:tc>
        <w:tc>
          <w:tcPr>
            <w:tcW w:w="7185" w:type="dxa"/>
            <w:shd w:val="clear" w:color="auto" w:fill="FFFFFF"/>
            <w:vAlign w:val="center"/>
          </w:tcPr>
          <w:p w14:paraId="2CC5ECF3" w14:textId="77777777" w:rsidR="00730AE8" w:rsidRPr="00F11F87" w:rsidRDefault="00730AE8" w:rsidP="00F11F87">
            <w:pPr>
              <w:keepNext/>
              <w:keepLines/>
              <w:autoSpaceDE/>
              <w:autoSpaceDN/>
              <w:adjustRightInd/>
              <w:spacing w:after="0" w:line="360" w:lineRule="auto"/>
              <w:jc w:val="left"/>
              <w:rPr>
                <w:ins w:id="603" w:author="Huawei" w:date="2025-09-03T15:49:00Z"/>
                <w:rFonts w:ascii="Arial" w:hAnsi="Arial" w:cs="Arial"/>
                <w:szCs w:val="20"/>
                <w:lang w:eastAsia="zh-CN"/>
              </w:rPr>
            </w:pPr>
            <w:ins w:id="604" w:author="Huawei" w:date="2025-09-03T15:49:00Z">
              <w:r w:rsidRPr="00F11F87">
                <w:rPr>
                  <w:rFonts w:ascii="Arial" w:hAnsi="Arial" w:cs="Arial"/>
                  <w:sz w:val="18"/>
                  <w:szCs w:val="20"/>
                  <w:lang w:val="en-GB" w:eastAsia="zh-CN"/>
                </w:rPr>
                <w:t>Aerial UE altitude: up to [1000]</w:t>
              </w:r>
              <w:r>
                <w:rPr>
                  <w:rFonts w:ascii="Arial" w:hAnsi="Arial" w:cs="Arial"/>
                  <w:sz w:val="18"/>
                  <w:szCs w:val="20"/>
                  <w:lang w:val="en-GB" w:eastAsia="zh-CN"/>
                </w:rPr>
                <w:t xml:space="preserve"> </w:t>
              </w:r>
              <w:r w:rsidRPr="00F11F87">
                <w:rPr>
                  <w:rFonts w:ascii="Arial" w:hAnsi="Arial" w:cs="Arial"/>
                  <w:sz w:val="18"/>
                  <w:szCs w:val="20"/>
                  <w:lang w:val="en-GB" w:eastAsia="zh-CN"/>
                </w:rPr>
                <w:t>m NOTE1</w:t>
              </w:r>
            </w:ins>
          </w:p>
          <w:p w14:paraId="401FFAF2" w14:textId="77777777" w:rsidR="00730AE8" w:rsidRPr="00F11F87" w:rsidRDefault="00730AE8" w:rsidP="00F11F87">
            <w:pPr>
              <w:keepNext/>
              <w:keepLines/>
              <w:autoSpaceDE/>
              <w:autoSpaceDN/>
              <w:adjustRightInd/>
              <w:spacing w:after="0" w:line="360" w:lineRule="auto"/>
              <w:jc w:val="left"/>
              <w:rPr>
                <w:ins w:id="605" w:author="Huawei" w:date="2025-09-03T15:49:00Z"/>
                <w:rFonts w:ascii="Arial" w:hAnsi="Arial" w:cs="Arial"/>
                <w:szCs w:val="20"/>
                <w:lang w:eastAsia="zh-CN"/>
              </w:rPr>
            </w:pPr>
            <w:ins w:id="606" w:author="Huawei" w:date="2025-09-03T15:49:00Z">
              <w:r w:rsidRPr="00F11F87">
                <w:rPr>
                  <w:rFonts w:ascii="Arial" w:hAnsi="Arial" w:cs="Arial"/>
                  <w:sz w:val="18"/>
                  <w:szCs w:val="20"/>
                  <w:lang w:val="en-GB" w:eastAsia="zh-CN"/>
                </w:rPr>
                <w:t>Aerial UE speed: up to 250kmph</w:t>
              </w:r>
            </w:ins>
          </w:p>
          <w:p w14:paraId="25EAF97F" w14:textId="77777777" w:rsidR="00730AE8" w:rsidRPr="00F11F87" w:rsidRDefault="00730AE8" w:rsidP="00F11F87">
            <w:pPr>
              <w:keepNext/>
              <w:keepLines/>
              <w:autoSpaceDE/>
              <w:autoSpaceDN/>
              <w:adjustRightInd/>
              <w:spacing w:after="0" w:line="360" w:lineRule="auto"/>
              <w:jc w:val="left"/>
              <w:rPr>
                <w:ins w:id="607" w:author="Huawei" w:date="2025-09-03T15:49:00Z"/>
                <w:rFonts w:ascii="Arial" w:hAnsi="Arial" w:cs="Arial"/>
                <w:szCs w:val="20"/>
                <w:lang w:eastAsia="zh-CN"/>
              </w:rPr>
            </w:pPr>
            <w:ins w:id="608" w:author="Huawei" w:date="2025-09-03T15:49:00Z">
              <w:r w:rsidRPr="00F11F87">
                <w:rPr>
                  <w:rFonts w:ascii="Arial" w:hAnsi="Arial" w:cs="Arial"/>
                  <w:sz w:val="18"/>
                  <w:szCs w:val="20"/>
                  <w:lang w:val="en-GB" w:eastAsia="zh-CN"/>
                </w:rPr>
                <w:t xml:space="preserve">Number of total aerial UEs per </w:t>
              </w:r>
              <w:proofErr w:type="spellStart"/>
              <w:r w:rsidRPr="00F11F87">
                <w:rPr>
                  <w:rFonts w:ascii="Arial" w:hAnsi="Arial" w:cs="Arial"/>
                  <w:sz w:val="18"/>
                  <w:szCs w:val="20"/>
                  <w:lang w:val="en-GB" w:eastAsia="zh-CN"/>
                </w:rPr>
                <w:t>TRxP</w:t>
              </w:r>
              <w:proofErr w:type="spellEnd"/>
              <w:r w:rsidRPr="00F11F87">
                <w:rPr>
                  <w:rFonts w:ascii="Arial" w:hAnsi="Arial" w:cs="Arial"/>
                  <w:sz w:val="18"/>
                  <w:szCs w:val="20"/>
                  <w:lang w:val="en-GB" w:eastAsia="zh-CN"/>
                </w:rPr>
                <w:t xml:space="preserve"> is up to [5] NOTE2</w:t>
              </w:r>
            </w:ins>
          </w:p>
        </w:tc>
      </w:tr>
      <w:tr w:rsidR="00730AE8" w:rsidRPr="00B76DCA" w14:paraId="69E6103B" w14:textId="77777777" w:rsidTr="00F11F87">
        <w:trPr>
          <w:ins w:id="609" w:author="Huawei" w:date="2025-09-03T15:49:00Z"/>
        </w:trPr>
        <w:tc>
          <w:tcPr>
            <w:tcW w:w="2014" w:type="dxa"/>
            <w:shd w:val="clear" w:color="auto" w:fill="FFFFFF"/>
          </w:tcPr>
          <w:p w14:paraId="340D0E32" w14:textId="77777777" w:rsidR="00730AE8" w:rsidRPr="00F11F87" w:rsidRDefault="00730AE8" w:rsidP="00F11F87">
            <w:pPr>
              <w:keepNext/>
              <w:keepLines/>
              <w:autoSpaceDE/>
              <w:autoSpaceDN/>
              <w:adjustRightInd/>
              <w:spacing w:after="0" w:line="360" w:lineRule="auto"/>
              <w:jc w:val="left"/>
              <w:rPr>
                <w:ins w:id="610" w:author="Huawei" w:date="2025-09-03T15:49:00Z"/>
                <w:rFonts w:ascii="Arial" w:hAnsi="Arial" w:cs="Arial"/>
                <w:szCs w:val="20"/>
                <w:lang w:eastAsia="zh-CN"/>
              </w:rPr>
            </w:pPr>
            <w:ins w:id="611" w:author="Huawei" w:date="2025-09-03T15:49:00Z">
              <w:r w:rsidRPr="00F11F87">
                <w:rPr>
                  <w:rFonts w:ascii="Arial" w:hAnsi="Arial" w:cs="Arial"/>
                  <w:sz w:val="18"/>
                  <w:szCs w:val="20"/>
                  <w:lang w:val="en-GB" w:eastAsia="zh-CN"/>
                </w:rPr>
                <w:t>Service profile</w:t>
              </w:r>
            </w:ins>
          </w:p>
        </w:tc>
        <w:tc>
          <w:tcPr>
            <w:tcW w:w="7185" w:type="dxa"/>
            <w:shd w:val="clear" w:color="auto" w:fill="FFFFFF"/>
          </w:tcPr>
          <w:p w14:paraId="73E66CBA" w14:textId="77777777" w:rsidR="00730AE8" w:rsidRPr="00F11F87" w:rsidRDefault="00730AE8" w:rsidP="00F11F87">
            <w:pPr>
              <w:keepNext/>
              <w:keepLines/>
              <w:autoSpaceDE/>
              <w:autoSpaceDN/>
              <w:adjustRightInd/>
              <w:spacing w:after="0" w:line="360" w:lineRule="auto"/>
              <w:jc w:val="left"/>
              <w:rPr>
                <w:ins w:id="612" w:author="Huawei" w:date="2025-09-03T15:49:00Z"/>
                <w:rFonts w:ascii="Arial" w:hAnsi="Arial" w:cs="Arial"/>
                <w:szCs w:val="20"/>
                <w:lang w:eastAsia="zh-CN"/>
              </w:rPr>
            </w:pPr>
            <w:ins w:id="613" w:author="Huawei" w:date="2025-09-03T15:49:00Z">
              <w:r w:rsidRPr="00F11F87">
                <w:rPr>
                  <w:rFonts w:ascii="Arial" w:hAnsi="Arial" w:cs="Arial"/>
                  <w:sz w:val="18"/>
                  <w:szCs w:val="20"/>
                  <w:lang w:val="en-GB" w:eastAsia="zh-CN"/>
                </w:rPr>
                <w:t>NOTE:</w:t>
              </w:r>
              <w:r w:rsidRPr="00F11F87">
                <w:rPr>
                  <w:rFonts w:ascii="Arial" w:hAnsi="Arial" w:cs="Arial"/>
                  <w:sz w:val="18"/>
                  <w:szCs w:val="20"/>
                  <w:lang w:val="en-GB" w:eastAsia="zh-CN"/>
                </w:rPr>
                <w:tab/>
                <w:t>Whether to use full buffer traffic or non-full-buffer traffic</w:t>
              </w:r>
              <w:r>
                <w:rPr>
                  <w:rFonts w:ascii="Arial" w:hAnsi="Arial" w:cs="Arial"/>
                  <w:sz w:val="18"/>
                  <w:szCs w:val="20"/>
                  <w:lang w:val="en-GB" w:eastAsia="zh-CN"/>
                </w:rPr>
                <w:t xml:space="preserve"> </w:t>
              </w:r>
              <w:r w:rsidRPr="00470413">
                <w:rPr>
                  <w:rFonts w:ascii="Arial" w:hAnsi="Arial" w:cs="Arial"/>
                  <w:sz w:val="18"/>
                  <w:szCs w:val="20"/>
                  <w:lang w:val="en-GB" w:eastAsia="zh-CN"/>
                </w:rPr>
                <w:t>with/without QoS requirement</w:t>
              </w:r>
              <w:r w:rsidRPr="00F11F87">
                <w:rPr>
                  <w:rFonts w:ascii="Arial" w:hAnsi="Arial" w:cs="Arial"/>
                  <w:sz w:val="18"/>
                  <w:szCs w:val="20"/>
                  <w:lang w:val="en-GB" w:eastAsia="zh-CN"/>
                </w:rPr>
                <w:t xml:space="preserve"> depends on the evaluation methodology adopted for each KPI. </w:t>
              </w:r>
            </w:ins>
          </w:p>
        </w:tc>
      </w:tr>
    </w:tbl>
    <w:p w14:paraId="3A09A098" w14:textId="77777777" w:rsidR="00730AE8" w:rsidRPr="00F11F87" w:rsidRDefault="00730AE8" w:rsidP="00730AE8">
      <w:pPr>
        <w:pStyle w:val="NO"/>
        <w:spacing w:beforeLines="50" w:before="120" w:after="120"/>
        <w:ind w:left="0" w:firstLine="0"/>
        <w:rPr>
          <w:ins w:id="614" w:author="Huawei" w:date="2025-09-03T15:49:00Z"/>
        </w:rPr>
      </w:pPr>
      <w:ins w:id="615" w:author="Huawei" w:date="2025-09-03T15:49:00Z">
        <w:r w:rsidRPr="00F11F87">
          <w:t>NOTE1:</w:t>
        </w:r>
        <w:r w:rsidRPr="00F11F87">
          <w:tab/>
          <w:t>The altitude of aerial UEs up to [1000] m is the baseline, other altitude of aerial UEs (e.g., 300 or 600) is not precluded.</w:t>
        </w:r>
      </w:ins>
    </w:p>
    <w:p w14:paraId="1E62B60C" w14:textId="77777777" w:rsidR="00730AE8" w:rsidRPr="00F11F87" w:rsidRDefault="00730AE8" w:rsidP="00730AE8">
      <w:pPr>
        <w:pStyle w:val="NO"/>
        <w:spacing w:after="120"/>
        <w:ind w:left="0" w:firstLine="0"/>
        <w:rPr>
          <w:ins w:id="616" w:author="Huawei" w:date="2025-09-03T15:49:00Z"/>
        </w:rPr>
      </w:pPr>
      <w:ins w:id="617" w:author="Huawei" w:date="2025-09-03T15:49:00Z">
        <w:r w:rsidRPr="00F11F87">
          <w:t>NOTE2:</w:t>
        </w:r>
        <w:r w:rsidRPr="00F11F87">
          <w:tab/>
          <w:t xml:space="preserve">[5] aerial UEs per </w:t>
        </w:r>
        <w:proofErr w:type="spellStart"/>
        <w:r w:rsidRPr="00F11F87">
          <w:t>TRxP</w:t>
        </w:r>
        <w:proofErr w:type="spellEnd"/>
        <w:r w:rsidRPr="00F11F87">
          <w:t xml:space="preserve"> are the baseline, other number of aerial UEs per </w:t>
        </w:r>
        <w:proofErr w:type="spellStart"/>
        <w:r w:rsidRPr="00F11F87">
          <w:t>TRxP</w:t>
        </w:r>
        <w:proofErr w:type="spellEnd"/>
        <w:r w:rsidRPr="00F11F87">
          <w:t xml:space="preserve"> (e.g., 15 or others) is not precluded.</w:t>
        </w:r>
      </w:ins>
    </w:p>
    <w:p w14:paraId="4BEEA122" w14:textId="77777777" w:rsidR="00730AE8" w:rsidRPr="002177CE" w:rsidRDefault="00730AE8" w:rsidP="00730AE8">
      <w:pPr>
        <w:jc w:val="center"/>
        <w:rPr>
          <w:ins w:id="618" w:author="Huawei" w:date="2025-09-03T15:49:00Z"/>
          <w:sz w:val="21"/>
          <w:szCs w:val="21"/>
          <w:lang w:eastAsia="zh-CN"/>
        </w:rPr>
      </w:pPr>
      <w:ins w:id="619" w:author="Huawei" w:date="2025-09-03T15:49:00Z">
        <w:r w:rsidRPr="00CB672D">
          <w:rPr>
            <w:color w:val="FF0000"/>
          </w:rPr>
          <w:t>&lt; Unchanged parts are omitted &gt;</w:t>
        </w:r>
      </w:ins>
    </w:p>
    <w:p w14:paraId="12BEDC7C" w14:textId="552834A3" w:rsidR="00D02BEE" w:rsidRPr="00986E9E" w:rsidDel="00D02BEE" w:rsidRDefault="00D02BEE">
      <w:pPr>
        <w:spacing w:afterLines="50"/>
        <w:rPr>
          <w:del w:id="620" w:author="Huawei" w:date="2025-09-02T08:40:00Z"/>
          <w:b/>
          <w:u w:val="single"/>
        </w:rPr>
        <w:pPrChange w:id="621" w:author="Huawei" w:date="2025-09-02T21:14:00Z">
          <w:pPr>
            <w:spacing w:afterLines="50"/>
            <w:jc w:val="center"/>
          </w:pPr>
        </w:pPrChange>
      </w:pPr>
    </w:p>
    <w:p w14:paraId="55B869A0" w14:textId="4353364B" w:rsidR="00525A06" w:rsidRPr="002177CE" w:rsidRDefault="00525A06">
      <w:pPr>
        <w:keepNext/>
        <w:keepLines/>
        <w:autoSpaceDE/>
        <w:autoSpaceDN/>
        <w:adjustRightInd/>
        <w:snapToGrid/>
        <w:spacing w:before="180" w:after="180"/>
        <w:jc w:val="left"/>
        <w:outlineLvl w:val="1"/>
        <w:rPr>
          <w:sz w:val="21"/>
          <w:szCs w:val="21"/>
          <w:lang w:eastAsia="zh-CN"/>
        </w:rPr>
        <w:pPrChange w:id="622" w:author="Huawei" w:date="2025-09-02T21:14:00Z">
          <w:pPr/>
        </w:pPrChange>
      </w:pPr>
    </w:p>
    <w:sectPr w:rsidR="00525A06" w:rsidRPr="002177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765CD" w14:textId="77777777" w:rsidR="006B4E89" w:rsidRDefault="006B4E89">
      <w:r>
        <w:separator/>
      </w:r>
    </w:p>
  </w:endnote>
  <w:endnote w:type="continuationSeparator" w:id="0">
    <w:p w14:paraId="734AEEF9" w14:textId="77777777" w:rsidR="006B4E89" w:rsidRDefault="006B4E89">
      <w:r>
        <w:continuationSeparator/>
      </w:r>
    </w:p>
  </w:endnote>
  <w:endnote w:type="continuationNotice" w:id="1">
    <w:p w14:paraId="5BB02BF8" w14:textId="77777777" w:rsidR="006B4E89" w:rsidRDefault="006B4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73E53" w14:textId="77777777" w:rsidR="006B4E89" w:rsidRDefault="006B4E89">
      <w:r>
        <w:separator/>
      </w:r>
    </w:p>
  </w:footnote>
  <w:footnote w:type="continuationSeparator" w:id="0">
    <w:p w14:paraId="65A9180C" w14:textId="77777777" w:rsidR="006B4E89" w:rsidRDefault="006B4E89">
      <w:r>
        <w:continuationSeparator/>
      </w:r>
    </w:p>
  </w:footnote>
  <w:footnote w:type="continuationNotice" w:id="1">
    <w:p w14:paraId="2FCDF670" w14:textId="77777777" w:rsidR="006B4E89" w:rsidRDefault="006B4E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98221F"/>
    <w:multiLevelType w:val="hybridMultilevel"/>
    <w:tmpl w:val="7D7C74A2"/>
    <w:lvl w:ilvl="0" w:tplc="E30A72EE">
      <w:start w:val="1"/>
      <w:numFmt w:val="bullet"/>
      <w:lvlText w:val=""/>
      <w:lvlJc w:val="left"/>
      <w:pPr>
        <w:ind w:left="780" w:hanging="420"/>
      </w:pPr>
      <w:rPr>
        <w:rFonts w:ascii="Symbol" w:hAnsi="Symbol" w:hint="default"/>
        <w:sz w:val="18"/>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B557C1"/>
    <w:multiLevelType w:val="multilevel"/>
    <w:tmpl w:val="99283C0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426"/>
        </w:tabs>
        <w:ind w:left="142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7" w15:restartNumberingAfterBreak="0">
    <w:nsid w:val="3FDA5765"/>
    <w:multiLevelType w:val="hybridMultilevel"/>
    <w:tmpl w:val="0EDA3B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9"/>
  </w:num>
  <w:num w:numId="4">
    <w:abstractNumId w:val="3"/>
  </w:num>
  <w:num w:numId="5">
    <w:abstractNumId w:val="8"/>
  </w:num>
  <w:num w:numId="6">
    <w:abstractNumId w:val="7"/>
  </w:num>
  <w:num w:numId="7">
    <w:abstractNumId w:val="5"/>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SG"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5A"/>
    <w:rsid w:val="00000DB2"/>
    <w:rsid w:val="00000DFB"/>
    <w:rsid w:val="00000FD7"/>
    <w:rsid w:val="000013C6"/>
    <w:rsid w:val="00001638"/>
    <w:rsid w:val="00001741"/>
    <w:rsid w:val="000017CE"/>
    <w:rsid w:val="000017E8"/>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C5"/>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A43"/>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4"/>
    <w:rsid w:val="00011E6E"/>
    <w:rsid w:val="00011F67"/>
    <w:rsid w:val="00012050"/>
    <w:rsid w:val="00012073"/>
    <w:rsid w:val="0001219D"/>
    <w:rsid w:val="000122DA"/>
    <w:rsid w:val="0001230A"/>
    <w:rsid w:val="0001247D"/>
    <w:rsid w:val="00012798"/>
    <w:rsid w:val="00012862"/>
    <w:rsid w:val="000128E6"/>
    <w:rsid w:val="00012A60"/>
    <w:rsid w:val="00012B49"/>
    <w:rsid w:val="00012D01"/>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463"/>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AD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51"/>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7A"/>
    <w:rsid w:val="00030AF4"/>
    <w:rsid w:val="00030D5B"/>
    <w:rsid w:val="00030E2B"/>
    <w:rsid w:val="00030F6B"/>
    <w:rsid w:val="00031135"/>
    <w:rsid w:val="00031188"/>
    <w:rsid w:val="00031214"/>
    <w:rsid w:val="000313DB"/>
    <w:rsid w:val="00031544"/>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37"/>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429"/>
    <w:rsid w:val="0003686B"/>
    <w:rsid w:val="00036D29"/>
    <w:rsid w:val="00036EC4"/>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5EB"/>
    <w:rsid w:val="0004487C"/>
    <w:rsid w:val="00045017"/>
    <w:rsid w:val="0004542A"/>
    <w:rsid w:val="000454F1"/>
    <w:rsid w:val="000455A0"/>
    <w:rsid w:val="0004582E"/>
    <w:rsid w:val="00045873"/>
    <w:rsid w:val="00045987"/>
    <w:rsid w:val="00045AB1"/>
    <w:rsid w:val="00045B63"/>
    <w:rsid w:val="00045F79"/>
    <w:rsid w:val="000462AF"/>
    <w:rsid w:val="0004656D"/>
    <w:rsid w:val="00046743"/>
    <w:rsid w:val="0004676D"/>
    <w:rsid w:val="00046796"/>
    <w:rsid w:val="000467FD"/>
    <w:rsid w:val="0004694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4C4"/>
    <w:rsid w:val="0005179D"/>
    <w:rsid w:val="000519C1"/>
    <w:rsid w:val="00051BF2"/>
    <w:rsid w:val="00051D72"/>
    <w:rsid w:val="00051E6D"/>
    <w:rsid w:val="00051F0B"/>
    <w:rsid w:val="00051F3F"/>
    <w:rsid w:val="0005228C"/>
    <w:rsid w:val="000523A4"/>
    <w:rsid w:val="00052421"/>
    <w:rsid w:val="000527B1"/>
    <w:rsid w:val="00052AD2"/>
    <w:rsid w:val="00052D1A"/>
    <w:rsid w:val="00052E1F"/>
    <w:rsid w:val="00052E45"/>
    <w:rsid w:val="000530DF"/>
    <w:rsid w:val="00053559"/>
    <w:rsid w:val="000535A9"/>
    <w:rsid w:val="00053824"/>
    <w:rsid w:val="000538D5"/>
    <w:rsid w:val="00053A35"/>
    <w:rsid w:val="00053BDB"/>
    <w:rsid w:val="00053F84"/>
    <w:rsid w:val="00054960"/>
    <w:rsid w:val="000549B5"/>
    <w:rsid w:val="00054AD4"/>
    <w:rsid w:val="00054E0C"/>
    <w:rsid w:val="0005529F"/>
    <w:rsid w:val="000553A3"/>
    <w:rsid w:val="0005541D"/>
    <w:rsid w:val="0005559A"/>
    <w:rsid w:val="000557BB"/>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2E"/>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FC5"/>
    <w:rsid w:val="000624B1"/>
    <w:rsid w:val="00062616"/>
    <w:rsid w:val="00062662"/>
    <w:rsid w:val="00062960"/>
    <w:rsid w:val="00062C30"/>
    <w:rsid w:val="00062FF1"/>
    <w:rsid w:val="0006305A"/>
    <w:rsid w:val="00063213"/>
    <w:rsid w:val="0006386C"/>
    <w:rsid w:val="0006394D"/>
    <w:rsid w:val="00063A3F"/>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47B"/>
    <w:rsid w:val="000665C2"/>
    <w:rsid w:val="000669AE"/>
    <w:rsid w:val="000671CC"/>
    <w:rsid w:val="0006723D"/>
    <w:rsid w:val="000677F5"/>
    <w:rsid w:val="0006790A"/>
    <w:rsid w:val="00067D3C"/>
    <w:rsid w:val="00067DD1"/>
    <w:rsid w:val="00067E9D"/>
    <w:rsid w:val="00070042"/>
    <w:rsid w:val="00070088"/>
    <w:rsid w:val="0007019F"/>
    <w:rsid w:val="000702F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B9F"/>
    <w:rsid w:val="000731A0"/>
    <w:rsid w:val="000733BB"/>
    <w:rsid w:val="00073472"/>
    <w:rsid w:val="0007353A"/>
    <w:rsid w:val="000736C1"/>
    <w:rsid w:val="00073797"/>
    <w:rsid w:val="00073815"/>
    <w:rsid w:val="000738DD"/>
    <w:rsid w:val="00073DEC"/>
    <w:rsid w:val="00073FB1"/>
    <w:rsid w:val="000743B2"/>
    <w:rsid w:val="0007451E"/>
    <w:rsid w:val="000745AA"/>
    <w:rsid w:val="000748FF"/>
    <w:rsid w:val="0007492E"/>
    <w:rsid w:val="00074A8D"/>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477"/>
    <w:rsid w:val="00077605"/>
    <w:rsid w:val="00077619"/>
    <w:rsid w:val="000776EB"/>
    <w:rsid w:val="00077952"/>
    <w:rsid w:val="00077A09"/>
    <w:rsid w:val="00077E2A"/>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311"/>
    <w:rsid w:val="00082345"/>
    <w:rsid w:val="00082352"/>
    <w:rsid w:val="000823B0"/>
    <w:rsid w:val="000824CD"/>
    <w:rsid w:val="000826FF"/>
    <w:rsid w:val="00082994"/>
    <w:rsid w:val="00082AEA"/>
    <w:rsid w:val="00082AF6"/>
    <w:rsid w:val="00082E13"/>
    <w:rsid w:val="00082F0F"/>
    <w:rsid w:val="0008335B"/>
    <w:rsid w:val="00083379"/>
    <w:rsid w:val="0008338C"/>
    <w:rsid w:val="00083587"/>
    <w:rsid w:val="0008373E"/>
    <w:rsid w:val="00083838"/>
    <w:rsid w:val="000838BC"/>
    <w:rsid w:val="00083B6A"/>
    <w:rsid w:val="00083BF9"/>
    <w:rsid w:val="00084098"/>
    <w:rsid w:val="00084375"/>
    <w:rsid w:val="0008456C"/>
    <w:rsid w:val="00084A3F"/>
    <w:rsid w:val="00084AFF"/>
    <w:rsid w:val="00084B04"/>
    <w:rsid w:val="00085090"/>
    <w:rsid w:val="00085213"/>
    <w:rsid w:val="000854B1"/>
    <w:rsid w:val="000855A2"/>
    <w:rsid w:val="00085695"/>
    <w:rsid w:val="000859E2"/>
    <w:rsid w:val="00085B14"/>
    <w:rsid w:val="00085E04"/>
    <w:rsid w:val="00085E1A"/>
    <w:rsid w:val="00085E7B"/>
    <w:rsid w:val="000860EF"/>
    <w:rsid w:val="0008646A"/>
    <w:rsid w:val="000864A4"/>
    <w:rsid w:val="00086723"/>
    <w:rsid w:val="00086800"/>
    <w:rsid w:val="00086988"/>
    <w:rsid w:val="00086F5D"/>
    <w:rsid w:val="00087253"/>
    <w:rsid w:val="000874D3"/>
    <w:rsid w:val="000876F6"/>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6F7"/>
    <w:rsid w:val="00091CC7"/>
    <w:rsid w:val="00092637"/>
    <w:rsid w:val="00092857"/>
    <w:rsid w:val="00092CEE"/>
    <w:rsid w:val="00092F87"/>
    <w:rsid w:val="00092F9F"/>
    <w:rsid w:val="000931C5"/>
    <w:rsid w:val="000931EE"/>
    <w:rsid w:val="00093479"/>
    <w:rsid w:val="000935A1"/>
    <w:rsid w:val="00093697"/>
    <w:rsid w:val="00093A02"/>
    <w:rsid w:val="00093D42"/>
    <w:rsid w:val="00093D48"/>
    <w:rsid w:val="00093DD0"/>
    <w:rsid w:val="00093E7A"/>
    <w:rsid w:val="00093F33"/>
    <w:rsid w:val="000941FF"/>
    <w:rsid w:val="000944FD"/>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A66"/>
    <w:rsid w:val="00096ADB"/>
    <w:rsid w:val="00096CE3"/>
    <w:rsid w:val="00096FE9"/>
    <w:rsid w:val="000970C2"/>
    <w:rsid w:val="0009726D"/>
    <w:rsid w:val="00097332"/>
    <w:rsid w:val="00097729"/>
    <w:rsid w:val="00097B60"/>
    <w:rsid w:val="00097B87"/>
    <w:rsid w:val="00097C99"/>
    <w:rsid w:val="00097D38"/>
    <w:rsid w:val="00097F9F"/>
    <w:rsid w:val="000A00A5"/>
    <w:rsid w:val="000A03BA"/>
    <w:rsid w:val="000A0471"/>
    <w:rsid w:val="000A04A8"/>
    <w:rsid w:val="000A06BD"/>
    <w:rsid w:val="000A0D0F"/>
    <w:rsid w:val="000A0F14"/>
    <w:rsid w:val="000A1174"/>
    <w:rsid w:val="000A1268"/>
    <w:rsid w:val="000A1441"/>
    <w:rsid w:val="000A1499"/>
    <w:rsid w:val="000A17D0"/>
    <w:rsid w:val="000A1A06"/>
    <w:rsid w:val="000A1B60"/>
    <w:rsid w:val="000A1BC7"/>
    <w:rsid w:val="000A1CD4"/>
    <w:rsid w:val="000A1E45"/>
    <w:rsid w:val="000A1F2F"/>
    <w:rsid w:val="000A2140"/>
    <w:rsid w:val="000A21B4"/>
    <w:rsid w:val="000A29C3"/>
    <w:rsid w:val="000A2CC7"/>
    <w:rsid w:val="000A2D18"/>
    <w:rsid w:val="000A2E06"/>
    <w:rsid w:val="000A2ED6"/>
    <w:rsid w:val="000A31DF"/>
    <w:rsid w:val="000A3460"/>
    <w:rsid w:val="000A34BF"/>
    <w:rsid w:val="000A39ED"/>
    <w:rsid w:val="000A3B47"/>
    <w:rsid w:val="000A3B8B"/>
    <w:rsid w:val="000A3C11"/>
    <w:rsid w:val="000A3D35"/>
    <w:rsid w:val="000A3F51"/>
    <w:rsid w:val="000A4205"/>
    <w:rsid w:val="000A4340"/>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01"/>
    <w:rsid w:val="000B0D16"/>
    <w:rsid w:val="000B1057"/>
    <w:rsid w:val="000B1231"/>
    <w:rsid w:val="000B1232"/>
    <w:rsid w:val="000B131B"/>
    <w:rsid w:val="000B1467"/>
    <w:rsid w:val="000B1528"/>
    <w:rsid w:val="000B158B"/>
    <w:rsid w:val="000B1675"/>
    <w:rsid w:val="000B1923"/>
    <w:rsid w:val="000B196C"/>
    <w:rsid w:val="000B1A6B"/>
    <w:rsid w:val="000B1F22"/>
    <w:rsid w:val="000B25DB"/>
    <w:rsid w:val="000B2768"/>
    <w:rsid w:val="000B2985"/>
    <w:rsid w:val="000B2A6F"/>
    <w:rsid w:val="000B2C88"/>
    <w:rsid w:val="000B2E28"/>
    <w:rsid w:val="000B3064"/>
    <w:rsid w:val="000B31F9"/>
    <w:rsid w:val="000B3220"/>
    <w:rsid w:val="000B3342"/>
    <w:rsid w:val="000B33ED"/>
    <w:rsid w:val="000B3431"/>
    <w:rsid w:val="000B371A"/>
    <w:rsid w:val="000B3834"/>
    <w:rsid w:val="000B3893"/>
    <w:rsid w:val="000B3B35"/>
    <w:rsid w:val="000B3E03"/>
    <w:rsid w:val="000B3FE1"/>
    <w:rsid w:val="000B406A"/>
    <w:rsid w:val="000B41D8"/>
    <w:rsid w:val="000B4362"/>
    <w:rsid w:val="000B456D"/>
    <w:rsid w:val="000B4672"/>
    <w:rsid w:val="000B46DB"/>
    <w:rsid w:val="000B493C"/>
    <w:rsid w:val="000B494C"/>
    <w:rsid w:val="000B49CA"/>
    <w:rsid w:val="000B4A65"/>
    <w:rsid w:val="000B51FA"/>
    <w:rsid w:val="000B5905"/>
    <w:rsid w:val="000B5975"/>
    <w:rsid w:val="000B5BE3"/>
    <w:rsid w:val="000B5C46"/>
    <w:rsid w:val="000B5EAC"/>
    <w:rsid w:val="000B5EDB"/>
    <w:rsid w:val="000B5EF7"/>
    <w:rsid w:val="000B61B7"/>
    <w:rsid w:val="000B627A"/>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28"/>
    <w:rsid w:val="000C00AE"/>
    <w:rsid w:val="000C031A"/>
    <w:rsid w:val="000C033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7E8"/>
    <w:rsid w:val="000C2897"/>
    <w:rsid w:val="000C2E95"/>
    <w:rsid w:val="000C2EBD"/>
    <w:rsid w:val="000C2F39"/>
    <w:rsid w:val="000C2FBD"/>
    <w:rsid w:val="000C3043"/>
    <w:rsid w:val="000C3158"/>
    <w:rsid w:val="000C3678"/>
    <w:rsid w:val="000C38A2"/>
    <w:rsid w:val="000C3AA0"/>
    <w:rsid w:val="000C3B0C"/>
    <w:rsid w:val="000C3B52"/>
    <w:rsid w:val="000C3CAB"/>
    <w:rsid w:val="000C3CEB"/>
    <w:rsid w:val="000C3DFF"/>
    <w:rsid w:val="000C422D"/>
    <w:rsid w:val="000C491E"/>
    <w:rsid w:val="000C4981"/>
    <w:rsid w:val="000C4982"/>
    <w:rsid w:val="000C4BBA"/>
    <w:rsid w:val="000C5340"/>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6F7"/>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8B8"/>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0CC"/>
    <w:rsid w:val="000D62AB"/>
    <w:rsid w:val="000D62AD"/>
    <w:rsid w:val="000D6384"/>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8D7"/>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2F72"/>
    <w:rsid w:val="000E3055"/>
    <w:rsid w:val="000E3452"/>
    <w:rsid w:val="000E34DB"/>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81F"/>
    <w:rsid w:val="000E59A0"/>
    <w:rsid w:val="000E5D70"/>
    <w:rsid w:val="000E5D83"/>
    <w:rsid w:val="000E5E1E"/>
    <w:rsid w:val="000E5E4A"/>
    <w:rsid w:val="000E5EA4"/>
    <w:rsid w:val="000E6305"/>
    <w:rsid w:val="000E6654"/>
    <w:rsid w:val="000E6933"/>
    <w:rsid w:val="000E6C16"/>
    <w:rsid w:val="000E6C80"/>
    <w:rsid w:val="000E6DF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754"/>
    <w:rsid w:val="000F299E"/>
    <w:rsid w:val="000F2DD4"/>
    <w:rsid w:val="000F2EEE"/>
    <w:rsid w:val="000F2FF9"/>
    <w:rsid w:val="000F325A"/>
    <w:rsid w:val="000F32B8"/>
    <w:rsid w:val="000F3337"/>
    <w:rsid w:val="000F3338"/>
    <w:rsid w:val="000F3609"/>
    <w:rsid w:val="000F3697"/>
    <w:rsid w:val="000F3B40"/>
    <w:rsid w:val="000F3D3B"/>
    <w:rsid w:val="000F4119"/>
    <w:rsid w:val="000F4334"/>
    <w:rsid w:val="000F4451"/>
    <w:rsid w:val="000F44B4"/>
    <w:rsid w:val="000F4626"/>
    <w:rsid w:val="000F470E"/>
    <w:rsid w:val="000F49EC"/>
    <w:rsid w:val="000F4AC0"/>
    <w:rsid w:val="000F4BC8"/>
    <w:rsid w:val="000F4CAE"/>
    <w:rsid w:val="000F4FE2"/>
    <w:rsid w:val="000F51B1"/>
    <w:rsid w:val="000F532C"/>
    <w:rsid w:val="000F5695"/>
    <w:rsid w:val="000F5930"/>
    <w:rsid w:val="000F5F06"/>
    <w:rsid w:val="000F617A"/>
    <w:rsid w:val="000F61C6"/>
    <w:rsid w:val="000F62B0"/>
    <w:rsid w:val="000F6486"/>
    <w:rsid w:val="000F6502"/>
    <w:rsid w:val="000F67CE"/>
    <w:rsid w:val="000F67E5"/>
    <w:rsid w:val="000F6870"/>
    <w:rsid w:val="000F68BD"/>
    <w:rsid w:val="000F6946"/>
    <w:rsid w:val="000F694C"/>
    <w:rsid w:val="000F6C8A"/>
    <w:rsid w:val="000F6FAE"/>
    <w:rsid w:val="000F71DC"/>
    <w:rsid w:val="000F7290"/>
    <w:rsid w:val="000F733F"/>
    <w:rsid w:val="000F74F4"/>
    <w:rsid w:val="000F75EC"/>
    <w:rsid w:val="000F7623"/>
    <w:rsid w:val="000F78F3"/>
    <w:rsid w:val="000F7A30"/>
    <w:rsid w:val="000F7E65"/>
    <w:rsid w:val="000F7ED2"/>
    <w:rsid w:val="000F7F24"/>
    <w:rsid w:val="000F7F58"/>
    <w:rsid w:val="000F7F7F"/>
    <w:rsid w:val="000F7FF4"/>
    <w:rsid w:val="00100128"/>
    <w:rsid w:val="0010058D"/>
    <w:rsid w:val="00100648"/>
    <w:rsid w:val="00100811"/>
    <w:rsid w:val="00100AB8"/>
    <w:rsid w:val="00100FF3"/>
    <w:rsid w:val="00101269"/>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3F85"/>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7DF"/>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D2F"/>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641"/>
    <w:rsid w:val="001147EF"/>
    <w:rsid w:val="00114836"/>
    <w:rsid w:val="00114B9C"/>
    <w:rsid w:val="00114BDB"/>
    <w:rsid w:val="00114D9E"/>
    <w:rsid w:val="00114E38"/>
    <w:rsid w:val="00114E71"/>
    <w:rsid w:val="00114EBC"/>
    <w:rsid w:val="0011510B"/>
    <w:rsid w:val="0011557B"/>
    <w:rsid w:val="0011570C"/>
    <w:rsid w:val="001158E3"/>
    <w:rsid w:val="00115918"/>
    <w:rsid w:val="00115CB7"/>
    <w:rsid w:val="00116066"/>
    <w:rsid w:val="0011625A"/>
    <w:rsid w:val="001163EF"/>
    <w:rsid w:val="00116A4A"/>
    <w:rsid w:val="00116A86"/>
    <w:rsid w:val="00116B24"/>
    <w:rsid w:val="00116E65"/>
    <w:rsid w:val="0011700E"/>
    <w:rsid w:val="00117969"/>
    <w:rsid w:val="00117C85"/>
    <w:rsid w:val="0012017B"/>
    <w:rsid w:val="00120189"/>
    <w:rsid w:val="0012020F"/>
    <w:rsid w:val="00120997"/>
    <w:rsid w:val="00120ACF"/>
    <w:rsid w:val="00120AD2"/>
    <w:rsid w:val="00120B13"/>
    <w:rsid w:val="00120DEB"/>
    <w:rsid w:val="00121089"/>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5A"/>
    <w:rsid w:val="00131B77"/>
    <w:rsid w:val="00131B95"/>
    <w:rsid w:val="00131D19"/>
    <w:rsid w:val="00131E4D"/>
    <w:rsid w:val="00131EC5"/>
    <w:rsid w:val="00131EE9"/>
    <w:rsid w:val="0013200A"/>
    <w:rsid w:val="0013205D"/>
    <w:rsid w:val="001321D3"/>
    <w:rsid w:val="001322FC"/>
    <w:rsid w:val="00132375"/>
    <w:rsid w:val="001323D4"/>
    <w:rsid w:val="00132774"/>
    <w:rsid w:val="0013287D"/>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809"/>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2D"/>
    <w:rsid w:val="001465DC"/>
    <w:rsid w:val="001466B5"/>
    <w:rsid w:val="00146A41"/>
    <w:rsid w:val="00146BB8"/>
    <w:rsid w:val="00146BDC"/>
    <w:rsid w:val="00146E32"/>
    <w:rsid w:val="00146FE2"/>
    <w:rsid w:val="00147162"/>
    <w:rsid w:val="001471B3"/>
    <w:rsid w:val="001472AB"/>
    <w:rsid w:val="00147363"/>
    <w:rsid w:val="00147614"/>
    <w:rsid w:val="00147873"/>
    <w:rsid w:val="00147A87"/>
    <w:rsid w:val="00147B77"/>
    <w:rsid w:val="00147C76"/>
    <w:rsid w:val="00147DFA"/>
    <w:rsid w:val="00147E3F"/>
    <w:rsid w:val="001500E9"/>
    <w:rsid w:val="00150199"/>
    <w:rsid w:val="001504F5"/>
    <w:rsid w:val="00150A86"/>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A63"/>
    <w:rsid w:val="00153CB1"/>
    <w:rsid w:val="001544EF"/>
    <w:rsid w:val="001548F4"/>
    <w:rsid w:val="00154E0F"/>
    <w:rsid w:val="001550A3"/>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9C3"/>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70B"/>
    <w:rsid w:val="00161C3C"/>
    <w:rsid w:val="00161CDC"/>
    <w:rsid w:val="00161D6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55"/>
    <w:rsid w:val="001642E3"/>
    <w:rsid w:val="0016434B"/>
    <w:rsid w:val="0016451C"/>
    <w:rsid w:val="001645C0"/>
    <w:rsid w:val="001648CA"/>
    <w:rsid w:val="00164909"/>
    <w:rsid w:val="001649D6"/>
    <w:rsid w:val="00164A74"/>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6C0"/>
    <w:rsid w:val="00167762"/>
    <w:rsid w:val="001677F8"/>
    <w:rsid w:val="00167819"/>
    <w:rsid w:val="00167844"/>
    <w:rsid w:val="00167D8B"/>
    <w:rsid w:val="00170199"/>
    <w:rsid w:val="001703AE"/>
    <w:rsid w:val="001708DD"/>
    <w:rsid w:val="00170C05"/>
    <w:rsid w:val="00170C1E"/>
    <w:rsid w:val="00170C7F"/>
    <w:rsid w:val="00170DFC"/>
    <w:rsid w:val="00171143"/>
    <w:rsid w:val="0017162B"/>
    <w:rsid w:val="00171683"/>
    <w:rsid w:val="0017173D"/>
    <w:rsid w:val="0017182C"/>
    <w:rsid w:val="0017186F"/>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4D"/>
    <w:rsid w:val="00173970"/>
    <w:rsid w:val="00173996"/>
    <w:rsid w:val="00173CDC"/>
    <w:rsid w:val="00173D57"/>
    <w:rsid w:val="001740F1"/>
    <w:rsid w:val="0017415C"/>
    <w:rsid w:val="0017428A"/>
    <w:rsid w:val="001745C1"/>
    <w:rsid w:val="001745EC"/>
    <w:rsid w:val="001747B7"/>
    <w:rsid w:val="00174A90"/>
    <w:rsid w:val="00174F22"/>
    <w:rsid w:val="00175517"/>
    <w:rsid w:val="00175662"/>
    <w:rsid w:val="001758BA"/>
    <w:rsid w:val="0017595F"/>
    <w:rsid w:val="00175971"/>
    <w:rsid w:val="001759EF"/>
    <w:rsid w:val="00175AEC"/>
    <w:rsid w:val="00175C30"/>
    <w:rsid w:val="0017608D"/>
    <w:rsid w:val="00176349"/>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0D"/>
    <w:rsid w:val="00181FC1"/>
    <w:rsid w:val="00181FE4"/>
    <w:rsid w:val="001824CD"/>
    <w:rsid w:val="001826C5"/>
    <w:rsid w:val="00182F93"/>
    <w:rsid w:val="00183015"/>
    <w:rsid w:val="00183034"/>
    <w:rsid w:val="001830F7"/>
    <w:rsid w:val="001833B3"/>
    <w:rsid w:val="00183523"/>
    <w:rsid w:val="0018352C"/>
    <w:rsid w:val="0018370D"/>
    <w:rsid w:val="00183753"/>
    <w:rsid w:val="00183A42"/>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D0"/>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879B9"/>
    <w:rsid w:val="001900C3"/>
    <w:rsid w:val="00190211"/>
    <w:rsid w:val="0019095C"/>
    <w:rsid w:val="00190CA3"/>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75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97D94"/>
    <w:rsid w:val="001A0170"/>
    <w:rsid w:val="001A0441"/>
    <w:rsid w:val="001A0691"/>
    <w:rsid w:val="001A0B02"/>
    <w:rsid w:val="001A0D80"/>
    <w:rsid w:val="001A0E11"/>
    <w:rsid w:val="001A0EB3"/>
    <w:rsid w:val="001A112A"/>
    <w:rsid w:val="001A1180"/>
    <w:rsid w:val="001A125C"/>
    <w:rsid w:val="001A1468"/>
    <w:rsid w:val="001A154B"/>
    <w:rsid w:val="001A180D"/>
    <w:rsid w:val="001A186B"/>
    <w:rsid w:val="001A18B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2F1D"/>
    <w:rsid w:val="001A344D"/>
    <w:rsid w:val="001A397C"/>
    <w:rsid w:val="001A3B7D"/>
    <w:rsid w:val="001A3E86"/>
    <w:rsid w:val="001A3F7D"/>
    <w:rsid w:val="001A4280"/>
    <w:rsid w:val="001A42FD"/>
    <w:rsid w:val="001A4823"/>
    <w:rsid w:val="001A48C6"/>
    <w:rsid w:val="001A4AFB"/>
    <w:rsid w:val="001A4E11"/>
    <w:rsid w:val="001A4E12"/>
    <w:rsid w:val="001A4ECE"/>
    <w:rsid w:val="001A4FB4"/>
    <w:rsid w:val="001A5069"/>
    <w:rsid w:val="001A51A5"/>
    <w:rsid w:val="001A51B8"/>
    <w:rsid w:val="001A53EE"/>
    <w:rsid w:val="001A551E"/>
    <w:rsid w:val="001A57B4"/>
    <w:rsid w:val="001A57F8"/>
    <w:rsid w:val="001A5A39"/>
    <w:rsid w:val="001A5A8C"/>
    <w:rsid w:val="001A5AB6"/>
    <w:rsid w:val="001A5AF7"/>
    <w:rsid w:val="001A5EEB"/>
    <w:rsid w:val="001A5F22"/>
    <w:rsid w:val="001A61C4"/>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D68"/>
    <w:rsid w:val="001B34A7"/>
    <w:rsid w:val="001B3605"/>
    <w:rsid w:val="001B378C"/>
    <w:rsid w:val="001B3793"/>
    <w:rsid w:val="001B3964"/>
    <w:rsid w:val="001B3D99"/>
    <w:rsid w:val="001B3F54"/>
    <w:rsid w:val="001B3F9F"/>
    <w:rsid w:val="001B40C0"/>
    <w:rsid w:val="001B40C3"/>
    <w:rsid w:val="001B4452"/>
    <w:rsid w:val="001B4465"/>
    <w:rsid w:val="001B466C"/>
    <w:rsid w:val="001B4A52"/>
    <w:rsid w:val="001B4A5C"/>
    <w:rsid w:val="001B4E6F"/>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B15"/>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6E8"/>
    <w:rsid w:val="001C47DB"/>
    <w:rsid w:val="001C4BD1"/>
    <w:rsid w:val="001C4D00"/>
    <w:rsid w:val="001C4E4C"/>
    <w:rsid w:val="001C4F82"/>
    <w:rsid w:val="001C5714"/>
    <w:rsid w:val="001C5962"/>
    <w:rsid w:val="001C59D4"/>
    <w:rsid w:val="001C5A3F"/>
    <w:rsid w:val="001C5A99"/>
    <w:rsid w:val="001C5B64"/>
    <w:rsid w:val="001C5B89"/>
    <w:rsid w:val="001C5CE6"/>
    <w:rsid w:val="001C5D4F"/>
    <w:rsid w:val="001C625C"/>
    <w:rsid w:val="001C646F"/>
    <w:rsid w:val="001C64C0"/>
    <w:rsid w:val="001C65E2"/>
    <w:rsid w:val="001C6971"/>
    <w:rsid w:val="001C69DA"/>
    <w:rsid w:val="001C6A97"/>
    <w:rsid w:val="001C6AD5"/>
    <w:rsid w:val="001C6B38"/>
    <w:rsid w:val="001C6CBF"/>
    <w:rsid w:val="001C6EC2"/>
    <w:rsid w:val="001C6F06"/>
    <w:rsid w:val="001C6F0E"/>
    <w:rsid w:val="001C703D"/>
    <w:rsid w:val="001C71BC"/>
    <w:rsid w:val="001C71E9"/>
    <w:rsid w:val="001C743B"/>
    <w:rsid w:val="001C79DF"/>
    <w:rsid w:val="001C7D3B"/>
    <w:rsid w:val="001C7E55"/>
    <w:rsid w:val="001C7E88"/>
    <w:rsid w:val="001D003F"/>
    <w:rsid w:val="001D005F"/>
    <w:rsid w:val="001D01A5"/>
    <w:rsid w:val="001D0843"/>
    <w:rsid w:val="001D08C6"/>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27"/>
    <w:rsid w:val="001D3AED"/>
    <w:rsid w:val="001D3DD1"/>
    <w:rsid w:val="001D3F19"/>
    <w:rsid w:val="001D41B3"/>
    <w:rsid w:val="001D4336"/>
    <w:rsid w:val="001D4354"/>
    <w:rsid w:val="001D4587"/>
    <w:rsid w:val="001D4C30"/>
    <w:rsid w:val="001D4DB8"/>
    <w:rsid w:val="001D5033"/>
    <w:rsid w:val="001D51FA"/>
    <w:rsid w:val="001D5BFE"/>
    <w:rsid w:val="001D5C7C"/>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2C"/>
    <w:rsid w:val="001D6B5D"/>
    <w:rsid w:val="001D6CC9"/>
    <w:rsid w:val="001D6FD9"/>
    <w:rsid w:val="001D72EB"/>
    <w:rsid w:val="001D751F"/>
    <w:rsid w:val="001D780E"/>
    <w:rsid w:val="001D7BCC"/>
    <w:rsid w:val="001D7E3F"/>
    <w:rsid w:val="001D7F3E"/>
    <w:rsid w:val="001E021D"/>
    <w:rsid w:val="001E028B"/>
    <w:rsid w:val="001E0314"/>
    <w:rsid w:val="001E034F"/>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DE5"/>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FAA"/>
    <w:rsid w:val="001F0446"/>
    <w:rsid w:val="001F0769"/>
    <w:rsid w:val="001F0921"/>
    <w:rsid w:val="001F0ADA"/>
    <w:rsid w:val="001F110A"/>
    <w:rsid w:val="001F12EE"/>
    <w:rsid w:val="001F1308"/>
    <w:rsid w:val="001F13E7"/>
    <w:rsid w:val="001F1525"/>
    <w:rsid w:val="001F18B2"/>
    <w:rsid w:val="001F19B3"/>
    <w:rsid w:val="001F1D28"/>
    <w:rsid w:val="001F1D89"/>
    <w:rsid w:val="001F1E82"/>
    <w:rsid w:val="001F1E87"/>
    <w:rsid w:val="001F1EA6"/>
    <w:rsid w:val="001F1EB6"/>
    <w:rsid w:val="001F1F32"/>
    <w:rsid w:val="001F1F5C"/>
    <w:rsid w:val="001F1FA2"/>
    <w:rsid w:val="001F21FB"/>
    <w:rsid w:val="001F2463"/>
    <w:rsid w:val="001F246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1B"/>
    <w:rsid w:val="001F5CD0"/>
    <w:rsid w:val="001F5D85"/>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0C4"/>
    <w:rsid w:val="002012D5"/>
    <w:rsid w:val="002014DC"/>
    <w:rsid w:val="002017D7"/>
    <w:rsid w:val="002017E0"/>
    <w:rsid w:val="002019D8"/>
    <w:rsid w:val="00201CA4"/>
    <w:rsid w:val="00201E7C"/>
    <w:rsid w:val="00201EC7"/>
    <w:rsid w:val="00201F03"/>
    <w:rsid w:val="00202053"/>
    <w:rsid w:val="00202240"/>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BB2"/>
    <w:rsid w:val="00203D9C"/>
    <w:rsid w:val="00203E51"/>
    <w:rsid w:val="00203F3A"/>
    <w:rsid w:val="00203F57"/>
    <w:rsid w:val="00204032"/>
    <w:rsid w:val="00204755"/>
    <w:rsid w:val="00204792"/>
    <w:rsid w:val="0020491B"/>
    <w:rsid w:val="0020493A"/>
    <w:rsid w:val="00204BAD"/>
    <w:rsid w:val="00204C69"/>
    <w:rsid w:val="00204D60"/>
    <w:rsid w:val="00205125"/>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72F"/>
    <w:rsid w:val="00210860"/>
    <w:rsid w:val="00210B6A"/>
    <w:rsid w:val="00210D78"/>
    <w:rsid w:val="00211146"/>
    <w:rsid w:val="002111B3"/>
    <w:rsid w:val="0021121A"/>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C47"/>
    <w:rsid w:val="00214D23"/>
    <w:rsid w:val="00214EF5"/>
    <w:rsid w:val="00215577"/>
    <w:rsid w:val="00215A00"/>
    <w:rsid w:val="00215D0F"/>
    <w:rsid w:val="00216161"/>
    <w:rsid w:val="00216E44"/>
    <w:rsid w:val="0021710F"/>
    <w:rsid w:val="00217186"/>
    <w:rsid w:val="00217243"/>
    <w:rsid w:val="002172CE"/>
    <w:rsid w:val="00217673"/>
    <w:rsid w:val="002177CE"/>
    <w:rsid w:val="002178C6"/>
    <w:rsid w:val="002179EF"/>
    <w:rsid w:val="00217A74"/>
    <w:rsid w:val="00217C8F"/>
    <w:rsid w:val="00217FA2"/>
    <w:rsid w:val="00220298"/>
    <w:rsid w:val="002205A1"/>
    <w:rsid w:val="00220891"/>
    <w:rsid w:val="00220894"/>
    <w:rsid w:val="00220CAD"/>
    <w:rsid w:val="00220FE8"/>
    <w:rsid w:val="00221000"/>
    <w:rsid w:val="00221195"/>
    <w:rsid w:val="00221386"/>
    <w:rsid w:val="002214D5"/>
    <w:rsid w:val="00221AAE"/>
    <w:rsid w:val="00221AC1"/>
    <w:rsid w:val="002223BF"/>
    <w:rsid w:val="00222509"/>
    <w:rsid w:val="002226F9"/>
    <w:rsid w:val="002229AF"/>
    <w:rsid w:val="002231E4"/>
    <w:rsid w:val="002231E5"/>
    <w:rsid w:val="002232F0"/>
    <w:rsid w:val="002235D7"/>
    <w:rsid w:val="00223B15"/>
    <w:rsid w:val="00223BF6"/>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3021C"/>
    <w:rsid w:val="0023094D"/>
    <w:rsid w:val="002309F9"/>
    <w:rsid w:val="00230A44"/>
    <w:rsid w:val="00230BC8"/>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474"/>
    <w:rsid w:val="00232938"/>
    <w:rsid w:val="00232A90"/>
    <w:rsid w:val="00232AA3"/>
    <w:rsid w:val="00233785"/>
    <w:rsid w:val="002339E2"/>
    <w:rsid w:val="00233A79"/>
    <w:rsid w:val="00233B02"/>
    <w:rsid w:val="00233CA5"/>
    <w:rsid w:val="00233DE5"/>
    <w:rsid w:val="0023407C"/>
    <w:rsid w:val="002340BB"/>
    <w:rsid w:val="00234151"/>
    <w:rsid w:val="00234200"/>
    <w:rsid w:val="0023429B"/>
    <w:rsid w:val="00234397"/>
    <w:rsid w:val="002344C0"/>
    <w:rsid w:val="002344C1"/>
    <w:rsid w:val="002346DC"/>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D1B"/>
    <w:rsid w:val="00240E54"/>
    <w:rsid w:val="00241125"/>
    <w:rsid w:val="00241237"/>
    <w:rsid w:val="002412E2"/>
    <w:rsid w:val="00241376"/>
    <w:rsid w:val="002414C8"/>
    <w:rsid w:val="002418D1"/>
    <w:rsid w:val="00241961"/>
    <w:rsid w:val="00241B06"/>
    <w:rsid w:val="00241B79"/>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BD0"/>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47C7E"/>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682"/>
    <w:rsid w:val="002527F4"/>
    <w:rsid w:val="00252ADD"/>
    <w:rsid w:val="00252BE0"/>
    <w:rsid w:val="00253180"/>
    <w:rsid w:val="00253238"/>
    <w:rsid w:val="002532E1"/>
    <w:rsid w:val="00253583"/>
    <w:rsid w:val="00253588"/>
    <w:rsid w:val="002537C4"/>
    <w:rsid w:val="00253E28"/>
    <w:rsid w:val="002540AE"/>
    <w:rsid w:val="002540BD"/>
    <w:rsid w:val="00254131"/>
    <w:rsid w:val="002544F7"/>
    <w:rsid w:val="00254606"/>
    <w:rsid w:val="002546A6"/>
    <w:rsid w:val="002546F4"/>
    <w:rsid w:val="0025485C"/>
    <w:rsid w:val="0025499E"/>
    <w:rsid w:val="00254A6D"/>
    <w:rsid w:val="00254E88"/>
    <w:rsid w:val="00254FAC"/>
    <w:rsid w:val="00255070"/>
    <w:rsid w:val="002551D0"/>
    <w:rsid w:val="00255374"/>
    <w:rsid w:val="00255502"/>
    <w:rsid w:val="00255BCC"/>
    <w:rsid w:val="00255C12"/>
    <w:rsid w:val="00255DA0"/>
    <w:rsid w:val="00255DD3"/>
    <w:rsid w:val="002562DA"/>
    <w:rsid w:val="00256535"/>
    <w:rsid w:val="00256549"/>
    <w:rsid w:val="00256743"/>
    <w:rsid w:val="0025683F"/>
    <w:rsid w:val="002569EC"/>
    <w:rsid w:val="00256D0A"/>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E20"/>
    <w:rsid w:val="00263153"/>
    <w:rsid w:val="00263161"/>
    <w:rsid w:val="002632C0"/>
    <w:rsid w:val="002632D4"/>
    <w:rsid w:val="00263352"/>
    <w:rsid w:val="002634B2"/>
    <w:rsid w:val="002635A5"/>
    <w:rsid w:val="00263881"/>
    <w:rsid w:val="00263891"/>
    <w:rsid w:val="00263A5B"/>
    <w:rsid w:val="00263B75"/>
    <w:rsid w:val="0026408B"/>
    <w:rsid w:val="00264181"/>
    <w:rsid w:val="00264327"/>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5D9D"/>
    <w:rsid w:val="002662B2"/>
    <w:rsid w:val="00266307"/>
    <w:rsid w:val="002664B2"/>
    <w:rsid w:val="002664D0"/>
    <w:rsid w:val="002669BD"/>
    <w:rsid w:val="00266B13"/>
    <w:rsid w:val="00266B32"/>
    <w:rsid w:val="00266BE4"/>
    <w:rsid w:val="002671BE"/>
    <w:rsid w:val="002672BF"/>
    <w:rsid w:val="002676D5"/>
    <w:rsid w:val="0026774D"/>
    <w:rsid w:val="0026780A"/>
    <w:rsid w:val="00267850"/>
    <w:rsid w:val="00267930"/>
    <w:rsid w:val="002679FE"/>
    <w:rsid w:val="00267A6B"/>
    <w:rsid w:val="00267BC7"/>
    <w:rsid w:val="00267C62"/>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707"/>
    <w:rsid w:val="00272A1D"/>
    <w:rsid w:val="00272B03"/>
    <w:rsid w:val="00272B24"/>
    <w:rsid w:val="00272EE0"/>
    <w:rsid w:val="00272FE7"/>
    <w:rsid w:val="002733E2"/>
    <w:rsid w:val="00273851"/>
    <w:rsid w:val="00273BA9"/>
    <w:rsid w:val="00273BF7"/>
    <w:rsid w:val="00273DF5"/>
    <w:rsid w:val="002745C9"/>
    <w:rsid w:val="0027469B"/>
    <w:rsid w:val="0027476B"/>
    <w:rsid w:val="002747A3"/>
    <w:rsid w:val="00274829"/>
    <w:rsid w:val="002748D4"/>
    <w:rsid w:val="00274914"/>
    <w:rsid w:val="002750B1"/>
    <w:rsid w:val="0027535E"/>
    <w:rsid w:val="00275570"/>
    <w:rsid w:val="002755BC"/>
    <w:rsid w:val="0027563B"/>
    <w:rsid w:val="00275D8E"/>
    <w:rsid w:val="00275DD5"/>
    <w:rsid w:val="00275EE5"/>
    <w:rsid w:val="00275F8B"/>
    <w:rsid w:val="00276037"/>
    <w:rsid w:val="00276192"/>
    <w:rsid w:val="00276591"/>
    <w:rsid w:val="002766FF"/>
    <w:rsid w:val="00276738"/>
    <w:rsid w:val="0027673A"/>
    <w:rsid w:val="00276974"/>
    <w:rsid w:val="00276A35"/>
    <w:rsid w:val="00276FE2"/>
    <w:rsid w:val="00277040"/>
    <w:rsid w:val="002771F0"/>
    <w:rsid w:val="0027758B"/>
    <w:rsid w:val="002777C2"/>
    <w:rsid w:val="00277835"/>
    <w:rsid w:val="002779EF"/>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932"/>
    <w:rsid w:val="00282C0B"/>
    <w:rsid w:val="00282D38"/>
    <w:rsid w:val="0028309C"/>
    <w:rsid w:val="002832A0"/>
    <w:rsid w:val="002833F6"/>
    <w:rsid w:val="002835BE"/>
    <w:rsid w:val="00283732"/>
    <w:rsid w:val="00283782"/>
    <w:rsid w:val="00283873"/>
    <w:rsid w:val="0028393B"/>
    <w:rsid w:val="0028396F"/>
    <w:rsid w:val="00283B85"/>
    <w:rsid w:val="00283C0E"/>
    <w:rsid w:val="00284083"/>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DBB"/>
    <w:rsid w:val="00290E6F"/>
    <w:rsid w:val="00290FB7"/>
    <w:rsid w:val="002910A4"/>
    <w:rsid w:val="00291385"/>
    <w:rsid w:val="00291422"/>
    <w:rsid w:val="002917AD"/>
    <w:rsid w:val="00291A39"/>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7E"/>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45E"/>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5F"/>
    <w:rsid w:val="002A35FF"/>
    <w:rsid w:val="002A368A"/>
    <w:rsid w:val="002A369F"/>
    <w:rsid w:val="002A36DD"/>
    <w:rsid w:val="002A372D"/>
    <w:rsid w:val="002A384A"/>
    <w:rsid w:val="002A398A"/>
    <w:rsid w:val="002A3993"/>
    <w:rsid w:val="002A3A56"/>
    <w:rsid w:val="002A3F92"/>
    <w:rsid w:val="002A4065"/>
    <w:rsid w:val="002A4502"/>
    <w:rsid w:val="002A450E"/>
    <w:rsid w:val="002A45F0"/>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9B1"/>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0CF"/>
    <w:rsid w:val="002B5170"/>
    <w:rsid w:val="002B518F"/>
    <w:rsid w:val="002B51C8"/>
    <w:rsid w:val="002B538E"/>
    <w:rsid w:val="002B5565"/>
    <w:rsid w:val="002B5625"/>
    <w:rsid w:val="002B575B"/>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288"/>
    <w:rsid w:val="002C049A"/>
    <w:rsid w:val="002C04BA"/>
    <w:rsid w:val="002C0554"/>
    <w:rsid w:val="002C05F4"/>
    <w:rsid w:val="002C078A"/>
    <w:rsid w:val="002C07B1"/>
    <w:rsid w:val="002C099C"/>
    <w:rsid w:val="002C0A49"/>
    <w:rsid w:val="002C0B74"/>
    <w:rsid w:val="002C0C8B"/>
    <w:rsid w:val="002C0CBB"/>
    <w:rsid w:val="002C0E55"/>
    <w:rsid w:val="002C0EB1"/>
    <w:rsid w:val="002C0FA1"/>
    <w:rsid w:val="002C10A5"/>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43"/>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AD"/>
    <w:rsid w:val="002C67CD"/>
    <w:rsid w:val="002C69BC"/>
    <w:rsid w:val="002C6A38"/>
    <w:rsid w:val="002C6ABD"/>
    <w:rsid w:val="002C6BE3"/>
    <w:rsid w:val="002C7056"/>
    <w:rsid w:val="002C7154"/>
    <w:rsid w:val="002C720E"/>
    <w:rsid w:val="002C7308"/>
    <w:rsid w:val="002C73CB"/>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7BD"/>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07"/>
    <w:rsid w:val="002D6795"/>
    <w:rsid w:val="002D6A99"/>
    <w:rsid w:val="002D6CBF"/>
    <w:rsid w:val="002D70FD"/>
    <w:rsid w:val="002D7211"/>
    <w:rsid w:val="002D728D"/>
    <w:rsid w:val="002D776A"/>
    <w:rsid w:val="002D7890"/>
    <w:rsid w:val="002D7898"/>
    <w:rsid w:val="002D78FB"/>
    <w:rsid w:val="002D7A95"/>
    <w:rsid w:val="002E0288"/>
    <w:rsid w:val="002E0319"/>
    <w:rsid w:val="002E0346"/>
    <w:rsid w:val="002E118A"/>
    <w:rsid w:val="002E1239"/>
    <w:rsid w:val="002E1709"/>
    <w:rsid w:val="002E1788"/>
    <w:rsid w:val="002E179B"/>
    <w:rsid w:val="002E1860"/>
    <w:rsid w:val="002E1892"/>
    <w:rsid w:val="002E1B8E"/>
    <w:rsid w:val="002E1C9E"/>
    <w:rsid w:val="002E1D67"/>
    <w:rsid w:val="002E1DBD"/>
    <w:rsid w:val="002E1F29"/>
    <w:rsid w:val="002E20A7"/>
    <w:rsid w:val="002E20C9"/>
    <w:rsid w:val="002E2127"/>
    <w:rsid w:val="002E2294"/>
    <w:rsid w:val="002E23C5"/>
    <w:rsid w:val="002E257B"/>
    <w:rsid w:val="002E2892"/>
    <w:rsid w:val="002E2BAD"/>
    <w:rsid w:val="002E2CD6"/>
    <w:rsid w:val="002E311A"/>
    <w:rsid w:val="002E32C9"/>
    <w:rsid w:val="002E335D"/>
    <w:rsid w:val="002E34D3"/>
    <w:rsid w:val="002E35C4"/>
    <w:rsid w:val="002E36CC"/>
    <w:rsid w:val="002E397C"/>
    <w:rsid w:val="002E3B94"/>
    <w:rsid w:val="002E3C65"/>
    <w:rsid w:val="002E3D41"/>
    <w:rsid w:val="002E3F5B"/>
    <w:rsid w:val="002E41A7"/>
    <w:rsid w:val="002E41B0"/>
    <w:rsid w:val="002E4362"/>
    <w:rsid w:val="002E44AA"/>
    <w:rsid w:val="002E46CF"/>
    <w:rsid w:val="002E493A"/>
    <w:rsid w:val="002E4D6B"/>
    <w:rsid w:val="002E4D8D"/>
    <w:rsid w:val="002E4EF3"/>
    <w:rsid w:val="002E51DC"/>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0F2C"/>
    <w:rsid w:val="002F1011"/>
    <w:rsid w:val="002F109A"/>
    <w:rsid w:val="002F13E2"/>
    <w:rsid w:val="002F1A5D"/>
    <w:rsid w:val="002F1CBE"/>
    <w:rsid w:val="002F1CDC"/>
    <w:rsid w:val="002F1EF9"/>
    <w:rsid w:val="002F2596"/>
    <w:rsid w:val="002F27C7"/>
    <w:rsid w:val="002F3320"/>
    <w:rsid w:val="002F3357"/>
    <w:rsid w:val="002F35B5"/>
    <w:rsid w:val="002F3646"/>
    <w:rsid w:val="002F39B7"/>
    <w:rsid w:val="002F3ABC"/>
    <w:rsid w:val="002F3B3F"/>
    <w:rsid w:val="002F3BAD"/>
    <w:rsid w:val="002F3CDE"/>
    <w:rsid w:val="002F3D27"/>
    <w:rsid w:val="002F3EAE"/>
    <w:rsid w:val="002F3EE7"/>
    <w:rsid w:val="002F3EFC"/>
    <w:rsid w:val="002F4255"/>
    <w:rsid w:val="002F441D"/>
    <w:rsid w:val="002F45A8"/>
    <w:rsid w:val="002F45E2"/>
    <w:rsid w:val="002F4669"/>
    <w:rsid w:val="002F46B5"/>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4F3"/>
    <w:rsid w:val="003016E1"/>
    <w:rsid w:val="0030172D"/>
    <w:rsid w:val="003019A5"/>
    <w:rsid w:val="00301AD0"/>
    <w:rsid w:val="00301B3C"/>
    <w:rsid w:val="00301DF8"/>
    <w:rsid w:val="00301E7D"/>
    <w:rsid w:val="003021B5"/>
    <w:rsid w:val="003021D6"/>
    <w:rsid w:val="003023A0"/>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796"/>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D2D"/>
    <w:rsid w:val="00307ECC"/>
    <w:rsid w:val="003100C8"/>
    <w:rsid w:val="00310293"/>
    <w:rsid w:val="003103D6"/>
    <w:rsid w:val="00310487"/>
    <w:rsid w:val="0031055D"/>
    <w:rsid w:val="003106BE"/>
    <w:rsid w:val="0031099D"/>
    <w:rsid w:val="003109D8"/>
    <w:rsid w:val="00310BA5"/>
    <w:rsid w:val="00310CFA"/>
    <w:rsid w:val="00310D50"/>
    <w:rsid w:val="00310DD1"/>
    <w:rsid w:val="00310E65"/>
    <w:rsid w:val="0031111B"/>
    <w:rsid w:val="00311161"/>
    <w:rsid w:val="0031121D"/>
    <w:rsid w:val="003113C3"/>
    <w:rsid w:val="00311C74"/>
    <w:rsid w:val="00311CB3"/>
    <w:rsid w:val="00312303"/>
    <w:rsid w:val="00312400"/>
    <w:rsid w:val="00312531"/>
    <w:rsid w:val="00312739"/>
    <w:rsid w:val="00312921"/>
    <w:rsid w:val="00312C8E"/>
    <w:rsid w:val="00312D10"/>
    <w:rsid w:val="00312F75"/>
    <w:rsid w:val="00313085"/>
    <w:rsid w:val="0031335B"/>
    <w:rsid w:val="00313384"/>
    <w:rsid w:val="003133FA"/>
    <w:rsid w:val="0031353D"/>
    <w:rsid w:val="00313709"/>
    <w:rsid w:val="00313801"/>
    <w:rsid w:val="00313935"/>
    <w:rsid w:val="00313DE1"/>
    <w:rsid w:val="00313FF4"/>
    <w:rsid w:val="003140A1"/>
    <w:rsid w:val="0031416B"/>
    <w:rsid w:val="00314536"/>
    <w:rsid w:val="00314684"/>
    <w:rsid w:val="003147CB"/>
    <w:rsid w:val="0031482E"/>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614"/>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3"/>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2F5"/>
    <w:rsid w:val="00331426"/>
    <w:rsid w:val="00331608"/>
    <w:rsid w:val="0033171D"/>
    <w:rsid w:val="00331FC3"/>
    <w:rsid w:val="00332182"/>
    <w:rsid w:val="003325DA"/>
    <w:rsid w:val="0033299F"/>
    <w:rsid w:val="00332EF2"/>
    <w:rsid w:val="00333060"/>
    <w:rsid w:val="003332F6"/>
    <w:rsid w:val="003332F7"/>
    <w:rsid w:val="00333351"/>
    <w:rsid w:val="00333429"/>
    <w:rsid w:val="003336B3"/>
    <w:rsid w:val="003339D0"/>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046"/>
    <w:rsid w:val="00337073"/>
    <w:rsid w:val="0033749C"/>
    <w:rsid w:val="00337573"/>
    <w:rsid w:val="00337BE2"/>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30"/>
    <w:rsid w:val="00341EF8"/>
    <w:rsid w:val="003421AA"/>
    <w:rsid w:val="00342244"/>
    <w:rsid w:val="0034226D"/>
    <w:rsid w:val="00342527"/>
    <w:rsid w:val="00342663"/>
    <w:rsid w:val="0034269C"/>
    <w:rsid w:val="00342874"/>
    <w:rsid w:val="00342972"/>
    <w:rsid w:val="00342DBF"/>
    <w:rsid w:val="00342FDD"/>
    <w:rsid w:val="0034311D"/>
    <w:rsid w:val="003439CA"/>
    <w:rsid w:val="00343AEA"/>
    <w:rsid w:val="0034429B"/>
    <w:rsid w:val="003443BA"/>
    <w:rsid w:val="003443EA"/>
    <w:rsid w:val="00344596"/>
    <w:rsid w:val="00344866"/>
    <w:rsid w:val="00344A29"/>
    <w:rsid w:val="00344A7E"/>
    <w:rsid w:val="00344C19"/>
    <w:rsid w:val="00345122"/>
    <w:rsid w:val="0034514B"/>
    <w:rsid w:val="00345453"/>
    <w:rsid w:val="0034551F"/>
    <w:rsid w:val="00345729"/>
    <w:rsid w:val="003457E2"/>
    <w:rsid w:val="00345920"/>
    <w:rsid w:val="00345A2B"/>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129"/>
    <w:rsid w:val="0035018B"/>
    <w:rsid w:val="00350206"/>
    <w:rsid w:val="00350251"/>
    <w:rsid w:val="003503CC"/>
    <w:rsid w:val="00350762"/>
    <w:rsid w:val="003507C4"/>
    <w:rsid w:val="003508F0"/>
    <w:rsid w:val="00350901"/>
    <w:rsid w:val="00350934"/>
    <w:rsid w:val="00350D6F"/>
    <w:rsid w:val="00350DF1"/>
    <w:rsid w:val="00350E18"/>
    <w:rsid w:val="00350E92"/>
    <w:rsid w:val="00350F84"/>
    <w:rsid w:val="00350F98"/>
    <w:rsid w:val="00351054"/>
    <w:rsid w:val="0035107E"/>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79"/>
    <w:rsid w:val="003554CA"/>
    <w:rsid w:val="003554F8"/>
    <w:rsid w:val="003555BB"/>
    <w:rsid w:val="003555D0"/>
    <w:rsid w:val="003560EE"/>
    <w:rsid w:val="003564A6"/>
    <w:rsid w:val="0035659B"/>
    <w:rsid w:val="00356766"/>
    <w:rsid w:val="00356772"/>
    <w:rsid w:val="00356BB5"/>
    <w:rsid w:val="00356D14"/>
    <w:rsid w:val="00356D28"/>
    <w:rsid w:val="00356F02"/>
    <w:rsid w:val="00357014"/>
    <w:rsid w:val="00357048"/>
    <w:rsid w:val="003571CB"/>
    <w:rsid w:val="003572D8"/>
    <w:rsid w:val="00357405"/>
    <w:rsid w:val="00357431"/>
    <w:rsid w:val="00357A2A"/>
    <w:rsid w:val="00357A6A"/>
    <w:rsid w:val="00357CD5"/>
    <w:rsid w:val="00360232"/>
    <w:rsid w:val="003602E0"/>
    <w:rsid w:val="00360826"/>
    <w:rsid w:val="003608C1"/>
    <w:rsid w:val="0036099B"/>
    <w:rsid w:val="00360AE9"/>
    <w:rsid w:val="00360C0C"/>
    <w:rsid w:val="00360C2A"/>
    <w:rsid w:val="00360D01"/>
    <w:rsid w:val="00360E7E"/>
    <w:rsid w:val="00360F76"/>
    <w:rsid w:val="00361083"/>
    <w:rsid w:val="003612FC"/>
    <w:rsid w:val="00361665"/>
    <w:rsid w:val="00361730"/>
    <w:rsid w:val="00361C1D"/>
    <w:rsid w:val="00362283"/>
    <w:rsid w:val="0036228A"/>
    <w:rsid w:val="00362569"/>
    <w:rsid w:val="0036259A"/>
    <w:rsid w:val="00362611"/>
    <w:rsid w:val="0036263F"/>
    <w:rsid w:val="003626B1"/>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1F0"/>
    <w:rsid w:val="0036540E"/>
    <w:rsid w:val="00365411"/>
    <w:rsid w:val="00365FA2"/>
    <w:rsid w:val="003660D9"/>
    <w:rsid w:val="00366714"/>
    <w:rsid w:val="00366732"/>
    <w:rsid w:val="00366A18"/>
    <w:rsid w:val="00366A53"/>
    <w:rsid w:val="00366C69"/>
    <w:rsid w:val="00366CCF"/>
    <w:rsid w:val="00366F4B"/>
    <w:rsid w:val="00366FBE"/>
    <w:rsid w:val="00367190"/>
    <w:rsid w:val="003672CB"/>
    <w:rsid w:val="00367441"/>
    <w:rsid w:val="00367973"/>
    <w:rsid w:val="00367B1D"/>
    <w:rsid w:val="00367D16"/>
    <w:rsid w:val="00367D22"/>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D26"/>
    <w:rsid w:val="00375FB4"/>
    <w:rsid w:val="00375FF5"/>
    <w:rsid w:val="00376270"/>
    <w:rsid w:val="00376568"/>
    <w:rsid w:val="00376668"/>
    <w:rsid w:val="00376798"/>
    <w:rsid w:val="00376827"/>
    <w:rsid w:val="00376A7B"/>
    <w:rsid w:val="00376CA9"/>
    <w:rsid w:val="00376D83"/>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BF1"/>
    <w:rsid w:val="00381C38"/>
    <w:rsid w:val="00381CB1"/>
    <w:rsid w:val="00382201"/>
    <w:rsid w:val="003822ED"/>
    <w:rsid w:val="003823DD"/>
    <w:rsid w:val="003824A4"/>
    <w:rsid w:val="003829BE"/>
    <w:rsid w:val="00382A43"/>
    <w:rsid w:val="00382ADC"/>
    <w:rsid w:val="00382CDB"/>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B33"/>
    <w:rsid w:val="00391E77"/>
    <w:rsid w:val="00391F09"/>
    <w:rsid w:val="00391F39"/>
    <w:rsid w:val="00392582"/>
    <w:rsid w:val="003925D5"/>
    <w:rsid w:val="00392876"/>
    <w:rsid w:val="003928BC"/>
    <w:rsid w:val="003928C3"/>
    <w:rsid w:val="00392915"/>
    <w:rsid w:val="003929AB"/>
    <w:rsid w:val="00392D9A"/>
    <w:rsid w:val="00392E68"/>
    <w:rsid w:val="00392F30"/>
    <w:rsid w:val="00393324"/>
    <w:rsid w:val="00393760"/>
    <w:rsid w:val="00393798"/>
    <w:rsid w:val="003937EA"/>
    <w:rsid w:val="00393A3E"/>
    <w:rsid w:val="00393D3B"/>
    <w:rsid w:val="00393D5C"/>
    <w:rsid w:val="00393EC3"/>
    <w:rsid w:val="00393FA5"/>
    <w:rsid w:val="003940CE"/>
    <w:rsid w:val="00394114"/>
    <w:rsid w:val="003941E3"/>
    <w:rsid w:val="00394347"/>
    <w:rsid w:val="003945D7"/>
    <w:rsid w:val="0039465B"/>
    <w:rsid w:val="00394B18"/>
    <w:rsid w:val="00394B56"/>
    <w:rsid w:val="00394D1E"/>
    <w:rsid w:val="003950BC"/>
    <w:rsid w:val="003951B2"/>
    <w:rsid w:val="0039548A"/>
    <w:rsid w:val="003954B0"/>
    <w:rsid w:val="003954E5"/>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2F"/>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8BC"/>
    <w:rsid w:val="003A4941"/>
    <w:rsid w:val="003A4F17"/>
    <w:rsid w:val="003A50CA"/>
    <w:rsid w:val="003A5188"/>
    <w:rsid w:val="003A5278"/>
    <w:rsid w:val="003A52B4"/>
    <w:rsid w:val="003A5431"/>
    <w:rsid w:val="003A5463"/>
    <w:rsid w:val="003A57C9"/>
    <w:rsid w:val="003A5A01"/>
    <w:rsid w:val="003A5D9C"/>
    <w:rsid w:val="003A5EF2"/>
    <w:rsid w:val="003A648E"/>
    <w:rsid w:val="003A684A"/>
    <w:rsid w:val="003A690E"/>
    <w:rsid w:val="003A69BB"/>
    <w:rsid w:val="003A6A18"/>
    <w:rsid w:val="003A6A81"/>
    <w:rsid w:val="003A6E4C"/>
    <w:rsid w:val="003A6F1A"/>
    <w:rsid w:val="003A6FED"/>
    <w:rsid w:val="003A70D3"/>
    <w:rsid w:val="003A72F8"/>
    <w:rsid w:val="003A7834"/>
    <w:rsid w:val="003A7B2C"/>
    <w:rsid w:val="003A7FC3"/>
    <w:rsid w:val="003B00E7"/>
    <w:rsid w:val="003B0353"/>
    <w:rsid w:val="003B0394"/>
    <w:rsid w:val="003B03B3"/>
    <w:rsid w:val="003B0600"/>
    <w:rsid w:val="003B0A03"/>
    <w:rsid w:val="003B0B5B"/>
    <w:rsid w:val="003B0C86"/>
    <w:rsid w:val="003B0D51"/>
    <w:rsid w:val="003B0E43"/>
    <w:rsid w:val="003B0E79"/>
    <w:rsid w:val="003B12F4"/>
    <w:rsid w:val="003B130E"/>
    <w:rsid w:val="003B1412"/>
    <w:rsid w:val="003B1571"/>
    <w:rsid w:val="003B1662"/>
    <w:rsid w:val="003B176D"/>
    <w:rsid w:val="003B19A2"/>
    <w:rsid w:val="003B1A9C"/>
    <w:rsid w:val="003B1AFE"/>
    <w:rsid w:val="003B1B0D"/>
    <w:rsid w:val="003B1C6B"/>
    <w:rsid w:val="003B1DC3"/>
    <w:rsid w:val="003B1F7F"/>
    <w:rsid w:val="003B264D"/>
    <w:rsid w:val="003B29C7"/>
    <w:rsid w:val="003B2C52"/>
    <w:rsid w:val="003B2CBC"/>
    <w:rsid w:val="003B2F64"/>
    <w:rsid w:val="003B32AE"/>
    <w:rsid w:val="003B3522"/>
    <w:rsid w:val="003B352D"/>
    <w:rsid w:val="003B354E"/>
    <w:rsid w:val="003B3575"/>
    <w:rsid w:val="003B3614"/>
    <w:rsid w:val="003B3773"/>
    <w:rsid w:val="003B3DD0"/>
    <w:rsid w:val="003B3EF5"/>
    <w:rsid w:val="003B408B"/>
    <w:rsid w:val="003B4175"/>
    <w:rsid w:val="003B48B4"/>
    <w:rsid w:val="003B49A3"/>
    <w:rsid w:val="003B4AF5"/>
    <w:rsid w:val="003B4B68"/>
    <w:rsid w:val="003B4BB7"/>
    <w:rsid w:val="003B4BE3"/>
    <w:rsid w:val="003B4DE9"/>
    <w:rsid w:val="003B4E90"/>
    <w:rsid w:val="003B4EB2"/>
    <w:rsid w:val="003B4EBF"/>
    <w:rsid w:val="003B5065"/>
    <w:rsid w:val="003B50BC"/>
    <w:rsid w:val="003B5D97"/>
    <w:rsid w:val="003B606E"/>
    <w:rsid w:val="003B6097"/>
    <w:rsid w:val="003B63A4"/>
    <w:rsid w:val="003B6717"/>
    <w:rsid w:val="003B68FE"/>
    <w:rsid w:val="003B6B23"/>
    <w:rsid w:val="003B6C8C"/>
    <w:rsid w:val="003B6D7D"/>
    <w:rsid w:val="003B6DCF"/>
    <w:rsid w:val="003B734F"/>
    <w:rsid w:val="003B74EF"/>
    <w:rsid w:val="003B74F9"/>
    <w:rsid w:val="003B75A1"/>
    <w:rsid w:val="003B766B"/>
    <w:rsid w:val="003B7967"/>
    <w:rsid w:val="003B7BFA"/>
    <w:rsid w:val="003B7D4E"/>
    <w:rsid w:val="003B7D7E"/>
    <w:rsid w:val="003B7F0C"/>
    <w:rsid w:val="003C04DB"/>
    <w:rsid w:val="003C095B"/>
    <w:rsid w:val="003C0A2C"/>
    <w:rsid w:val="003C0C49"/>
    <w:rsid w:val="003C0D0F"/>
    <w:rsid w:val="003C0DE5"/>
    <w:rsid w:val="003C1012"/>
    <w:rsid w:val="003C1085"/>
    <w:rsid w:val="003C111A"/>
    <w:rsid w:val="003C11C9"/>
    <w:rsid w:val="003C1229"/>
    <w:rsid w:val="003C13A2"/>
    <w:rsid w:val="003C151E"/>
    <w:rsid w:val="003C16E2"/>
    <w:rsid w:val="003C1B0A"/>
    <w:rsid w:val="003C1CBE"/>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D64"/>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9B"/>
    <w:rsid w:val="003C76D0"/>
    <w:rsid w:val="003C77B1"/>
    <w:rsid w:val="003C7807"/>
    <w:rsid w:val="003C78F4"/>
    <w:rsid w:val="003C7939"/>
    <w:rsid w:val="003C7AD7"/>
    <w:rsid w:val="003C7BC2"/>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76D"/>
    <w:rsid w:val="003D39D2"/>
    <w:rsid w:val="003D3AA6"/>
    <w:rsid w:val="003D3DDD"/>
    <w:rsid w:val="003D41CD"/>
    <w:rsid w:val="003D4383"/>
    <w:rsid w:val="003D44CE"/>
    <w:rsid w:val="003D45A4"/>
    <w:rsid w:val="003D4616"/>
    <w:rsid w:val="003D4B7F"/>
    <w:rsid w:val="003D4D67"/>
    <w:rsid w:val="003D507E"/>
    <w:rsid w:val="003D50E5"/>
    <w:rsid w:val="003D50E9"/>
    <w:rsid w:val="003D50F5"/>
    <w:rsid w:val="003D5138"/>
    <w:rsid w:val="003D55AE"/>
    <w:rsid w:val="003D5859"/>
    <w:rsid w:val="003D59BA"/>
    <w:rsid w:val="003D5C41"/>
    <w:rsid w:val="003D5CBF"/>
    <w:rsid w:val="003D5DEC"/>
    <w:rsid w:val="003D5F0F"/>
    <w:rsid w:val="003D6667"/>
    <w:rsid w:val="003D66D2"/>
    <w:rsid w:val="003D6742"/>
    <w:rsid w:val="003D67CB"/>
    <w:rsid w:val="003D67FF"/>
    <w:rsid w:val="003D683D"/>
    <w:rsid w:val="003D6CC1"/>
    <w:rsid w:val="003D6DB8"/>
    <w:rsid w:val="003D6E19"/>
    <w:rsid w:val="003D709C"/>
    <w:rsid w:val="003D7364"/>
    <w:rsid w:val="003D7406"/>
    <w:rsid w:val="003D74C3"/>
    <w:rsid w:val="003D75D3"/>
    <w:rsid w:val="003D75DA"/>
    <w:rsid w:val="003D7A60"/>
    <w:rsid w:val="003D7BF4"/>
    <w:rsid w:val="003D7D0A"/>
    <w:rsid w:val="003E0303"/>
    <w:rsid w:val="003E055B"/>
    <w:rsid w:val="003E0613"/>
    <w:rsid w:val="003E07AE"/>
    <w:rsid w:val="003E0D2F"/>
    <w:rsid w:val="003E0E27"/>
    <w:rsid w:val="003E1442"/>
    <w:rsid w:val="003E14FC"/>
    <w:rsid w:val="003E15C5"/>
    <w:rsid w:val="003E1611"/>
    <w:rsid w:val="003E1AEE"/>
    <w:rsid w:val="003E1B27"/>
    <w:rsid w:val="003E1B9B"/>
    <w:rsid w:val="003E212F"/>
    <w:rsid w:val="003E213B"/>
    <w:rsid w:val="003E273F"/>
    <w:rsid w:val="003E2976"/>
    <w:rsid w:val="003E29DD"/>
    <w:rsid w:val="003E2AC3"/>
    <w:rsid w:val="003E2D47"/>
    <w:rsid w:val="003E3059"/>
    <w:rsid w:val="003E30BE"/>
    <w:rsid w:val="003E3425"/>
    <w:rsid w:val="003E34B9"/>
    <w:rsid w:val="003E36E3"/>
    <w:rsid w:val="003E3782"/>
    <w:rsid w:val="003E37A0"/>
    <w:rsid w:val="003E3947"/>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8FF"/>
    <w:rsid w:val="003E5A64"/>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AB5"/>
    <w:rsid w:val="003F0CCF"/>
    <w:rsid w:val="003F0D12"/>
    <w:rsid w:val="003F0DD9"/>
    <w:rsid w:val="003F0E97"/>
    <w:rsid w:val="003F106C"/>
    <w:rsid w:val="003F14B7"/>
    <w:rsid w:val="003F160C"/>
    <w:rsid w:val="003F1620"/>
    <w:rsid w:val="003F16CB"/>
    <w:rsid w:val="003F172F"/>
    <w:rsid w:val="003F17D4"/>
    <w:rsid w:val="003F1814"/>
    <w:rsid w:val="003F1819"/>
    <w:rsid w:val="003F181F"/>
    <w:rsid w:val="003F18C0"/>
    <w:rsid w:val="003F1DBA"/>
    <w:rsid w:val="003F1FB6"/>
    <w:rsid w:val="003F2068"/>
    <w:rsid w:val="003F212C"/>
    <w:rsid w:val="003F223C"/>
    <w:rsid w:val="003F2263"/>
    <w:rsid w:val="003F22EB"/>
    <w:rsid w:val="003F230C"/>
    <w:rsid w:val="003F2599"/>
    <w:rsid w:val="003F2673"/>
    <w:rsid w:val="003F2676"/>
    <w:rsid w:val="003F27DB"/>
    <w:rsid w:val="003F2B01"/>
    <w:rsid w:val="003F2B7B"/>
    <w:rsid w:val="003F2C80"/>
    <w:rsid w:val="003F2C9D"/>
    <w:rsid w:val="003F2DFC"/>
    <w:rsid w:val="003F324F"/>
    <w:rsid w:val="003F3258"/>
    <w:rsid w:val="003F33BC"/>
    <w:rsid w:val="003F3479"/>
    <w:rsid w:val="003F3D4E"/>
    <w:rsid w:val="003F3D95"/>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31"/>
    <w:rsid w:val="003F6879"/>
    <w:rsid w:val="003F6900"/>
    <w:rsid w:val="003F6ACE"/>
    <w:rsid w:val="003F6B8F"/>
    <w:rsid w:val="003F6CD2"/>
    <w:rsid w:val="003F6EAB"/>
    <w:rsid w:val="003F6EDF"/>
    <w:rsid w:val="003F6F40"/>
    <w:rsid w:val="003F7071"/>
    <w:rsid w:val="003F7194"/>
    <w:rsid w:val="003F7209"/>
    <w:rsid w:val="003F742D"/>
    <w:rsid w:val="003F7481"/>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0EFB"/>
    <w:rsid w:val="00401020"/>
    <w:rsid w:val="0040126E"/>
    <w:rsid w:val="0040146E"/>
    <w:rsid w:val="004017B5"/>
    <w:rsid w:val="0040197C"/>
    <w:rsid w:val="00402059"/>
    <w:rsid w:val="00402074"/>
    <w:rsid w:val="004020D4"/>
    <w:rsid w:val="004020E5"/>
    <w:rsid w:val="004021B6"/>
    <w:rsid w:val="0040226E"/>
    <w:rsid w:val="00402311"/>
    <w:rsid w:val="004024AA"/>
    <w:rsid w:val="00402501"/>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41A"/>
    <w:rsid w:val="004047C4"/>
    <w:rsid w:val="00404A88"/>
    <w:rsid w:val="00404BFC"/>
    <w:rsid w:val="00404FD6"/>
    <w:rsid w:val="0040501E"/>
    <w:rsid w:val="0040570B"/>
    <w:rsid w:val="0040591E"/>
    <w:rsid w:val="00405ACE"/>
    <w:rsid w:val="00405CE2"/>
    <w:rsid w:val="00405EDB"/>
    <w:rsid w:val="00405F6D"/>
    <w:rsid w:val="00405FB1"/>
    <w:rsid w:val="004060D0"/>
    <w:rsid w:val="00406460"/>
    <w:rsid w:val="0040673A"/>
    <w:rsid w:val="00406835"/>
    <w:rsid w:val="0040693D"/>
    <w:rsid w:val="00406988"/>
    <w:rsid w:val="00406A38"/>
    <w:rsid w:val="00406A97"/>
    <w:rsid w:val="00406CAB"/>
    <w:rsid w:val="00406E7A"/>
    <w:rsid w:val="00407209"/>
    <w:rsid w:val="00407B10"/>
    <w:rsid w:val="00407B17"/>
    <w:rsid w:val="00407F30"/>
    <w:rsid w:val="004104D3"/>
    <w:rsid w:val="0041054C"/>
    <w:rsid w:val="004106A4"/>
    <w:rsid w:val="0041097A"/>
    <w:rsid w:val="00410A68"/>
    <w:rsid w:val="00410C34"/>
    <w:rsid w:val="00410F2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E4D"/>
    <w:rsid w:val="00412F0D"/>
    <w:rsid w:val="00413053"/>
    <w:rsid w:val="0041319C"/>
    <w:rsid w:val="004132F2"/>
    <w:rsid w:val="00413419"/>
    <w:rsid w:val="00413435"/>
    <w:rsid w:val="0041351F"/>
    <w:rsid w:val="0041363D"/>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A41"/>
    <w:rsid w:val="00414B4C"/>
    <w:rsid w:val="00414BD3"/>
    <w:rsid w:val="00414C65"/>
    <w:rsid w:val="00414FC1"/>
    <w:rsid w:val="00415071"/>
    <w:rsid w:val="004156AA"/>
    <w:rsid w:val="00415A2D"/>
    <w:rsid w:val="00415A53"/>
    <w:rsid w:val="00415AB7"/>
    <w:rsid w:val="00415BEC"/>
    <w:rsid w:val="00415D76"/>
    <w:rsid w:val="00415F74"/>
    <w:rsid w:val="0041607F"/>
    <w:rsid w:val="00416133"/>
    <w:rsid w:val="00416380"/>
    <w:rsid w:val="00416665"/>
    <w:rsid w:val="0041673A"/>
    <w:rsid w:val="004167DE"/>
    <w:rsid w:val="00416901"/>
    <w:rsid w:val="00416A17"/>
    <w:rsid w:val="00416A67"/>
    <w:rsid w:val="00416ACB"/>
    <w:rsid w:val="00416E5D"/>
    <w:rsid w:val="00416E64"/>
    <w:rsid w:val="00416ED9"/>
    <w:rsid w:val="00416F8E"/>
    <w:rsid w:val="00416F94"/>
    <w:rsid w:val="00417069"/>
    <w:rsid w:val="00417115"/>
    <w:rsid w:val="00417356"/>
    <w:rsid w:val="004173B2"/>
    <w:rsid w:val="00417AD5"/>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2F"/>
    <w:rsid w:val="00421FC9"/>
    <w:rsid w:val="004222FB"/>
    <w:rsid w:val="0042232F"/>
    <w:rsid w:val="00422341"/>
    <w:rsid w:val="0042245A"/>
    <w:rsid w:val="00422811"/>
    <w:rsid w:val="00422885"/>
    <w:rsid w:val="004228B7"/>
    <w:rsid w:val="00422904"/>
    <w:rsid w:val="004229D5"/>
    <w:rsid w:val="00422BF0"/>
    <w:rsid w:val="00422CCF"/>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54C0"/>
    <w:rsid w:val="004256C0"/>
    <w:rsid w:val="00425728"/>
    <w:rsid w:val="004257DF"/>
    <w:rsid w:val="0042589D"/>
    <w:rsid w:val="004258BF"/>
    <w:rsid w:val="00425B3D"/>
    <w:rsid w:val="00425DA7"/>
    <w:rsid w:val="00426106"/>
    <w:rsid w:val="00426266"/>
    <w:rsid w:val="004263FD"/>
    <w:rsid w:val="004264D5"/>
    <w:rsid w:val="004264E1"/>
    <w:rsid w:val="0042688A"/>
    <w:rsid w:val="00426A17"/>
    <w:rsid w:val="0042713E"/>
    <w:rsid w:val="00427145"/>
    <w:rsid w:val="0042716E"/>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2119"/>
    <w:rsid w:val="0043213A"/>
    <w:rsid w:val="00432159"/>
    <w:rsid w:val="00432220"/>
    <w:rsid w:val="004322E0"/>
    <w:rsid w:val="0043237F"/>
    <w:rsid w:val="0043282D"/>
    <w:rsid w:val="004329C4"/>
    <w:rsid w:val="00432BD0"/>
    <w:rsid w:val="00432BE8"/>
    <w:rsid w:val="00432CA5"/>
    <w:rsid w:val="00432DDB"/>
    <w:rsid w:val="00432EC6"/>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5DE"/>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90A"/>
    <w:rsid w:val="00440B99"/>
    <w:rsid w:val="00440F48"/>
    <w:rsid w:val="00441255"/>
    <w:rsid w:val="004416F0"/>
    <w:rsid w:val="00441C7F"/>
    <w:rsid w:val="00441EC4"/>
    <w:rsid w:val="0044201B"/>
    <w:rsid w:val="00442034"/>
    <w:rsid w:val="0044204D"/>
    <w:rsid w:val="00442186"/>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ED6"/>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C1"/>
    <w:rsid w:val="004467FE"/>
    <w:rsid w:val="004469B8"/>
    <w:rsid w:val="00446AC6"/>
    <w:rsid w:val="00446BB9"/>
    <w:rsid w:val="00446CA1"/>
    <w:rsid w:val="00446D9A"/>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ED5"/>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98"/>
    <w:rsid w:val="00461CAC"/>
    <w:rsid w:val="00461FE3"/>
    <w:rsid w:val="004620A0"/>
    <w:rsid w:val="0046213E"/>
    <w:rsid w:val="00462162"/>
    <w:rsid w:val="0046216E"/>
    <w:rsid w:val="00462537"/>
    <w:rsid w:val="0046264B"/>
    <w:rsid w:val="004629EE"/>
    <w:rsid w:val="00462A90"/>
    <w:rsid w:val="00462C9B"/>
    <w:rsid w:val="00462D7A"/>
    <w:rsid w:val="00462DBF"/>
    <w:rsid w:val="004630EC"/>
    <w:rsid w:val="00463326"/>
    <w:rsid w:val="004633EC"/>
    <w:rsid w:val="004634DA"/>
    <w:rsid w:val="0046352C"/>
    <w:rsid w:val="00463597"/>
    <w:rsid w:val="00463B7C"/>
    <w:rsid w:val="00463C61"/>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704"/>
    <w:rsid w:val="0046587E"/>
    <w:rsid w:val="004659EB"/>
    <w:rsid w:val="004662B3"/>
    <w:rsid w:val="00466481"/>
    <w:rsid w:val="00466532"/>
    <w:rsid w:val="00466561"/>
    <w:rsid w:val="00466743"/>
    <w:rsid w:val="00466896"/>
    <w:rsid w:val="00466ACB"/>
    <w:rsid w:val="00466AF3"/>
    <w:rsid w:val="00466EB2"/>
    <w:rsid w:val="00467090"/>
    <w:rsid w:val="00467187"/>
    <w:rsid w:val="004671BB"/>
    <w:rsid w:val="00467488"/>
    <w:rsid w:val="00467549"/>
    <w:rsid w:val="004676FA"/>
    <w:rsid w:val="004677D4"/>
    <w:rsid w:val="00467838"/>
    <w:rsid w:val="00470292"/>
    <w:rsid w:val="004703A5"/>
    <w:rsid w:val="00470413"/>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A2D"/>
    <w:rsid w:val="00475CE0"/>
    <w:rsid w:val="00475D0C"/>
    <w:rsid w:val="00475FB2"/>
    <w:rsid w:val="0047609E"/>
    <w:rsid w:val="0047616B"/>
    <w:rsid w:val="00476325"/>
    <w:rsid w:val="00476468"/>
    <w:rsid w:val="00476666"/>
    <w:rsid w:val="00476827"/>
    <w:rsid w:val="00476A25"/>
    <w:rsid w:val="00476BD4"/>
    <w:rsid w:val="00476D1C"/>
    <w:rsid w:val="0047701B"/>
    <w:rsid w:val="004772BF"/>
    <w:rsid w:val="00477342"/>
    <w:rsid w:val="00477C35"/>
    <w:rsid w:val="00477C49"/>
    <w:rsid w:val="00477C8A"/>
    <w:rsid w:val="00477D0F"/>
    <w:rsid w:val="00477E44"/>
    <w:rsid w:val="00477E68"/>
    <w:rsid w:val="00477F24"/>
    <w:rsid w:val="00477F3B"/>
    <w:rsid w:val="00480783"/>
    <w:rsid w:val="00480988"/>
    <w:rsid w:val="00480E05"/>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D9C"/>
    <w:rsid w:val="00483E43"/>
    <w:rsid w:val="00483E5F"/>
    <w:rsid w:val="004842AC"/>
    <w:rsid w:val="0048471A"/>
    <w:rsid w:val="0048479C"/>
    <w:rsid w:val="00484A77"/>
    <w:rsid w:val="00484BE0"/>
    <w:rsid w:val="00484D0D"/>
    <w:rsid w:val="004850B1"/>
    <w:rsid w:val="004850C0"/>
    <w:rsid w:val="00485394"/>
    <w:rsid w:val="0048540F"/>
    <w:rsid w:val="004857E9"/>
    <w:rsid w:val="00485819"/>
    <w:rsid w:val="00485970"/>
    <w:rsid w:val="00485B7E"/>
    <w:rsid w:val="00485BB3"/>
    <w:rsid w:val="00485C0D"/>
    <w:rsid w:val="00485DDD"/>
    <w:rsid w:val="0048611A"/>
    <w:rsid w:val="00486160"/>
    <w:rsid w:val="00486575"/>
    <w:rsid w:val="004866D0"/>
    <w:rsid w:val="004868B0"/>
    <w:rsid w:val="00486936"/>
    <w:rsid w:val="004869FF"/>
    <w:rsid w:val="00486A47"/>
    <w:rsid w:val="00486A98"/>
    <w:rsid w:val="00486C6A"/>
    <w:rsid w:val="00486EBD"/>
    <w:rsid w:val="0048707F"/>
    <w:rsid w:val="00487593"/>
    <w:rsid w:val="004875D1"/>
    <w:rsid w:val="0048764E"/>
    <w:rsid w:val="00487765"/>
    <w:rsid w:val="00487877"/>
    <w:rsid w:val="004878E9"/>
    <w:rsid w:val="00487C49"/>
    <w:rsid w:val="00487F3F"/>
    <w:rsid w:val="004901D6"/>
    <w:rsid w:val="00490562"/>
    <w:rsid w:val="004905A4"/>
    <w:rsid w:val="00490A68"/>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43"/>
    <w:rsid w:val="00492D80"/>
    <w:rsid w:val="00492FA6"/>
    <w:rsid w:val="00492FE0"/>
    <w:rsid w:val="00493384"/>
    <w:rsid w:val="00493395"/>
    <w:rsid w:val="004933A9"/>
    <w:rsid w:val="00493523"/>
    <w:rsid w:val="0049367C"/>
    <w:rsid w:val="00493AE9"/>
    <w:rsid w:val="00493AF3"/>
    <w:rsid w:val="00493D9C"/>
    <w:rsid w:val="004941BB"/>
    <w:rsid w:val="004941E6"/>
    <w:rsid w:val="00494242"/>
    <w:rsid w:val="004944B0"/>
    <w:rsid w:val="00494860"/>
    <w:rsid w:val="00494C5F"/>
    <w:rsid w:val="00494D1F"/>
    <w:rsid w:val="00494DF7"/>
    <w:rsid w:val="00494E8E"/>
    <w:rsid w:val="0049525C"/>
    <w:rsid w:val="00495402"/>
    <w:rsid w:val="004955BC"/>
    <w:rsid w:val="0049564C"/>
    <w:rsid w:val="00495652"/>
    <w:rsid w:val="004958CF"/>
    <w:rsid w:val="004958FF"/>
    <w:rsid w:val="00495D63"/>
    <w:rsid w:val="00495E6B"/>
    <w:rsid w:val="00495F41"/>
    <w:rsid w:val="0049629E"/>
    <w:rsid w:val="0049648F"/>
    <w:rsid w:val="00496534"/>
    <w:rsid w:val="0049657B"/>
    <w:rsid w:val="00496606"/>
    <w:rsid w:val="00496A6B"/>
    <w:rsid w:val="00496AF4"/>
    <w:rsid w:val="00496B54"/>
    <w:rsid w:val="00496CE3"/>
    <w:rsid w:val="00496D80"/>
    <w:rsid w:val="00496F05"/>
    <w:rsid w:val="00497154"/>
    <w:rsid w:val="00497370"/>
    <w:rsid w:val="004973AD"/>
    <w:rsid w:val="00497432"/>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E83"/>
    <w:rsid w:val="004A3FB9"/>
    <w:rsid w:val="004A401C"/>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55B"/>
    <w:rsid w:val="004A766E"/>
    <w:rsid w:val="004A7861"/>
    <w:rsid w:val="004A78AC"/>
    <w:rsid w:val="004A7A30"/>
    <w:rsid w:val="004A7A79"/>
    <w:rsid w:val="004A7B55"/>
    <w:rsid w:val="004A7C18"/>
    <w:rsid w:val="004A7CD1"/>
    <w:rsid w:val="004A7D39"/>
    <w:rsid w:val="004A7D81"/>
    <w:rsid w:val="004A7DBB"/>
    <w:rsid w:val="004A7F42"/>
    <w:rsid w:val="004A7F6E"/>
    <w:rsid w:val="004B029F"/>
    <w:rsid w:val="004B0516"/>
    <w:rsid w:val="004B07A5"/>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9C6"/>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5C1"/>
    <w:rsid w:val="004C0722"/>
    <w:rsid w:val="004C0864"/>
    <w:rsid w:val="004C0B8A"/>
    <w:rsid w:val="004C0E01"/>
    <w:rsid w:val="004C126E"/>
    <w:rsid w:val="004C12E7"/>
    <w:rsid w:val="004C1518"/>
    <w:rsid w:val="004C159E"/>
    <w:rsid w:val="004C15C3"/>
    <w:rsid w:val="004C1840"/>
    <w:rsid w:val="004C18EE"/>
    <w:rsid w:val="004C1B39"/>
    <w:rsid w:val="004C2017"/>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7F2"/>
    <w:rsid w:val="004C48AC"/>
    <w:rsid w:val="004C4B54"/>
    <w:rsid w:val="004C4C37"/>
    <w:rsid w:val="004C5158"/>
    <w:rsid w:val="004C51AC"/>
    <w:rsid w:val="004C5245"/>
    <w:rsid w:val="004C5319"/>
    <w:rsid w:val="004C5520"/>
    <w:rsid w:val="004C574A"/>
    <w:rsid w:val="004C574D"/>
    <w:rsid w:val="004C5848"/>
    <w:rsid w:val="004C5A1C"/>
    <w:rsid w:val="004C5ED1"/>
    <w:rsid w:val="004C5FF7"/>
    <w:rsid w:val="004C621F"/>
    <w:rsid w:val="004C65B4"/>
    <w:rsid w:val="004C6876"/>
    <w:rsid w:val="004C6E5A"/>
    <w:rsid w:val="004C6E73"/>
    <w:rsid w:val="004C6E7E"/>
    <w:rsid w:val="004C7056"/>
    <w:rsid w:val="004C7208"/>
    <w:rsid w:val="004C7342"/>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C06"/>
    <w:rsid w:val="004D2DEF"/>
    <w:rsid w:val="004D2E46"/>
    <w:rsid w:val="004D2ED3"/>
    <w:rsid w:val="004D2F8A"/>
    <w:rsid w:val="004D3162"/>
    <w:rsid w:val="004D32B4"/>
    <w:rsid w:val="004D3559"/>
    <w:rsid w:val="004D3A4D"/>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69"/>
    <w:rsid w:val="004D4F84"/>
    <w:rsid w:val="004D50B8"/>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793"/>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B7A"/>
    <w:rsid w:val="004E2C5E"/>
    <w:rsid w:val="004E2DC5"/>
    <w:rsid w:val="004E2DE0"/>
    <w:rsid w:val="004E2F97"/>
    <w:rsid w:val="004E2F9F"/>
    <w:rsid w:val="004E30F9"/>
    <w:rsid w:val="004E31CC"/>
    <w:rsid w:val="004E33CC"/>
    <w:rsid w:val="004E38CA"/>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91"/>
    <w:rsid w:val="004E59AC"/>
    <w:rsid w:val="004E5A73"/>
    <w:rsid w:val="004E5E69"/>
    <w:rsid w:val="004E5FC7"/>
    <w:rsid w:val="004E60DF"/>
    <w:rsid w:val="004E664E"/>
    <w:rsid w:val="004E671C"/>
    <w:rsid w:val="004E6808"/>
    <w:rsid w:val="004E6E16"/>
    <w:rsid w:val="004E7222"/>
    <w:rsid w:val="004E73A2"/>
    <w:rsid w:val="004E7422"/>
    <w:rsid w:val="004E7E72"/>
    <w:rsid w:val="004F08F0"/>
    <w:rsid w:val="004F0A0A"/>
    <w:rsid w:val="004F0C7C"/>
    <w:rsid w:val="004F0D24"/>
    <w:rsid w:val="004F0D55"/>
    <w:rsid w:val="004F0FB9"/>
    <w:rsid w:val="004F1266"/>
    <w:rsid w:val="004F15EA"/>
    <w:rsid w:val="004F17E2"/>
    <w:rsid w:val="004F1952"/>
    <w:rsid w:val="004F1A76"/>
    <w:rsid w:val="004F1C4D"/>
    <w:rsid w:val="004F1CCA"/>
    <w:rsid w:val="004F1FF0"/>
    <w:rsid w:val="004F208A"/>
    <w:rsid w:val="004F2683"/>
    <w:rsid w:val="004F285C"/>
    <w:rsid w:val="004F28BB"/>
    <w:rsid w:val="004F28D6"/>
    <w:rsid w:val="004F2A3E"/>
    <w:rsid w:val="004F2DC6"/>
    <w:rsid w:val="004F2F1C"/>
    <w:rsid w:val="004F2F7E"/>
    <w:rsid w:val="004F32AC"/>
    <w:rsid w:val="004F32B5"/>
    <w:rsid w:val="004F3585"/>
    <w:rsid w:val="004F3587"/>
    <w:rsid w:val="004F3632"/>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4F38"/>
    <w:rsid w:val="004F5479"/>
    <w:rsid w:val="004F5727"/>
    <w:rsid w:val="004F5AB6"/>
    <w:rsid w:val="004F5C03"/>
    <w:rsid w:val="004F6022"/>
    <w:rsid w:val="004F61E8"/>
    <w:rsid w:val="004F668A"/>
    <w:rsid w:val="004F67A2"/>
    <w:rsid w:val="004F67DB"/>
    <w:rsid w:val="004F6BBC"/>
    <w:rsid w:val="004F6CA8"/>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8A2"/>
    <w:rsid w:val="00501981"/>
    <w:rsid w:val="00501A85"/>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84C"/>
    <w:rsid w:val="00504941"/>
    <w:rsid w:val="00504A4F"/>
    <w:rsid w:val="00504B63"/>
    <w:rsid w:val="00504BC1"/>
    <w:rsid w:val="00504C62"/>
    <w:rsid w:val="00504D58"/>
    <w:rsid w:val="00504E9B"/>
    <w:rsid w:val="0050509E"/>
    <w:rsid w:val="00505134"/>
    <w:rsid w:val="005054C9"/>
    <w:rsid w:val="00505818"/>
    <w:rsid w:val="0050581C"/>
    <w:rsid w:val="005058DC"/>
    <w:rsid w:val="00505955"/>
    <w:rsid w:val="00505C04"/>
    <w:rsid w:val="005061F0"/>
    <w:rsid w:val="005064A1"/>
    <w:rsid w:val="00506677"/>
    <w:rsid w:val="00506761"/>
    <w:rsid w:val="00506827"/>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0F4C"/>
    <w:rsid w:val="0051108D"/>
    <w:rsid w:val="0051132B"/>
    <w:rsid w:val="005116D4"/>
    <w:rsid w:val="0051177D"/>
    <w:rsid w:val="00511DA6"/>
    <w:rsid w:val="00511DAD"/>
    <w:rsid w:val="00511DAE"/>
    <w:rsid w:val="00511E10"/>
    <w:rsid w:val="00511F15"/>
    <w:rsid w:val="00512718"/>
    <w:rsid w:val="005128AA"/>
    <w:rsid w:val="005128C9"/>
    <w:rsid w:val="00512A4D"/>
    <w:rsid w:val="00512EDC"/>
    <w:rsid w:val="00512F9D"/>
    <w:rsid w:val="005130B0"/>
    <w:rsid w:val="0051318C"/>
    <w:rsid w:val="00513331"/>
    <w:rsid w:val="00513537"/>
    <w:rsid w:val="005137E9"/>
    <w:rsid w:val="005138A6"/>
    <w:rsid w:val="00513A5B"/>
    <w:rsid w:val="00513BDD"/>
    <w:rsid w:val="00513D6D"/>
    <w:rsid w:val="00513F99"/>
    <w:rsid w:val="0051427A"/>
    <w:rsid w:val="005142CD"/>
    <w:rsid w:val="005142CE"/>
    <w:rsid w:val="005143C9"/>
    <w:rsid w:val="00514659"/>
    <w:rsid w:val="00514CC2"/>
    <w:rsid w:val="00514D3A"/>
    <w:rsid w:val="00514E03"/>
    <w:rsid w:val="00514EDC"/>
    <w:rsid w:val="005157A9"/>
    <w:rsid w:val="00515881"/>
    <w:rsid w:val="00515CCB"/>
    <w:rsid w:val="00516232"/>
    <w:rsid w:val="005163DD"/>
    <w:rsid w:val="005171B2"/>
    <w:rsid w:val="005173A7"/>
    <w:rsid w:val="005173C1"/>
    <w:rsid w:val="00517521"/>
    <w:rsid w:val="00517636"/>
    <w:rsid w:val="005176AB"/>
    <w:rsid w:val="00517710"/>
    <w:rsid w:val="005177E1"/>
    <w:rsid w:val="0051786F"/>
    <w:rsid w:val="00517DA7"/>
    <w:rsid w:val="0052007E"/>
    <w:rsid w:val="00520507"/>
    <w:rsid w:val="005206BA"/>
    <w:rsid w:val="0052085D"/>
    <w:rsid w:val="0052097B"/>
    <w:rsid w:val="00520C0A"/>
    <w:rsid w:val="00520D05"/>
    <w:rsid w:val="00520E9A"/>
    <w:rsid w:val="00520EE6"/>
    <w:rsid w:val="00521179"/>
    <w:rsid w:val="0052123A"/>
    <w:rsid w:val="0052146E"/>
    <w:rsid w:val="0052165C"/>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A06"/>
    <w:rsid w:val="00525C6F"/>
    <w:rsid w:val="00525C96"/>
    <w:rsid w:val="00525D18"/>
    <w:rsid w:val="00525D6D"/>
    <w:rsid w:val="00525D83"/>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540"/>
    <w:rsid w:val="00530630"/>
    <w:rsid w:val="005307E3"/>
    <w:rsid w:val="005308E4"/>
    <w:rsid w:val="005309A7"/>
    <w:rsid w:val="00530A19"/>
    <w:rsid w:val="00530B18"/>
    <w:rsid w:val="00530C5A"/>
    <w:rsid w:val="00530C5E"/>
    <w:rsid w:val="00530D40"/>
    <w:rsid w:val="005310AA"/>
    <w:rsid w:val="00531110"/>
    <w:rsid w:val="00531282"/>
    <w:rsid w:val="00531347"/>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650"/>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AC"/>
    <w:rsid w:val="005365ED"/>
    <w:rsid w:val="00536C1E"/>
    <w:rsid w:val="00536DE8"/>
    <w:rsid w:val="00536DF4"/>
    <w:rsid w:val="00536EB7"/>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8F0"/>
    <w:rsid w:val="00547989"/>
    <w:rsid w:val="005479EC"/>
    <w:rsid w:val="00547BB0"/>
    <w:rsid w:val="00547C89"/>
    <w:rsid w:val="005507B7"/>
    <w:rsid w:val="00550AF6"/>
    <w:rsid w:val="00551320"/>
    <w:rsid w:val="005516BD"/>
    <w:rsid w:val="0055177C"/>
    <w:rsid w:val="00551813"/>
    <w:rsid w:val="005518A4"/>
    <w:rsid w:val="00551B70"/>
    <w:rsid w:val="00551BA5"/>
    <w:rsid w:val="00551BBD"/>
    <w:rsid w:val="00551DDE"/>
    <w:rsid w:val="00552191"/>
    <w:rsid w:val="005525E0"/>
    <w:rsid w:val="005526B2"/>
    <w:rsid w:val="00552768"/>
    <w:rsid w:val="005528C6"/>
    <w:rsid w:val="00552935"/>
    <w:rsid w:val="00552952"/>
    <w:rsid w:val="00553127"/>
    <w:rsid w:val="0055328E"/>
    <w:rsid w:val="0055359C"/>
    <w:rsid w:val="00553719"/>
    <w:rsid w:val="00553725"/>
    <w:rsid w:val="0055373D"/>
    <w:rsid w:val="005537D5"/>
    <w:rsid w:val="005537EF"/>
    <w:rsid w:val="00553889"/>
    <w:rsid w:val="00553B11"/>
    <w:rsid w:val="00553BDF"/>
    <w:rsid w:val="00553D7A"/>
    <w:rsid w:val="005541C1"/>
    <w:rsid w:val="0055430F"/>
    <w:rsid w:val="00554369"/>
    <w:rsid w:val="005543AE"/>
    <w:rsid w:val="005547E9"/>
    <w:rsid w:val="00554B54"/>
    <w:rsid w:val="00554BE7"/>
    <w:rsid w:val="00554C52"/>
    <w:rsid w:val="00554D3C"/>
    <w:rsid w:val="00554D86"/>
    <w:rsid w:val="005551FB"/>
    <w:rsid w:val="0055554A"/>
    <w:rsid w:val="00555A3F"/>
    <w:rsid w:val="00555B95"/>
    <w:rsid w:val="0055611B"/>
    <w:rsid w:val="0055620C"/>
    <w:rsid w:val="005563E9"/>
    <w:rsid w:val="00556421"/>
    <w:rsid w:val="00556446"/>
    <w:rsid w:val="0055647D"/>
    <w:rsid w:val="00556A2D"/>
    <w:rsid w:val="00556B1F"/>
    <w:rsid w:val="00556BC4"/>
    <w:rsid w:val="00556D68"/>
    <w:rsid w:val="00556FE2"/>
    <w:rsid w:val="00557027"/>
    <w:rsid w:val="00557173"/>
    <w:rsid w:val="00557352"/>
    <w:rsid w:val="005573BB"/>
    <w:rsid w:val="005574B0"/>
    <w:rsid w:val="005575B6"/>
    <w:rsid w:val="005576A1"/>
    <w:rsid w:val="00557779"/>
    <w:rsid w:val="00557873"/>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78"/>
    <w:rsid w:val="00560FDC"/>
    <w:rsid w:val="00561239"/>
    <w:rsid w:val="005613FA"/>
    <w:rsid w:val="005615D5"/>
    <w:rsid w:val="005615D8"/>
    <w:rsid w:val="005616EF"/>
    <w:rsid w:val="005617EC"/>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C10"/>
    <w:rsid w:val="00563E53"/>
    <w:rsid w:val="00563F36"/>
    <w:rsid w:val="00564121"/>
    <w:rsid w:val="005641A1"/>
    <w:rsid w:val="0056430F"/>
    <w:rsid w:val="00564382"/>
    <w:rsid w:val="005644AC"/>
    <w:rsid w:val="005645FF"/>
    <w:rsid w:val="00564622"/>
    <w:rsid w:val="00564702"/>
    <w:rsid w:val="00564959"/>
    <w:rsid w:val="005649ED"/>
    <w:rsid w:val="00564CC8"/>
    <w:rsid w:val="00564D2B"/>
    <w:rsid w:val="00564E4E"/>
    <w:rsid w:val="00564ECC"/>
    <w:rsid w:val="00565413"/>
    <w:rsid w:val="005656ED"/>
    <w:rsid w:val="00565C6E"/>
    <w:rsid w:val="00565C8B"/>
    <w:rsid w:val="00565D78"/>
    <w:rsid w:val="00566088"/>
    <w:rsid w:val="005663E3"/>
    <w:rsid w:val="00566544"/>
    <w:rsid w:val="00566608"/>
    <w:rsid w:val="00566718"/>
    <w:rsid w:val="00566736"/>
    <w:rsid w:val="00566853"/>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138"/>
    <w:rsid w:val="00571844"/>
    <w:rsid w:val="0057233A"/>
    <w:rsid w:val="005723DE"/>
    <w:rsid w:val="00572760"/>
    <w:rsid w:val="0057279E"/>
    <w:rsid w:val="00572A65"/>
    <w:rsid w:val="00572AF3"/>
    <w:rsid w:val="005733AD"/>
    <w:rsid w:val="005738F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DDA"/>
    <w:rsid w:val="005772C1"/>
    <w:rsid w:val="005772F7"/>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7E3"/>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2B"/>
    <w:rsid w:val="00587F83"/>
    <w:rsid w:val="00587FC0"/>
    <w:rsid w:val="005903B0"/>
    <w:rsid w:val="005906AD"/>
    <w:rsid w:val="005907DA"/>
    <w:rsid w:val="0059090E"/>
    <w:rsid w:val="00590DA6"/>
    <w:rsid w:val="00590E0C"/>
    <w:rsid w:val="00590E37"/>
    <w:rsid w:val="00590EEB"/>
    <w:rsid w:val="00591186"/>
    <w:rsid w:val="00591560"/>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D74"/>
    <w:rsid w:val="00592E83"/>
    <w:rsid w:val="00592EA7"/>
    <w:rsid w:val="00592F0B"/>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C62"/>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91"/>
    <w:rsid w:val="005A10B9"/>
    <w:rsid w:val="005A11EA"/>
    <w:rsid w:val="005A1226"/>
    <w:rsid w:val="005A12DC"/>
    <w:rsid w:val="005A13C2"/>
    <w:rsid w:val="005A19AE"/>
    <w:rsid w:val="005A1C21"/>
    <w:rsid w:val="005A1CB3"/>
    <w:rsid w:val="005A20B0"/>
    <w:rsid w:val="005A21E4"/>
    <w:rsid w:val="005A22C7"/>
    <w:rsid w:val="005A269F"/>
    <w:rsid w:val="005A2A29"/>
    <w:rsid w:val="005A2A86"/>
    <w:rsid w:val="005A2ADD"/>
    <w:rsid w:val="005A2E8A"/>
    <w:rsid w:val="005A2F6B"/>
    <w:rsid w:val="005A305E"/>
    <w:rsid w:val="005A30BB"/>
    <w:rsid w:val="005A33CF"/>
    <w:rsid w:val="005A351D"/>
    <w:rsid w:val="005A35B5"/>
    <w:rsid w:val="005A35F8"/>
    <w:rsid w:val="005A37C6"/>
    <w:rsid w:val="005A3840"/>
    <w:rsid w:val="005A3887"/>
    <w:rsid w:val="005A3942"/>
    <w:rsid w:val="005A3C39"/>
    <w:rsid w:val="005A3EF6"/>
    <w:rsid w:val="005A41AA"/>
    <w:rsid w:val="005A43B9"/>
    <w:rsid w:val="005A45D4"/>
    <w:rsid w:val="005A4792"/>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782"/>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4CF"/>
    <w:rsid w:val="005B25C6"/>
    <w:rsid w:val="005B25CE"/>
    <w:rsid w:val="005B267D"/>
    <w:rsid w:val="005B2799"/>
    <w:rsid w:val="005B286C"/>
    <w:rsid w:val="005B288A"/>
    <w:rsid w:val="005B2B6D"/>
    <w:rsid w:val="005B2B77"/>
    <w:rsid w:val="005B2C96"/>
    <w:rsid w:val="005B2D3A"/>
    <w:rsid w:val="005B2DD8"/>
    <w:rsid w:val="005B303A"/>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C98"/>
    <w:rsid w:val="005B5EEB"/>
    <w:rsid w:val="005B61D6"/>
    <w:rsid w:val="005B65D9"/>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D2"/>
    <w:rsid w:val="005C0FF2"/>
    <w:rsid w:val="005C1221"/>
    <w:rsid w:val="005C1374"/>
    <w:rsid w:val="005C14B8"/>
    <w:rsid w:val="005C1B92"/>
    <w:rsid w:val="005C1FC5"/>
    <w:rsid w:val="005C200E"/>
    <w:rsid w:val="005C21B4"/>
    <w:rsid w:val="005C21F5"/>
    <w:rsid w:val="005C28FA"/>
    <w:rsid w:val="005C297A"/>
    <w:rsid w:val="005C2995"/>
    <w:rsid w:val="005C2ACF"/>
    <w:rsid w:val="005C2DF8"/>
    <w:rsid w:val="005C2E03"/>
    <w:rsid w:val="005C2E7F"/>
    <w:rsid w:val="005C31E7"/>
    <w:rsid w:val="005C34D8"/>
    <w:rsid w:val="005C3EBB"/>
    <w:rsid w:val="005C40F4"/>
    <w:rsid w:val="005C43BE"/>
    <w:rsid w:val="005C441A"/>
    <w:rsid w:val="005C447D"/>
    <w:rsid w:val="005C44F3"/>
    <w:rsid w:val="005C491E"/>
    <w:rsid w:val="005C495F"/>
    <w:rsid w:val="005C4CCF"/>
    <w:rsid w:val="005C5133"/>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34A"/>
    <w:rsid w:val="005E049A"/>
    <w:rsid w:val="005E05CC"/>
    <w:rsid w:val="005E060C"/>
    <w:rsid w:val="005E0BAD"/>
    <w:rsid w:val="005E0CBB"/>
    <w:rsid w:val="005E12B6"/>
    <w:rsid w:val="005E16AC"/>
    <w:rsid w:val="005E1C48"/>
    <w:rsid w:val="005E1D36"/>
    <w:rsid w:val="005E1D45"/>
    <w:rsid w:val="005E1E48"/>
    <w:rsid w:val="005E1E4A"/>
    <w:rsid w:val="005E1EF9"/>
    <w:rsid w:val="005E1F3B"/>
    <w:rsid w:val="005E1F87"/>
    <w:rsid w:val="005E2259"/>
    <w:rsid w:val="005E2344"/>
    <w:rsid w:val="005E234A"/>
    <w:rsid w:val="005E2B30"/>
    <w:rsid w:val="005E2BEF"/>
    <w:rsid w:val="005E2CB9"/>
    <w:rsid w:val="005E2E23"/>
    <w:rsid w:val="005E304C"/>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22A"/>
    <w:rsid w:val="005E5303"/>
    <w:rsid w:val="005E53F9"/>
    <w:rsid w:val="005E57EE"/>
    <w:rsid w:val="005E5892"/>
    <w:rsid w:val="005E5EC9"/>
    <w:rsid w:val="005E6091"/>
    <w:rsid w:val="005E6178"/>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1"/>
    <w:rsid w:val="005F08E8"/>
    <w:rsid w:val="005F0A43"/>
    <w:rsid w:val="005F0CBF"/>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2D3C"/>
    <w:rsid w:val="005F3073"/>
    <w:rsid w:val="005F30B7"/>
    <w:rsid w:val="005F32BF"/>
    <w:rsid w:val="005F339C"/>
    <w:rsid w:val="005F37A8"/>
    <w:rsid w:val="005F3A6B"/>
    <w:rsid w:val="005F3AEE"/>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1D"/>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DA"/>
    <w:rsid w:val="0060075C"/>
    <w:rsid w:val="00600A8F"/>
    <w:rsid w:val="00600B09"/>
    <w:rsid w:val="00600CFD"/>
    <w:rsid w:val="00600D08"/>
    <w:rsid w:val="00600EB4"/>
    <w:rsid w:val="00600F95"/>
    <w:rsid w:val="006010DE"/>
    <w:rsid w:val="006011A0"/>
    <w:rsid w:val="006014BF"/>
    <w:rsid w:val="00601793"/>
    <w:rsid w:val="006017B6"/>
    <w:rsid w:val="00601839"/>
    <w:rsid w:val="00601977"/>
    <w:rsid w:val="006019C6"/>
    <w:rsid w:val="00601B7E"/>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BCD"/>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A8D"/>
    <w:rsid w:val="00605B6D"/>
    <w:rsid w:val="00605C13"/>
    <w:rsid w:val="00605CC8"/>
    <w:rsid w:val="00605E49"/>
    <w:rsid w:val="00606007"/>
    <w:rsid w:val="00606125"/>
    <w:rsid w:val="006063FA"/>
    <w:rsid w:val="006064E6"/>
    <w:rsid w:val="00606593"/>
    <w:rsid w:val="00606611"/>
    <w:rsid w:val="0060677C"/>
    <w:rsid w:val="006068EA"/>
    <w:rsid w:val="00606970"/>
    <w:rsid w:val="006069B0"/>
    <w:rsid w:val="00606A13"/>
    <w:rsid w:val="00606A20"/>
    <w:rsid w:val="00606A6E"/>
    <w:rsid w:val="00606E2F"/>
    <w:rsid w:val="00607028"/>
    <w:rsid w:val="006072C6"/>
    <w:rsid w:val="0060745E"/>
    <w:rsid w:val="006076F6"/>
    <w:rsid w:val="006079A2"/>
    <w:rsid w:val="00607A2E"/>
    <w:rsid w:val="00607AEC"/>
    <w:rsid w:val="00607D7D"/>
    <w:rsid w:val="00607DD7"/>
    <w:rsid w:val="00610477"/>
    <w:rsid w:val="00610A9B"/>
    <w:rsid w:val="00610B60"/>
    <w:rsid w:val="00610BA4"/>
    <w:rsid w:val="00610BB9"/>
    <w:rsid w:val="00610C9F"/>
    <w:rsid w:val="00611234"/>
    <w:rsid w:val="006112C2"/>
    <w:rsid w:val="006114D6"/>
    <w:rsid w:val="006114F7"/>
    <w:rsid w:val="006118EE"/>
    <w:rsid w:val="00611B47"/>
    <w:rsid w:val="00611D77"/>
    <w:rsid w:val="00611DF5"/>
    <w:rsid w:val="006120DE"/>
    <w:rsid w:val="00612441"/>
    <w:rsid w:val="00612712"/>
    <w:rsid w:val="006127F1"/>
    <w:rsid w:val="00612A7A"/>
    <w:rsid w:val="00612AD7"/>
    <w:rsid w:val="00612BBC"/>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3D0"/>
    <w:rsid w:val="006145CC"/>
    <w:rsid w:val="00614B03"/>
    <w:rsid w:val="00614D7F"/>
    <w:rsid w:val="00615305"/>
    <w:rsid w:val="00615A47"/>
    <w:rsid w:val="00615E2A"/>
    <w:rsid w:val="00615FA4"/>
    <w:rsid w:val="00615FF4"/>
    <w:rsid w:val="00616037"/>
    <w:rsid w:val="00616112"/>
    <w:rsid w:val="0061623A"/>
    <w:rsid w:val="00616727"/>
    <w:rsid w:val="00616AF2"/>
    <w:rsid w:val="00616D27"/>
    <w:rsid w:val="00616D6C"/>
    <w:rsid w:val="0061700B"/>
    <w:rsid w:val="00617173"/>
    <w:rsid w:val="00617186"/>
    <w:rsid w:val="006172A7"/>
    <w:rsid w:val="006174EC"/>
    <w:rsid w:val="00617672"/>
    <w:rsid w:val="00617746"/>
    <w:rsid w:val="0061789C"/>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95"/>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27F94"/>
    <w:rsid w:val="0063002B"/>
    <w:rsid w:val="00630239"/>
    <w:rsid w:val="006302FA"/>
    <w:rsid w:val="0063039F"/>
    <w:rsid w:val="006304BC"/>
    <w:rsid w:val="00630679"/>
    <w:rsid w:val="00630DCE"/>
    <w:rsid w:val="00630E1F"/>
    <w:rsid w:val="0063120A"/>
    <w:rsid w:val="00631294"/>
    <w:rsid w:val="006314A7"/>
    <w:rsid w:val="0063150B"/>
    <w:rsid w:val="00631585"/>
    <w:rsid w:val="00631726"/>
    <w:rsid w:val="0063176F"/>
    <w:rsid w:val="00631C1E"/>
    <w:rsid w:val="00631CED"/>
    <w:rsid w:val="00631D8E"/>
    <w:rsid w:val="00631F18"/>
    <w:rsid w:val="00631FF3"/>
    <w:rsid w:val="006327F4"/>
    <w:rsid w:val="006328ED"/>
    <w:rsid w:val="00632D9C"/>
    <w:rsid w:val="00632E33"/>
    <w:rsid w:val="00632F6D"/>
    <w:rsid w:val="0063309E"/>
    <w:rsid w:val="0063354C"/>
    <w:rsid w:val="0063363E"/>
    <w:rsid w:val="006336DE"/>
    <w:rsid w:val="006339B6"/>
    <w:rsid w:val="00633E1D"/>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8D6"/>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831"/>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93"/>
    <w:rsid w:val="0064658F"/>
    <w:rsid w:val="0064662E"/>
    <w:rsid w:val="00646A95"/>
    <w:rsid w:val="00646ACB"/>
    <w:rsid w:val="006474DA"/>
    <w:rsid w:val="006476B7"/>
    <w:rsid w:val="00647947"/>
    <w:rsid w:val="00647A3F"/>
    <w:rsid w:val="00647AA4"/>
    <w:rsid w:val="00647AAC"/>
    <w:rsid w:val="00647B35"/>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2E8A"/>
    <w:rsid w:val="0065316E"/>
    <w:rsid w:val="006531FA"/>
    <w:rsid w:val="006532C0"/>
    <w:rsid w:val="006533C3"/>
    <w:rsid w:val="00653667"/>
    <w:rsid w:val="00653695"/>
    <w:rsid w:val="006536DC"/>
    <w:rsid w:val="0065391C"/>
    <w:rsid w:val="00653DDF"/>
    <w:rsid w:val="00654015"/>
    <w:rsid w:val="00654068"/>
    <w:rsid w:val="006540A5"/>
    <w:rsid w:val="0065412A"/>
    <w:rsid w:val="00654206"/>
    <w:rsid w:val="00654379"/>
    <w:rsid w:val="00654429"/>
    <w:rsid w:val="00654568"/>
    <w:rsid w:val="00654760"/>
    <w:rsid w:val="00654927"/>
    <w:rsid w:val="00654B38"/>
    <w:rsid w:val="00654B83"/>
    <w:rsid w:val="00654C79"/>
    <w:rsid w:val="00654C9C"/>
    <w:rsid w:val="00654E10"/>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54D"/>
    <w:rsid w:val="00657959"/>
    <w:rsid w:val="00657DF2"/>
    <w:rsid w:val="00657FBA"/>
    <w:rsid w:val="00657FDA"/>
    <w:rsid w:val="006600C7"/>
    <w:rsid w:val="006601BD"/>
    <w:rsid w:val="006605DB"/>
    <w:rsid w:val="00660A1B"/>
    <w:rsid w:val="00660A97"/>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25B"/>
    <w:rsid w:val="00663307"/>
    <w:rsid w:val="006633E5"/>
    <w:rsid w:val="006635F7"/>
    <w:rsid w:val="00663662"/>
    <w:rsid w:val="006638AD"/>
    <w:rsid w:val="00663A95"/>
    <w:rsid w:val="00663D5B"/>
    <w:rsid w:val="00663F74"/>
    <w:rsid w:val="00663FFA"/>
    <w:rsid w:val="0066401E"/>
    <w:rsid w:val="00664079"/>
    <w:rsid w:val="006640E6"/>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817"/>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734"/>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390"/>
    <w:rsid w:val="00677443"/>
    <w:rsid w:val="0067769A"/>
    <w:rsid w:val="006776DA"/>
    <w:rsid w:val="00677849"/>
    <w:rsid w:val="00677A33"/>
    <w:rsid w:val="00677BFA"/>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944"/>
    <w:rsid w:val="00682B6E"/>
    <w:rsid w:val="00682CD1"/>
    <w:rsid w:val="00682E14"/>
    <w:rsid w:val="00682E39"/>
    <w:rsid w:val="00682E74"/>
    <w:rsid w:val="00682F59"/>
    <w:rsid w:val="00683052"/>
    <w:rsid w:val="00683222"/>
    <w:rsid w:val="006833D7"/>
    <w:rsid w:val="00683533"/>
    <w:rsid w:val="006837DB"/>
    <w:rsid w:val="00683ADA"/>
    <w:rsid w:val="00683BAF"/>
    <w:rsid w:val="00683FA9"/>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7C2"/>
    <w:rsid w:val="00690A49"/>
    <w:rsid w:val="00690BB6"/>
    <w:rsid w:val="00691210"/>
    <w:rsid w:val="006914A4"/>
    <w:rsid w:val="00691B03"/>
    <w:rsid w:val="00691B30"/>
    <w:rsid w:val="00691C07"/>
    <w:rsid w:val="00691D25"/>
    <w:rsid w:val="00691D36"/>
    <w:rsid w:val="00691D3D"/>
    <w:rsid w:val="006920FA"/>
    <w:rsid w:val="00692546"/>
    <w:rsid w:val="00692955"/>
    <w:rsid w:val="00692B09"/>
    <w:rsid w:val="00692BDA"/>
    <w:rsid w:val="00692D36"/>
    <w:rsid w:val="00693424"/>
    <w:rsid w:val="0069383E"/>
    <w:rsid w:val="00693A96"/>
    <w:rsid w:val="00693AF2"/>
    <w:rsid w:val="00693C86"/>
    <w:rsid w:val="00693E1F"/>
    <w:rsid w:val="00693ECB"/>
    <w:rsid w:val="00693F8D"/>
    <w:rsid w:val="006940AA"/>
    <w:rsid w:val="006941D1"/>
    <w:rsid w:val="00694687"/>
    <w:rsid w:val="00694797"/>
    <w:rsid w:val="00694A73"/>
    <w:rsid w:val="00694AFE"/>
    <w:rsid w:val="00695887"/>
    <w:rsid w:val="006958C2"/>
    <w:rsid w:val="00695A46"/>
    <w:rsid w:val="00695F74"/>
    <w:rsid w:val="00696174"/>
    <w:rsid w:val="00696354"/>
    <w:rsid w:val="0069653D"/>
    <w:rsid w:val="00696692"/>
    <w:rsid w:val="006966A8"/>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383"/>
    <w:rsid w:val="006A06B2"/>
    <w:rsid w:val="006A0A2D"/>
    <w:rsid w:val="006A0CBC"/>
    <w:rsid w:val="006A0E2B"/>
    <w:rsid w:val="006A0F29"/>
    <w:rsid w:val="006A114B"/>
    <w:rsid w:val="006A11D7"/>
    <w:rsid w:val="006A142F"/>
    <w:rsid w:val="006A17F5"/>
    <w:rsid w:val="006A1B06"/>
    <w:rsid w:val="006A1BCB"/>
    <w:rsid w:val="006A1F69"/>
    <w:rsid w:val="006A1FA4"/>
    <w:rsid w:val="006A1FAE"/>
    <w:rsid w:val="006A227B"/>
    <w:rsid w:val="006A247C"/>
    <w:rsid w:val="006A254E"/>
    <w:rsid w:val="006A270D"/>
    <w:rsid w:val="006A2768"/>
    <w:rsid w:val="006A2807"/>
    <w:rsid w:val="006A2C30"/>
    <w:rsid w:val="006A2CFB"/>
    <w:rsid w:val="006A301C"/>
    <w:rsid w:val="006A311D"/>
    <w:rsid w:val="006A3250"/>
    <w:rsid w:val="006A3262"/>
    <w:rsid w:val="006A3385"/>
    <w:rsid w:val="006A3422"/>
    <w:rsid w:val="006A3520"/>
    <w:rsid w:val="006A3B18"/>
    <w:rsid w:val="006A3C70"/>
    <w:rsid w:val="006A3C84"/>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36"/>
    <w:rsid w:val="006A5CBA"/>
    <w:rsid w:val="006A6070"/>
    <w:rsid w:val="006A620D"/>
    <w:rsid w:val="006A6288"/>
    <w:rsid w:val="006A6324"/>
    <w:rsid w:val="006A6869"/>
    <w:rsid w:val="006A6886"/>
    <w:rsid w:val="006A6BED"/>
    <w:rsid w:val="006A6DF9"/>
    <w:rsid w:val="006A6E17"/>
    <w:rsid w:val="006A6E3F"/>
    <w:rsid w:val="006A72AC"/>
    <w:rsid w:val="006A72E1"/>
    <w:rsid w:val="006A7368"/>
    <w:rsid w:val="006A799E"/>
    <w:rsid w:val="006A7A5D"/>
    <w:rsid w:val="006A7BB3"/>
    <w:rsid w:val="006A7DC3"/>
    <w:rsid w:val="006A7F4A"/>
    <w:rsid w:val="006B0113"/>
    <w:rsid w:val="006B01A8"/>
    <w:rsid w:val="006B03DB"/>
    <w:rsid w:val="006B062E"/>
    <w:rsid w:val="006B08C9"/>
    <w:rsid w:val="006B0C16"/>
    <w:rsid w:val="006B0DE6"/>
    <w:rsid w:val="006B120D"/>
    <w:rsid w:val="006B12F9"/>
    <w:rsid w:val="006B1413"/>
    <w:rsid w:val="006B17E7"/>
    <w:rsid w:val="006B18B8"/>
    <w:rsid w:val="006B18CC"/>
    <w:rsid w:val="006B19E8"/>
    <w:rsid w:val="006B1A8A"/>
    <w:rsid w:val="006B1FD5"/>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3DEC"/>
    <w:rsid w:val="006B4662"/>
    <w:rsid w:val="006B4A4A"/>
    <w:rsid w:val="006B4D4A"/>
    <w:rsid w:val="006B4E89"/>
    <w:rsid w:val="006B4FD7"/>
    <w:rsid w:val="006B5234"/>
    <w:rsid w:val="006B53C2"/>
    <w:rsid w:val="006B555A"/>
    <w:rsid w:val="006B5D8D"/>
    <w:rsid w:val="006B5FDE"/>
    <w:rsid w:val="006B600A"/>
    <w:rsid w:val="006B60F7"/>
    <w:rsid w:val="006B619F"/>
    <w:rsid w:val="006B61CA"/>
    <w:rsid w:val="006B62CC"/>
    <w:rsid w:val="006B62FE"/>
    <w:rsid w:val="006B638B"/>
    <w:rsid w:val="006B64FE"/>
    <w:rsid w:val="006B6635"/>
    <w:rsid w:val="006B68B1"/>
    <w:rsid w:val="006B6AD7"/>
    <w:rsid w:val="006B6B4B"/>
    <w:rsid w:val="006B6CEB"/>
    <w:rsid w:val="006B715F"/>
    <w:rsid w:val="006B73AA"/>
    <w:rsid w:val="006B758A"/>
    <w:rsid w:val="006B75DA"/>
    <w:rsid w:val="006B75E0"/>
    <w:rsid w:val="006B77DD"/>
    <w:rsid w:val="006B794E"/>
    <w:rsid w:val="006B7AA9"/>
    <w:rsid w:val="006B7C70"/>
    <w:rsid w:val="006B7D22"/>
    <w:rsid w:val="006B7D2C"/>
    <w:rsid w:val="006B7E7D"/>
    <w:rsid w:val="006B7E96"/>
    <w:rsid w:val="006C006E"/>
    <w:rsid w:val="006C0279"/>
    <w:rsid w:val="006C04D3"/>
    <w:rsid w:val="006C064D"/>
    <w:rsid w:val="006C06F2"/>
    <w:rsid w:val="006C0E88"/>
    <w:rsid w:val="006C1019"/>
    <w:rsid w:val="006C12BA"/>
    <w:rsid w:val="006C1371"/>
    <w:rsid w:val="006C1BBE"/>
    <w:rsid w:val="006C1D02"/>
    <w:rsid w:val="006C1D9C"/>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0D"/>
    <w:rsid w:val="006C374B"/>
    <w:rsid w:val="006C37D4"/>
    <w:rsid w:val="006C39FF"/>
    <w:rsid w:val="006C3AD8"/>
    <w:rsid w:val="006C3D80"/>
    <w:rsid w:val="006C4203"/>
    <w:rsid w:val="006C4330"/>
    <w:rsid w:val="006C44BE"/>
    <w:rsid w:val="006C4516"/>
    <w:rsid w:val="006C455A"/>
    <w:rsid w:val="006C455E"/>
    <w:rsid w:val="006C46DE"/>
    <w:rsid w:val="006C487D"/>
    <w:rsid w:val="006C4BCA"/>
    <w:rsid w:val="006C4CFE"/>
    <w:rsid w:val="006C50C5"/>
    <w:rsid w:val="006C55C5"/>
    <w:rsid w:val="006C5683"/>
    <w:rsid w:val="006C56C8"/>
    <w:rsid w:val="006C573D"/>
    <w:rsid w:val="006C5761"/>
    <w:rsid w:val="006C5958"/>
    <w:rsid w:val="006C5B4F"/>
    <w:rsid w:val="006C5C78"/>
    <w:rsid w:val="006C5CFF"/>
    <w:rsid w:val="006C5E49"/>
    <w:rsid w:val="006C5EBA"/>
    <w:rsid w:val="006C63B2"/>
    <w:rsid w:val="006C63BC"/>
    <w:rsid w:val="006C643C"/>
    <w:rsid w:val="006C6548"/>
    <w:rsid w:val="006C674C"/>
    <w:rsid w:val="006C6E3A"/>
    <w:rsid w:val="006C6FD7"/>
    <w:rsid w:val="006C719A"/>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D99"/>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3F"/>
    <w:rsid w:val="006D4B79"/>
    <w:rsid w:val="006D4B97"/>
    <w:rsid w:val="006D4D22"/>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117"/>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7A"/>
    <w:rsid w:val="006E1664"/>
    <w:rsid w:val="006E1798"/>
    <w:rsid w:val="006E189B"/>
    <w:rsid w:val="006E18BB"/>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46"/>
    <w:rsid w:val="006E3679"/>
    <w:rsid w:val="006E38D6"/>
    <w:rsid w:val="006E38EF"/>
    <w:rsid w:val="006E4089"/>
    <w:rsid w:val="006E4093"/>
    <w:rsid w:val="006E45F3"/>
    <w:rsid w:val="006E4796"/>
    <w:rsid w:val="006E4878"/>
    <w:rsid w:val="006E4A2F"/>
    <w:rsid w:val="006E4A3B"/>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422"/>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73C"/>
    <w:rsid w:val="006F0BD2"/>
    <w:rsid w:val="006F1064"/>
    <w:rsid w:val="006F122B"/>
    <w:rsid w:val="006F161B"/>
    <w:rsid w:val="006F1EB7"/>
    <w:rsid w:val="006F1F45"/>
    <w:rsid w:val="006F2077"/>
    <w:rsid w:val="006F2223"/>
    <w:rsid w:val="006F22A0"/>
    <w:rsid w:val="006F2676"/>
    <w:rsid w:val="006F27CD"/>
    <w:rsid w:val="006F2882"/>
    <w:rsid w:val="006F2995"/>
    <w:rsid w:val="006F2FE8"/>
    <w:rsid w:val="006F3250"/>
    <w:rsid w:val="006F3BCB"/>
    <w:rsid w:val="006F3E5F"/>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61"/>
    <w:rsid w:val="006F6C5B"/>
    <w:rsid w:val="006F6D00"/>
    <w:rsid w:val="006F6D20"/>
    <w:rsid w:val="006F6DD2"/>
    <w:rsid w:val="006F6EA4"/>
    <w:rsid w:val="006F707E"/>
    <w:rsid w:val="006F755F"/>
    <w:rsid w:val="006F769A"/>
    <w:rsid w:val="006F78C6"/>
    <w:rsid w:val="006F79FB"/>
    <w:rsid w:val="006F7A89"/>
    <w:rsid w:val="006F7BCB"/>
    <w:rsid w:val="006F7C97"/>
    <w:rsid w:val="006F7CE7"/>
    <w:rsid w:val="007001DC"/>
    <w:rsid w:val="007003F5"/>
    <w:rsid w:val="00700542"/>
    <w:rsid w:val="007007AC"/>
    <w:rsid w:val="00700CB9"/>
    <w:rsid w:val="007011D4"/>
    <w:rsid w:val="0070155B"/>
    <w:rsid w:val="00701638"/>
    <w:rsid w:val="007016A7"/>
    <w:rsid w:val="007017E0"/>
    <w:rsid w:val="00701BBB"/>
    <w:rsid w:val="00701C05"/>
    <w:rsid w:val="00701EAF"/>
    <w:rsid w:val="007020EF"/>
    <w:rsid w:val="00702213"/>
    <w:rsid w:val="00702315"/>
    <w:rsid w:val="0070248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4CC"/>
    <w:rsid w:val="00706740"/>
    <w:rsid w:val="0070695A"/>
    <w:rsid w:val="00706DB2"/>
    <w:rsid w:val="00707382"/>
    <w:rsid w:val="007073FB"/>
    <w:rsid w:val="00707664"/>
    <w:rsid w:val="007076E8"/>
    <w:rsid w:val="0070782D"/>
    <w:rsid w:val="00707909"/>
    <w:rsid w:val="00707A77"/>
    <w:rsid w:val="00707DD5"/>
    <w:rsid w:val="00707E1F"/>
    <w:rsid w:val="00707EE1"/>
    <w:rsid w:val="00707F2A"/>
    <w:rsid w:val="00710136"/>
    <w:rsid w:val="0071018A"/>
    <w:rsid w:val="00710428"/>
    <w:rsid w:val="00710594"/>
    <w:rsid w:val="00710823"/>
    <w:rsid w:val="007109C2"/>
    <w:rsid w:val="00711095"/>
    <w:rsid w:val="00711172"/>
    <w:rsid w:val="0071117C"/>
    <w:rsid w:val="007112FE"/>
    <w:rsid w:val="00711340"/>
    <w:rsid w:val="007118D8"/>
    <w:rsid w:val="00711A06"/>
    <w:rsid w:val="00711AB9"/>
    <w:rsid w:val="00711BC9"/>
    <w:rsid w:val="00711EB4"/>
    <w:rsid w:val="007121B7"/>
    <w:rsid w:val="007123C7"/>
    <w:rsid w:val="0071277E"/>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0C"/>
    <w:rsid w:val="00721753"/>
    <w:rsid w:val="007218AE"/>
    <w:rsid w:val="007218EA"/>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2FC5"/>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4FB6"/>
    <w:rsid w:val="0072506E"/>
    <w:rsid w:val="00725081"/>
    <w:rsid w:val="00725135"/>
    <w:rsid w:val="00725337"/>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AE8"/>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6F62"/>
    <w:rsid w:val="00737165"/>
    <w:rsid w:val="00737185"/>
    <w:rsid w:val="00737398"/>
    <w:rsid w:val="00737635"/>
    <w:rsid w:val="00737740"/>
    <w:rsid w:val="0073775F"/>
    <w:rsid w:val="00737813"/>
    <w:rsid w:val="00737C33"/>
    <w:rsid w:val="00737C9C"/>
    <w:rsid w:val="00737D38"/>
    <w:rsid w:val="00737D42"/>
    <w:rsid w:val="00737E86"/>
    <w:rsid w:val="00740460"/>
    <w:rsid w:val="0074076A"/>
    <w:rsid w:val="00740B2E"/>
    <w:rsid w:val="00740DE9"/>
    <w:rsid w:val="00740F95"/>
    <w:rsid w:val="007411B0"/>
    <w:rsid w:val="007414C5"/>
    <w:rsid w:val="00741587"/>
    <w:rsid w:val="007415FA"/>
    <w:rsid w:val="00741897"/>
    <w:rsid w:val="007419A0"/>
    <w:rsid w:val="00741AF4"/>
    <w:rsid w:val="00741DCC"/>
    <w:rsid w:val="00741DF1"/>
    <w:rsid w:val="0074203A"/>
    <w:rsid w:val="007423E0"/>
    <w:rsid w:val="007424CB"/>
    <w:rsid w:val="00742760"/>
    <w:rsid w:val="007427B5"/>
    <w:rsid w:val="00742865"/>
    <w:rsid w:val="0074296C"/>
    <w:rsid w:val="00742B5A"/>
    <w:rsid w:val="00742C14"/>
    <w:rsid w:val="00742C83"/>
    <w:rsid w:val="0074317B"/>
    <w:rsid w:val="007434C7"/>
    <w:rsid w:val="0074360F"/>
    <w:rsid w:val="00744018"/>
    <w:rsid w:val="00744194"/>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DFF"/>
    <w:rsid w:val="0074602B"/>
    <w:rsid w:val="0074609E"/>
    <w:rsid w:val="007460C6"/>
    <w:rsid w:val="007461C1"/>
    <w:rsid w:val="0074638D"/>
    <w:rsid w:val="00746425"/>
    <w:rsid w:val="00746484"/>
    <w:rsid w:val="00746ABF"/>
    <w:rsid w:val="00746C00"/>
    <w:rsid w:val="0074704F"/>
    <w:rsid w:val="00747078"/>
    <w:rsid w:val="00747386"/>
    <w:rsid w:val="00747430"/>
    <w:rsid w:val="0074753B"/>
    <w:rsid w:val="007476DA"/>
    <w:rsid w:val="00747729"/>
    <w:rsid w:val="00747774"/>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E20"/>
    <w:rsid w:val="00751FF1"/>
    <w:rsid w:val="00752055"/>
    <w:rsid w:val="007525F1"/>
    <w:rsid w:val="007526E2"/>
    <w:rsid w:val="00752882"/>
    <w:rsid w:val="00752894"/>
    <w:rsid w:val="00753196"/>
    <w:rsid w:val="0075327E"/>
    <w:rsid w:val="00753480"/>
    <w:rsid w:val="00753712"/>
    <w:rsid w:val="007538F7"/>
    <w:rsid w:val="007539EA"/>
    <w:rsid w:val="00753BE1"/>
    <w:rsid w:val="00753BE4"/>
    <w:rsid w:val="00753C8F"/>
    <w:rsid w:val="00753DC0"/>
    <w:rsid w:val="00753E5A"/>
    <w:rsid w:val="00754071"/>
    <w:rsid w:val="00754359"/>
    <w:rsid w:val="007543F5"/>
    <w:rsid w:val="00754411"/>
    <w:rsid w:val="0075449D"/>
    <w:rsid w:val="00754524"/>
    <w:rsid w:val="0075478A"/>
    <w:rsid w:val="00754A37"/>
    <w:rsid w:val="00754BD9"/>
    <w:rsid w:val="00754E7A"/>
    <w:rsid w:val="00754FBB"/>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3"/>
    <w:rsid w:val="00757DC2"/>
    <w:rsid w:val="007608C1"/>
    <w:rsid w:val="0076093C"/>
    <w:rsid w:val="00760975"/>
    <w:rsid w:val="007611AC"/>
    <w:rsid w:val="007611EE"/>
    <w:rsid w:val="00761222"/>
    <w:rsid w:val="00761295"/>
    <w:rsid w:val="00761303"/>
    <w:rsid w:val="00761876"/>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1EF"/>
    <w:rsid w:val="00764750"/>
    <w:rsid w:val="00764838"/>
    <w:rsid w:val="00764989"/>
    <w:rsid w:val="00764A4F"/>
    <w:rsid w:val="00764BB0"/>
    <w:rsid w:val="00765129"/>
    <w:rsid w:val="00765884"/>
    <w:rsid w:val="007659AF"/>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65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4CB"/>
    <w:rsid w:val="0077560E"/>
    <w:rsid w:val="00775663"/>
    <w:rsid w:val="0077591B"/>
    <w:rsid w:val="00775966"/>
    <w:rsid w:val="00775F76"/>
    <w:rsid w:val="00775FC4"/>
    <w:rsid w:val="00776373"/>
    <w:rsid w:val="00776536"/>
    <w:rsid w:val="007765AE"/>
    <w:rsid w:val="00776762"/>
    <w:rsid w:val="00776AEA"/>
    <w:rsid w:val="00776BE8"/>
    <w:rsid w:val="00776F24"/>
    <w:rsid w:val="00777566"/>
    <w:rsid w:val="00777606"/>
    <w:rsid w:val="00777757"/>
    <w:rsid w:val="007777E6"/>
    <w:rsid w:val="0077798D"/>
    <w:rsid w:val="00777BA0"/>
    <w:rsid w:val="00777CC6"/>
    <w:rsid w:val="00777D59"/>
    <w:rsid w:val="00777EE5"/>
    <w:rsid w:val="0078000F"/>
    <w:rsid w:val="00780171"/>
    <w:rsid w:val="00780312"/>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556"/>
    <w:rsid w:val="00781749"/>
    <w:rsid w:val="007817AA"/>
    <w:rsid w:val="00781A91"/>
    <w:rsid w:val="00781C64"/>
    <w:rsid w:val="007820FA"/>
    <w:rsid w:val="007820FE"/>
    <w:rsid w:val="0078227A"/>
    <w:rsid w:val="007822F9"/>
    <w:rsid w:val="00782349"/>
    <w:rsid w:val="00782412"/>
    <w:rsid w:val="00782510"/>
    <w:rsid w:val="00782630"/>
    <w:rsid w:val="007826CD"/>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3A"/>
    <w:rsid w:val="00784DC3"/>
    <w:rsid w:val="00784EED"/>
    <w:rsid w:val="00785406"/>
    <w:rsid w:val="0078575A"/>
    <w:rsid w:val="00785900"/>
    <w:rsid w:val="00785988"/>
    <w:rsid w:val="00785A51"/>
    <w:rsid w:val="00785AFB"/>
    <w:rsid w:val="00786191"/>
    <w:rsid w:val="00786288"/>
    <w:rsid w:val="0078636A"/>
    <w:rsid w:val="007864C0"/>
    <w:rsid w:val="0078658F"/>
    <w:rsid w:val="007865C4"/>
    <w:rsid w:val="007867CB"/>
    <w:rsid w:val="007868A0"/>
    <w:rsid w:val="00786958"/>
    <w:rsid w:val="00786A4C"/>
    <w:rsid w:val="00786AAA"/>
    <w:rsid w:val="00786C7A"/>
    <w:rsid w:val="00786CA7"/>
    <w:rsid w:val="00786D2A"/>
    <w:rsid w:val="00786DDF"/>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427"/>
    <w:rsid w:val="00794505"/>
    <w:rsid w:val="0079482E"/>
    <w:rsid w:val="0079485B"/>
    <w:rsid w:val="00794924"/>
    <w:rsid w:val="0079497A"/>
    <w:rsid w:val="00794BB3"/>
    <w:rsid w:val="00794C1F"/>
    <w:rsid w:val="00795517"/>
    <w:rsid w:val="00795603"/>
    <w:rsid w:val="00795625"/>
    <w:rsid w:val="00795762"/>
    <w:rsid w:val="00795A5D"/>
    <w:rsid w:val="00795A81"/>
    <w:rsid w:val="00795BF0"/>
    <w:rsid w:val="00795CAE"/>
    <w:rsid w:val="0079635B"/>
    <w:rsid w:val="00796485"/>
    <w:rsid w:val="0079688C"/>
    <w:rsid w:val="0079688F"/>
    <w:rsid w:val="00796978"/>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773"/>
    <w:rsid w:val="007A197D"/>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26F"/>
    <w:rsid w:val="007A43A2"/>
    <w:rsid w:val="007A4562"/>
    <w:rsid w:val="007A4816"/>
    <w:rsid w:val="007A4865"/>
    <w:rsid w:val="007A4B84"/>
    <w:rsid w:val="007A4CD8"/>
    <w:rsid w:val="007A4D04"/>
    <w:rsid w:val="007A520D"/>
    <w:rsid w:val="007A534A"/>
    <w:rsid w:val="007A53F9"/>
    <w:rsid w:val="007A5BE0"/>
    <w:rsid w:val="007A6596"/>
    <w:rsid w:val="007A67A9"/>
    <w:rsid w:val="007A6EC8"/>
    <w:rsid w:val="007A6F14"/>
    <w:rsid w:val="007A7261"/>
    <w:rsid w:val="007A72CA"/>
    <w:rsid w:val="007A74F6"/>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0E82"/>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9A9"/>
    <w:rsid w:val="007B4A92"/>
    <w:rsid w:val="007B4B7D"/>
    <w:rsid w:val="007B4D73"/>
    <w:rsid w:val="007B4E14"/>
    <w:rsid w:val="007B5044"/>
    <w:rsid w:val="007B52CD"/>
    <w:rsid w:val="007B56DA"/>
    <w:rsid w:val="007B57B7"/>
    <w:rsid w:val="007B5C27"/>
    <w:rsid w:val="007B5EC5"/>
    <w:rsid w:val="007B5F81"/>
    <w:rsid w:val="007B629D"/>
    <w:rsid w:val="007B6417"/>
    <w:rsid w:val="007B6485"/>
    <w:rsid w:val="007B6F54"/>
    <w:rsid w:val="007B7188"/>
    <w:rsid w:val="007B7529"/>
    <w:rsid w:val="007B7605"/>
    <w:rsid w:val="007B7671"/>
    <w:rsid w:val="007B76BF"/>
    <w:rsid w:val="007B77D2"/>
    <w:rsid w:val="007B7A2C"/>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10"/>
    <w:rsid w:val="007C114F"/>
    <w:rsid w:val="007C11A9"/>
    <w:rsid w:val="007C12EC"/>
    <w:rsid w:val="007C177B"/>
    <w:rsid w:val="007C19AD"/>
    <w:rsid w:val="007C1C20"/>
    <w:rsid w:val="007C23CE"/>
    <w:rsid w:val="007C27AC"/>
    <w:rsid w:val="007C2AAE"/>
    <w:rsid w:val="007C2B1E"/>
    <w:rsid w:val="007C2BFD"/>
    <w:rsid w:val="007C2C35"/>
    <w:rsid w:val="007C2CC7"/>
    <w:rsid w:val="007C32A5"/>
    <w:rsid w:val="007C3598"/>
    <w:rsid w:val="007C366C"/>
    <w:rsid w:val="007C37B2"/>
    <w:rsid w:val="007C3996"/>
    <w:rsid w:val="007C39CA"/>
    <w:rsid w:val="007C3AAB"/>
    <w:rsid w:val="007C3D7C"/>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1F"/>
    <w:rsid w:val="007C6D23"/>
    <w:rsid w:val="007C6DE8"/>
    <w:rsid w:val="007C6F19"/>
    <w:rsid w:val="007C6F32"/>
    <w:rsid w:val="007C6FD0"/>
    <w:rsid w:val="007C7058"/>
    <w:rsid w:val="007C7A90"/>
    <w:rsid w:val="007C7CF9"/>
    <w:rsid w:val="007C7D92"/>
    <w:rsid w:val="007C7E72"/>
    <w:rsid w:val="007D0020"/>
    <w:rsid w:val="007D002F"/>
    <w:rsid w:val="007D02D1"/>
    <w:rsid w:val="007D03D8"/>
    <w:rsid w:val="007D03F9"/>
    <w:rsid w:val="007D06EF"/>
    <w:rsid w:val="007D0891"/>
    <w:rsid w:val="007D0A3C"/>
    <w:rsid w:val="007D0C48"/>
    <w:rsid w:val="007D111D"/>
    <w:rsid w:val="007D11DD"/>
    <w:rsid w:val="007D1305"/>
    <w:rsid w:val="007D165D"/>
    <w:rsid w:val="007D17EC"/>
    <w:rsid w:val="007D1877"/>
    <w:rsid w:val="007D1D26"/>
    <w:rsid w:val="007D1D2C"/>
    <w:rsid w:val="007D229A"/>
    <w:rsid w:val="007D2382"/>
    <w:rsid w:val="007D2546"/>
    <w:rsid w:val="007D259E"/>
    <w:rsid w:val="007D2639"/>
    <w:rsid w:val="007D2720"/>
    <w:rsid w:val="007D2A09"/>
    <w:rsid w:val="007D2B9E"/>
    <w:rsid w:val="007D2C6D"/>
    <w:rsid w:val="007D2F44"/>
    <w:rsid w:val="007D2F48"/>
    <w:rsid w:val="007D2F4D"/>
    <w:rsid w:val="007D2FAE"/>
    <w:rsid w:val="007D303F"/>
    <w:rsid w:val="007D3095"/>
    <w:rsid w:val="007D31EC"/>
    <w:rsid w:val="007D3201"/>
    <w:rsid w:val="007D36E3"/>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731"/>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725"/>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9B"/>
    <w:rsid w:val="007F0B73"/>
    <w:rsid w:val="007F11C8"/>
    <w:rsid w:val="007F121A"/>
    <w:rsid w:val="007F13CB"/>
    <w:rsid w:val="007F1438"/>
    <w:rsid w:val="007F18FA"/>
    <w:rsid w:val="007F19C5"/>
    <w:rsid w:val="007F1A5A"/>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EE8"/>
    <w:rsid w:val="007F2F70"/>
    <w:rsid w:val="007F2FCD"/>
    <w:rsid w:val="007F30F8"/>
    <w:rsid w:val="007F32E9"/>
    <w:rsid w:val="007F33EB"/>
    <w:rsid w:val="007F37A0"/>
    <w:rsid w:val="007F3D8A"/>
    <w:rsid w:val="007F3F14"/>
    <w:rsid w:val="007F3F7E"/>
    <w:rsid w:val="007F4019"/>
    <w:rsid w:val="007F42FD"/>
    <w:rsid w:val="007F437D"/>
    <w:rsid w:val="007F4602"/>
    <w:rsid w:val="007F474D"/>
    <w:rsid w:val="007F4BE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426"/>
    <w:rsid w:val="00800769"/>
    <w:rsid w:val="0080089E"/>
    <w:rsid w:val="0080094D"/>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C89"/>
    <w:rsid w:val="00802E74"/>
    <w:rsid w:val="00802E9B"/>
    <w:rsid w:val="00803090"/>
    <w:rsid w:val="0080331B"/>
    <w:rsid w:val="00803357"/>
    <w:rsid w:val="00803467"/>
    <w:rsid w:val="0080346F"/>
    <w:rsid w:val="00804090"/>
    <w:rsid w:val="008041AA"/>
    <w:rsid w:val="008041DC"/>
    <w:rsid w:val="00804237"/>
    <w:rsid w:val="008042F7"/>
    <w:rsid w:val="0080434D"/>
    <w:rsid w:val="008047FA"/>
    <w:rsid w:val="00804879"/>
    <w:rsid w:val="008048A4"/>
    <w:rsid w:val="008049C4"/>
    <w:rsid w:val="00804AB7"/>
    <w:rsid w:val="00804B24"/>
    <w:rsid w:val="00804B92"/>
    <w:rsid w:val="00804D77"/>
    <w:rsid w:val="00804DA9"/>
    <w:rsid w:val="00804E21"/>
    <w:rsid w:val="00804EFD"/>
    <w:rsid w:val="00805092"/>
    <w:rsid w:val="008050E2"/>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101FD"/>
    <w:rsid w:val="008102DE"/>
    <w:rsid w:val="00810802"/>
    <w:rsid w:val="00810AB5"/>
    <w:rsid w:val="00810D57"/>
    <w:rsid w:val="00810D8D"/>
    <w:rsid w:val="00810EF9"/>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687"/>
    <w:rsid w:val="008139EC"/>
    <w:rsid w:val="00813D0B"/>
    <w:rsid w:val="00813FFB"/>
    <w:rsid w:val="008141E9"/>
    <w:rsid w:val="00814219"/>
    <w:rsid w:val="008142AC"/>
    <w:rsid w:val="008144EE"/>
    <w:rsid w:val="008146F7"/>
    <w:rsid w:val="00814804"/>
    <w:rsid w:val="00814905"/>
    <w:rsid w:val="008149BE"/>
    <w:rsid w:val="00814ADD"/>
    <w:rsid w:val="00814B77"/>
    <w:rsid w:val="008153EA"/>
    <w:rsid w:val="008155F4"/>
    <w:rsid w:val="0081581D"/>
    <w:rsid w:val="00815CF4"/>
    <w:rsid w:val="00815E37"/>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9CF"/>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1F1"/>
    <w:rsid w:val="0082248E"/>
    <w:rsid w:val="00822633"/>
    <w:rsid w:val="0082266C"/>
    <w:rsid w:val="00822747"/>
    <w:rsid w:val="00822BFB"/>
    <w:rsid w:val="00823005"/>
    <w:rsid w:val="0082300A"/>
    <w:rsid w:val="0082305E"/>
    <w:rsid w:val="008232D7"/>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0E5"/>
    <w:rsid w:val="00825125"/>
    <w:rsid w:val="008252B4"/>
    <w:rsid w:val="008253BE"/>
    <w:rsid w:val="008253CE"/>
    <w:rsid w:val="00825462"/>
    <w:rsid w:val="008257CC"/>
    <w:rsid w:val="008258BE"/>
    <w:rsid w:val="00825A98"/>
    <w:rsid w:val="00825C80"/>
    <w:rsid w:val="00825D28"/>
    <w:rsid w:val="00825D34"/>
    <w:rsid w:val="00825F14"/>
    <w:rsid w:val="0082620F"/>
    <w:rsid w:val="0082631B"/>
    <w:rsid w:val="008263C9"/>
    <w:rsid w:val="008267FA"/>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2E"/>
    <w:rsid w:val="00830060"/>
    <w:rsid w:val="008301F9"/>
    <w:rsid w:val="0083027A"/>
    <w:rsid w:val="008306EE"/>
    <w:rsid w:val="00830852"/>
    <w:rsid w:val="008309F0"/>
    <w:rsid w:val="00830BE7"/>
    <w:rsid w:val="00830DC3"/>
    <w:rsid w:val="00830F33"/>
    <w:rsid w:val="00830FC4"/>
    <w:rsid w:val="0083113F"/>
    <w:rsid w:val="00831181"/>
    <w:rsid w:val="008312EF"/>
    <w:rsid w:val="00831543"/>
    <w:rsid w:val="00831555"/>
    <w:rsid w:val="00831830"/>
    <w:rsid w:val="00831B49"/>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46"/>
    <w:rsid w:val="00833C7C"/>
    <w:rsid w:val="00833CA1"/>
    <w:rsid w:val="00833FE9"/>
    <w:rsid w:val="00834285"/>
    <w:rsid w:val="008342D5"/>
    <w:rsid w:val="008342F1"/>
    <w:rsid w:val="00834757"/>
    <w:rsid w:val="00834A95"/>
    <w:rsid w:val="00834C51"/>
    <w:rsid w:val="00834D40"/>
    <w:rsid w:val="00834EA7"/>
    <w:rsid w:val="00835118"/>
    <w:rsid w:val="00835570"/>
    <w:rsid w:val="008359E0"/>
    <w:rsid w:val="00835B86"/>
    <w:rsid w:val="00835DAA"/>
    <w:rsid w:val="00835F41"/>
    <w:rsid w:val="008360A0"/>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68A"/>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15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09"/>
    <w:rsid w:val="008520B5"/>
    <w:rsid w:val="0085210D"/>
    <w:rsid w:val="0085216B"/>
    <w:rsid w:val="0085225C"/>
    <w:rsid w:val="008524D2"/>
    <w:rsid w:val="008525AC"/>
    <w:rsid w:val="0085262D"/>
    <w:rsid w:val="008527A1"/>
    <w:rsid w:val="0085285D"/>
    <w:rsid w:val="008528E2"/>
    <w:rsid w:val="00852A93"/>
    <w:rsid w:val="00852B50"/>
    <w:rsid w:val="00852BC0"/>
    <w:rsid w:val="00852E19"/>
    <w:rsid w:val="00852F6A"/>
    <w:rsid w:val="00852F90"/>
    <w:rsid w:val="00853143"/>
    <w:rsid w:val="008532B1"/>
    <w:rsid w:val="00853770"/>
    <w:rsid w:val="008538F5"/>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9C"/>
    <w:rsid w:val="008576B7"/>
    <w:rsid w:val="008579F1"/>
    <w:rsid w:val="00857B1E"/>
    <w:rsid w:val="00857D20"/>
    <w:rsid w:val="008601CC"/>
    <w:rsid w:val="0086035B"/>
    <w:rsid w:val="008603DB"/>
    <w:rsid w:val="0086045A"/>
    <w:rsid w:val="0086087C"/>
    <w:rsid w:val="00860979"/>
    <w:rsid w:val="00860B73"/>
    <w:rsid w:val="00860D8E"/>
    <w:rsid w:val="00860E30"/>
    <w:rsid w:val="00860E62"/>
    <w:rsid w:val="00860E8C"/>
    <w:rsid w:val="00860F27"/>
    <w:rsid w:val="0086143D"/>
    <w:rsid w:val="0086167F"/>
    <w:rsid w:val="00861940"/>
    <w:rsid w:val="00861963"/>
    <w:rsid w:val="00861B5E"/>
    <w:rsid w:val="00861DD2"/>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C19"/>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9D"/>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AB"/>
    <w:rsid w:val="00875C94"/>
    <w:rsid w:val="00875F73"/>
    <w:rsid w:val="008760DE"/>
    <w:rsid w:val="008763C2"/>
    <w:rsid w:val="00876981"/>
    <w:rsid w:val="00876CA7"/>
    <w:rsid w:val="00876E62"/>
    <w:rsid w:val="00876EB1"/>
    <w:rsid w:val="00876F76"/>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89"/>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5FEA"/>
    <w:rsid w:val="00896023"/>
    <w:rsid w:val="00896079"/>
    <w:rsid w:val="008960DC"/>
    <w:rsid w:val="00896120"/>
    <w:rsid w:val="008962C2"/>
    <w:rsid w:val="00896308"/>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5"/>
    <w:rsid w:val="008A218D"/>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CDF"/>
    <w:rsid w:val="008A3D02"/>
    <w:rsid w:val="008A407E"/>
    <w:rsid w:val="008A43C6"/>
    <w:rsid w:val="008A441D"/>
    <w:rsid w:val="008A4825"/>
    <w:rsid w:val="008A488E"/>
    <w:rsid w:val="008A4A4A"/>
    <w:rsid w:val="008A4BD5"/>
    <w:rsid w:val="008A4C3E"/>
    <w:rsid w:val="008A4D7E"/>
    <w:rsid w:val="008A4DF6"/>
    <w:rsid w:val="008A503E"/>
    <w:rsid w:val="008A5096"/>
    <w:rsid w:val="008A520D"/>
    <w:rsid w:val="008A584C"/>
    <w:rsid w:val="008A5940"/>
    <w:rsid w:val="008A5DED"/>
    <w:rsid w:val="008A6076"/>
    <w:rsid w:val="008A6241"/>
    <w:rsid w:val="008A6292"/>
    <w:rsid w:val="008A6307"/>
    <w:rsid w:val="008A6653"/>
    <w:rsid w:val="008A69FB"/>
    <w:rsid w:val="008A6A9C"/>
    <w:rsid w:val="008A6DEE"/>
    <w:rsid w:val="008A7080"/>
    <w:rsid w:val="008A72CD"/>
    <w:rsid w:val="008A73B2"/>
    <w:rsid w:val="008A74DA"/>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0D6"/>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489"/>
    <w:rsid w:val="008B6637"/>
    <w:rsid w:val="008B6C46"/>
    <w:rsid w:val="008B6D09"/>
    <w:rsid w:val="008B6FEC"/>
    <w:rsid w:val="008B707C"/>
    <w:rsid w:val="008B747E"/>
    <w:rsid w:val="008B7709"/>
    <w:rsid w:val="008B7B08"/>
    <w:rsid w:val="008C0041"/>
    <w:rsid w:val="008C01D5"/>
    <w:rsid w:val="008C058D"/>
    <w:rsid w:val="008C0634"/>
    <w:rsid w:val="008C0636"/>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A1"/>
    <w:rsid w:val="008C262C"/>
    <w:rsid w:val="008C2770"/>
    <w:rsid w:val="008C2A36"/>
    <w:rsid w:val="008C2A3A"/>
    <w:rsid w:val="008C2CD6"/>
    <w:rsid w:val="008C2E42"/>
    <w:rsid w:val="008C2FD9"/>
    <w:rsid w:val="008C30B9"/>
    <w:rsid w:val="008C3545"/>
    <w:rsid w:val="008C390A"/>
    <w:rsid w:val="008C3ED3"/>
    <w:rsid w:val="008C43FD"/>
    <w:rsid w:val="008C4405"/>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0D0"/>
    <w:rsid w:val="008C7277"/>
    <w:rsid w:val="008C72F4"/>
    <w:rsid w:val="008C785E"/>
    <w:rsid w:val="008C798A"/>
    <w:rsid w:val="008C7A29"/>
    <w:rsid w:val="008C7D03"/>
    <w:rsid w:val="008D020E"/>
    <w:rsid w:val="008D0368"/>
    <w:rsid w:val="008D0399"/>
    <w:rsid w:val="008D03C8"/>
    <w:rsid w:val="008D08AD"/>
    <w:rsid w:val="008D0980"/>
    <w:rsid w:val="008D0AFB"/>
    <w:rsid w:val="008D0B13"/>
    <w:rsid w:val="008D0DE9"/>
    <w:rsid w:val="008D1511"/>
    <w:rsid w:val="008D165D"/>
    <w:rsid w:val="008D16BE"/>
    <w:rsid w:val="008D171E"/>
    <w:rsid w:val="008D181A"/>
    <w:rsid w:val="008D181B"/>
    <w:rsid w:val="008D1EC7"/>
    <w:rsid w:val="008D1FAF"/>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393"/>
    <w:rsid w:val="008D44E6"/>
    <w:rsid w:val="008D46A1"/>
    <w:rsid w:val="008D4CE3"/>
    <w:rsid w:val="008D4DFE"/>
    <w:rsid w:val="008D506F"/>
    <w:rsid w:val="008D554C"/>
    <w:rsid w:val="008D59A7"/>
    <w:rsid w:val="008D5BB2"/>
    <w:rsid w:val="008D5BF4"/>
    <w:rsid w:val="008D5C49"/>
    <w:rsid w:val="008D5C93"/>
    <w:rsid w:val="008D5D87"/>
    <w:rsid w:val="008D5E12"/>
    <w:rsid w:val="008D6021"/>
    <w:rsid w:val="008D607B"/>
    <w:rsid w:val="008D60BC"/>
    <w:rsid w:val="008D62F1"/>
    <w:rsid w:val="008D656D"/>
    <w:rsid w:val="008D6CF8"/>
    <w:rsid w:val="008D6D7B"/>
    <w:rsid w:val="008D6E78"/>
    <w:rsid w:val="008D70C4"/>
    <w:rsid w:val="008D7353"/>
    <w:rsid w:val="008D73C1"/>
    <w:rsid w:val="008D752C"/>
    <w:rsid w:val="008D7911"/>
    <w:rsid w:val="008D7AA5"/>
    <w:rsid w:val="008D7DEF"/>
    <w:rsid w:val="008D7E3E"/>
    <w:rsid w:val="008D7EB7"/>
    <w:rsid w:val="008E020E"/>
    <w:rsid w:val="008E055F"/>
    <w:rsid w:val="008E080E"/>
    <w:rsid w:val="008E0CA0"/>
    <w:rsid w:val="008E0CFD"/>
    <w:rsid w:val="008E0E57"/>
    <w:rsid w:val="008E0EB8"/>
    <w:rsid w:val="008E0F35"/>
    <w:rsid w:val="008E10A6"/>
    <w:rsid w:val="008E1271"/>
    <w:rsid w:val="008E1450"/>
    <w:rsid w:val="008E161C"/>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6F1"/>
    <w:rsid w:val="008E6735"/>
    <w:rsid w:val="008E6AB9"/>
    <w:rsid w:val="008E7001"/>
    <w:rsid w:val="008E710A"/>
    <w:rsid w:val="008E73AB"/>
    <w:rsid w:val="008E7CD0"/>
    <w:rsid w:val="008E7E2E"/>
    <w:rsid w:val="008F001E"/>
    <w:rsid w:val="008F03B5"/>
    <w:rsid w:val="008F0720"/>
    <w:rsid w:val="008F0A38"/>
    <w:rsid w:val="008F0B58"/>
    <w:rsid w:val="008F0B68"/>
    <w:rsid w:val="008F0C38"/>
    <w:rsid w:val="008F0DAD"/>
    <w:rsid w:val="008F0DBD"/>
    <w:rsid w:val="008F0F72"/>
    <w:rsid w:val="008F0F84"/>
    <w:rsid w:val="008F1014"/>
    <w:rsid w:val="008F11C9"/>
    <w:rsid w:val="008F1430"/>
    <w:rsid w:val="008F17C4"/>
    <w:rsid w:val="008F1804"/>
    <w:rsid w:val="008F185F"/>
    <w:rsid w:val="008F1C2F"/>
    <w:rsid w:val="008F1E54"/>
    <w:rsid w:val="008F1EDE"/>
    <w:rsid w:val="008F1FDA"/>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E6F"/>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63"/>
    <w:rsid w:val="008F6F89"/>
    <w:rsid w:val="008F6FD3"/>
    <w:rsid w:val="008F72CC"/>
    <w:rsid w:val="008F72CD"/>
    <w:rsid w:val="008F75E3"/>
    <w:rsid w:val="008F75F0"/>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0D8F"/>
    <w:rsid w:val="00901034"/>
    <w:rsid w:val="0090129A"/>
    <w:rsid w:val="009015AB"/>
    <w:rsid w:val="009016D1"/>
    <w:rsid w:val="009016E6"/>
    <w:rsid w:val="0090177C"/>
    <w:rsid w:val="009017F0"/>
    <w:rsid w:val="00901809"/>
    <w:rsid w:val="00901939"/>
    <w:rsid w:val="00901A6A"/>
    <w:rsid w:val="00901B32"/>
    <w:rsid w:val="00901BA1"/>
    <w:rsid w:val="00901E94"/>
    <w:rsid w:val="00902384"/>
    <w:rsid w:val="00902425"/>
    <w:rsid w:val="0090249D"/>
    <w:rsid w:val="009026FC"/>
    <w:rsid w:val="00902E87"/>
    <w:rsid w:val="009033B5"/>
    <w:rsid w:val="009034AE"/>
    <w:rsid w:val="009036D7"/>
    <w:rsid w:val="00903802"/>
    <w:rsid w:val="00903B53"/>
    <w:rsid w:val="00903F14"/>
    <w:rsid w:val="00903FEB"/>
    <w:rsid w:val="00904068"/>
    <w:rsid w:val="0090442F"/>
    <w:rsid w:val="00904712"/>
    <w:rsid w:val="00904948"/>
    <w:rsid w:val="00904993"/>
    <w:rsid w:val="00905136"/>
    <w:rsid w:val="009056BB"/>
    <w:rsid w:val="009056DC"/>
    <w:rsid w:val="0090575D"/>
    <w:rsid w:val="00905A33"/>
    <w:rsid w:val="00905A9A"/>
    <w:rsid w:val="00905C63"/>
    <w:rsid w:val="00905D40"/>
    <w:rsid w:val="00906070"/>
    <w:rsid w:val="009062D3"/>
    <w:rsid w:val="009064F9"/>
    <w:rsid w:val="00906896"/>
    <w:rsid w:val="0090691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0B1"/>
    <w:rsid w:val="009100FD"/>
    <w:rsid w:val="009105D7"/>
    <w:rsid w:val="0091088D"/>
    <w:rsid w:val="00910B5C"/>
    <w:rsid w:val="00910D6B"/>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B06"/>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BA2"/>
    <w:rsid w:val="00915DE7"/>
    <w:rsid w:val="0091609B"/>
    <w:rsid w:val="00916181"/>
    <w:rsid w:val="00916443"/>
    <w:rsid w:val="009168B5"/>
    <w:rsid w:val="00916ABD"/>
    <w:rsid w:val="00916B7F"/>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0FDA"/>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56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30"/>
    <w:rsid w:val="00927CBB"/>
    <w:rsid w:val="00927F2E"/>
    <w:rsid w:val="00927F8B"/>
    <w:rsid w:val="0093019F"/>
    <w:rsid w:val="00930826"/>
    <w:rsid w:val="0093092D"/>
    <w:rsid w:val="0093094D"/>
    <w:rsid w:val="009309D9"/>
    <w:rsid w:val="00930C85"/>
    <w:rsid w:val="00930EB2"/>
    <w:rsid w:val="0093132F"/>
    <w:rsid w:val="0093145E"/>
    <w:rsid w:val="009318B5"/>
    <w:rsid w:val="00931AA7"/>
    <w:rsid w:val="00931B1A"/>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AC"/>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A1"/>
    <w:rsid w:val="009369C9"/>
    <w:rsid w:val="00936D98"/>
    <w:rsid w:val="00936E15"/>
    <w:rsid w:val="00937067"/>
    <w:rsid w:val="00937108"/>
    <w:rsid w:val="0093768F"/>
    <w:rsid w:val="00937796"/>
    <w:rsid w:val="00937888"/>
    <w:rsid w:val="00937B26"/>
    <w:rsid w:val="00937D64"/>
    <w:rsid w:val="00937D74"/>
    <w:rsid w:val="00937ECE"/>
    <w:rsid w:val="00937F01"/>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06"/>
    <w:rsid w:val="009423C3"/>
    <w:rsid w:val="00942407"/>
    <w:rsid w:val="00942549"/>
    <w:rsid w:val="009427B7"/>
    <w:rsid w:val="00942938"/>
    <w:rsid w:val="00942C05"/>
    <w:rsid w:val="00942C80"/>
    <w:rsid w:val="00943197"/>
    <w:rsid w:val="009435F2"/>
    <w:rsid w:val="009438EF"/>
    <w:rsid w:val="00943994"/>
    <w:rsid w:val="00943CDC"/>
    <w:rsid w:val="00944109"/>
    <w:rsid w:val="009442DA"/>
    <w:rsid w:val="009443C6"/>
    <w:rsid w:val="00944604"/>
    <w:rsid w:val="00944AE9"/>
    <w:rsid w:val="00944CE6"/>
    <w:rsid w:val="00944E1C"/>
    <w:rsid w:val="00944F78"/>
    <w:rsid w:val="00944F7D"/>
    <w:rsid w:val="0094509F"/>
    <w:rsid w:val="00945180"/>
    <w:rsid w:val="009452FA"/>
    <w:rsid w:val="00945501"/>
    <w:rsid w:val="009455A2"/>
    <w:rsid w:val="009456BE"/>
    <w:rsid w:val="009456C7"/>
    <w:rsid w:val="00945711"/>
    <w:rsid w:val="0094588C"/>
    <w:rsid w:val="0094590C"/>
    <w:rsid w:val="00945A37"/>
    <w:rsid w:val="00945A7D"/>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03"/>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629"/>
    <w:rsid w:val="0095183C"/>
    <w:rsid w:val="009518D2"/>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65"/>
    <w:rsid w:val="00953FB8"/>
    <w:rsid w:val="00954353"/>
    <w:rsid w:val="009544B1"/>
    <w:rsid w:val="009546D4"/>
    <w:rsid w:val="009549A4"/>
    <w:rsid w:val="009549F1"/>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17"/>
    <w:rsid w:val="009623F2"/>
    <w:rsid w:val="0096281F"/>
    <w:rsid w:val="00962A2E"/>
    <w:rsid w:val="00962DCA"/>
    <w:rsid w:val="009632FE"/>
    <w:rsid w:val="0096342F"/>
    <w:rsid w:val="009637CC"/>
    <w:rsid w:val="009637CD"/>
    <w:rsid w:val="00963910"/>
    <w:rsid w:val="00963BD5"/>
    <w:rsid w:val="00963F1D"/>
    <w:rsid w:val="009640AE"/>
    <w:rsid w:val="00964431"/>
    <w:rsid w:val="00964493"/>
    <w:rsid w:val="009646DD"/>
    <w:rsid w:val="00964B41"/>
    <w:rsid w:val="00964CBC"/>
    <w:rsid w:val="00964CEA"/>
    <w:rsid w:val="00964D1B"/>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6C4"/>
    <w:rsid w:val="009678D0"/>
    <w:rsid w:val="00967915"/>
    <w:rsid w:val="00970100"/>
    <w:rsid w:val="0097011E"/>
    <w:rsid w:val="009701EA"/>
    <w:rsid w:val="0097023A"/>
    <w:rsid w:val="009702E5"/>
    <w:rsid w:val="009703AE"/>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64"/>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A83"/>
    <w:rsid w:val="00981B5F"/>
    <w:rsid w:val="009821FF"/>
    <w:rsid w:val="00982303"/>
    <w:rsid w:val="00982582"/>
    <w:rsid w:val="009826C8"/>
    <w:rsid w:val="00982789"/>
    <w:rsid w:val="0098289D"/>
    <w:rsid w:val="00982A65"/>
    <w:rsid w:val="00982D8E"/>
    <w:rsid w:val="009831D4"/>
    <w:rsid w:val="0098328A"/>
    <w:rsid w:val="009832CB"/>
    <w:rsid w:val="00983658"/>
    <w:rsid w:val="0098369F"/>
    <w:rsid w:val="009836B6"/>
    <w:rsid w:val="009836E4"/>
    <w:rsid w:val="009838FC"/>
    <w:rsid w:val="00983AC0"/>
    <w:rsid w:val="0098412F"/>
    <w:rsid w:val="00984259"/>
    <w:rsid w:val="00984443"/>
    <w:rsid w:val="0098451B"/>
    <w:rsid w:val="00984C25"/>
    <w:rsid w:val="00984CEC"/>
    <w:rsid w:val="00984E05"/>
    <w:rsid w:val="00984EC3"/>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6AA"/>
    <w:rsid w:val="00986709"/>
    <w:rsid w:val="009867E3"/>
    <w:rsid w:val="00986A1F"/>
    <w:rsid w:val="00986C7A"/>
    <w:rsid w:val="00986DED"/>
    <w:rsid w:val="00986E7F"/>
    <w:rsid w:val="00986EA2"/>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3AC"/>
    <w:rsid w:val="00992551"/>
    <w:rsid w:val="00992702"/>
    <w:rsid w:val="00992705"/>
    <w:rsid w:val="00992B98"/>
    <w:rsid w:val="00992E02"/>
    <w:rsid w:val="00992FCE"/>
    <w:rsid w:val="009930B1"/>
    <w:rsid w:val="0099332F"/>
    <w:rsid w:val="0099340F"/>
    <w:rsid w:val="00993523"/>
    <w:rsid w:val="0099359F"/>
    <w:rsid w:val="009936DC"/>
    <w:rsid w:val="00993A5D"/>
    <w:rsid w:val="00993AEC"/>
    <w:rsid w:val="00993C4E"/>
    <w:rsid w:val="00993E44"/>
    <w:rsid w:val="00993E53"/>
    <w:rsid w:val="00994205"/>
    <w:rsid w:val="0099433E"/>
    <w:rsid w:val="009944D3"/>
    <w:rsid w:val="009944D4"/>
    <w:rsid w:val="009944D6"/>
    <w:rsid w:val="00994871"/>
    <w:rsid w:val="00994BD6"/>
    <w:rsid w:val="00994C41"/>
    <w:rsid w:val="00994D85"/>
    <w:rsid w:val="00994E08"/>
    <w:rsid w:val="009951F9"/>
    <w:rsid w:val="0099527B"/>
    <w:rsid w:val="009953AA"/>
    <w:rsid w:val="0099542C"/>
    <w:rsid w:val="0099542E"/>
    <w:rsid w:val="00995470"/>
    <w:rsid w:val="00995984"/>
    <w:rsid w:val="00995BFC"/>
    <w:rsid w:val="00995C95"/>
    <w:rsid w:val="00995D1C"/>
    <w:rsid w:val="00995E56"/>
    <w:rsid w:val="00995E85"/>
    <w:rsid w:val="009961BD"/>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674"/>
    <w:rsid w:val="00997982"/>
    <w:rsid w:val="00997D08"/>
    <w:rsid w:val="00997D74"/>
    <w:rsid w:val="00997EB5"/>
    <w:rsid w:val="00997EBA"/>
    <w:rsid w:val="009A010D"/>
    <w:rsid w:val="009A04FC"/>
    <w:rsid w:val="009A095D"/>
    <w:rsid w:val="009A0BF6"/>
    <w:rsid w:val="009A0C6F"/>
    <w:rsid w:val="009A1218"/>
    <w:rsid w:val="009A13E6"/>
    <w:rsid w:val="009A14A7"/>
    <w:rsid w:val="009A14EF"/>
    <w:rsid w:val="009A1608"/>
    <w:rsid w:val="009A18DC"/>
    <w:rsid w:val="009A1B6F"/>
    <w:rsid w:val="009A1C42"/>
    <w:rsid w:val="009A1DBD"/>
    <w:rsid w:val="009A1E79"/>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79"/>
    <w:rsid w:val="009A559E"/>
    <w:rsid w:val="009A5672"/>
    <w:rsid w:val="009A5AE7"/>
    <w:rsid w:val="009A5CF2"/>
    <w:rsid w:val="009A5D26"/>
    <w:rsid w:val="009A5E94"/>
    <w:rsid w:val="009A5FD3"/>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792"/>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6F"/>
    <w:rsid w:val="009B3A91"/>
    <w:rsid w:val="009B3B68"/>
    <w:rsid w:val="009B3C98"/>
    <w:rsid w:val="009B4048"/>
    <w:rsid w:val="009B43C4"/>
    <w:rsid w:val="009B4442"/>
    <w:rsid w:val="009B44B5"/>
    <w:rsid w:val="009B4519"/>
    <w:rsid w:val="009B47DE"/>
    <w:rsid w:val="009B4900"/>
    <w:rsid w:val="009B4A67"/>
    <w:rsid w:val="009B4A6F"/>
    <w:rsid w:val="009B4CBC"/>
    <w:rsid w:val="009B4F3D"/>
    <w:rsid w:val="009B5007"/>
    <w:rsid w:val="009B506A"/>
    <w:rsid w:val="009B506B"/>
    <w:rsid w:val="009B526F"/>
    <w:rsid w:val="009B57EF"/>
    <w:rsid w:val="009B5B85"/>
    <w:rsid w:val="009B5CC8"/>
    <w:rsid w:val="009B5F9C"/>
    <w:rsid w:val="009B6040"/>
    <w:rsid w:val="009B6373"/>
    <w:rsid w:val="009B648A"/>
    <w:rsid w:val="009B65F8"/>
    <w:rsid w:val="009B6747"/>
    <w:rsid w:val="009B68E6"/>
    <w:rsid w:val="009B6A01"/>
    <w:rsid w:val="009B6C1B"/>
    <w:rsid w:val="009B6C60"/>
    <w:rsid w:val="009B6D2C"/>
    <w:rsid w:val="009B707A"/>
    <w:rsid w:val="009B7204"/>
    <w:rsid w:val="009B746F"/>
    <w:rsid w:val="009B78A3"/>
    <w:rsid w:val="009B7920"/>
    <w:rsid w:val="009B7C9A"/>
    <w:rsid w:val="009C0029"/>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EBB"/>
    <w:rsid w:val="009C1FFD"/>
    <w:rsid w:val="009C239C"/>
    <w:rsid w:val="009C24F5"/>
    <w:rsid w:val="009C2685"/>
    <w:rsid w:val="009C26DD"/>
    <w:rsid w:val="009C2CB6"/>
    <w:rsid w:val="009C2E68"/>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252"/>
    <w:rsid w:val="009C56D2"/>
    <w:rsid w:val="009C589D"/>
    <w:rsid w:val="009C58E2"/>
    <w:rsid w:val="009C5B9B"/>
    <w:rsid w:val="009C5C86"/>
    <w:rsid w:val="009C6084"/>
    <w:rsid w:val="009C650F"/>
    <w:rsid w:val="009C6543"/>
    <w:rsid w:val="009C6558"/>
    <w:rsid w:val="009C6904"/>
    <w:rsid w:val="009C6BB9"/>
    <w:rsid w:val="009C6C78"/>
    <w:rsid w:val="009C6CE8"/>
    <w:rsid w:val="009C6CE9"/>
    <w:rsid w:val="009C714E"/>
    <w:rsid w:val="009C7320"/>
    <w:rsid w:val="009C737C"/>
    <w:rsid w:val="009C74D2"/>
    <w:rsid w:val="009C76B7"/>
    <w:rsid w:val="009C7890"/>
    <w:rsid w:val="009C7939"/>
    <w:rsid w:val="009C7B40"/>
    <w:rsid w:val="009C7BE4"/>
    <w:rsid w:val="009C7CC8"/>
    <w:rsid w:val="009C7E21"/>
    <w:rsid w:val="009C7F8F"/>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BD2"/>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B72"/>
    <w:rsid w:val="009D4C16"/>
    <w:rsid w:val="009D4C6F"/>
    <w:rsid w:val="009D4F2E"/>
    <w:rsid w:val="009D5119"/>
    <w:rsid w:val="009D51FA"/>
    <w:rsid w:val="009D5276"/>
    <w:rsid w:val="009D536F"/>
    <w:rsid w:val="009D5587"/>
    <w:rsid w:val="009D588B"/>
    <w:rsid w:val="009D59D9"/>
    <w:rsid w:val="009D5A6F"/>
    <w:rsid w:val="009D5BAB"/>
    <w:rsid w:val="009D5D03"/>
    <w:rsid w:val="009D638A"/>
    <w:rsid w:val="009D677C"/>
    <w:rsid w:val="009D6780"/>
    <w:rsid w:val="009D6A0A"/>
    <w:rsid w:val="009D6FB1"/>
    <w:rsid w:val="009D70CF"/>
    <w:rsid w:val="009D717B"/>
    <w:rsid w:val="009D71A4"/>
    <w:rsid w:val="009D72E5"/>
    <w:rsid w:val="009D7645"/>
    <w:rsid w:val="009D7792"/>
    <w:rsid w:val="009D78EA"/>
    <w:rsid w:val="009D7AD0"/>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21D"/>
    <w:rsid w:val="009E1767"/>
    <w:rsid w:val="009E19A2"/>
    <w:rsid w:val="009E1C83"/>
    <w:rsid w:val="009E1D2E"/>
    <w:rsid w:val="009E1D3F"/>
    <w:rsid w:val="009E1D40"/>
    <w:rsid w:val="009E208C"/>
    <w:rsid w:val="009E211E"/>
    <w:rsid w:val="009E230B"/>
    <w:rsid w:val="009E25A1"/>
    <w:rsid w:val="009E2F6C"/>
    <w:rsid w:val="009E3268"/>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42"/>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0EE"/>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D4"/>
    <w:rsid w:val="009F393F"/>
    <w:rsid w:val="009F3AF7"/>
    <w:rsid w:val="009F3C72"/>
    <w:rsid w:val="009F3C74"/>
    <w:rsid w:val="009F3C82"/>
    <w:rsid w:val="009F3D04"/>
    <w:rsid w:val="009F3FB5"/>
    <w:rsid w:val="009F47B7"/>
    <w:rsid w:val="009F49AB"/>
    <w:rsid w:val="009F4C74"/>
    <w:rsid w:val="009F4F25"/>
    <w:rsid w:val="009F51AC"/>
    <w:rsid w:val="009F521F"/>
    <w:rsid w:val="009F52A0"/>
    <w:rsid w:val="009F553C"/>
    <w:rsid w:val="009F55B9"/>
    <w:rsid w:val="009F55D2"/>
    <w:rsid w:val="009F59F8"/>
    <w:rsid w:val="009F5CAB"/>
    <w:rsid w:val="009F5CB8"/>
    <w:rsid w:val="009F5CD1"/>
    <w:rsid w:val="009F5F3E"/>
    <w:rsid w:val="009F638A"/>
    <w:rsid w:val="009F639C"/>
    <w:rsid w:val="009F6771"/>
    <w:rsid w:val="009F6850"/>
    <w:rsid w:val="009F6AEC"/>
    <w:rsid w:val="009F7292"/>
    <w:rsid w:val="009F753C"/>
    <w:rsid w:val="009F75B8"/>
    <w:rsid w:val="009F75CA"/>
    <w:rsid w:val="009F78BB"/>
    <w:rsid w:val="009F7A77"/>
    <w:rsid w:val="009F7D38"/>
    <w:rsid w:val="009F7D8F"/>
    <w:rsid w:val="00A001C7"/>
    <w:rsid w:val="00A00275"/>
    <w:rsid w:val="00A0028B"/>
    <w:rsid w:val="00A003C8"/>
    <w:rsid w:val="00A0048D"/>
    <w:rsid w:val="00A0050D"/>
    <w:rsid w:val="00A005B0"/>
    <w:rsid w:val="00A00666"/>
    <w:rsid w:val="00A00C5E"/>
    <w:rsid w:val="00A00FDD"/>
    <w:rsid w:val="00A011A9"/>
    <w:rsid w:val="00A011FB"/>
    <w:rsid w:val="00A01302"/>
    <w:rsid w:val="00A014D6"/>
    <w:rsid w:val="00A01812"/>
    <w:rsid w:val="00A01CB9"/>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835"/>
    <w:rsid w:val="00A03909"/>
    <w:rsid w:val="00A03928"/>
    <w:rsid w:val="00A03A22"/>
    <w:rsid w:val="00A03A54"/>
    <w:rsid w:val="00A03AE1"/>
    <w:rsid w:val="00A03BC4"/>
    <w:rsid w:val="00A03DE2"/>
    <w:rsid w:val="00A03F16"/>
    <w:rsid w:val="00A044A5"/>
    <w:rsid w:val="00A0451B"/>
    <w:rsid w:val="00A04547"/>
    <w:rsid w:val="00A04634"/>
    <w:rsid w:val="00A04748"/>
    <w:rsid w:val="00A04CAF"/>
    <w:rsid w:val="00A04CE8"/>
    <w:rsid w:val="00A04F43"/>
    <w:rsid w:val="00A0524B"/>
    <w:rsid w:val="00A05B64"/>
    <w:rsid w:val="00A05C93"/>
    <w:rsid w:val="00A05CAF"/>
    <w:rsid w:val="00A05D05"/>
    <w:rsid w:val="00A05E49"/>
    <w:rsid w:val="00A06119"/>
    <w:rsid w:val="00A06786"/>
    <w:rsid w:val="00A069D4"/>
    <w:rsid w:val="00A06C47"/>
    <w:rsid w:val="00A06DFA"/>
    <w:rsid w:val="00A076E1"/>
    <w:rsid w:val="00A07898"/>
    <w:rsid w:val="00A07A25"/>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3AC"/>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99"/>
    <w:rsid w:val="00A163BC"/>
    <w:rsid w:val="00A16454"/>
    <w:rsid w:val="00A164DA"/>
    <w:rsid w:val="00A16510"/>
    <w:rsid w:val="00A165BF"/>
    <w:rsid w:val="00A16A1B"/>
    <w:rsid w:val="00A16C0A"/>
    <w:rsid w:val="00A16FA9"/>
    <w:rsid w:val="00A1710A"/>
    <w:rsid w:val="00A172BF"/>
    <w:rsid w:val="00A172E8"/>
    <w:rsid w:val="00A1767C"/>
    <w:rsid w:val="00A1785B"/>
    <w:rsid w:val="00A179FF"/>
    <w:rsid w:val="00A17A10"/>
    <w:rsid w:val="00A17C57"/>
    <w:rsid w:val="00A17C9C"/>
    <w:rsid w:val="00A17CA4"/>
    <w:rsid w:val="00A20305"/>
    <w:rsid w:val="00A2054D"/>
    <w:rsid w:val="00A2091E"/>
    <w:rsid w:val="00A20E58"/>
    <w:rsid w:val="00A20E6E"/>
    <w:rsid w:val="00A2110F"/>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C3D"/>
    <w:rsid w:val="00A22CEB"/>
    <w:rsid w:val="00A22E09"/>
    <w:rsid w:val="00A22E18"/>
    <w:rsid w:val="00A22EC1"/>
    <w:rsid w:val="00A22FDE"/>
    <w:rsid w:val="00A22FF9"/>
    <w:rsid w:val="00A2300A"/>
    <w:rsid w:val="00A23A99"/>
    <w:rsid w:val="00A23DE3"/>
    <w:rsid w:val="00A2428A"/>
    <w:rsid w:val="00A24566"/>
    <w:rsid w:val="00A24630"/>
    <w:rsid w:val="00A247E6"/>
    <w:rsid w:val="00A2484B"/>
    <w:rsid w:val="00A2488E"/>
    <w:rsid w:val="00A24ABC"/>
    <w:rsid w:val="00A24AD8"/>
    <w:rsid w:val="00A24B03"/>
    <w:rsid w:val="00A24CC6"/>
    <w:rsid w:val="00A25083"/>
    <w:rsid w:val="00A25292"/>
    <w:rsid w:val="00A25294"/>
    <w:rsid w:val="00A254EE"/>
    <w:rsid w:val="00A2573D"/>
    <w:rsid w:val="00A25970"/>
    <w:rsid w:val="00A25A53"/>
    <w:rsid w:val="00A25B18"/>
    <w:rsid w:val="00A25BE7"/>
    <w:rsid w:val="00A25C65"/>
    <w:rsid w:val="00A25FB4"/>
    <w:rsid w:val="00A261BD"/>
    <w:rsid w:val="00A26415"/>
    <w:rsid w:val="00A26DC9"/>
    <w:rsid w:val="00A26EA1"/>
    <w:rsid w:val="00A26F01"/>
    <w:rsid w:val="00A27008"/>
    <w:rsid w:val="00A273AB"/>
    <w:rsid w:val="00A273F5"/>
    <w:rsid w:val="00A27742"/>
    <w:rsid w:val="00A27760"/>
    <w:rsid w:val="00A27B41"/>
    <w:rsid w:val="00A27CDF"/>
    <w:rsid w:val="00A27E27"/>
    <w:rsid w:val="00A27E86"/>
    <w:rsid w:val="00A27FD3"/>
    <w:rsid w:val="00A30022"/>
    <w:rsid w:val="00A30029"/>
    <w:rsid w:val="00A30439"/>
    <w:rsid w:val="00A305B5"/>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21"/>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C7C"/>
    <w:rsid w:val="00A37FF2"/>
    <w:rsid w:val="00A40359"/>
    <w:rsid w:val="00A40429"/>
    <w:rsid w:val="00A40476"/>
    <w:rsid w:val="00A404A6"/>
    <w:rsid w:val="00A4051A"/>
    <w:rsid w:val="00A4084F"/>
    <w:rsid w:val="00A4092F"/>
    <w:rsid w:val="00A40A5A"/>
    <w:rsid w:val="00A40C63"/>
    <w:rsid w:val="00A4141E"/>
    <w:rsid w:val="00A415B8"/>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239"/>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A8"/>
    <w:rsid w:val="00A46C3D"/>
    <w:rsid w:val="00A471F9"/>
    <w:rsid w:val="00A47562"/>
    <w:rsid w:val="00A47838"/>
    <w:rsid w:val="00A479A5"/>
    <w:rsid w:val="00A47B1E"/>
    <w:rsid w:val="00A47C91"/>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33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4D7B"/>
    <w:rsid w:val="00A553AF"/>
    <w:rsid w:val="00A5542C"/>
    <w:rsid w:val="00A55591"/>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0F04"/>
    <w:rsid w:val="00A610E2"/>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72D"/>
    <w:rsid w:val="00A62854"/>
    <w:rsid w:val="00A628BD"/>
    <w:rsid w:val="00A62B83"/>
    <w:rsid w:val="00A62E3F"/>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BE5"/>
    <w:rsid w:val="00A66FC4"/>
    <w:rsid w:val="00A672F0"/>
    <w:rsid w:val="00A673A5"/>
    <w:rsid w:val="00A6749F"/>
    <w:rsid w:val="00A67544"/>
    <w:rsid w:val="00A676AB"/>
    <w:rsid w:val="00A67904"/>
    <w:rsid w:val="00A679BA"/>
    <w:rsid w:val="00A67BA1"/>
    <w:rsid w:val="00A67BF7"/>
    <w:rsid w:val="00A67C28"/>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BC6"/>
    <w:rsid w:val="00A75CC1"/>
    <w:rsid w:val="00A75E88"/>
    <w:rsid w:val="00A761CA"/>
    <w:rsid w:val="00A761FD"/>
    <w:rsid w:val="00A7681C"/>
    <w:rsid w:val="00A77017"/>
    <w:rsid w:val="00A7708A"/>
    <w:rsid w:val="00A77275"/>
    <w:rsid w:val="00A7767C"/>
    <w:rsid w:val="00A7791C"/>
    <w:rsid w:val="00A77A57"/>
    <w:rsid w:val="00A77A5A"/>
    <w:rsid w:val="00A77A86"/>
    <w:rsid w:val="00A77BCD"/>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3A0"/>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9E2"/>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01E"/>
    <w:rsid w:val="00A92124"/>
    <w:rsid w:val="00A9215C"/>
    <w:rsid w:val="00A9220D"/>
    <w:rsid w:val="00A9229C"/>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831"/>
    <w:rsid w:val="00A95A4D"/>
    <w:rsid w:val="00A95CFB"/>
    <w:rsid w:val="00A95EB8"/>
    <w:rsid w:val="00A95FC8"/>
    <w:rsid w:val="00A96016"/>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02"/>
    <w:rsid w:val="00AA1626"/>
    <w:rsid w:val="00AA1716"/>
    <w:rsid w:val="00AA1C25"/>
    <w:rsid w:val="00AA1E08"/>
    <w:rsid w:val="00AA1E4C"/>
    <w:rsid w:val="00AA2344"/>
    <w:rsid w:val="00AA273A"/>
    <w:rsid w:val="00AA2946"/>
    <w:rsid w:val="00AA29EF"/>
    <w:rsid w:val="00AA2A16"/>
    <w:rsid w:val="00AA2A42"/>
    <w:rsid w:val="00AA2B4A"/>
    <w:rsid w:val="00AA2B9F"/>
    <w:rsid w:val="00AA3021"/>
    <w:rsid w:val="00AA327A"/>
    <w:rsid w:val="00AA339C"/>
    <w:rsid w:val="00AA34DA"/>
    <w:rsid w:val="00AA3500"/>
    <w:rsid w:val="00AA3591"/>
    <w:rsid w:val="00AA3642"/>
    <w:rsid w:val="00AA3872"/>
    <w:rsid w:val="00AA38C4"/>
    <w:rsid w:val="00AA39A2"/>
    <w:rsid w:val="00AA3A2D"/>
    <w:rsid w:val="00AA3AFD"/>
    <w:rsid w:val="00AA3C8E"/>
    <w:rsid w:val="00AA3CA4"/>
    <w:rsid w:val="00AA3DB7"/>
    <w:rsid w:val="00AA431B"/>
    <w:rsid w:val="00AA446C"/>
    <w:rsid w:val="00AA450D"/>
    <w:rsid w:val="00AA4659"/>
    <w:rsid w:val="00AA46D1"/>
    <w:rsid w:val="00AA4723"/>
    <w:rsid w:val="00AA48CB"/>
    <w:rsid w:val="00AA4BB2"/>
    <w:rsid w:val="00AA4D58"/>
    <w:rsid w:val="00AA4E12"/>
    <w:rsid w:val="00AA4F1B"/>
    <w:rsid w:val="00AA4F63"/>
    <w:rsid w:val="00AA4FA4"/>
    <w:rsid w:val="00AA5181"/>
    <w:rsid w:val="00AA51F5"/>
    <w:rsid w:val="00AA528E"/>
    <w:rsid w:val="00AA54C3"/>
    <w:rsid w:val="00AA56E0"/>
    <w:rsid w:val="00AA5863"/>
    <w:rsid w:val="00AA5989"/>
    <w:rsid w:val="00AA5ABE"/>
    <w:rsid w:val="00AA5B3C"/>
    <w:rsid w:val="00AA5C60"/>
    <w:rsid w:val="00AA5D5A"/>
    <w:rsid w:val="00AA5E0A"/>
    <w:rsid w:val="00AA5E3B"/>
    <w:rsid w:val="00AA5E8C"/>
    <w:rsid w:val="00AA5EDD"/>
    <w:rsid w:val="00AA5F89"/>
    <w:rsid w:val="00AA6495"/>
    <w:rsid w:val="00AA6784"/>
    <w:rsid w:val="00AA68B4"/>
    <w:rsid w:val="00AA69FD"/>
    <w:rsid w:val="00AA6A2B"/>
    <w:rsid w:val="00AA6D8E"/>
    <w:rsid w:val="00AA7202"/>
    <w:rsid w:val="00AA72A2"/>
    <w:rsid w:val="00AA73A0"/>
    <w:rsid w:val="00AA74EA"/>
    <w:rsid w:val="00AA7534"/>
    <w:rsid w:val="00AA76BF"/>
    <w:rsid w:val="00AA7764"/>
    <w:rsid w:val="00AA7A8D"/>
    <w:rsid w:val="00AA7B7A"/>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682"/>
    <w:rsid w:val="00AC3747"/>
    <w:rsid w:val="00AC386D"/>
    <w:rsid w:val="00AC3955"/>
    <w:rsid w:val="00AC3A1B"/>
    <w:rsid w:val="00AC3AC1"/>
    <w:rsid w:val="00AC3ADA"/>
    <w:rsid w:val="00AC3B12"/>
    <w:rsid w:val="00AC3B8C"/>
    <w:rsid w:val="00AC3B9C"/>
    <w:rsid w:val="00AC3C39"/>
    <w:rsid w:val="00AC3E05"/>
    <w:rsid w:val="00AC4100"/>
    <w:rsid w:val="00AC41BC"/>
    <w:rsid w:val="00AC489F"/>
    <w:rsid w:val="00AC48E7"/>
    <w:rsid w:val="00AC4C4E"/>
    <w:rsid w:val="00AC4C63"/>
    <w:rsid w:val="00AC4D2E"/>
    <w:rsid w:val="00AC4D6B"/>
    <w:rsid w:val="00AC4E82"/>
    <w:rsid w:val="00AC5088"/>
    <w:rsid w:val="00AC5492"/>
    <w:rsid w:val="00AC563B"/>
    <w:rsid w:val="00AC567C"/>
    <w:rsid w:val="00AC58F0"/>
    <w:rsid w:val="00AC59AE"/>
    <w:rsid w:val="00AC5D97"/>
    <w:rsid w:val="00AC5EC7"/>
    <w:rsid w:val="00AC62B4"/>
    <w:rsid w:val="00AC62FB"/>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58B"/>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1DD"/>
    <w:rsid w:val="00AD241B"/>
    <w:rsid w:val="00AD253B"/>
    <w:rsid w:val="00AD2582"/>
    <w:rsid w:val="00AD2645"/>
    <w:rsid w:val="00AD2695"/>
    <w:rsid w:val="00AD2792"/>
    <w:rsid w:val="00AD2852"/>
    <w:rsid w:val="00AD2891"/>
    <w:rsid w:val="00AD29A6"/>
    <w:rsid w:val="00AD2D13"/>
    <w:rsid w:val="00AD2EFA"/>
    <w:rsid w:val="00AD355E"/>
    <w:rsid w:val="00AD35A6"/>
    <w:rsid w:val="00AD3800"/>
    <w:rsid w:val="00AD396A"/>
    <w:rsid w:val="00AD3976"/>
    <w:rsid w:val="00AD39E5"/>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76"/>
    <w:rsid w:val="00AD75B8"/>
    <w:rsid w:val="00AD7A07"/>
    <w:rsid w:val="00AD7E64"/>
    <w:rsid w:val="00AE021F"/>
    <w:rsid w:val="00AE04AA"/>
    <w:rsid w:val="00AE0719"/>
    <w:rsid w:val="00AE08B9"/>
    <w:rsid w:val="00AE08CF"/>
    <w:rsid w:val="00AE09CC"/>
    <w:rsid w:val="00AE0C56"/>
    <w:rsid w:val="00AE0C88"/>
    <w:rsid w:val="00AE0D6C"/>
    <w:rsid w:val="00AE1074"/>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17"/>
    <w:rsid w:val="00AE2F32"/>
    <w:rsid w:val="00AE2F3F"/>
    <w:rsid w:val="00AE30A1"/>
    <w:rsid w:val="00AE31DB"/>
    <w:rsid w:val="00AE3209"/>
    <w:rsid w:val="00AE3A82"/>
    <w:rsid w:val="00AE3B4E"/>
    <w:rsid w:val="00AE3B7C"/>
    <w:rsid w:val="00AE3CFB"/>
    <w:rsid w:val="00AE4091"/>
    <w:rsid w:val="00AE413A"/>
    <w:rsid w:val="00AE4210"/>
    <w:rsid w:val="00AE4322"/>
    <w:rsid w:val="00AE47C1"/>
    <w:rsid w:val="00AE4872"/>
    <w:rsid w:val="00AE4901"/>
    <w:rsid w:val="00AE4A14"/>
    <w:rsid w:val="00AE5589"/>
    <w:rsid w:val="00AE58C5"/>
    <w:rsid w:val="00AE59EC"/>
    <w:rsid w:val="00AE6113"/>
    <w:rsid w:val="00AE62C0"/>
    <w:rsid w:val="00AE66E6"/>
    <w:rsid w:val="00AE67B3"/>
    <w:rsid w:val="00AE6C27"/>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0F9A"/>
    <w:rsid w:val="00AF1442"/>
    <w:rsid w:val="00AF1613"/>
    <w:rsid w:val="00AF16E4"/>
    <w:rsid w:val="00AF1752"/>
    <w:rsid w:val="00AF1833"/>
    <w:rsid w:val="00AF1B7B"/>
    <w:rsid w:val="00AF1D90"/>
    <w:rsid w:val="00AF234E"/>
    <w:rsid w:val="00AF24A6"/>
    <w:rsid w:val="00AF25D5"/>
    <w:rsid w:val="00AF2749"/>
    <w:rsid w:val="00AF27C8"/>
    <w:rsid w:val="00AF2A7E"/>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5DA"/>
    <w:rsid w:val="00AF5726"/>
    <w:rsid w:val="00AF573A"/>
    <w:rsid w:val="00AF5850"/>
    <w:rsid w:val="00AF5AAF"/>
    <w:rsid w:val="00AF5CC0"/>
    <w:rsid w:val="00AF5E02"/>
    <w:rsid w:val="00AF5FFC"/>
    <w:rsid w:val="00AF6186"/>
    <w:rsid w:val="00AF63EE"/>
    <w:rsid w:val="00AF644C"/>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B16"/>
    <w:rsid w:val="00AF7FA5"/>
    <w:rsid w:val="00B001C1"/>
    <w:rsid w:val="00B001FF"/>
    <w:rsid w:val="00B003E8"/>
    <w:rsid w:val="00B00569"/>
    <w:rsid w:val="00B00724"/>
    <w:rsid w:val="00B00752"/>
    <w:rsid w:val="00B0090B"/>
    <w:rsid w:val="00B00C31"/>
    <w:rsid w:val="00B00F61"/>
    <w:rsid w:val="00B00FBB"/>
    <w:rsid w:val="00B0128C"/>
    <w:rsid w:val="00B01DBF"/>
    <w:rsid w:val="00B022A6"/>
    <w:rsid w:val="00B02347"/>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5A"/>
    <w:rsid w:val="00B05963"/>
    <w:rsid w:val="00B05B30"/>
    <w:rsid w:val="00B05B64"/>
    <w:rsid w:val="00B05DC5"/>
    <w:rsid w:val="00B05DE3"/>
    <w:rsid w:val="00B05DE6"/>
    <w:rsid w:val="00B05DEE"/>
    <w:rsid w:val="00B05E55"/>
    <w:rsid w:val="00B05FF8"/>
    <w:rsid w:val="00B06157"/>
    <w:rsid w:val="00B06243"/>
    <w:rsid w:val="00B064C8"/>
    <w:rsid w:val="00B06584"/>
    <w:rsid w:val="00B06BD9"/>
    <w:rsid w:val="00B06F87"/>
    <w:rsid w:val="00B0787F"/>
    <w:rsid w:val="00B07A9D"/>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D4E"/>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AC6"/>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0E7"/>
    <w:rsid w:val="00B172D0"/>
    <w:rsid w:val="00B175A1"/>
    <w:rsid w:val="00B1785F"/>
    <w:rsid w:val="00B17CCB"/>
    <w:rsid w:val="00B20048"/>
    <w:rsid w:val="00B2046C"/>
    <w:rsid w:val="00B2053E"/>
    <w:rsid w:val="00B206A6"/>
    <w:rsid w:val="00B207DA"/>
    <w:rsid w:val="00B207F7"/>
    <w:rsid w:val="00B209C9"/>
    <w:rsid w:val="00B20A2C"/>
    <w:rsid w:val="00B20B85"/>
    <w:rsid w:val="00B20DF0"/>
    <w:rsid w:val="00B2121D"/>
    <w:rsid w:val="00B21422"/>
    <w:rsid w:val="00B21585"/>
    <w:rsid w:val="00B215A6"/>
    <w:rsid w:val="00B2165C"/>
    <w:rsid w:val="00B216CB"/>
    <w:rsid w:val="00B21712"/>
    <w:rsid w:val="00B21768"/>
    <w:rsid w:val="00B21A33"/>
    <w:rsid w:val="00B21B29"/>
    <w:rsid w:val="00B21CBA"/>
    <w:rsid w:val="00B21DA4"/>
    <w:rsid w:val="00B21E5C"/>
    <w:rsid w:val="00B21EA5"/>
    <w:rsid w:val="00B220B8"/>
    <w:rsid w:val="00B22646"/>
    <w:rsid w:val="00B226AE"/>
    <w:rsid w:val="00B22808"/>
    <w:rsid w:val="00B22986"/>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635"/>
    <w:rsid w:val="00B2472D"/>
    <w:rsid w:val="00B24747"/>
    <w:rsid w:val="00B24801"/>
    <w:rsid w:val="00B2494A"/>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D0A"/>
    <w:rsid w:val="00B27EB3"/>
    <w:rsid w:val="00B30060"/>
    <w:rsid w:val="00B30146"/>
    <w:rsid w:val="00B301AB"/>
    <w:rsid w:val="00B305A8"/>
    <w:rsid w:val="00B308B6"/>
    <w:rsid w:val="00B30B4E"/>
    <w:rsid w:val="00B30E27"/>
    <w:rsid w:val="00B31246"/>
    <w:rsid w:val="00B31708"/>
    <w:rsid w:val="00B3171D"/>
    <w:rsid w:val="00B31BBA"/>
    <w:rsid w:val="00B31C1B"/>
    <w:rsid w:val="00B31CF9"/>
    <w:rsid w:val="00B31DB7"/>
    <w:rsid w:val="00B321FA"/>
    <w:rsid w:val="00B324E6"/>
    <w:rsid w:val="00B3250A"/>
    <w:rsid w:val="00B32540"/>
    <w:rsid w:val="00B32621"/>
    <w:rsid w:val="00B326FF"/>
    <w:rsid w:val="00B3275B"/>
    <w:rsid w:val="00B327D0"/>
    <w:rsid w:val="00B32A9C"/>
    <w:rsid w:val="00B32CE8"/>
    <w:rsid w:val="00B32E71"/>
    <w:rsid w:val="00B32FB7"/>
    <w:rsid w:val="00B332B2"/>
    <w:rsid w:val="00B33645"/>
    <w:rsid w:val="00B33F0A"/>
    <w:rsid w:val="00B340AA"/>
    <w:rsid w:val="00B34337"/>
    <w:rsid w:val="00B3445E"/>
    <w:rsid w:val="00B3461F"/>
    <w:rsid w:val="00B34658"/>
    <w:rsid w:val="00B346AF"/>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3B"/>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B1"/>
    <w:rsid w:val="00B44159"/>
    <w:rsid w:val="00B4428C"/>
    <w:rsid w:val="00B44531"/>
    <w:rsid w:val="00B449D5"/>
    <w:rsid w:val="00B44AD4"/>
    <w:rsid w:val="00B44CDC"/>
    <w:rsid w:val="00B44D56"/>
    <w:rsid w:val="00B44E3B"/>
    <w:rsid w:val="00B44E6A"/>
    <w:rsid w:val="00B44F99"/>
    <w:rsid w:val="00B4517B"/>
    <w:rsid w:val="00B4521B"/>
    <w:rsid w:val="00B45403"/>
    <w:rsid w:val="00B4542F"/>
    <w:rsid w:val="00B454A8"/>
    <w:rsid w:val="00B45619"/>
    <w:rsid w:val="00B45876"/>
    <w:rsid w:val="00B45886"/>
    <w:rsid w:val="00B45BDA"/>
    <w:rsid w:val="00B463EC"/>
    <w:rsid w:val="00B463F1"/>
    <w:rsid w:val="00B46505"/>
    <w:rsid w:val="00B46580"/>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4F"/>
    <w:rsid w:val="00B478B2"/>
    <w:rsid w:val="00B479D1"/>
    <w:rsid w:val="00B47ACB"/>
    <w:rsid w:val="00B47AF6"/>
    <w:rsid w:val="00B5017A"/>
    <w:rsid w:val="00B501D0"/>
    <w:rsid w:val="00B5062B"/>
    <w:rsid w:val="00B506E7"/>
    <w:rsid w:val="00B50851"/>
    <w:rsid w:val="00B509BF"/>
    <w:rsid w:val="00B50C29"/>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857"/>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3D"/>
    <w:rsid w:val="00B60475"/>
    <w:rsid w:val="00B60612"/>
    <w:rsid w:val="00B606B5"/>
    <w:rsid w:val="00B60983"/>
    <w:rsid w:val="00B6099A"/>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953"/>
    <w:rsid w:val="00B62AFE"/>
    <w:rsid w:val="00B62B36"/>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99"/>
    <w:rsid w:val="00B65BEE"/>
    <w:rsid w:val="00B65CF2"/>
    <w:rsid w:val="00B65D50"/>
    <w:rsid w:val="00B65E9E"/>
    <w:rsid w:val="00B662EF"/>
    <w:rsid w:val="00B66477"/>
    <w:rsid w:val="00B667B5"/>
    <w:rsid w:val="00B66B38"/>
    <w:rsid w:val="00B66FCC"/>
    <w:rsid w:val="00B6719E"/>
    <w:rsid w:val="00B676E9"/>
    <w:rsid w:val="00B67913"/>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C9A"/>
    <w:rsid w:val="00B71DC8"/>
    <w:rsid w:val="00B721A2"/>
    <w:rsid w:val="00B7226A"/>
    <w:rsid w:val="00B722DB"/>
    <w:rsid w:val="00B72643"/>
    <w:rsid w:val="00B72943"/>
    <w:rsid w:val="00B729E0"/>
    <w:rsid w:val="00B72B85"/>
    <w:rsid w:val="00B72CBD"/>
    <w:rsid w:val="00B72E1B"/>
    <w:rsid w:val="00B72F5E"/>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B3A"/>
    <w:rsid w:val="00B74C2F"/>
    <w:rsid w:val="00B74EDC"/>
    <w:rsid w:val="00B75375"/>
    <w:rsid w:val="00B7588A"/>
    <w:rsid w:val="00B75AF8"/>
    <w:rsid w:val="00B75B36"/>
    <w:rsid w:val="00B75F25"/>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D9"/>
    <w:rsid w:val="00B802E8"/>
    <w:rsid w:val="00B80419"/>
    <w:rsid w:val="00B80576"/>
    <w:rsid w:val="00B80583"/>
    <w:rsid w:val="00B807B3"/>
    <w:rsid w:val="00B808C2"/>
    <w:rsid w:val="00B80910"/>
    <w:rsid w:val="00B80C71"/>
    <w:rsid w:val="00B80D1B"/>
    <w:rsid w:val="00B80D89"/>
    <w:rsid w:val="00B80EE4"/>
    <w:rsid w:val="00B81487"/>
    <w:rsid w:val="00B816AA"/>
    <w:rsid w:val="00B81761"/>
    <w:rsid w:val="00B818F4"/>
    <w:rsid w:val="00B81A41"/>
    <w:rsid w:val="00B81BC9"/>
    <w:rsid w:val="00B81EA6"/>
    <w:rsid w:val="00B82176"/>
    <w:rsid w:val="00B8222F"/>
    <w:rsid w:val="00B82615"/>
    <w:rsid w:val="00B8270E"/>
    <w:rsid w:val="00B82816"/>
    <w:rsid w:val="00B82A3C"/>
    <w:rsid w:val="00B82CD7"/>
    <w:rsid w:val="00B82DBF"/>
    <w:rsid w:val="00B82F7F"/>
    <w:rsid w:val="00B8304E"/>
    <w:rsid w:val="00B8309C"/>
    <w:rsid w:val="00B8322E"/>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A4A"/>
    <w:rsid w:val="00B86BAD"/>
    <w:rsid w:val="00B86DBC"/>
    <w:rsid w:val="00B86F27"/>
    <w:rsid w:val="00B86FA8"/>
    <w:rsid w:val="00B8711C"/>
    <w:rsid w:val="00B8717B"/>
    <w:rsid w:val="00B873D2"/>
    <w:rsid w:val="00B87467"/>
    <w:rsid w:val="00B875C7"/>
    <w:rsid w:val="00B879EC"/>
    <w:rsid w:val="00B87DFC"/>
    <w:rsid w:val="00B87E1F"/>
    <w:rsid w:val="00B87E57"/>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2EE1"/>
    <w:rsid w:val="00B92F02"/>
    <w:rsid w:val="00B93204"/>
    <w:rsid w:val="00B9331C"/>
    <w:rsid w:val="00B93724"/>
    <w:rsid w:val="00B938A7"/>
    <w:rsid w:val="00B938CE"/>
    <w:rsid w:val="00B93B6F"/>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9B9"/>
    <w:rsid w:val="00B97A69"/>
    <w:rsid w:val="00B97BBB"/>
    <w:rsid w:val="00B97C37"/>
    <w:rsid w:val="00B97EBF"/>
    <w:rsid w:val="00B97EC1"/>
    <w:rsid w:val="00B97FF2"/>
    <w:rsid w:val="00BA0302"/>
    <w:rsid w:val="00BA04EA"/>
    <w:rsid w:val="00BA04F0"/>
    <w:rsid w:val="00BA0632"/>
    <w:rsid w:val="00BA074E"/>
    <w:rsid w:val="00BA082B"/>
    <w:rsid w:val="00BA0932"/>
    <w:rsid w:val="00BA0954"/>
    <w:rsid w:val="00BA0AA8"/>
    <w:rsid w:val="00BA0AAA"/>
    <w:rsid w:val="00BA0BD2"/>
    <w:rsid w:val="00BA0C35"/>
    <w:rsid w:val="00BA0DFB"/>
    <w:rsid w:val="00BA1330"/>
    <w:rsid w:val="00BA17AF"/>
    <w:rsid w:val="00BA1819"/>
    <w:rsid w:val="00BA1DE9"/>
    <w:rsid w:val="00BA2073"/>
    <w:rsid w:val="00BA2244"/>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288"/>
    <w:rsid w:val="00BA66CF"/>
    <w:rsid w:val="00BA6857"/>
    <w:rsid w:val="00BA6CA9"/>
    <w:rsid w:val="00BA6CC0"/>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59F"/>
    <w:rsid w:val="00BB17C3"/>
    <w:rsid w:val="00BB1B10"/>
    <w:rsid w:val="00BB1C8E"/>
    <w:rsid w:val="00BB1CE7"/>
    <w:rsid w:val="00BB1D73"/>
    <w:rsid w:val="00BB1ECC"/>
    <w:rsid w:val="00BB1FA7"/>
    <w:rsid w:val="00BB2631"/>
    <w:rsid w:val="00BB2837"/>
    <w:rsid w:val="00BB283A"/>
    <w:rsid w:val="00BB2BC7"/>
    <w:rsid w:val="00BB2E1E"/>
    <w:rsid w:val="00BB2FD3"/>
    <w:rsid w:val="00BB2FDF"/>
    <w:rsid w:val="00BB2FFF"/>
    <w:rsid w:val="00BB3401"/>
    <w:rsid w:val="00BB3427"/>
    <w:rsid w:val="00BB344D"/>
    <w:rsid w:val="00BB35C5"/>
    <w:rsid w:val="00BB39A2"/>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097"/>
    <w:rsid w:val="00BB5222"/>
    <w:rsid w:val="00BB5278"/>
    <w:rsid w:val="00BB532E"/>
    <w:rsid w:val="00BB55C4"/>
    <w:rsid w:val="00BB57BD"/>
    <w:rsid w:val="00BB59D0"/>
    <w:rsid w:val="00BB5C4C"/>
    <w:rsid w:val="00BB5CC3"/>
    <w:rsid w:val="00BB5FCB"/>
    <w:rsid w:val="00BB600D"/>
    <w:rsid w:val="00BB604B"/>
    <w:rsid w:val="00BB6181"/>
    <w:rsid w:val="00BB61D1"/>
    <w:rsid w:val="00BB62FA"/>
    <w:rsid w:val="00BB65BF"/>
    <w:rsid w:val="00BB687E"/>
    <w:rsid w:val="00BB697D"/>
    <w:rsid w:val="00BB69B1"/>
    <w:rsid w:val="00BB69CC"/>
    <w:rsid w:val="00BB6C1E"/>
    <w:rsid w:val="00BB6C37"/>
    <w:rsid w:val="00BB6D2B"/>
    <w:rsid w:val="00BB6E21"/>
    <w:rsid w:val="00BB7BD7"/>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733"/>
    <w:rsid w:val="00BC59D4"/>
    <w:rsid w:val="00BC5B89"/>
    <w:rsid w:val="00BC5E47"/>
    <w:rsid w:val="00BC6127"/>
    <w:rsid w:val="00BC6337"/>
    <w:rsid w:val="00BC65F1"/>
    <w:rsid w:val="00BC6DEF"/>
    <w:rsid w:val="00BC6F5F"/>
    <w:rsid w:val="00BC6FAC"/>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B7F"/>
    <w:rsid w:val="00BD2E63"/>
    <w:rsid w:val="00BD2F3B"/>
    <w:rsid w:val="00BD2FA6"/>
    <w:rsid w:val="00BD3372"/>
    <w:rsid w:val="00BD33AB"/>
    <w:rsid w:val="00BD3ADD"/>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A27"/>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5"/>
    <w:rsid w:val="00BE332D"/>
    <w:rsid w:val="00BE3495"/>
    <w:rsid w:val="00BE357E"/>
    <w:rsid w:val="00BE3CD2"/>
    <w:rsid w:val="00BE3CF1"/>
    <w:rsid w:val="00BE3DD5"/>
    <w:rsid w:val="00BE4268"/>
    <w:rsid w:val="00BE45CB"/>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AEF"/>
    <w:rsid w:val="00BE6C0F"/>
    <w:rsid w:val="00BE6C61"/>
    <w:rsid w:val="00BE6CB8"/>
    <w:rsid w:val="00BE6D65"/>
    <w:rsid w:val="00BE7243"/>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35F"/>
    <w:rsid w:val="00BF1814"/>
    <w:rsid w:val="00BF18D6"/>
    <w:rsid w:val="00BF19CE"/>
    <w:rsid w:val="00BF1A46"/>
    <w:rsid w:val="00BF1BE5"/>
    <w:rsid w:val="00BF1C2F"/>
    <w:rsid w:val="00BF1C98"/>
    <w:rsid w:val="00BF1EC0"/>
    <w:rsid w:val="00BF2372"/>
    <w:rsid w:val="00BF23C7"/>
    <w:rsid w:val="00BF23F9"/>
    <w:rsid w:val="00BF2560"/>
    <w:rsid w:val="00BF2592"/>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334"/>
    <w:rsid w:val="00BF49B1"/>
    <w:rsid w:val="00BF49C8"/>
    <w:rsid w:val="00BF5552"/>
    <w:rsid w:val="00BF590E"/>
    <w:rsid w:val="00BF5A1D"/>
    <w:rsid w:val="00BF5A92"/>
    <w:rsid w:val="00BF5BCE"/>
    <w:rsid w:val="00BF5CCB"/>
    <w:rsid w:val="00BF5F18"/>
    <w:rsid w:val="00BF6080"/>
    <w:rsid w:val="00BF6135"/>
    <w:rsid w:val="00BF6141"/>
    <w:rsid w:val="00BF628D"/>
    <w:rsid w:val="00BF67A9"/>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BDF"/>
    <w:rsid w:val="00C00D5B"/>
    <w:rsid w:val="00C01189"/>
    <w:rsid w:val="00C01671"/>
    <w:rsid w:val="00C01949"/>
    <w:rsid w:val="00C01A37"/>
    <w:rsid w:val="00C01CAA"/>
    <w:rsid w:val="00C02006"/>
    <w:rsid w:val="00C02076"/>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5C0"/>
    <w:rsid w:val="00C0363D"/>
    <w:rsid w:val="00C03AB1"/>
    <w:rsid w:val="00C03EE8"/>
    <w:rsid w:val="00C0462A"/>
    <w:rsid w:val="00C0478D"/>
    <w:rsid w:val="00C04938"/>
    <w:rsid w:val="00C04BD3"/>
    <w:rsid w:val="00C04D90"/>
    <w:rsid w:val="00C05006"/>
    <w:rsid w:val="00C056ED"/>
    <w:rsid w:val="00C05700"/>
    <w:rsid w:val="00C059DA"/>
    <w:rsid w:val="00C05B0A"/>
    <w:rsid w:val="00C05BEC"/>
    <w:rsid w:val="00C05D38"/>
    <w:rsid w:val="00C05DEE"/>
    <w:rsid w:val="00C05DF5"/>
    <w:rsid w:val="00C05FE3"/>
    <w:rsid w:val="00C06069"/>
    <w:rsid w:val="00C06097"/>
    <w:rsid w:val="00C062FA"/>
    <w:rsid w:val="00C064E2"/>
    <w:rsid w:val="00C06560"/>
    <w:rsid w:val="00C065BF"/>
    <w:rsid w:val="00C06671"/>
    <w:rsid w:val="00C068D8"/>
    <w:rsid w:val="00C06A4D"/>
    <w:rsid w:val="00C06E7D"/>
    <w:rsid w:val="00C070C5"/>
    <w:rsid w:val="00C0718D"/>
    <w:rsid w:val="00C0736E"/>
    <w:rsid w:val="00C076F9"/>
    <w:rsid w:val="00C07ABB"/>
    <w:rsid w:val="00C07C11"/>
    <w:rsid w:val="00C07C2F"/>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886"/>
    <w:rsid w:val="00C159DF"/>
    <w:rsid w:val="00C15B34"/>
    <w:rsid w:val="00C15C5A"/>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087"/>
    <w:rsid w:val="00C202D9"/>
    <w:rsid w:val="00C20335"/>
    <w:rsid w:val="00C20729"/>
    <w:rsid w:val="00C208B3"/>
    <w:rsid w:val="00C208D0"/>
    <w:rsid w:val="00C20982"/>
    <w:rsid w:val="00C20A00"/>
    <w:rsid w:val="00C20BD2"/>
    <w:rsid w:val="00C20C6A"/>
    <w:rsid w:val="00C21207"/>
    <w:rsid w:val="00C21464"/>
    <w:rsid w:val="00C214F9"/>
    <w:rsid w:val="00C21673"/>
    <w:rsid w:val="00C216E9"/>
    <w:rsid w:val="00C2171B"/>
    <w:rsid w:val="00C219B3"/>
    <w:rsid w:val="00C21C7A"/>
    <w:rsid w:val="00C220A0"/>
    <w:rsid w:val="00C22210"/>
    <w:rsid w:val="00C22323"/>
    <w:rsid w:val="00C228C4"/>
    <w:rsid w:val="00C22A26"/>
    <w:rsid w:val="00C22B3E"/>
    <w:rsid w:val="00C22C51"/>
    <w:rsid w:val="00C22F0C"/>
    <w:rsid w:val="00C22F7C"/>
    <w:rsid w:val="00C23083"/>
    <w:rsid w:val="00C23130"/>
    <w:rsid w:val="00C2324D"/>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6FB0"/>
    <w:rsid w:val="00C27061"/>
    <w:rsid w:val="00C274A4"/>
    <w:rsid w:val="00C276EC"/>
    <w:rsid w:val="00C2779A"/>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9A9"/>
    <w:rsid w:val="00C349C2"/>
    <w:rsid w:val="00C34B64"/>
    <w:rsid w:val="00C34C36"/>
    <w:rsid w:val="00C34C64"/>
    <w:rsid w:val="00C34D10"/>
    <w:rsid w:val="00C34D5E"/>
    <w:rsid w:val="00C34D72"/>
    <w:rsid w:val="00C352B3"/>
    <w:rsid w:val="00C35552"/>
    <w:rsid w:val="00C3569E"/>
    <w:rsid w:val="00C358BC"/>
    <w:rsid w:val="00C358FA"/>
    <w:rsid w:val="00C35BE3"/>
    <w:rsid w:val="00C360A1"/>
    <w:rsid w:val="00C362AA"/>
    <w:rsid w:val="00C362F6"/>
    <w:rsid w:val="00C3639C"/>
    <w:rsid w:val="00C3654C"/>
    <w:rsid w:val="00C3675C"/>
    <w:rsid w:val="00C36BF5"/>
    <w:rsid w:val="00C36DBC"/>
    <w:rsid w:val="00C3714B"/>
    <w:rsid w:val="00C37212"/>
    <w:rsid w:val="00C372FC"/>
    <w:rsid w:val="00C374C9"/>
    <w:rsid w:val="00C376BA"/>
    <w:rsid w:val="00C377B3"/>
    <w:rsid w:val="00C37A4F"/>
    <w:rsid w:val="00C37C3C"/>
    <w:rsid w:val="00C37EBB"/>
    <w:rsid w:val="00C37F92"/>
    <w:rsid w:val="00C402AA"/>
    <w:rsid w:val="00C40373"/>
    <w:rsid w:val="00C40681"/>
    <w:rsid w:val="00C4082D"/>
    <w:rsid w:val="00C40940"/>
    <w:rsid w:val="00C40967"/>
    <w:rsid w:val="00C40AE6"/>
    <w:rsid w:val="00C40E35"/>
    <w:rsid w:val="00C40F00"/>
    <w:rsid w:val="00C4104C"/>
    <w:rsid w:val="00C410AC"/>
    <w:rsid w:val="00C411AF"/>
    <w:rsid w:val="00C4138D"/>
    <w:rsid w:val="00C41429"/>
    <w:rsid w:val="00C41771"/>
    <w:rsid w:val="00C41898"/>
    <w:rsid w:val="00C41906"/>
    <w:rsid w:val="00C41BAB"/>
    <w:rsid w:val="00C41DB5"/>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12"/>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955"/>
    <w:rsid w:val="00C45BE6"/>
    <w:rsid w:val="00C45E33"/>
    <w:rsid w:val="00C45E83"/>
    <w:rsid w:val="00C45EE0"/>
    <w:rsid w:val="00C46026"/>
    <w:rsid w:val="00C462CC"/>
    <w:rsid w:val="00C464AA"/>
    <w:rsid w:val="00C46555"/>
    <w:rsid w:val="00C46559"/>
    <w:rsid w:val="00C4667A"/>
    <w:rsid w:val="00C4667C"/>
    <w:rsid w:val="00C46710"/>
    <w:rsid w:val="00C46766"/>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498"/>
    <w:rsid w:val="00C5050E"/>
    <w:rsid w:val="00C506AC"/>
    <w:rsid w:val="00C507D1"/>
    <w:rsid w:val="00C509F2"/>
    <w:rsid w:val="00C50E99"/>
    <w:rsid w:val="00C510A9"/>
    <w:rsid w:val="00C511F2"/>
    <w:rsid w:val="00C51412"/>
    <w:rsid w:val="00C51563"/>
    <w:rsid w:val="00C51614"/>
    <w:rsid w:val="00C517A6"/>
    <w:rsid w:val="00C51826"/>
    <w:rsid w:val="00C518F9"/>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8E8"/>
    <w:rsid w:val="00C55ABF"/>
    <w:rsid w:val="00C55C4A"/>
    <w:rsid w:val="00C5602B"/>
    <w:rsid w:val="00C56049"/>
    <w:rsid w:val="00C560D2"/>
    <w:rsid w:val="00C56254"/>
    <w:rsid w:val="00C56373"/>
    <w:rsid w:val="00C563F5"/>
    <w:rsid w:val="00C56491"/>
    <w:rsid w:val="00C566E9"/>
    <w:rsid w:val="00C56718"/>
    <w:rsid w:val="00C5672F"/>
    <w:rsid w:val="00C56787"/>
    <w:rsid w:val="00C56C8C"/>
    <w:rsid w:val="00C56F81"/>
    <w:rsid w:val="00C570F7"/>
    <w:rsid w:val="00C57106"/>
    <w:rsid w:val="00C57343"/>
    <w:rsid w:val="00C57AFD"/>
    <w:rsid w:val="00C60070"/>
    <w:rsid w:val="00C603D7"/>
    <w:rsid w:val="00C60597"/>
    <w:rsid w:val="00C6060F"/>
    <w:rsid w:val="00C608FD"/>
    <w:rsid w:val="00C60925"/>
    <w:rsid w:val="00C60997"/>
    <w:rsid w:val="00C609A7"/>
    <w:rsid w:val="00C60AE4"/>
    <w:rsid w:val="00C60D65"/>
    <w:rsid w:val="00C60EE4"/>
    <w:rsid w:val="00C611AB"/>
    <w:rsid w:val="00C61421"/>
    <w:rsid w:val="00C61594"/>
    <w:rsid w:val="00C615F9"/>
    <w:rsid w:val="00C61774"/>
    <w:rsid w:val="00C61826"/>
    <w:rsid w:val="00C61C6E"/>
    <w:rsid w:val="00C61E0B"/>
    <w:rsid w:val="00C61F07"/>
    <w:rsid w:val="00C61FC6"/>
    <w:rsid w:val="00C622B2"/>
    <w:rsid w:val="00C623F0"/>
    <w:rsid w:val="00C62480"/>
    <w:rsid w:val="00C6269A"/>
    <w:rsid w:val="00C62849"/>
    <w:rsid w:val="00C62B4D"/>
    <w:rsid w:val="00C62CD5"/>
    <w:rsid w:val="00C62E49"/>
    <w:rsid w:val="00C62EC4"/>
    <w:rsid w:val="00C63097"/>
    <w:rsid w:val="00C630BF"/>
    <w:rsid w:val="00C6345F"/>
    <w:rsid w:val="00C63535"/>
    <w:rsid w:val="00C636E6"/>
    <w:rsid w:val="00C637A1"/>
    <w:rsid w:val="00C639D6"/>
    <w:rsid w:val="00C63C8D"/>
    <w:rsid w:val="00C63DAF"/>
    <w:rsid w:val="00C63F1D"/>
    <w:rsid w:val="00C63F51"/>
    <w:rsid w:val="00C63F8E"/>
    <w:rsid w:val="00C6411C"/>
    <w:rsid w:val="00C64392"/>
    <w:rsid w:val="00C643D2"/>
    <w:rsid w:val="00C646D0"/>
    <w:rsid w:val="00C64701"/>
    <w:rsid w:val="00C647FB"/>
    <w:rsid w:val="00C648C6"/>
    <w:rsid w:val="00C64A2C"/>
    <w:rsid w:val="00C64AAB"/>
    <w:rsid w:val="00C64E42"/>
    <w:rsid w:val="00C64F77"/>
    <w:rsid w:val="00C654B1"/>
    <w:rsid w:val="00C654E0"/>
    <w:rsid w:val="00C655B3"/>
    <w:rsid w:val="00C65680"/>
    <w:rsid w:val="00C65A3C"/>
    <w:rsid w:val="00C65E71"/>
    <w:rsid w:val="00C66744"/>
    <w:rsid w:val="00C66A94"/>
    <w:rsid w:val="00C66D8A"/>
    <w:rsid w:val="00C66D98"/>
    <w:rsid w:val="00C6705B"/>
    <w:rsid w:val="00C6712B"/>
    <w:rsid w:val="00C671A1"/>
    <w:rsid w:val="00C67434"/>
    <w:rsid w:val="00C67464"/>
    <w:rsid w:val="00C6778C"/>
    <w:rsid w:val="00C67817"/>
    <w:rsid w:val="00C67B1B"/>
    <w:rsid w:val="00C67BD1"/>
    <w:rsid w:val="00C67C24"/>
    <w:rsid w:val="00C67EAB"/>
    <w:rsid w:val="00C67EC6"/>
    <w:rsid w:val="00C67EF3"/>
    <w:rsid w:val="00C70027"/>
    <w:rsid w:val="00C70275"/>
    <w:rsid w:val="00C70282"/>
    <w:rsid w:val="00C7029B"/>
    <w:rsid w:val="00C702E0"/>
    <w:rsid w:val="00C703D4"/>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143"/>
    <w:rsid w:val="00C7224A"/>
    <w:rsid w:val="00C723AF"/>
    <w:rsid w:val="00C7257A"/>
    <w:rsid w:val="00C72675"/>
    <w:rsid w:val="00C726FF"/>
    <w:rsid w:val="00C7270A"/>
    <w:rsid w:val="00C7283C"/>
    <w:rsid w:val="00C72865"/>
    <w:rsid w:val="00C72E60"/>
    <w:rsid w:val="00C72F88"/>
    <w:rsid w:val="00C72FC2"/>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5CEB"/>
    <w:rsid w:val="00C763B6"/>
    <w:rsid w:val="00C7644F"/>
    <w:rsid w:val="00C764A3"/>
    <w:rsid w:val="00C7672B"/>
    <w:rsid w:val="00C767AA"/>
    <w:rsid w:val="00C768F6"/>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2E8E"/>
    <w:rsid w:val="00C83047"/>
    <w:rsid w:val="00C832DC"/>
    <w:rsid w:val="00C8335F"/>
    <w:rsid w:val="00C834A4"/>
    <w:rsid w:val="00C8352B"/>
    <w:rsid w:val="00C8377F"/>
    <w:rsid w:val="00C8381B"/>
    <w:rsid w:val="00C838A3"/>
    <w:rsid w:val="00C83926"/>
    <w:rsid w:val="00C83983"/>
    <w:rsid w:val="00C83ADE"/>
    <w:rsid w:val="00C83B5C"/>
    <w:rsid w:val="00C83EA9"/>
    <w:rsid w:val="00C841D3"/>
    <w:rsid w:val="00C8451F"/>
    <w:rsid w:val="00C8456F"/>
    <w:rsid w:val="00C8476A"/>
    <w:rsid w:val="00C848F2"/>
    <w:rsid w:val="00C848FF"/>
    <w:rsid w:val="00C849DF"/>
    <w:rsid w:val="00C84A2A"/>
    <w:rsid w:val="00C84F08"/>
    <w:rsid w:val="00C851D2"/>
    <w:rsid w:val="00C851D7"/>
    <w:rsid w:val="00C854A4"/>
    <w:rsid w:val="00C854C6"/>
    <w:rsid w:val="00C855A2"/>
    <w:rsid w:val="00C857EB"/>
    <w:rsid w:val="00C8596C"/>
    <w:rsid w:val="00C85BDE"/>
    <w:rsid w:val="00C86204"/>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B9F"/>
    <w:rsid w:val="00C90C54"/>
    <w:rsid w:val="00C90C92"/>
    <w:rsid w:val="00C90D51"/>
    <w:rsid w:val="00C91128"/>
    <w:rsid w:val="00C91495"/>
    <w:rsid w:val="00C91773"/>
    <w:rsid w:val="00C91796"/>
    <w:rsid w:val="00C91989"/>
    <w:rsid w:val="00C91ADB"/>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526"/>
    <w:rsid w:val="00CA2670"/>
    <w:rsid w:val="00CA27C6"/>
    <w:rsid w:val="00CA2859"/>
    <w:rsid w:val="00CA28ED"/>
    <w:rsid w:val="00CA2969"/>
    <w:rsid w:val="00CA29A9"/>
    <w:rsid w:val="00CA2A9F"/>
    <w:rsid w:val="00CA2B46"/>
    <w:rsid w:val="00CA2D98"/>
    <w:rsid w:val="00CA3189"/>
    <w:rsid w:val="00CA31E0"/>
    <w:rsid w:val="00CA3401"/>
    <w:rsid w:val="00CA3672"/>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1F5"/>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080"/>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B19"/>
    <w:rsid w:val="00CB2B92"/>
    <w:rsid w:val="00CB2D2A"/>
    <w:rsid w:val="00CB31AF"/>
    <w:rsid w:val="00CB32E7"/>
    <w:rsid w:val="00CB36BC"/>
    <w:rsid w:val="00CB380E"/>
    <w:rsid w:val="00CB3988"/>
    <w:rsid w:val="00CB3B05"/>
    <w:rsid w:val="00CB4183"/>
    <w:rsid w:val="00CB4473"/>
    <w:rsid w:val="00CB45E1"/>
    <w:rsid w:val="00CB4662"/>
    <w:rsid w:val="00CB48F1"/>
    <w:rsid w:val="00CB4976"/>
    <w:rsid w:val="00CB4CD3"/>
    <w:rsid w:val="00CB4F73"/>
    <w:rsid w:val="00CB5062"/>
    <w:rsid w:val="00CB57D5"/>
    <w:rsid w:val="00CB59C3"/>
    <w:rsid w:val="00CB5B1E"/>
    <w:rsid w:val="00CB5C2E"/>
    <w:rsid w:val="00CB5C70"/>
    <w:rsid w:val="00CB5D23"/>
    <w:rsid w:val="00CB5E5A"/>
    <w:rsid w:val="00CB6189"/>
    <w:rsid w:val="00CB6568"/>
    <w:rsid w:val="00CB663B"/>
    <w:rsid w:val="00CB67D6"/>
    <w:rsid w:val="00CB6FF0"/>
    <w:rsid w:val="00CB7142"/>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CD2"/>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F5"/>
    <w:rsid w:val="00CC6509"/>
    <w:rsid w:val="00CC68D5"/>
    <w:rsid w:val="00CC6B43"/>
    <w:rsid w:val="00CC6B92"/>
    <w:rsid w:val="00CC6C92"/>
    <w:rsid w:val="00CC6CA6"/>
    <w:rsid w:val="00CC6D71"/>
    <w:rsid w:val="00CC737C"/>
    <w:rsid w:val="00CC7465"/>
    <w:rsid w:val="00CC74B6"/>
    <w:rsid w:val="00CC7CDD"/>
    <w:rsid w:val="00CC7D8D"/>
    <w:rsid w:val="00CC7EAD"/>
    <w:rsid w:val="00CD0040"/>
    <w:rsid w:val="00CD0082"/>
    <w:rsid w:val="00CD0104"/>
    <w:rsid w:val="00CD024D"/>
    <w:rsid w:val="00CD0286"/>
    <w:rsid w:val="00CD0348"/>
    <w:rsid w:val="00CD0533"/>
    <w:rsid w:val="00CD085F"/>
    <w:rsid w:val="00CD087D"/>
    <w:rsid w:val="00CD0AB3"/>
    <w:rsid w:val="00CD0CE1"/>
    <w:rsid w:val="00CD0E03"/>
    <w:rsid w:val="00CD0F1D"/>
    <w:rsid w:val="00CD0F5D"/>
    <w:rsid w:val="00CD136B"/>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4E5"/>
    <w:rsid w:val="00CD467F"/>
    <w:rsid w:val="00CD4808"/>
    <w:rsid w:val="00CD495F"/>
    <w:rsid w:val="00CD4CD1"/>
    <w:rsid w:val="00CD4F91"/>
    <w:rsid w:val="00CD4F98"/>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B8B"/>
    <w:rsid w:val="00CD7D99"/>
    <w:rsid w:val="00CE0109"/>
    <w:rsid w:val="00CE019D"/>
    <w:rsid w:val="00CE05E4"/>
    <w:rsid w:val="00CE065A"/>
    <w:rsid w:val="00CE07AD"/>
    <w:rsid w:val="00CE096C"/>
    <w:rsid w:val="00CE14D1"/>
    <w:rsid w:val="00CE171C"/>
    <w:rsid w:val="00CE1ABD"/>
    <w:rsid w:val="00CE1AD2"/>
    <w:rsid w:val="00CE1B69"/>
    <w:rsid w:val="00CE1E3C"/>
    <w:rsid w:val="00CE1FC5"/>
    <w:rsid w:val="00CE20AA"/>
    <w:rsid w:val="00CE21AA"/>
    <w:rsid w:val="00CE26E9"/>
    <w:rsid w:val="00CE2851"/>
    <w:rsid w:val="00CE288D"/>
    <w:rsid w:val="00CE35CE"/>
    <w:rsid w:val="00CE38BE"/>
    <w:rsid w:val="00CE3DB4"/>
    <w:rsid w:val="00CE4015"/>
    <w:rsid w:val="00CE413B"/>
    <w:rsid w:val="00CE43F9"/>
    <w:rsid w:val="00CE4627"/>
    <w:rsid w:val="00CE46E5"/>
    <w:rsid w:val="00CE485A"/>
    <w:rsid w:val="00CE4AE4"/>
    <w:rsid w:val="00CE4B9D"/>
    <w:rsid w:val="00CE4C3F"/>
    <w:rsid w:val="00CE4D00"/>
    <w:rsid w:val="00CE4D08"/>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8D8"/>
    <w:rsid w:val="00CE694A"/>
    <w:rsid w:val="00CE6973"/>
    <w:rsid w:val="00CE6A1E"/>
    <w:rsid w:val="00CE6A73"/>
    <w:rsid w:val="00CE6AA3"/>
    <w:rsid w:val="00CE6B92"/>
    <w:rsid w:val="00CE6D3A"/>
    <w:rsid w:val="00CE6DDF"/>
    <w:rsid w:val="00CE6FFA"/>
    <w:rsid w:val="00CE7091"/>
    <w:rsid w:val="00CE70A4"/>
    <w:rsid w:val="00CE711D"/>
    <w:rsid w:val="00CE717B"/>
    <w:rsid w:val="00CE7308"/>
    <w:rsid w:val="00CE7369"/>
    <w:rsid w:val="00CE7522"/>
    <w:rsid w:val="00CE75AC"/>
    <w:rsid w:val="00CE78AE"/>
    <w:rsid w:val="00CE7A62"/>
    <w:rsid w:val="00CE7A86"/>
    <w:rsid w:val="00CE7C11"/>
    <w:rsid w:val="00CE7E62"/>
    <w:rsid w:val="00CE7EEB"/>
    <w:rsid w:val="00CF0422"/>
    <w:rsid w:val="00CF06D8"/>
    <w:rsid w:val="00CF0782"/>
    <w:rsid w:val="00CF0A2F"/>
    <w:rsid w:val="00CF0B4A"/>
    <w:rsid w:val="00CF0CED"/>
    <w:rsid w:val="00CF0E0A"/>
    <w:rsid w:val="00CF0E4F"/>
    <w:rsid w:val="00CF10A5"/>
    <w:rsid w:val="00CF127F"/>
    <w:rsid w:val="00CF1290"/>
    <w:rsid w:val="00CF1589"/>
    <w:rsid w:val="00CF1900"/>
    <w:rsid w:val="00CF1902"/>
    <w:rsid w:val="00CF195E"/>
    <w:rsid w:val="00CF1979"/>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5D"/>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23C"/>
    <w:rsid w:val="00D0269A"/>
    <w:rsid w:val="00D02BEE"/>
    <w:rsid w:val="00D02EB6"/>
    <w:rsid w:val="00D03102"/>
    <w:rsid w:val="00D03129"/>
    <w:rsid w:val="00D032DD"/>
    <w:rsid w:val="00D033AA"/>
    <w:rsid w:val="00D03692"/>
    <w:rsid w:val="00D03727"/>
    <w:rsid w:val="00D0378A"/>
    <w:rsid w:val="00D041F2"/>
    <w:rsid w:val="00D04494"/>
    <w:rsid w:val="00D044B6"/>
    <w:rsid w:val="00D049C9"/>
    <w:rsid w:val="00D04B23"/>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A05"/>
    <w:rsid w:val="00D07BAE"/>
    <w:rsid w:val="00D07CE1"/>
    <w:rsid w:val="00D07F2A"/>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762"/>
    <w:rsid w:val="00D11988"/>
    <w:rsid w:val="00D11B0B"/>
    <w:rsid w:val="00D11B5B"/>
    <w:rsid w:val="00D11D0B"/>
    <w:rsid w:val="00D11DE1"/>
    <w:rsid w:val="00D12003"/>
    <w:rsid w:val="00D1215B"/>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3F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2"/>
    <w:rsid w:val="00D157DE"/>
    <w:rsid w:val="00D15B91"/>
    <w:rsid w:val="00D15BBD"/>
    <w:rsid w:val="00D15D0E"/>
    <w:rsid w:val="00D15F43"/>
    <w:rsid w:val="00D16082"/>
    <w:rsid w:val="00D160DB"/>
    <w:rsid w:val="00D1613E"/>
    <w:rsid w:val="00D16228"/>
    <w:rsid w:val="00D1624B"/>
    <w:rsid w:val="00D16485"/>
    <w:rsid w:val="00D164FA"/>
    <w:rsid w:val="00D1675B"/>
    <w:rsid w:val="00D16A8C"/>
    <w:rsid w:val="00D16E87"/>
    <w:rsid w:val="00D16F11"/>
    <w:rsid w:val="00D170FC"/>
    <w:rsid w:val="00D17137"/>
    <w:rsid w:val="00D17482"/>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10"/>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868"/>
    <w:rsid w:val="00D249D3"/>
    <w:rsid w:val="00D249E4"/>
    <w:rsid w:val="00D24B26"/>
    <w:rsid w:val="00D24B55"/>
    <w:rsid w:val="00D24F46"/>
    <w:rsid w:val="00D25148"/>
    <w:rsid w:val="00D251F3"/>
    <w:rsid w:val="00D25461"/>
    <w:rsid w:val="00D254F4"/>
    <w:rsid w:val="00D2550D"/>
    <w:rsid w:val="00D256F8"/>
    <w:rsid w:val="00D25B4F"/>
    <w:rsid w:val="00D25B5F"/>
    <w:rsid w:val="00D25DEB"/>
    <w:rsid w:val="00D25EE7"/>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4B2F"/>
    <w:rsid w:val="00D34EF4"/>
    <w:rsid w:val="00D35113"/>
    <w:rsid w:val="00D35181"/>
    <w:rsid w:val="00D351A2"/>
    <w:rsid w:val="00D35294"/>
    <w:rsid w:val="00D354C7"/>
    <w:rsid w:val="00D35501"/>
    <w:rsid w:val="00D357DD"/>
    <w:rsid w:val="00D3590A"/>
    <w:rsid w:val="00D35A37"/>
    <w:rsid w:val="00D35CB0"/>
    <w:rsid w:val="00D35D32"/>
    <w:rsid w:val="00D35E8E"/>
    <w:rsid w:val="00D36234"/>
    <w:rsid w:val="00D36371"/>
    <w:rsid w:val="00D3646D"/>
    <w:rsid w:val="00D365B9"/>
    <w:rsid w:val="00D367BF"/>
    <w:rsid w:val="00D36C06"/>
    <w:rsid w:val="00D36E5B"/>
    <w:rsid w:val="00D36EFA"/>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90F"/>
    <w:rsid w:val="00D41C59"/>
    <w:rsid w:val="00D41FB5"/>
    <w:rsid w:val="00D420FF"/>
    <w:rsid w:val="00D421ED"/>
    <w:rsid w:val="00D42267"/>
    <w:rsid w:val="00D42321"/>
    <w:rsid w:val="00D42B23"/>
    <w:rsid w:val="00D42B6D"/>
    <w:rsid w:val="00D42F4A"/>
    <w:rsid w:val="00D42F5A"/>
    <w:rsid w:val="00D43078"/>
    <w:rsid w:val="00D43175"/>
    <w:rsid w:val="00D4347B"/>
    <w:rsid w:val="00D4351B"/>
    <w:rsid w:val="00D4371D"/>
    <w:rsid w:val="00D437D8"/>
    <w:rsid w:val="00D43833"/>
    <w:rsid w:val="00D43A40"/>
    <w:rsid w:val="00D43BE6"/>
    <w:rsid w:val="00D43C43"/>
    <w:rsid w:val="00D43ED3"/>
    <w:rsid w:val="00D44028"/>
    <w:rsid w:val="00D443B1"/>
    <w:rsid w:val="00D44994"/>
    <w:rsid w:val="00D44DEB"/>
    <w:rsid w:val="00D45365"/>
    <w:rsid w:val="00D4558F"/>
    <w:rsid w:val="00D457DE"/>
    <w:rsid w:val="00D45871"/>
    <w:rsid w:val="00D45DF3"/>
    <w:rsid w:val="00D4613F"/>
    <w:rsid w:val="00D46174"/>
    <w:rsid w:val="00D46331"/>
    <w:rsid w:val="00D4639B"/>
    <w:rsid w:val="00D465A2"/>
    <w:rsid w:val="00D46653"/>
    <w:rsid w:val="00D4693F"/>
    <w:rsid w:val="00D46A90"/>
    <w:rsid w:val="00D47103"/>
    <w:rsid w:val="00D4777A"/>
    <w:rsid w:val="00D47856"/>
    <w:rsid w:val="00D47922"/>
    <w:rsid w:val="00D47B1B"/>
    <w:rsid w:val="00D47C90"/>
    <w:rsid w:val="00D47DD0"/>
    <w:rsid w:val="00D47E16"/>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213"/>
    <w:rsid w:val="00D51311"/>
    <w:rsid w:val="00D5179D"/>
    <w:rsid w:val="00D51822"/>
    <w:rsid w:val="00D51C72"/>
    <w:rsid w:val="00D51C9C"/>
    <w:rsid w:val="00D51D12"/>
    <w:rsid w:val="00D51E6A"/>
    <w:rsid w:val="00D5218A"/>
    <w:rsid w:val="00D52460"/>
    <w:rsid w:val="00D525EF"/>
    <w:rsid w:val="00D5260D"/>
    <w:rsid w:val="00D527D9"/>
    <w:rsid w:val="00D52931"/>
    <w:rsid w:val="00D52B1C"/>
    <w:rsid w:val="00D52E01"/>
    <w:rsid w:val="00D52EF3"/>
    <w:rsid w:val="00D5321A"/>
    <w:rsid w:val="00D53228"/>
    <w:rsid w:val="00D535F8"/>
    <w:rsid w:val="00D5362B"/>
    <w:rsid w:val="00D53736"/>
    <w:rsid w:val="00D53924"/>
    <w:rsid w:val="00D539E5"/>
    <w:rsid w:val="00D53C8A"/>
    <w:rsid w:val="00D53D15"/>
    <w:rsid w:val="00D542FD"/>
    <w:rsid w:val="00D54445"/>
    <w:rsid w:val="00D5470A"/>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08"/>
    <w:rsid w:val="00D56B43"/>
    <w:rsid w:val="00D56DB2"/>
    <w:rsid w:val="00D56EC0"/>
    <w:rsid w:val="00D56F81"/>
    <w:rsid w:val="00D56FEB"/>
    <w:rsid w:val="00D56FFA"/>
    <w:rsid w:val="00D57000"/>
    <w:rsid w:val="00D57415"/>
    <w:rsid w:val="00D5747F"/>
    <w:rsid w:val="00D57495"/>
    <w:rsid w:val="00D574FA"/>
    <w:rsid w:val="00D5750E"/>
    <w:rsid w:val="00D57D89"/>
    <w:rsid w:val="00D57EBA"/>
    <w:rsid w:val="00D57FDC"/>
    <w:rsid w:val="00D60141"/>
    <w:rsid w:val="00D601F3"/>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685"/>
    <w:rsid w:val="00D657C3"/>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49"/>
    <w:rsid w:val="00D70383"/>
    <w:rsid w:val="00D70583"/>
    <w:rsid w:val="00D70754"/>
    <w:rsid w:val="00D7078F"/>
    <w:rsid w:val="00D7082F"/>
    <w:rsid w:val="00D70850"/>
    <w:rsid w:val="00D70D4E"/>
    <w:rsid w:val="00D71290"/>
    <w:rsid w:val="00D714FD"/>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32"/>
    <w:rsid w:val="00D73B7C"/>
    <w:rsid w:val="00D73D53"/>
    <w:rsid w:val="00D73E0C"/>
    <w:rsid w:val="00D73EBB"/>
    <w:rsid w:val="00D73F5A"/>
    <w:rsid w:val="00D74351"/>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569"/>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9EB"/>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726"/>
    <w:rsid w:val="00D857B8"/>
    <w:rsid w:val="00D858B4"/>
    <w:rsid w:val="00D85DCD"/>
    <w:rsid w:val="00D85EFB"/>
    <w:rsid w:val="00D86430"/>
    <w:rsid w:val="00D864A0"/>
    <w:rsid w:val="00D86A55"/>
    <w:rsid w:val="00D86B26"/>
    <w:rsid w:val="00D86B43"/>
    <w:rsid w:val="00D86B6F"/>
    <w:rsid w:val="00D86BFC"/>
    <w:rsid w:val="00D86C1D"/>
    <w:rsid w:val="00D86EC3"/>
    <w:rsid w:val="00D87175"/>
    <w:rsid w:val="00D871DD"/>
    <w:rsid w:val="00D8721D"/>
    <w:rsid w:val="00D87254"/>
    <w:rsid w:val="00D87A19"/>
    <w:rsid w:val="00D87A32"/>
    <w:rsid w:val="00D87AA6"/>
    <w:rsid w:val="00D87ABF"/>
    <w:rsid w:val="00D87BFD"/>
    <w:rsid w:val="00D90222"/>
    <w:rsid w:val="00D90284"/>
    <w:rsid w:val="00D90369"/>
    <w:rsid w:val="00D9064B"/>
    <w:rsid w:val="00D909FF"/>
    <w:rsid w:val="00D90CD3"/>
    <w:rsid w:val="00D90F8A"/>
    <w:rsid w:val="00D910F7"/>
    <w:rsid w:val="00D91123"/>
    <w:rsid w:val="00D913D1"/>
    <w:rsid w:val="00D919E6"/>
    <w:rsid w:val="00D91B35"/>
    <w:rsid w:val="00D91BE1"/>
    <w:rsid w:val="00D91DDE"/>
    <w:rsid w:val="00D91EB1"/>
    <w:rsid w:val="00D920F8"/>
    <w:rsid w:val="00D9240E"/>
    <w:rsid w:val="00D925B7"/>
    <w:rsid w:val="00D92891"/>
    <w:rsid w:val="00D928A0"/>
    <w:rsid w:val="00D92BC1"/>
    <w:rsid w:val="00D92C29"/>
    <w:rsid w:val="00D92C5A"/>
    <w:rsid w:val="00D92CF4"/>
    <w:rsid w:val="00D9311C"/>
    <w:rsid w:val="00D932AB"/>
    <w:rsid w:val="00D9353C"/>
    <w:rsid w:val="00D936E2"/>
    <w:rsid w:val="00D93806"/>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E1C"/>
    <w:rsid w:val="00D94F7C"/>
    <w:rsid w:val="00D95104"/>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97A"/>
    <w:rsid w:val="00DA0A7F"/>
    <w:rsid w:val="00DA0D50"/>
    <w:rsid w:val="00DA0D68"/>
    <w:rsid w:val="00DA0D97"/>
    <w:rsid w:val="00DA10D8"/>
    <w:rsid w:val="00DA13DA"/>
    <w:rsid w:val="00DA14A7"/>
    <w:rsid w:val="00DA14D8"/>
    <w:rsid w:val="00DA1620"/>
    <w:rsid w:val="00DA1C31"/>
    <w:rsid w:val="00DA20BC"/>
    <w:rsid w:val="00DA21C6"/>
    <w:rsid w:val="00DA272B"/>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3FEE"/>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29A"/>
    <w:rsid w:val="00DA6385"/>
    <w:rsid w:val="00DA64E9"/>
    <w:rsid w:val="00DA6598"/>
    <w:rsid w:val="00DA6662"/>
    <w:rsid w:val="00DA6A57"/>
    <w:rsid w:val="00DA6C0F"/>
    <w:rsid w:val="00DA6C63"/>
    <w:rsid w:val="00DA6CED"/>
    <w:rsid w:val="00DA6E4D"/>
    <w:rsid w:val="00DA6F57"/>
    <w:rsid w:val="00DA702F"/>
    <w:rsid w:val="00DA70D1"/>
    <w:rsid w:val="00DA714A"/>
    <w:rsid w:val="00DA7614"/>
    <w:rsid w:val="00DA7663"/>
    <w:rsid w:val="00DA76B9"/>
    <w:rsid w:val="00DA776B"/>
    <w:rsid w:val="00DA779E"/>
    <w:rsid w:val="00DA797F"/>
    <w:rsid w:val="00DA7A2E"/>
    <w:rsid w:val="00DA7F8A"/>
    <w:rsid w:val="00DB0099"/>
    <w:rsid w:val="00DB0176"/>
    <w:rsid w:val="00DB01D2"/>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25D"/>
    <w:rsid w:val="00DB297F"/>
    <w:rsid w:val="00DB2A8D"/>
    <w:rsid w:val="00DB306F"/>
    <w:rsid w:val="00DB30EC"/>
    <w:rsid w:val="00DB3153"/>
    <w:rsid w:val="00DB317A"/>
    <w:rsid w:val="00DB31C3"/>
    <w:rsid w:val="00DB3220"/>
    <w:rsid w:val="00DB324F"/>
    <w:rsid w:val="00DB353B"/>
    <w:rsid w:val="00DB3A0B"/>
    <w:rsid w:val="00DB3AEB"/>
    <w:rsid w:val="00DB3B82"/>
    <w:rsid w:val="00DB3C8C"/>
    <w:rsid w:val="00DB3D77"/>
    <w:rsid w:val="00DB3F92"/>
    <w:rsid w:val="00DB415D"/>
    <w:rsid w:val="00DB4306"/>
    <w:rsid w:val="00DB43F8"/>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597"/>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AB"/>
    <w:rsid w:val="00DC58EC"/>
    <w:rsid w:val="00DC5903"/>
    <w:rsid w:val="00DC5AD2"/>
    <w:rsid w:val="00DC5B5D"/>
    <w:rsid w:val="00DC5CE5"/>
    <w:rsid w:val="00DC5DDC"/>
    <w:rsid w:val="00DC5E0E"/>
    <w:rsid w:val="00DC60A2"/>
    <w:rsid w:val="00DC6600"/>
    <w:rsid w:val="00DC6712"/>
    <w:rsid w:val="00DC67BD"/>
    <w:rsid w:val="00DC688C"/>
    <w:rsid w:val="00DC6924"/>
    <w:rsid w:val="00DC6A90"/>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2A0"/>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39"/>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273"/>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D39"/>
    <w:rsid w:val="00DE2F08"/>
    <w:rsid w:val="00DE2FE5"/>
    <w:rsid w:val="00DE3021"/>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740"/>
    <w:rsid w:val="00DE5931"/>
    <w:rsid w:val="00DE5B05"/>
    <w:rsid w:val="00DE5BCD"/>
    <w:rsid w:val="00DE5D17"/>
    <w:rsid w:val="00DE5DF8"/>
    <w:rsid w:val="00DE5EBC"/>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244"/>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A29"/>
    <w:rsid w:val="00DF2DE3"/>
    <w:rsid w:val="00DF2F94"/>
    <w:rsid w:val="00DF32F3"/>
    <w:rsid w:val="00DF3B65"/>
    <w:rsid w:val="00DF3C93"/>
    <w:rsid w:val="00DF3F42"/>
    <w:rsid w:val="00DF41DF"/>
    <w:rsid w:val="00DF44E3"/>
    <w:rsid w:val="00DF4572"/>
    <w:rsid w:val="00DF45E9"/>
    <w:rsid w:val="00DF4658"/>
    <w:rsid w:val="00DF46FD"/>
    <w:rsid w:val="00DF4748"/>
    <w:rsid w:val="00DF4A10"/>
    <w:rsid w:val="00DF4B2D"/>
    <w:rsid w:val="00DF4E43"/>
    <w:rsid w:val="00DF4F5C"/>
    <w:rsid w:val="00DF5172"/>
    <w:rsid w:val="00DF520C"/>
    <w:rsid w:val="00DF5ABE"/>
    <w:rsid w:val="00DF5BEF"/>
    <w:rsid w:val="00DF5CA3"/>
    <w:rsid w:val="00DF61D1"/>
    <w:rsid w:val="00DF61E0"/>
    <w:rsid w:val="00DF6291"/>
    <w:rsid w:val="00DF68C4"/>
    <w:rsid w:val="00DF6928"/>
    <w:rsid w:val="00DF6A9B"/>
    <w:rsid w:val="00DF6B54"/>
    <w:rsid w:val="00DF6BC4"/>
    <w:rsid w:val="00DF6C8B"/>
    <w:rsid w:val="00DF6DCB"/>
    <w:rsid w:val="00DF6F17"/>
    <w:rsid w:val="00DF6FBE"/>
    <w:rsid w:val="00DF75A8"/>
    <w:rsid w:val="00DF7632"/>
    <w:rsid w:val="00DF76C3"/>
    <w:rsid w:val="00DF774D"/>
    <w:rsid w:val="00DF789C"/>
    <w:rsid w:val="00DF78FA"/>
    <w:rsid w:val="00DF7AF8"/>
    <w:rsid w:val="00DF7B6E"/>
    <w:rsid w:val="00DF7BC7"/>
    <w:rsid w:val="00DF7D73"/>
    <w:rsid w:val="00DF7E12"/>
    <w:rsid w:val="00E00059"/>
    <w:rsid w:val="00E0008D"/>
    <w:rsid w:val="00E000DD"/>
    <w:rsid w:val="00E00220"/>
    <w:rsid w:val="00E002F1"/>
    <w:rsid w:val="00E00521"/>
    <w:rsid w:val="00E006B1"/>
    <w:rsid w:val="00E0071D"/>
    <w:rsid w:val="00E0082C"/>
    <w:rsid w:val="00E00929"/>
    <w:rsid w:val="00E00A31"/>
    <w:rsid w:val="00E00B6A"/>
    <w:rsid w:val="00E00D20"/>
    <w:rsid w:val="00E00EA7"/>
    <w:rsid w:val="00E00F8C"/>
    <w:rsid w:val="00E012E1"/>
    <w:rsid w:val="00E013F5"/>
    <w:rsid w:val="00E01420"/>
    <w:rsid w:val="00E01C3E"/>
    <w:rsid w:val="00E01DAA"/>
    <w:rsid w:val="00E01E9E"/>
    <w:rsid w:val="00E01EC4"/>
    <w:rsid w:val="00E02085"/>
    <w:rsid w:val="00E02154"/>
    <w:rsid w:val="00E02203"/>
    <w:rsid w:val="00E02358"/>
    <w:rsid w:val="00E023E5"/>
    <w:rsid w:val="00E02432"/>
    <w:rsid w:val="00E02458"/>
    <w:rsid w:val="00E02640"/>
    <w:rsid w:val="00E02683"/>
    <w:rsid w:val="00E026E8"/>
    <w:rsid w:val="00E026F2"/>
    <w:rsid w:val="00E028D9"/>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80"/>
    <w:rsid w:val="00E0739F"/>
    <w:rsid w:val="00E07475"/>
    <w:rsid w:val="00E074AC"/>
    <w:rsid w:val="00E0755C"/>
    <w:rsid w:val="00E07669"/>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1D3"/>
    <w:rsid w:val="00E1223B"/>
    <w:rsid w:val="00E122A4"/>
    <w:rsid w:val="00E12438"/>
    <w:rsid w:val="00E12880"/>
    <w:rsid w:val="00E12A5E"/>
    <w:rsid w:val="00E12BA0"/>
    <w:rsid w:val="00E12C93"/>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594"/>
    <w:rsid w:val="00E148B7"/>
    <w:rsid w:val="00E14A60"/>
    <w:rsid w:val="00E14A7E"/>
    <w:rsid w:val="00E1515A"/>
    <w:rsid w:val="00E151E1"/>
    <w:rsid w:val="00E15220"/>
    <w:rsid w:val="00E152C5"/>
    <w:rsid w:val="00E155E2"/>
    <w:rsid w:val="00E155F4"/>
    <w:rsid w:val="00E156B5"/>
    <w:rsid w:val="00E159C7"/>
    <w:rsid w:val="00E15BB1"/>
    <w:rsid w:val="00E15F2D"/>
    <w:rsid w:val="00E16019"/>
    <w:rsid w:val="00E1603D"/>
    <w:rsid w:val="00E165E9"/>
    <w:rsid w:val="00E1668A"/>
    <w:rsid w:val="00E167F1"/>
    <w:rsid w:val="00E168E3"/>
    <w:rsid w:val="00E16A57"/>
    <w:rsid w:val="00E16B0F"/>
    <w:rsid w:val="00E16B86"/>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34D"/>
    <w:rsid w:val="00E235AC"/>
    <w:rsid w:val="00E23775"/>
    <w:rsid w:val="00E23914"/>
    <w:rsid w:val="00E23A11"/>
    <w:rsid w:val="00E23AD7"/>
    <w:rsid w:val="00E23BA9"/>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1F40"/>
    <w:rsid w:val="00E3248D"/>
    <w:rsid w:val="00E32632"/>
    <w:rsid w:val="00E3286E"/>
    <w:rsid w:val="00E32A02"/>
    <w:rsid w:val="00E32B12"/>
    <w:rsid w:val="00E32D62"/>
    <w:rsid w:val="00E32DD6"/>
    <w:rsid w:val="00E32DE2"/>
    <w:rsid w:val="00E331E0"/>
    <w:rsid w:val="00E3320A"/>
    <w:rsid w:val="00E332FD"/>
    <w:rsid w:val="00E334F1"/>
    <w:rsid w:val="00E33816"/>
    <w:rsid w:val="00E339DC"/>
    <w:rsid w:val="00E33A5B"/>
    <w:rsid w:val="00E33A99"/>
    <w:rsid w:val="00E33C40"/>
    <w:rsid w:val="00E33CFC"/>
    <w:rsid w:val="00E33E15"/>
    <w:rsid w:val="00E34218"/>
    <w:rsid w:val="00E3449B"/>
    <w:rsid w:val="00E34709"/>
    <w:rsid w:val="00E34710"/>
    <w:rsid w:val="00E34D85"/>
    <w:rsid w:val="00E34D93"/>
    <w:rsid w:val="00E34E42"/>
    <w:rsid w:val="00E350E8"/>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22"/>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1F2F"/>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BF9"/>
    <w:rsid w:val="00E43CDA"/>
    <w:rsid w:val="00E43DEB"/>
    <w:rsid w:val="00E43EA9"/>
    <w:rsid w:val="00E43F37"/>
    <w:rsid w:val="00E44121"/>
    <w:rsid w:val="00E4421E"/>
    <w:rsid w:val="00E4432E"/>
    <w:rsid w:val="00E4436F"/>
    <w:rsid w:val="00E444E5"/>
    <w:rsid w:val="00E447FE"/>
    <w:rsid w:val="00E4492E"/>
    <w:rsid w:val="00E44B2F"/>
    <w:rsid w:val="00E450ED"/>
    <w:rsid w:val="00E45203"/>
    <w:rsid w:val="00E452ED"/>
    <w:rsid w:val="00E455D4"/>
    <w:rsid w:val="00E4568C"/>
    <w:rsid w:val="00E45719"/>
    <w:rsid w:val="00E45867"/>
    <w:rsid w:val="00E45962"/>
    <w:rsid w:val="00E45A39"/>
    <w:rsid w:val="00E45A9D"/>
    <w:rsid w:val="00E45AF4"/>
    <w:rsid w:val="00E461D1"/>
    <w:rsid w:val="00E462F8"/>
    <w:rsid w:val="00E464C8"/>
    <w:rsid w:val="00E468A9"/>
    <w:rsid w:val="00E46A5A"/>
    <w:rsid w:val="00E46E6B"/>
    <w:rsid w:val="00E47195"/>
    <w:rsid w:val="00E471B0"/>
    <w:rsid w:val="00E47310"/>
    <w:rsid w:val="00E4768E"/>
    <w:rsid w:val="00E47827"/>
    <w:rsid w:val="00E4784D"/>
    <w:rsid w:val="00E4791B"/>
    <w:rsid w:val="00E47B47"/>
    <w:rsid w:val="00E47B4E"/>
    <w:rsid w:val="00E47B58"/>
    <w:rsid w:val="00E47E31"/>
    <w:rsid w:val="00E50031"/>
    <w:rsid w:val="00E50055"/>
    <w:rsid w:val="00E50296"/>
    <w:rsid w:val="00E50493"/>
    <w:rsid w:val="00E50637"/>
    <w:rsid w:val="00E5079B"/>
    <w:rsid w:val="00E50AC6"/>
    <w:rsid w:val="00E50C40"/>
    <w:rsid w:val="00E50C95"/>
    <w:rsid w:val="00E50F2F"/>
    <w:rsid w:val="00E51057"/>
    <w:rsid w:val="00E51371"/>
    <w:rsid w:val="00E514F6"/>
    <w:rsid w:val="00E51B4C"/>
    <w:rsid w:val="00E51C4C"/>
    <w:rsid w:val="00E51CD2"/>
    <w:rsid w:val="00E51DDD"/>
    <w:rsid w:val="00E51E88"/>
    <w:rsid w:val="00E51F67"/>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425"/>
    <w:rsid w:val="00E5351B"/>
    <w:rsid w:val="00E53532"/>
    <w:rsid w:val="00E538BA"/>
    <w:rsid w:val="00E53A3A"/>
    <w:rsid w:val="00E53A49"/>
    <w:rsid w:val="00E53A92"/>
    <w:rsid w:val="00E53C1F"/>
    <w:rsid w:val="00E53E62"/>
    <w:rsid w:val="00E53FA9"/>
    <w:rsid w:val="00E54014"/>
    <w:rsid w:val="00E5414C"/>
    <w:rsid w:val="00E54378"/>
    <w:rsid w:val="00E543ED"/>
    <w:rsid w:val="00E547B3"/>
    <w:rsid w:val="00E54A31"/>
    <w:rsid w:val="00E54AB9"/>
    <w:rsid w:val="00E54C0E"/>
    <w:rsid w:val="00E54F13"/>
    <w:rsid w:val="00E5519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70D"/>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3FA"/>
    <w:rsid w:val="00E7159B"/>
    <w:rsid w:val="00E7162F"/>
    <w:rsid w:val="00E71650"/>
    <w:rsid w:val="00E7168F"/>
    <w:rsid w:val="00E71836"/>
    <w:rsid w:val="00E7193B"/>
    <w:rsid w:val="00E7197C"/>
    <w:rsid w:val="00E72211"/>
    <w:rsid w:val="00E7229F"/>
    <w:rsid w:val="00E7281E"/>
    <w:rsid w:val="00E72904"/>
    <w:rsid w:val="00E72938"/>
    <w:rsid w:val="00E72C01"/>
    <w:rsid w:val="00E72D81"/>
    <w:rsid w:val="00E72DB1"/>
    <w:rsid w:val="00E72E17"/>
    <w:rsid w:val="00E7313A"/>
    <w:rsid w:val="00E73595"/>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3E9"/>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D2A"/>
    <w:rsid w:val="00E81E7C"/>
    <w:rsid w:val="00E81EF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4DF1"/>
    <w:rsid w:val="00E85018"/>
    <w:rsid w:val="00E8519F"/>
    <w:rsid w:val="00E852AF"/>
    <w:rsid w:val="00E852BB"/>
    <w:rsid w:val="00E85303"/>
    <w:rsid w:val="00E85506"/>
    <w:rsid w:val="00E85799"/>
    <w:rsid w:val="00E857FE"/>
    <w:rsid w:val="00E858AF"/>
    <w:rsid w:val="00E85AC7"/>
    <w:rsid w:val="00E85C4B"/>
    <w:rsid w:val="00E85CC3"/>
    <w:rsid w:val="00E85EC6"/>
    <w:rsid w:val="00E85F07"/>
    <w:rsid w:val="00E862F5"/>
    <w:rsid w:val="00E863CC"/>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500"/>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06A"/>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793"/>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FB7"/>
    <w:rsid w:val="00EA12B7"/>
    <w:rsid w:val="00EA145A"/>
    <w:rsid w:val="00EA1625"/>
    <w:rsid w:val="00EA17CF"/>
    <w:rsid w:val="00EA1A54"/>
    <w:rsid w:val="00EA201F"/>
    <w:rsid w:val="00EA2169"/>
    <w:rsid w:val="00EA2226"/>
    <w:rsid w:val="00EA22D0"/>
    <w:rsid w:val="00EA23B6"/>
    <w:rsid w:val="00EA25B9"/>
    <w:rsid w:val="00EA26FC"/>
    <w:rsid w:val="00EA2704"/>
    <w:rsid w:val="00EA2F47"/>
    <w:rsid w:val="00EA2F8C"/>
    <w:rsid w:val="00EA3312"/>
    <w:rsid w:val="00EA3450"/>
    <w:rsid w:val="00EA3486"/>
    <w:rsid w:val="00EA3697"/>
    <w:rsid w:val="00EA36C0"/>
    <w:rsid w:val="00EA380E"/>
    <w:rsid w:val="00EA3828"/>
    <w:rsid w:val="00EA38E8"/>
    <w:rsid w:val="00EA3B5A"/>
    <w:rsid w:val="00EA3B63"/>
    <w:rsid w:val="00EA3E6B"/>
    <w:rsid w:val="00EA3F04"/>
    <w:rsid w:val="00EA40A3"/>
    <w:rsid w:val="00EA410E"/>
    <w:rsid w:val="00EA4298"/>
    <w:rsid w:val="00EA47A1"/>
    <w:rsid w:val="00EA48ED"/>
    <w:rsid w:val="00EA4947"/>
    <w:rsid w:val="00EA4C69"/>
    <w:rsid w:val="00EA4CF9"/>
    <w:rsid w:val="00EA4FD1"/>
    <w:rsid w:val="00EA517F"/>
    <w:rsid w:val="00EA53C2"/>
    <w:rsid w:val="00EA5695"/>
    <w:rsid w:val="00EA578F"/>
    <w:rsid w:val="00EA593D"/>
    <w:rsid w:val="00EA5943"/>
    <w:rsid w:val="00EA5B0A"/>
    <w:rsid w:val="00EA5B9C"/>
    <w:rsid w:val="00EA5C8B"/>
    <w:rsid w:val="00EA5DCB"/>
    <w:rsid w:val="00EA6275"/>
    <w:rsid w:val="00EA6282"/>
    <w:rsid w:val="00EA62E6"/>
    <w:rsid w:val="00EA64B4"/>
    <w:rsid w:val="00EA65AD"/>
    <w:rsid w:val="00EA6751"/>
    <w:rsid w:val="00EA6851"/>
    <w:rsid w:val="00EA68BB"/>
    <w:rsid w:val="00EA6BAA"/>
    <w:rsid w:val="00EA6C41"/>
    <w:rsid w:val="00EA6F73"/>
    <w:rsid w:val="00EA7002"/>
    <w:rsid w:val="00EA784A"/>
    <w:rsid w:val="00EA793C"/>
    <w:rsid w:val="00EA7D3E"/>
    <w:rsid w:val="00EA7EB7"/>
    <w:rsid w:val="00EA7EDC"/>
    <w:rsid w:val="00EA7FCF"/>
    <w:rsid w:val="00EB0124"/>
    <w:rsid w:val="00EB0459"/>
    <w:rsid w:val="00EB0484"/>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A5B"/>
    <w:rsid w:val="00EB2B48"/>
    <w:rsid w:val="00EB2BF8"/>
    <w:rsid w:val="00EB2CE6"/>
    <w:rsid w:val="00EB2E13"/>
    <w:rsid w:val="00EB2FCA"/>
    <w:rsid w:val="00EB31F9"/>
    <w:rsid w:val="00EB3297"/>
    <w:rsid w:val="00EB33FC"/>
    <w:rsid w:val="00EB3455"/>
    <w:rsid w:val="00EB36AB"/>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5FAB"/>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0AF"/>
    <w:rsid w:val="00EC13EC"/>
    <w:rsid w:val="00EC14D4"/>
    <w:rsid w:val="00EC1538"/>
    <w:rsid w:val="00EC153B"/>
    <w:rsid w:val="00EC16C4"/>
    <w:rsid w:val="00EC1B54"/>
    <w:rsid w:val="00EC1E6E"/>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514"/>
    <w:rsid w:val="00EC56E0"/>
    <w:rsid w:val="00EC598A"/>
    <w:rsid w:val="00EC5B02"/>
    <w:rsid w:val="00EC6057"/>
    <w:rsid w:val="00EC60E3"/>
    <w:rsid w:val="00EC610A"/>
    <w:rsid w:val="00EC660B"/>
    <w:rsid w:val="00EC67E7"/>
    <w:rsid w:val="00EC6847"/>
    <w:rsid w:val="00EC6AA9"/>
    <w:rsid w:val="00EC6CCB"/>
    <w:rsid w:val="00EC6E7B"/>
    <w:rsid w:val="00EC70C5"/>
    <w:rsid w:val="00EC72DB"/>
    <w:rsid w:val="00EC7364"/>
    <w:rsid w:val="00EC7419"/>
    <w:rsid w:val="00EC796B"/>
    <w:rsid w:val="00EC7C5A"/>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1CE"/>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A18"/>
    <w:rsid w:val="00ED2CC7"/>
    <w:rsid w:val="00ED2E52"/>
    <w:rsid w:val="00ED2E7C"/>
    <w:rsid w:val="00ED2F0A"/>
    <w:rsid w:val="00ED2FBE"/>
    <w:rsid w:val="00ED3024"/>
    <w:rsid w:val="00ED30CB"/>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C74"/>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9F2"/>
    <w:rsid w:val="00EE1A9F"/>
    <w:rsid w:val="00EE1B32"/>
    <w:rsid w:val="00EE1B55"/>
    <w:rsid w:val="00EE1CDC"/>
    <w:rsid w:val="00EE1F45"/>
    <w:rsid w:val="00EE2383"/>
    <w:rsid w:val="00EE2901"/>
    <w:rsid w:val="00EE2903"/>
    <w:rsid w:val="00EE3045"/>
    <w:rsid w:val="00EE3238"/>
    <w:rsid w:val="00EE3251"/>
    <w:rsid w:val="00EE339E"/>
    <w:rsid w:val="00EE3421"/>
    <w:rsid w:val="00EE3527"/>
    <w:rsid w:val="00EE38A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B9"/>
    <w:rsid w:val="00EE6F1E"/>
    <w:rsid w:val="00EE7442"/>
    <w:rsid w:val="00EE7618"/>
    <w:rsid w:val="00EE773E"/>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1F8"/>
    <w:rsid w:val="00EF42D3"/>
    <w:rsid w:val="00EF4366"/>
    <w:rsid w:val="00EF4426"/>
    <w:rsid w:val="00EF4524"/>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483"/>
    <w:rsid w:val="00EF769B"/>
    <w:rsid w:val="00EF788C"/>
    <w:rsid w:val="00EF7BC0"/>
    <w:rsid w:val="00EF7C52"/>
    <w:rsid w:val="00EF7CCD"/>
    <w:rsid w:val="00EF7D02"/>
    <w:rsid w:val="00F001BC"/>
    <w:rsid w:val="00F00364"/>
    <w:rsid w:val="00F0036A"/>
    <w:rsid w:val="00F004C7"/>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7F0"/>
    <w:rsid w:val="00F139B8"/>
    <w:rsid w:val="00F139C1"/>
    <w:rsid w:val="00F13A07"/>
    <w:rsid w:val="00F13C82"/>
    <w:rsid w:val="00F13D7A"/>
    <w:rsid w:val="00F13ECD"/>
    <w:rsid w:val="00F1433C"/>
    <w:rsid w:val="00F14353"/>
    <w:rsid w:val="00F14417"/>
    <w:rsid w:val="00F14470"/>
    <w:rsid w:val="00F14482"/>
    <w:rsid w:val="00F144E7"/>
    <w:rsid w:val="00F14653"/>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6FBF"/>
    <w:rsid w:val="00F172C2"/>
    <w:rsid w:val="00F1738A"/>
    <w:rsid w:val="00F173B6"/>
    <w:rsid w:val="00F173ED"/>
    <w:rsid w:val="00F174C4"/>
    <w:rsid w:val="00F174FA"/>
    <w:rsid w:val="00F17964"/>
    <w:rsid w:val="00F17DDF"/>
    <w:rsid w:val="00F17EAE"/>
    <w:rsid w:val="00F20042"/>
    <w:rsid w:val="00F202EA"/>
    <w:rsid w:val="00F20ACF"/>
    <w:rsid w:val="00F20DAE"/>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4E70"/>
    <w:rsid w:val="00F2533C"/>
    <w:rsid w:val="00F2552C"/>
    <w:rsid w:val="00F25530"/>
    <w:rsid w:val="00F2564F"/>
    <w:rsid w:val="00F25769"/>
    <w:rsid w:val="00F25775"/>
    <w:rsid w:val="00F25A80"/>
    <w:rsid w:val="00F2625A"/>
    <w:rsid w:val="00F262D0"/>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09"/>
    <w:rsid w:val="00F300B4"/>
    <w:rsid w:val="00F301C2"/>
    <w:rsid w:val="00F30248"/>
    <w:rsid w:val="00F302E1"/>
    <w:rsid w:val="00F306FB"/>
    <w:rsid w:val="00F30788"/>
    <w:rsid w:val="00F307D8"/>
    <w:rsid w:val="00F30A35"/>
    <w:rsid w:val="00F30B26"/>
    <w:rsid w:val="00F30CF3"/>
    <w:rsid w:val="00F30EC5"/>
    <w:rsid w:val="00F30F15"/>
    <w:rsid w:val="00F30FAA"/>
    <w:rsid w:val="00F312C3"/>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186"/>
    <w:rsid w:val="00F34262"/>
    <w:rsid w:val="00F34447"/>
    <w:rsid w:val="00F348D6"/>
    <w:rsid w:val="00F3496D"/>
    <w:rsid w:val="00F34CD6"/>
    <w:rsid w:val="00F350F1"/>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9E9"/>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7F7"/>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DC9"/>
    <w:rsid w:val="00F50FB8"/>
    <w:rsid w:val="00F50FBC"/>
    <w:rsid w:val="00F511DD"/>
    <w:rsid w:val="00F51268"/>
    <w:rsid w:val="00F512B2"/>
    <w:rsid w:val="00F5186D"/>
    <w:rsid w:val="00F519D4"/>
    <w:rsid w:val="00F51A99"/>
    <w:rsid w:val="00F51B74"/>
    <w:rsid w:val="00F51D09"/>
    <w:rsid w:val="00F51F3D"/>
    <w:rsid w:val="00F51FE4"/>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CA0"/>
    <w:rsid w:val="00F52DFF"/>
    <w:rsid w:val="00F52FB4"/>
    <w:rsid w:val="00F53150"/>
    <w:rsid w:val="00F53152"/>
    <w:rsid w:val="00F53175"/>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57D71"/>
    <w:rsid w:val="00F605A5"/>
    <w:rsid w:val="00F60BE9"/>
    <w:rsid w:val="00F60D8B"/>
    <w:rsid w:val="00F612EF"/>
    <w:rsid w:val="00F61322"/>
    <w:rsid w:val="00F6148A"/>
    <w:rsid w:val="00F61806"/>
    <w:rsid w:val="00F618D7"/>
    <w:rsid w:val="00F619D5"/>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24"/>
    <w:rsid w:val="00F63D93"/>
    <w:rsid w:val="00F63EB7"/>
    <w:rsid w:val="00F641FC"/>
    <w:rsid w:val="00F64366"/>
    <w:rsid w:val="00F64584"/>
    <w:rsid w:val="00F64601"/>
    <w:rsid w:val="00F646C1"/>
    <w:rsid w:val="00F647F7"/>
    <w:rsid w:val="00F64952"/>
    <w:rsid w:val="00F64A0A"/>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D1B"/>
    <w:rsid w:val="00F66FBC"/>
    <w:rsid w:val="00F67246"/>
    <w:rsid w:val="00F6741F"/>
    <w:rsid w:val="00F67459"/>
    <w:rsid w:val="00F675A1"/>
    <w:rsid w:val="00F675E1"/>
    <w:rsid w:val="00F6783E"/>
    <w:rsid w:val="00F67994"/>
    <w:rsid w:val="00F67A10"/>
    <w:rsid w:val="00F67A2C"/>
    <w:rsid w:val="00F67A7F"/>
    <w:rsid w:val="00F67CBF"/>
    <w:rsid w:val="00F67DA8"/>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54B"/>
    <w:rsid w:val="00F74A79"/>
    <w:rsid w:val="00F74B51"/>
    <w:rsid w:val="00F74E43"/>
    <w:rsid w:val="00F7542B"/>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71D"/>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69F"/>
    <w:rsid w:val="00F84927"/>
    <w:rsid w:val="00F84A43"/>
    <w:rsid w:val="00F84ABD"/>
    <w:rsid w:val="00F84B0C"/>
    <w:rsid w:val="00F84B6A"/>
    <w:rsid w:val="00F84FB9"/>
    <w:rsid w:val="00F85473"/>
    <w:rsid w:val="00F85536"/>
    <w:rsid w:val="00F85EE4"/>
    <w:rsid w:val="00F8600A"/>
    <w:rsid w:val="00F8629C"/>
    <w:rsid w:val="00F86355"/>
    <w:rsid w:val="00F863A0"/>
    <w:rsid w:val="00F864A5"/>
    <w:rsid w:val="00F864EE"/>
    <w:rsid w:val="00F8657A"/>
    <w:rsid w:val="00F8679A"/>
    <w:rsid w:val="00F868B4"/>
    <w:rsid w:val="00F8691F"/>
    <w:rsid w:val="00F8695B"/>
    <w:rsid w:val="00F86A6F"/>
    <w:rsid w:val="00F86A9C"/>
    <w:rsid w:val="00F86BF3"/>
    <w:rsid w:val="00F86D07"/>
    <w:rsid w:val="00F87117"/>
    <w:rsid w:val="00F87200"/>
    <w:rsid w:val="00F8736C"/>
    <w:rsid w:val="00F87808"/>
    <w:rsid w:val="00F8791B"/>
    <w:rsid w:val="00F879A7"/>
    <w:rsid w:val="00F87EEE"/>
    <w:rsid w:val="00F902E0"/>
    <w:rsid w:val="00F9030E"/>
    <w:rsid w:val="00F906C5"/>
    <w:rsid w:val="00F907A5"/>
    <w:rsid w:val="00F90897"/>
    <w:rsid w:val="00F90970"/>
    <w:rsid w:val="00F90ADB"/>
    <w:rsid w:val="00F90BA5"/>
    <w:rsid w:val="00F90CAA"/>
    <w:rsid w:val="00F90E78"/>
    <w:rsid w:val="00F91209"/>
    <w:rsid w:val="00F914F8"/>
    <w:rsid w:val="00F91B56"/>
    <w:rsid w:val="00F9221F"/>
    <w:rsid w:val="00F922E5"/>
    <w:rsid w:val="00F92EF2"/>
    <w:rsid w:val="00F92F48"/>
    <w:rsid w:val="00F93075"/>
    <w:rsid w:val="00F931C7"/>
    <w:rsid w:val="00F93435"/>
    <w:rsid w:val="00F93559"/>
    <w:rsid w:val="00F93A97"/>
    <w:rsid w:val="00F93BBB"/>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DDD"/>
    <w:rsid w:val="00F96E3C"/>
    <w:rsid w:val="00F96F0F"/>
    <w:rsid w:val="00F973CE"/>
    <w:rsid w:val="00F97607"/>
    <w:rsid w:val="00F9767A"/>
    <w:rsid w:val="00F97908"/>
    <w:rsid w:val="00F97A85"/>
    <w:rsid w:val="00F97B27"/>
    <w:rsid w:val="00F97B34"/>
    <w:rsid w:val="00F97B43"/>
    <w:rsid w:val="00F97B5A"/>
    <w:rsid w:val="00F97D2B"/>
    <w:rsid w:val="00F97FC6"/>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7DE"/>
    <w:rsid w:val="00FA6EC3"/>
    <w:rsid w:val="00FA7229"/>
    <w:rsid w:val="00FA7376"/>
    <w:rsid w:val="00FA743E"/>
    <w:rsid w:val="00FA7490"/>
    <w:rsid w:val="00FA767A"/>
    <w:rsid w:val="00FA7688"/>
    <w:rsid w:val="00FA77EC"/>
    <w:rsid w:val="00FA7862"/>
    <w:rsid w:val="00FA7DAF"/>
    <w:rsid w:val="00FB0063"/>
    <w:rsid w:val="00FB0082"/>
    <w:rsid w:val="00FB0243"/>
    <w:rsid w:val="00FB056B"/>
    <w:rsid w:val="00FB0653"/>
    <w:rsid w:val="00FB088C"/>
    <w:rsid w:val="00FB0901"/>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2D9A"/>
    <w:rsid w:val="00FB31A1"/>
    <w:rsid w:val="00FB3353"/>
    <w:rsid w:val="00FB33DC"/>
    <w:rsid w:val="00FB34CD"/>
    <w:rsid w:val="00FB3595"/>
    <w:rsid w:val="00FB35E4"/>
    <w:rsid w:val="00FB37E4"/>
    <w:rsid w:val="00FB3ADF"/>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93C"/>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0B"/>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E8C"/>
    <w:rsid w:val="00FC2F40"/>
    <w:rsid w:val="00FC305F"/>
    <w:rsid w:val="00FC314E"/>
    <w:rsid w:val="00FC35AD"/>
    <w:rsid w:val="00FC366C"/>
    <w:rsid w:val="00FC36EC"/>
    <w:rsid w:val="00FC3719"/>
    <w:rsid w:val="00FC3764"/>
    <w:rsid w:val="00FC3885"/>
    <w:rsid w:val="00FC3A38"/>
    <w:rsid w:val="00FC3F96"/>
    <w:rsid w:val="00FC432B"/>
    <w:rsid w:val="00FC4718"/>
    <w:rsid w:val="00FC4729"/>
    <w:rsid w:val="00FC4A61"/>
    <w:rsid w:val="00FC4A6C"/>
    <w:rsid w:val="00FC4A8C"/>
    <w:rsid w:val="00FC4B5D"/>
    <w:rsid w:val="00FC4B95"/>
    <w:rsid w:val="00FC4BB6"/>
    <w:rsid w:val="00FC4BEB"/>
    <w:rsid w:val="00FC4F46"/>
    <w:rsid w:val="00FC510B"/>
    <w:rsid w:val="00FC53AD"/>
    <w:rsid w:val="00FC53DB"/>
    <w:rsid w:val="00FC54E6"/>
    <w:rsid w:val="00FC563F"/>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1ED"/>
    <w:rsid w:val="00FD02DE"/>
    <w:rsid w:val="00FD04C8"/>
    <w:rsid w:val="00FD0572"/>
    <w:rsid w:val="00FD05A1"/>
    <w:rsid w:val="00FD09CC"/>
    <w:rsid w:val="00FD0A79"/>
    <w:rsid w:val="00FD0CDF"/>
    <w:rsid w:val="00FD0D17"/>
    <w:rsid w:val="00FD1226"/>
    <w:rsid w:val="00FD13A1"/>
    <w:rsid w:val="00FD16FA"/>
    <w:rsid w:val="00FD17B5"/>
    <w:rsid w:val="00FD1A33"/>
    <w:rsid w:val="00FD1A67"/>
    <w:rsid w:val="00FD1A97"/>
    <w:rsid w:val="00FD1BD8"/>
    <w:rsid w:val="00FD1C02"/>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B93"/>
    <w:rsid w:val="00FD4DCF"/>
    <w:rsid w:val="00FD55CF"/>
    <w:rsid w:val="00FD5695"/>
    <w:rsid w:val="00FD5A16"/>
    <w:rsid w:val="00FD5AF6"/>
    <w:rsid w:val="00FD61BE"/>
    <w:rsid w:val="00FD6683"/>
    <w:rsid w:val="00FD6F7A"/>
    <w:rsid w:val="00FD71B8"/>
    <w:rsid w:val="00FD7225"/>
    <w:rsid w:val="00FD7485"/>
    <w:rsid w:val="00FD75B2"/>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655"/>
    <w:rsid w:val="00FE291F"/>
    <w:rsid w:val="00FE2C87"/>
    <w:rsid w:val="00FE2E64"/>
    <w:rsid w:val="00FE2E6B"/>
    <w:rsid w:val="00FE3008"/>
    <w:rsid w:val="00FE3052"/>
    <w:rsid w:val="00FE31C5"/>
    <w:rsid w:val="00FE3308"/>
    <w:rsid w:val="00FE3465"/>
    <w:rsid w:val="00FE35FD"/>
    <w:rsid w:val="00FE397D"/>
    <w:rsid w:val="00FE3C31"/>
    <w:rsid w:val="00FE3C5D"/>
    <w:rsid w:val="00FE3F7A"/>
    <w:rsid w:val="00FE421A"/>
    <w:rsid w:val="00FE4C32"/>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BF0"/>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E7"/>
    <w:rsid w:val="00FF20AA"/>
    <w:rsid w:val="00FF2310"/>
    <w:rsid w:val="00FF26B0"/>
    <w:rsid w:val="00FF270C"/>
    <w:rsid w:val="00FF2A85"/>
    <w:rsid w:val="00FF2BFB"/>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711"/>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8B8"/>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108D"/>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Title1"/>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cap1"/>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qFormat/>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link w:val="FigureChar"/>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목록단락"/>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link w:val="NOChar1"/>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TALChar">
    <w:name w:val="TAL Char"/>
    <w:basedOn w:val="a0"/>
    <w:qFormat/>
    <w:rsid w:val="00E43EA9"/>
    <w:rPr>
      <w:rFonts w:ascii="Arial" w:eastAsia="Times New Roman" w:hAnsi="Arial"/>
      <w:sz w:val="18"/>
      <w:lang w:val="en-GB" w:eastAsia="en-US"/>
    </w:rPr>
  </w:style>
  <w:style w:type="character" w:customStyle="1" w:styleId="NOChar1">
    <w:name w:val="NO Char1"/>
    <w:link w:val="NO"/>
    <w:rsid w:val="003B7BFA"/>
    <w:rPr>
      <w:rFonts w:eastAsia="等线"/>
      <w:lang w:val="en-GB" w:eastAsia="en-GB"/>
    </w:rPr>
  </w:style>
  <w:style w:type="paragraph" w:customStyle="1" w:styleId="Figuretitle">
    <w:name w:val="Figure_title"/>
    <w:basedOn w:val="a"/>
    <w:next w:val="a"/>
    <w:link w:val="FiguretitleChar"/>
    <w:qFormat/>
    <w:rsid w:val="00707E1F"/>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paragraph" w:customStyle="1" w:styleId="FigureNo">
    <w:name w:val="Figure_No"/>
    <w:basedOn w:val="a"/>
    <w:next w:val="a"/>
    <w:link w:val="FigureNoChar"/>
    <w:qFormat/>
    <w:rsid w:val="00707E1F"/>
    <w:pPr>
      <w:keepNext/>
      <w:keepLines/>
      <w:tabs>
        <w:tab w:val="left" w:pos="1134"/>
        <w:tab w:val="left" w:pos="1871"/>
        <w:tab w:val="left" w:pos="2268"/>
      </w:tabs>
      <w:overflowPunct w:val="0"/>
      <w:snapToGrid/>
      <w:spacing w:before="480"/>
      <w:jc w:val="center"/>
      <w:textAlignment w:val="baseline"/>
    </w:pPr>
    <w:rPr>
      <w:rFonts w:eastAsiaTheme="minorEastAsia"/>
      <w:caps/>
      <w:sz w:val="20"/>
      <w:szCs w:val="20"/>
      <w:lang w:val="en-GB"/>
    </w:rPr>
  </w:style>
  <w:style w:type="character" w:customStyle="1" w:styleId="FiguretitleChar">
    <w:name w:val="Figure_title Char"/>
    <w:basedOn w:val="a0"/>
    <w:link w:val="Figuretitle"/>
    <w:qFormat/>
    <w:rsid w:val="00707E1F"/>
    <w:rPr>
      <w:rFonts w:ascii="Times New Roman Bold" w:eastAsiaTheme="minorEastAsia" w:hAnsi="Times New Roman Bold"/>
      <w:b/>
      <w:lang w:val="en-GB"/>
    </w:rPr>
  </w:style>
  <w:style w:type="character" w:customStyle="1" w:styleId="FigureNoChar">
    <w:name w:val="Figure_No Char"/>
    <w:basedOn w:val="a0"/>
    <w:link w:val="FigureNo"/>
    <w:qFormat/>
    <w:rsid w:val="00707E1F"/>
    <w:rPr>
      <w:rFonts w:eastAsiaTheme="minorEastAsia"/>
      <w:caps/>
      <w:lang w:val="en-GB"/>
    </w:rPr>
  </w:style>
  <w:style w:type="character" w:customStyle="1" w:styleId="FigureChar">
    <w:name w:val="Figure Char"/>
    <w:basedOn w:val="a0"/>
    <w:link w:val="Figure"/>
    <w:qFormat/>
    <w:locked/>
    <w:rsid w:val="00707E1F"/>
    <w:rPr>
      <w:sz w:val="22"/>
      <w:szCs w:val="22"/>
    </w:rPr>
  </w:style>
  <w:style w:type="paragraph" w:customStyle="1" w:styleId="TF">
    <w:name w:val="TF"/>
    <w:basedOn w:val="TH"/>
    <w:link w:val="TFChar"/>
    <w:rsid w:val="00A16399"/>
    <w:pPr>
      <w:keepNext w:val="0"/>
      <w:spacing w:before="0" w:after="240"/>
    </w:pPr>
  </w:style>
  <w:style w:type="character" w:customStyle="1" w:styleId="TFChar">
    <w:name w:val="TF Char"/>
    <w:link w:val="TF"/>
    <w:rsid w:val="00A16399"/>
    <w:rPr>
      <w:rFonts w:ascii="Arial" w:hAnsi="Arial"/>
      <w:b/>
      <w:lang w:val="en-GB"/>
    </w:rPr>
  </w:style>
  <w:style w:type="character" w:styleId="afe">
    <w:name w:val="Unresolved Mention"/>
    <w:basedOn w:val="a0"/>
    <w:uiPriority w:val="99"/>
    <w:semiHidden/>
    <w:unhideWhenUsed/>
    <w:rsid w:val="00C643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48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2482367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556062">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13689811">
      <w:bodyDiv w:val="1"/>
      <w:marLeft w:val="0"/>
      <w:marRight w:val="0"/>
      <w:marTop w:val="0"/>
      <w:marBottom w:val="0"/>
      <w:divBdr>
        <w:top w:val="none" w:sz="0" w:space="0" w:color="auto"/>
        <w:left w:val="none" w:sz="0" w:space="0" w:color="auto"/>
        <w:bottom w:val="none" w:sz="0" w:space="0" w:color="auto"/>
        <w:right w:val="none" w:sz="0" w:space="0" w:color="auto"/>
      </w:divBdr>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168335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1752353">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22571877">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613004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39341">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781113">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154420266">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56493516">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3548241">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939190">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6581938">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58321">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263925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85087241">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2823412">
      <w:bodyDiv w:val="1"/>
      <w:marLeft w:val="0"/>
      <w:marRight w:val="0"/>
      <w:marTop w:val="0"/>
      <w:marBottom w:val="0"/>
      <w:divBdr>
        <w:top w:val="none" w:sz="0" w:space="0" w:color="auto"/>
        <w:left w:val="none" w:sz="0" w:space="0" w:color="auto"/>
        <w:bottom w:val="none" w:sz="0" w:space="0" w:color="auto"/>
        <w:right w:val="none" w:sz="0" w:space="0" w:color="auto"/>
      </w:divBdr>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32469224">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35577082">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semiengineering.com/the-digital-twin-technology-applied-to-6g-communic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ricsson.com/en/6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qualcomm.com/content/dam/qcomm-martech/dm-assets/documents/web-why-and-what-you-need-to-know-about-6G-in-2022.pd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3111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918070-078B-42B5-937D-7E4773619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5401</Words>
  <Characters>30786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HW_Yang2</cp:lastModifiedBy>
  <cp:revision>2</cp:revision>
  <cp:lastPrinted>2018-12-18T16:55:00Z</cp:lastPrinted>
  <dcterms:created xsi:type="dcterms:W3CDTF">2025-09-03T15:19:00Z</dcterms:created>
  <dcterms:modified xsi:type="dcterms:W3CDTF">2025-09-03T15:19:00Z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1748442547</vt:lpwstr>
  </property>
</Properties>
</file>