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021F9D7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B4382C">
        <w:rPr>
          <w:b/>
          <w:noProof/>
          <w:sz w:val="24"/>
        </w:rPr>
        <w:t>9</w:t>
      </w:r>
      <w:r w:rsidRPr="0033027D">
        <w:rPr>
          <w:b/>
          <w:noProof/>
          <w:sz w:val="24"/>
        </w:rPr>
        <w:tab/>
      </w:r>
      <w:r w:rsidR="00C13413">
        <w:rPr>
          <w:b/>
          <w:noProof/>
          <w:sz w:val="24"/>
          <w:lang w:eastAsia="zh-CN"/>
        </w:rPr>
        <w:t>RP-25</w:t>
      </w:r>
      <w:r w:rsidR="002B2CB2">
        <w:rPr>
          <w:b/>
          <w:noProof/>
          <w:sz w:val="24"/>
          <w:lang w:eastAsia="zh-CN"/>
        </w:rPr>
        <w:t>2113</w:t>
      </w:r>
    </w:p>
    <w:p w14:paraId="2E6EBB37" w14:textId="78750552" w:rsidR="006A45BA" w:rsidRPr="006A45BA" w:rsidRDefault="00B4382C" w:rsidP="0033027D">
      <w:pPr>
        <w:pStyle w:val="CRCoverPage"/>
        <w:tabs>
          <w:tab w:val="right" w:pos="9639"/>
        </w:tabs>
        <w:spacing w:after="0"/>
        <w:rPr>
          <w:b/>
          <w:noProof/>
          <w:sz w:val="24"/>
        </w:rPr>
      </w:pPr>
      <w:r>
        <w:rPr>
          <w:b/>
          <w:noProof/>
          <w:sz w:val="24"/>
        </w:rPr>
        <w:t>Beijing</w:t>
      </w:r>
      <w:r w:rsidR="001457CF">
        <w:rPr>
          <w:b/>
          <w:noProof/>
          <w:sz w:val="24"/>
        </w:rPr>
        <w:t xml:space="preserve">, </w:t>
      </w:r>
      <w:r>
        <w:rPr>
          <w:b/>
          <w:noProof/>
          <w:sz w:val="24"/>
        </w:rPr>
        <w:t>China Sep</w:t>
      </w:r>
      <w:r w:rsidR="002D5583">
        <w:rPr>
          <w:b/>
          <w:noProof/>
          <w:sz w:val="24"/>
        </w:rPr>
        <w:t xml:space="preserve"> </w:t>
      </w:r>
      <w:r>
        <w:rPr>
          <w:b/>
          <w:noProof/>
          <w:sz w:val="24"/>
        </w:rPr>
        <w:t>1</w:t>
      </w:r>
      <w:r w:rsidR="0039668C">
        <w:rPr>
          <w:b/>
          <w:noProof/>
          <w:sz w:val="24"/>
        </w:rPr>
        <w:t>5</w:t>
      </w:r>
      <w:r w:rsidR="001457CF">
        <w:rPr>
          <w:b/>
          <w:noProof/>
          <w:sz w:val="24"/>
        </w:rPr>
        <w:t>-1</w:t>
      </w:r>
      <w:r w:rsidR="0039668C">
        <w:rPr>
          <w:b/>
          <w:noProof/>
          <w:sz w:val="24"/>
        </w:rPr>
        <w:t>8</w:t>
      </w:r>
      <w:r w:rsidR="00B01ACB" w:rsidRPr="00B01ACB">
        <w:rPr>
          <w:b/>
          <w:noProof/>
          <w:sz w:val="24"/>
        </w:rPr>
        <w:t>, 202</w:t>
      </w:r>
      <w:r w:rsidR="002D5583">
        <w:rPr>
          <w:b/>
          <w:noProof/>
          <w:sz w:val="24"/>
        </w:rPr>
        <w:t>5</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2007ED44" w:rsidR="00AE25BF" w:rsidRPr="00756B1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E1ED7">
        <w:rPr>
          <w:rFonts w:ascii="Arial" w:eastAsia="Batang" w:hAnsi="Arial"/>
          <w:b/>
          <w:sz w:val="24"/>
          <w:szCs w:val="24"/>
          <w:lang w:val="en-US" w:eastAsia="zh-CN"/>
        </w:rPr>
        <w:t>Apple Inc</w:t>
      </w:r>
    </w:p>
    <w:p w14:paraId="2FADA241" w14:textId="46ADCA4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39668C">
        <w:rPr>
          <w:rFonts w:ascii="Arial" w:eastAsia="Batang" w:hAnsi="Arial" w:cs="Arial"/>
          <w:b/>
          <w:sz w:val="24"/>
          <w:szCs w:val="24"/>
          <w:lang w:eastAsia="zh-CN"/>
        </w:rPr>
        <w:t>Revised</w:t>
      </w:r>
      <w:r w:rsidR="008B7294">
        <w:rPr>
          <w:rFonts w:ascii="Arial" w:eastAsia="Batang" w:hAnsi="Arial" w:cs="Arial"/>
          <w:b/>
          <w:sz w:val="24"/>
          <w:szCs w:val="24"/>
          <w:lang w:eastAsia="zh-CN"/>
        </w:rPr>
        <w:t xml:space="preserve"> W</w:t>
      </w:r>
      <w:r w:rsidR="0039668C">
        <w:rPr>
          <w:rFonts w:ascii="Arial" w:eastAsia="Batang" w:hAnsi="Arial" w:cs="Arial"/>
          <w:b/>
          <w:sz w:val="24"/>
          <w:szCs w:val="24"/>
          <w:lang w:eastAsia="zh-CN"/>
        </w:rPr>
        <w:t xml:space="preserve">ork </w:t>
      </w:r>
      <w:r w:rsidR="008B7294">
        <w:rPr>
          <w:rFonts w:ascii="Arial" w:eastAsia="Batang" w:hAnsi="Arial" w:cs="Arial"/>
          <w:b/>
          <w:sz w:val="24"/>
          <w:szCs w:val="24"/>
          <w:lang w:eastAsia="zh-CN"/>
        </w:rPr>
        <w:t>I</w:t>
      </w:r>
      <w:r w:rsidR="0039668C">
        <w:rPr>
          <w:rFonts w:ascii="Arial" w:eastAsia="Batang" w:hAnsi="Arial" w:cs="Arial"/>
          <w:b/>
          <w:sz w:val="24"/>
          <w:szCs w:val="24"/>
          <w:lang w:eastAsia="zh-CN"/>
        </w:rPr>
        <w:t>tem</w:t>
      </w:r>
      <w:r w:rsidR="008B7294">
        <w:rPr>
          <w:rFonts w:ascii="Arial" w:eastAsia="Batang" w:hAnsi="Arial" w:cs="Arial"/>
          <w:b/>
          <w:sz w:val="24"/>
          <w:szCs w:val="24"/>
          <w:lang w:eastAsia="zh-CN"/>
        </w:rPr>
        <w:t>:</w:t>
      </w:r>
      <w:r w:rsidR="008B7294">
        <w:rPr>
          <w:rFonts w:ascii="Arial" w:hAnsi="Arial" w:cs="Arial" w:hint="eastAsia"/>
          <w:b/>
          <w:sz w:val="24"/>
          <w:szCs w:val="24"/>
          <w:lang w:eastAsia="zh-CN"/>
        </w:rPr>
        <w:t xml:space="preserve"> </w:t>
      </w:r>
      <w:r w:rsidR="00756B1B" w:rsidRPr="00756B1B">
        <w:rPr>
          <w:rFonts w:ascii="Arial" w:eastAsia="Batang" w:hAnsi="Arial" w:cs="Arial"/>
          <w:b/>
          <w:sz w:val="24"/>
          <w:szCs w:val="24"/>
          <w:lang w:eastAsia="zh-CN"/>
        </w:rPr>
        <w:t>NR mobility enhancements Phase 5</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F418B98" w:rsidR="00AE25BF" w:rsidRPr="00756B1B"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D1C36">
        <w:rPr>
          <w:rFonts w:ascii="Arial" w:hAnsi="Arial"/>
          <w:b/>
          <w:sz w:val="24"/>
          <w:szCs w:val="24"/>
          <w:lang w:eastAsia="zh-CN"/>
        </w:rPr>
        <w:t>9.3.2.2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1C020D22" w:rsidR="00D903CF" w:rsidRPr="00F5429B" w:rsidRDefault="00D903CF" w:rsidP="00D903CF">
      <w:pPr>
        <w:pStyle w:val="Heading8"/>
        <w:ind w:left="2835" w:hanging="2835"/>
        <w:rPr>
          <w:sz w:val="32"/>
          <w:szCs w:val="32"/>
        </w:rPr>
      </w:pPr>
      <w:r w:rsidRPr="00F5429B">
        <w:rPr>
          <w:sz w:val="32"/>
          <w:szCs w:val="32"/>
        </w:rPr>
        <w:t>Title:</w:t>
      </w:r>
      <w:r w:rsidR="00756B1B">
        <w:rPr>
          <w:rFonts w:hint="eastAsia"/>
          <w:sz w:val="32"/>
          <w:szCs w:val="32"/>
          <w:lang w:eastAsia="zh-CN"/>
        </w:rPr>
        <w:t xml:space="preserve"> </w:t>
      </w:r>
      <w:r w:rsidR="00756B1B" w:rsidRPr="00756B1B">
        <w:rPr>
          <w:sz w:val="32"/>
          <w:szCs w:val="32"/>
          <w:lang w:eastAsia="zh-CN"/>
        </w:rPr>
        <w:t>NR mobility enhancements Phase 5</w:t>
      </w:r>
      <w:r w:rsidRPr="00F5429B">
        <w:rPr>
          <w:sz w:val="32"/>
          <w:szCs w:val="32"/>
        </w:rPr>
        <w:tab/>
      </w:r>
    </w:p>
    <w:p w14:paraId="04DD339E" w14:textId="00373035" w:rsidR="00D903CF" w:rsidRPr="00BA3A53" w:rsidRDefault="00D903CF" w:rsidP="00D903CF">
      <w:pPr>
        <w:pStyle w:val="Guidance"/>
      </w:pPr>
    </w:p>
    <w:p w14:paraId="3511EA46" w14:textId="51505EFA" w:rsidR="00D903CF" w:rsidRPr="00F5429B" w:rsidRDefault="00D903CF" w:rsidP="00D903CF">
      <w:pPr>
        <w:pStyle w:val="Heading8"/>
        <w:ind w:left="2835" w:hanging="2835"/>
        <w:rPr>
          <w:sz w:val="32"/>
          <w:szCs w:val="32"/>
        </w:rPr>
      </w:pPr>
      <w:r w:rsidRPr="00F5429B">
        <w:rPr>
          <w:sz w:val="32"/>
          <w:szCs w:val="32"/>
        </w:rPr>
        <w:t>Acronym:</w:t>
      </w:r>
      <w:r w:rsidR="00756B1B">
        <w:rPr>
          <w:rFonts w:hint="eastAsia"/>
          <w:sz w:val="32"/>
          <w:szCs w:val="32"/>
          <w:lang w:eastAsia="zh-CN"/>
        </w:rPr>
        <w:t xml:space="preserve"> </w:t>
      </w:r>
      <w:r w:rsidR="00756B1B">
        <w:rPr>
          <w:sz w:val="32"/>
          <w:szCs w:val="32"/>
          <w:lang w:eastAsia="zh-CN"/>
        </w:rPr>
        <w:t>NR_Mob_Ph</w:t>
      </w:r>
      <w:r w:rsidR="00756B1B">
        <w:rPr>
          <w:rFonts w:hint="eastAsia"/>
          <w:sz w:val="32"/>
          <w:szCs w:val="32"/>
          <w:lang w:eastAsia="zh-CN"/>
        </w:rPr>
        <w:t>5</w:t>
      </w:r>
      <w:r w:rsidRPr="00F5429B">
        <w:rPr>
          <w:sz w:val="32"/>
          <w:szCs w:val="32"/>
        </w:rPr>
        <w:tab/>
      </w:r>
    </w:p>
    <w:p w14:paraId="0B5549E9" w14:textId="54F21B77" w:rsidR="00D903CF" w:rsidRDefault="00D903CF" w:rsidP="00D903CF">
      <w:pPr>
        <w:pStyle w:val="Guidance"/>
      </w:pPr>
    </w:p>
    <w:p w14:paraId="62013840" w14:textId="291CBA66" w:rsidR="00D903CF" w:rsidRPr="00F5429B" w:rsidRDefault="00D903CF" w:rsidP="00D903CF">
      <w:pPr>
        <w:pStyle w:val="Heading8"/>
        <w:ind w:left="2835" w:hanging="2835"/>
        <w:rPr>
          <w:sz w:val="32"/>
          <w:szCs w:val="32"/>
        </w:rPr>
      </w:pPr>
      <w:r w:rsidRPr="00F5429B">
        <w:rPr>
          <w:sz w:val="32"/>
          <w:szCs w:val="32"/>
        </w:rPr>
        <w:t>Unique identifier:</w:t>
      </w:r>
      <w:ins w:id="0" w:author="Apple - Naveen Palle" w:date="2025-09-01T03:50:00Z" w16du:dateUtc="2025-09-01T10:50:00Z">
        <w:r w:rsidR="00D52352">
          <w:rPr>
            <w:sz w:val="32"/>
            <w:szCs w:val="32"/>
          </w:rPr>
          <w:t xml:space="preserve"> 1080088</w:t>
        </w:r>
      </w:ins>
      <w:r w:rsidRPr="00F5429B">
        <w:rPr>
          <w:sz w:val="32"/>
          <w:szCs w:val="32"/>
        </w:rPr>
        <w:tab/>
      </w:r>
    </w:p>
    <w:p w14:paraId="63D7C976" w14:textId="0284FFDC" w:rsidR="00D903CF" w:rsidRDefault="00D903CF" w:rsidP="00D903CF">
      <w:pPr>
        <w:pStyle w:val="Guidance"/>
      </w:pP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4045E99C" w:rsidR="00953E83" w:rsidRPr="004C7921" w:rsidRDefault="00756B1B" w:rsidP="001808F9">
            <w:pPr>
              <w:pStyle w:val="TAL"/>
              <w:jc w:val="center"/>
              <w:rPr>
                <w:b/>
                <w:bCs/>
                <w:lang w:eastAsia="zh-CN"/>
              </w:rPr>
            </w:pPr>
            <w:r>
              <w:rPr>
                <w:rFonts w:hint="eastAsia"/>
                <w:b/>
                <w:bCs/>
                <w:lang w:eastAsia="zh-CN"/>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51FDF23" w:rsidR="00953E83" w:rsidRPr="004C7921" w:rsidRDefault="00756B1B" w:rsidP="001808F9">
            <w:pPr>
              <w:pStyle w:val="TAL"/>
              <w:jc w:val="center"/>
              <w:rPr>
                <w:b/>
                <w:bCs/>
                <w:lang w:eastAsia="zh-CN"/>
              </w:rPr>
            </w:pPr>
            <w:r>
              <w:rPr>
                <w:rFonts w:hint="eastAsia"/>
                <w:b/>
                <w:bCs/>
                <w:lang w:eastAsia="zh-CN"/>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6668099E" w:rsidR="00D903CF" w:rsidRPr="00F5429B" w:rsidRDefault="00D903CF" w:rsidP="00D903CF">
      <w:pPr>
        <w:pStyle w:val="Heading8"/>
        <w:rPr>
          <w:sz w:val="32"/>
          <w:szCs w:val="32"/>
          <w:lang w:eastAsia="zh-CN"/>
        </w:rPr>
      </w:pPr>
      <w:r w:rsidRPr="00F5429B">
        <w:rPr>
          <w:sz w:val="32"/>
          <w:szCs w:val="32"/>
        </w:rPr>
        <w:t>Potential target Release:</w:t>
      </w:r>
      <w:r w:rsidRPr="00F5429B">
        <w:rPr>
          <w:sz w:val="32"/>
          <w:szCs w:val="32"/>
        </w:rPr>
        <w:tab/>
      </w:r>
      <w:r w:rsidRPr="00F5429B">
        <w:rPr>
          <w:i/>
          <w:iCs/>
          <w:sz w:val="32"/>
          <w:szCs w:val="32"/>
        </w:rPr>
        <w:t>Rel-</w:t>
      </w:r>
      <w:r w:rsidR="00756B1B">
        <w:rPr>
          <w:rFonts w:hint="eastAsia"/>
          <w:i/>
          <w:iCs/>
          <w:sz w:val="32"/>
          <w:szCs w:val="32"/>
          <w:lang w:eastAsia="zh-CN"/>
        </w:rPr>
        <w:t>20</w:t>
      </w:r>
    </w:p>
    <w:p w14:paraId="634A0ADD" w14:textId="300356DD"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21499472"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42C016E9" w:rsidR="004260A5" w:rsidRDefault="00756B1B" w:rsidP="004A40BE">
            <w:pPr>
              <w:pStyle w:val="TAC"/>
              <w:rPr>
                <w:lang w:eastAsia="zh-CN"/>
              </w:rPr>
            </w:pPr>
            <w:r>
              <w:rPr>
                <w:rFonts w:hint="eastAsia"/>
                <w:lang w:eastAsia="zh-CN"/>
              </w:rPr>
              <w:t>X</w:t>
            </w:r>
          </w:p>
        </w:tc>
        <w:tc>
          <w:tcPr>
            <w:tcW w:w="0" w:type="auto"/>
            <w:tcBorders>
              <w:top w:val="nil"/>
            </w:tcBorders>
          </w:tcPr>
          <w:p w14:paraId="5A7877E9" w14:textId="5E3BB046" w:rsidR="004260A5" w:rsidRDefault="00756B1B" w:rsidP="004A40BE">
            <w:pPr>
              <w:pStyle w:val="TAC"/>
              <w:rPr>
                <w:lang w:eastAsia="zh-CN"/>
              </w:rPr>
            </w:pPr>
            <w:r>
              <w:rPr>
                <w:rFonts w:hint="eastAsia"/>
                <w:lang w:eastAsia="zh-CN"/>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B0348CD" w:rsidR="004260A5" w:rsidRDefault="00756B1B" w:rsidP="004A40BE">
            <w:pPr>
              <w:pStyle w:val="TAC"/>
              <w:rPr>
                <w:lang w:eastAsia="zh-CN"/>
              </w:rPr>
            </w:pPr>
            <w:r>
              <w:rPr>
                <w:rFonts w:hint="eastAsia"/>
                <w:lang w:eastAsia="zh-CN"/>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32E66025" w:rsidR="004260A5" w:rsidRDefault="00756B1B"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436BE4F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4601296A" w:rsidR="00005179" w:rsidRPr="00C700B5" w:rsidRDefault="00835875">
            <w:pPr>
              <w:pStyle w:val="TAC"/>
              <w:rPr>
                <w:lang w:eastAsia="zh-CN"/>
              </w:rPr>
            </w:pPr>
            <w:r w:rsidRPr="00C700B5">
              <w:rPr>
                <w:rFonts w:hint="eastAsia"/>
                <w:lang w:eastAsia="zh-CN"/>
              </w:rP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59EB14F" w:rsidR="00005179" w:rsidRPr="00C700B5" w:rsidRDefault="00835875">
            <w:pPr>
              <w:pStyle w:val="TAC"/>
              <w:rPr>
                <w:lang w:eastAsia="zh-CN"/>
              </w:rPr>
            </w:pPr>
            <w:r w:rsidRPr="00C700B5">
              <w:rPr>
                <w:rFonts w:hint="eastAsia"/>
                <w:lang w:eastAsia="zh-CN"/>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23E4A9AA" w14:textId="08A6198F" w:rsidR="00BC5590" w:rsidRPr="006C2E80" w:rsidRDefault="00BC5590" w:rsidP="00E41D61">
      <w:pPr>
        <w:pStyle w:val="Guidance"/>
      </w:pPr>
      <w:r w:rsidRPr="006C2E80">
        <w:t xml:space="preserve"> </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F95A651" w14:textId="1C5B61D6" w:rsidR="00BC5590" w:rsidRDefault="00BC5590" w:rsidP="00251D80">
      <w:pPr>
        <w:rPr>
          <w:i/>
        </w:rPr>
      </w:pPr>
    </w:p>
    <w:tbl>
      <w:tblPr>
        <w:tblW w:w="10566" w:type="dxa"/>
        <w:tblInd w:w="-2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94"/>
        <w:gridCol w:w="1134"/>
        <w:gridCol w:w="3402"/>
        <w:gridCol w:w="4536"/>
      </w:tblGrid>
      <w:tr w:rsidR="008835FC" w14:paraId="0E66B79B" w14:textId="77777777" w:rsidTr="00D52352">
        <w:tc>
          <w:tcPr>
            <w:tcW w:w="10566"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D52352">
        <w:tc>
          <w:tcPr>
            <w:tcW w:w="1494"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D52352">
        <w:tc>
          <w:tcPr>
            <w:tcW w:w="1494" w:type="dxa"/>
          </w:tcPr>
          <w:p w14:paraId="77A657ED" w14:textId="14B60524" w:rsidR="00163676" w:rsidRDefault="00D52352" w:rsidP="008835FC">
            <w:pPr>
              <w:pStyle w:val="TAL"/>
            </w:pPr>
            <w:ins w:id="2" w:author="Apple - Naveen Palle" w:date="2025-09-01T03:52:00Z" w16du:dateUtc="2025-09-01T10:52:00Z">
              <w:r w:rsidRPr="00146EA7">
                <w:t>NR_</w:t>
              </w:r>
            </w:ins>
            <w:ins w:id="3" w:author="Apple - Naveen Palle" w:date="2025-09-02T06:20:00Z" w16du:dateUtc="2025-09-02T13:20:00Z">
              <w:r w:rsidR="00426E49">
                <w:t>M</w:t>
              </w:r>
            </w:ins>
            <w:ins w:id="4" w:author="Apple - Naveen Palle" w:date="2025-09-01T03:52:00Z" w16du:dateUtc="2025-09-01T10:52:00Z">
              <w:r w:rsidRPr="00146EA7">
                <w:t>ob_enh2</w:t>
              </w:r>
            </w:ins>
          </w:p>
        </w:tc>
        <w:tc>
          <w:tcPr>
            <w:tcW w:w="1134" w:type="dxa"/>
          </w:tcPr>
          <w:p w14:paraId="43880B4B" w14:textId="66DFD301" w:rsidR="00163676" w:rsidRDefault="00D52352" w:rsidP="008835FC">
            <w:pPr>
              <w:pStyle w:val="TAL"/>
            </w:pPr>
            <w:ins w:id="5" w:author="Apple - Naveen Palle" w:date="2025-09-01T03:52:00Z" w16du:dateUtc="2025-09-01T10:52:00Z">
              <w:r w:rsidRPr="003E2B79">
                <w:t>940098</w:t>
              </w:r>
            </w:ins>
          </w:p>
        </w:tc>
        <w:tc>
          <w:tcPr>
            <w:tcW w:w="3402" w:type="dxa"/>
          </w:tcPr>
          <w:p w14:paraId="5526212C" w14:textId="706A0512" w:rsidR="00163676" w:rsidRDefault="00D52352" w:rsidP="008835FC">
            <w:pPr>
              <w:pStyle w:val="TAL"/>
            </w:pPr>
            <w:ins w:id="6" w:author="Apple - Naveen Palle" w:date="2025-09-01T03:53:00Z" w16du:dateUtc="2025-09-01T10:53:00Z">
              <w:r w:rsidRPr="00777CEC">
                <w:t>Further NR Mobility Enhancements</w:t>
              </w:r>
            </w:ins>
          </w:p>
        </w:tc>
        <w:tc>
          <w:tcPr>
            <w:tcW w:w="4536" w:type="dxa"/>
          </w:tcPr>
          <w:p w14:paraId="32D38886" w14:textId="24B4315E" w:rsidR="00163676" w:rsidRPr="00D94E9E" w:rsidRDefault="00D52352" w:rsidP="008835FC">
            <w:pPr>
              <w:pStyle w:val="tah0"/>
              <w:rPr>
                <w:rFonts w:eastAsiaTheme="minorEastAsia"/>
                <w:lang w:eastAsia="zh-CN"/>
              </w:rPr>
            </w:pPr>
            <w:ins w:id="7" w:author="Apple - Naveen Palle" w:date="2025-09-01T03:53:00Z" w16du:dateUtc="2025-09-01T10:53:00Z">
              <w:r>
                <w:rPr>
                  <w:iCs/>
                  <w:sz w:val="20"/>
                </w:rPr>
                <w:t xml:space="preserve">WI for </w:t>
              </w:r>
              <w:r w:rsidRPr="0041013C">
                <w:rPr>
                  <w:iCs/>
                  <w:sz w:val="20"/>
                </w:rPr>
                <w:t>Mobility Enhancements</w:t>
              </w:r>
              <w:r>
                <w:rPr>
                  <w:iCs/>
                  <w:sz w:val="20"/>
                </w:rPr>
                <w:t xml:space="preserve"> in previous release (Rel-18)</w:t>
              </w:r>
            </w:ins>
          </w:p>
        </w:tc>
      </w:tr>
      <w:tr w:rsidR="00D52352" w14:paraId="5FF6BDAB" w14:textId="77777777" w:rsidTr="00D52352">
        <w:trPr>
          <w:ins w:id="8" w:author="Apple - Naveen Palle" w:date="2025-09-01T03:52:00Z"/>
        </w:trPr>
        <w:tc>
          <w:tcPr>
            <w:tcW w:w="1494" w:type="dxa"/>
          </w:tcPr>
          <w:p w14:paraId="170CCAF4" w14:textId="4C528878" w:rsidR="00D52352" w:rsidRDefault="00D52352" w:rsidP="008835FC">
            <w:pPr>
              <w:pStyle w:val="TAL"/>
              <w:rPr>
                <w:ins w:id="9" w:author="Apple - Naveen Palle" w:date="2025-09-01T03:52:00Z" w16du:dateUtc="2025-09-01T10:52:00Z"/>
              </w:rPr>
            </w:pPr>
            <w:ins w:id="10" w:author="Apple - Naveen Palle" w:date="2025-09-01T03:54:00Z" w16du:dateUtc="2025-09-01T10:54:00Z">
              <w:r w:rsidRPr="00146EA7">
                <w:t>NR_</w:t>
              </w:r>
              <w:r>
                <w:t>M</w:t>
              </w:r>
              <w:r w:rsidRPr="00146EA7">
                <w:t>ob_</w:t>
              </w:r>
              <w:r>
                <w:t>Ph4</w:t>
              </w:r>
            </w:ins>
          </w:p>
        </w:tc>
        <w:tc>
          <w:tcPr>
            <w:tcW w:w="1134" w:type="dxa"/>
          </w:tcPr>
          <w:p w14:paraId="60D2B33A" w14:textId="5ABFE086" w:rsidR="00D52352" w:rsidRDefault="00D52352" w:rsidP="008835FC">
            <w:pPr>
              <w:pStyle w:val="TAL"/>
              <w:rPr>
                <w:ins w:id="11" w:author="Apple - Naveen Palle" w:date="2025-09-01T03:52:00Z" w16du:dateUtc="2025-09-01T10:52:00Z"/>
              </w:rPr>
            </w:pPr>
            <w:ins w:id="12" w:author="Apple - Naveen Palle" w:date="2025-09-01T03:54:00Z" w16du:dateUtc="2025-09-01T10:54:00Z">
              <w:r>
                <w:t>1020091</w:t>
              </w:r>
            </w:ins>
          </w:p>
        </w:tc>
        <w:tc>
          <w:tcPr>
            <w:tcW w:w="3402" w:type="dxa"/>
          </w:tcPr>
          <w:p w14:paraId="0E32A7F1" w14:textId="455E0D48" w:rsidR="00D52352" w:rsidRDefault="00D52352" w:rsidP="008835FC">
            <w:pPr>
              <w:pStyle w:val="TAL"/>
              <w:rPr>
                <w:ins w:id="13" w:author="Apple - Naveen Palle" w:date="2025-09-01T03:52:00Z" w16du:dateUtc="2025-09-01T10:52:00Z"/>
              </w:rPr>
            </w:pPr>
            <w:ins w:id="14" w:author="Apple - Naveen Palle" w:date="2025-09-01T03:54:00Z" w16du:dateUtc="2025-09-01T10:54:00Z">
              <w:r>
                <w:t xml:space="preserve">NR </w:t>
              </w:r>
            </w:ins>
            <w:ins w:id="15" w:author="Apple - Naveen Palle" w:date="2025-09-01T03:55:00Z" w16du:dateUtc="2025-09-01T10:55:00Z">
              <w:r>
                <w:t>m</w:t>
              </w:r>
            </w:ins>
            <w:ins w:id="16" w:author="Apple - Naveen Palle" w:date="2025-09-01T03:54:00Z" w16du:dateUtc="2025-09-01T10:54:00Z">
              <w:r w:rsidRPr="00777CEC">
                <w:t>obility Enhancements</w:t>
              </w:r>
            </w:ins>
            <w:ins w:id="17" w:author="Apple - Naveen Palle" w:date="2025-09-01T03:55:00Z" w16du:dateUtc="2025-09-01T10:55:00Z">
              <w:r>
                <w:t xml:space="preserve"> Phase 4</w:t>
              </w:r>
            </w:ins>
          </w:p>
        </w:tc>
        <w:tc>
          <w:tcPr>
            <w:tcW w:w="4536" w:type="dxa"/>
          </w:tcPr>
          <w:p w14:paraId="4861834B" w14:textId="7F9EB56E" w:rsidR="00D52352" w:rsidRPr="00D94E9E" w:rsidRDefault="00D52352" w:rsidP="008835FC">
            <w:pPr>
              <w:pStyle w:val="tah0"/>
              <w:rPr>
                <w:ins w:id="18" w:author="Apple - Naveen Palle" w:date="2025-09-01T03:52:00Z" w16du:dateUtc="2025-09-01T10:52:00Z"/>
                <w:rFonts w:eastAsiaTheme="minorEastAsia"/>
                <w:lang w:eastAsia="zh-CN"/>
              </w:rPr>
            </w:pPr>
            <w:ins w:id="19" w:author="Apple - Naveen Palle" w:date="2025-09-01T03:55:00Z" w16du:dateUtc="2025-09-01T10:55:00Z">
              <w:r>
                <w:rPr>
                  <w:iCs/>
                  <w:sz w:val="20"/>
                </w:rPr>
                <w:t xml:space="preserve">WI for LTM </w:t>
              </w:r>
              <w:r w:rsidRPr="0041013C">
                <w:rPr>
                  <w:iCs/>
                  <w:sz w:val="20"/>
                </w:rPr>
                <w:t>Mobility Enhancements</w:t>
              </w:r>
              <w:r>
                <w:rPr>
                  <w:iCs/>
                  <w:sz w:val="20"/>
                </w:rPr>
                <w:t xml:space="preserve"> in previous release (Rel-19)</w:t>
              </w:r>
            </w:ins>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2F96E6E8"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71D3B53" w14:textId="7F1E07DD" w:rsidR="00EB7DA3" w:rsidRPr="00EB7DA3" w:rsidRDefault="00EB7DA3" w:rsidP="00EB7DA3">
      <w:pPr>
        <w:ind w:right="-99"/>
        <w:jc w:val="both"/>
        <w:rPr>
          <w:bCs/>
          <w:lang w:eastAsia="zh-CN"/>
        </w:rPr>
      </w:pPr>
      <w:r w:rsidRPr="00EB7DA3">
        <w:rPr>
          <w:bCs/>
          <w:lang w:eastAsia="zh-CN"/>
        </w:rPr>
        <w:t xml:space="preserve">As part of Rel-18, enhanced mobility feature: Layer1/Layer2 Triggered Mobility (LTM) was introduced with the aim of reducing interruption time and latency from handovers due to mobility. While Rel-18 LTM addressed the latency issues, it has limitation (for </w:t>
      </w:r>
      <w:r w:rsidR="000605C1" w:rsidRPr="00EB7DA3">
        <w:rPr>
          <w:bCs/>
          <w:lang w:eastAsia="zh-CN"/>
        </w:rPr>
        <w:t>e.g.</w:t>
      </w:r>
      <w:r w:rsidRPr="00EB7DA3">
        <w:rPr>
          <w:bCs/>
          <w:lang w:eastAsia="zh-CN"/>
        </w:rPr>
        <w:t xml:space="preserve">, LTM was confined to intra-CU alone, mobility was based on SSB reference signals alone etc.), which were addressed in Rel-19 with further mobility enhancements with NR mobility Enhancements Phase 4 WI. Rel-19 LTM feature introduced inter-CU LTM, event triggered L2 reporting for LTM and also the ability to use CSI-RS reference signals for LTM based mobility. </w:t>
      </w:r>
    </w:p>
    <w:p w14:paraId="07799AB9" w14:textId="72481420" w:rsidR="00EB7DA3" w:rsidRPr="00EB7DA3" w:rsidRDefault="00EB7DA3" w:rsidP="00EB7DA3">
      <w:pPr>
        <w:ind w:right="-99"/>
        <w:jc w:val="both"/>
        <w:rPr>
          <w:bCs/>
          <w:lang w:eastAsia="zh-CN"/>
        </w:rPr>
      </w:pPr>
      <w:r w:rsidRPr="00EB7DA3">
        <w:rPr>
          <w:bCs/>
          <w:lang w:eastAsia="zh-CN"/>
        </w:rPr>
        <w:t xml:space="preserve">However, Rel-19 LTM has some shortcoming as well. The LTM framework from both Rel-18 and Rel-19 is built on the principle of network co-ordinating with potential candidate cells (from the same and inter-CU gNBs) for their configurations intended for the UE, and having the serving cell compose the net configuration and provide it to the UE to enable RRC message-less LTM switches among these candidate LTM cells. This requires extensive network node signalling to formulate the resultant RRC configuration to the UE, and if there is any change in the configuration from any of the candidate LTM cells, the co-ordination between all participating network nodes and composition by the serving cell based on the result of that co-ordination would be needed in most cases. This can be a drawback in LTM as the mobility here involves operation with beam configuration and measurement on beams from multiple candidate cells, and due to the nature of beam based mobility, there can be frequent changes on such configuration, and might </w:t>
      </w:r>
      <w:r w:rsidR="00E85768" w:rsidRPr="00EB7DA3">
        <w:rPr>
          <w:bCs/>
          <w:lang w:eastAsia="zh-CN"/>
        </w:rPr>
        <w:t>require</w:t>
      </w:r>
      <w:r w:rsidRPr="00EB7DA3">
        <w:rPr>
          <w:bCs/>
          <w:lang w:eastAsia="zh-CN"/>
        </w:rPr>
        <w:t xml:space="preserve"> the </w:t>
      </w:r>
      <w:r w:rsidRPr="00EB7DA3">
        <w:rPr>
          <w:bCs/>
          <w:lang w:eastAsia="zh-CN"/>
        </w:rPr>
        <w:lastRenderedPageBreak/>
        <w:t>inter-node signalling overhead and the resulting serving cell actions (on providing the updated RRC configuration), making LTM less efficient.</w:t>
      </w:r>
    </w:p>
    <w:p w14:paraId="5F316E31" w14:textId="21A19539" w:rsidR="00EB7DA3" w:rsidRPr="00EB7DA3" w:rsidRDefault="00EB7DA3" w:rsidP="00EB7DA3">
      <w:pPr>
        <w:ind w:right="-99"/>
        <w:jc w:val="both"/>
        <w:rPr>
          <w:bCs/>
          <w:lang w:eastAsia="zh-CN"/>
        </w:rPr>
      </w:pPr>
      <w:r w:rsidRPr="00EB7DA3">
        <w:rPr>
          <w:bCs/>
          <w:lang w:eastAsia="zh-CN"/>
        </w:rPr>
        <w:t>In addition, in Rel-18/Rel-19 the beam configuration for the UE measurement and reporting for the candidate cells in LTM is primarily with the intention of viewing that c</w:t>
      </w:r>
      <w:r w:rsidR="000605C1">
        <w:rPr>
          <w:bCs/>
          <w:lang w:eastAsia="zh-CN"/>
        </w:rPr>
        <w:t xml:space="preserve">andidate cell for the role of </w:t>
      </w:r>
      <w:proofErr w:type="spellStart"/>
      <w:r w:rsidR="000605C1">
        <w:rPr>
          <w:bCs/>
          <w:lang w:eastAsia="zh-CN"/>
        </w:rPr>
        <w:t>S</w:t>
      </w:r>
      <w:r w:rsidR="000605C1">
        <w:rPr>
          <w:rFonts w:hint="eastAsia"/>
          <w:bCs/>
          <w:lang w:eastAsia="zh-CN"/>
        </w:rPr>
        <w:t>p</w:t>
      </w:r>
      <w:r w:rsidRPr="00EB7DA3">
        <w:rPr>
          <w:bCs/>
          <w:lang w:eastAsia="zh-CN"/>
        </w:rPr>
        <w:t>Cell</w:t>
      </w:r>
      <w:proofErr w:type="spellEnd"/>
      <w:r w:rsidRPr="00EB7DA3">
        <w:rPr>
          <w:bCs/>
          <w:lang w:eastAsia="zh-CN"/>
        </w:rPr>
        <w:t xml:space="preserve">.  While the framework does not prevent the network to use the measurements reported by the UE for </w:t>
      </w:r>
      <w:proofErr w:type="spellStart"/>
      <w:r w:rsidRPr="00EB7DA3">
        <w:rPr>
          <w:bCs/>
          <w:lang w:eastAsia="zh-CN"/>
        </w:rPr>
        <w:t>SCell</w:t>
      </w:r>
      <w:proofErr w:type="spellEnd"/>
      <w:r w:rsidRPr="00EB7DA3">
        <w:rPr>
          <w:bCs/>
          <w:lang w:eastAsia="zh-CN"/>
        </w:rPr>
        <w:t xml:space="preserve"> related evaluations, it does not provide the means for the network to control the </w:t>
      </w:r>
      <w:proofErr w:type="spellStart"/>
      <w:r w:rsidRPr="00EB7DA3">
        <w:rPr>
          <w:bCs/>
          <w:lang w:eastAsia="zh-CN"/>
        </w:rPr>
        <w:t>SCell</w:t>
      </w:r>
      <w:proofErr w:type="spellEnd"/>
      <w:r w:rsidRPr="00EB7DA3">
        <w:rPr>
          <w:bCs/>
          <w:lang w:eastAsia="zh-CN"/>
        </w:rPr>
        <w:t xml:space="preserve"> activation of the candidate target LTM cell as part of the LTM cell switch command.  If the candidate cell intends to configure Carrier Aggregation (CA) to the UE as part of </w:t>
      </w:r>
      <w:proofErr w:type="spellStart"/>
      <w:r w:rsidRPr="00EB7DA3">
        <w:rPr>
          <w:bCs/>
          <w:lang w:eastAsia="zh-CN"/>
        </w:rPr>
        <w:t>it’s</w:t>
      </w:r>
      <w:proofErr w:type="spellEnd"/>
      <w:r w:rsidRPr="00EB7DA3">
        <w:rPr>
          <w:bCs/>
          <w:lang w:eastAsia="zh-CN"/>
        </w:rPr>
        <w:t xml:space="preserve"> candidate configuration, the current framework only allows the UE to apply the CA configuration as provided in the pre-configured prior RRC configuration. </w:t>
      </w:r>
    </w:p>
    <w:p w14:paraId="3784508D" w14:textId="66EF9109" w:rsidR="00EB7DA3" w:rsidRDefault="00EB7DA3" w:rsidP="00EB7DA3">
      <w:pPr>
        <w:ind w:right="-99"/>
        <w:jc w:val="both"/>
        <w:rPr>
          <w:bCs/>
          <w:lang w:eastAsia="zh-CN"/>
        </w:rPr>
      </w:pPr>
      <w:r w:rsidRPr="00EB7DA3">
        <w:rPr>
          <w:bCs/>
          <w:lang w:eastAsia="zh-CN"/>
        </w:rPr>
        <w:t xml:space="preserve">In Rel-20, enhancements should be specified to allow greater flexibility for the network to dynamically change the LTM configuration using L2 signalling without RRC messages and to provide the means for the network to activate </w:t>
      </w:r>
      <w:proofErr w:type="spellStart"/>
      <w:r w:rsidRPr="00EB7DA3">
        <w:rPr>
          <w:bCs/>
          <w:lang w:eastAsia="zh-CN"/>
        </w:rPr>
        <w:t>SCells</w:t>
      </w:r>
      <w:proofErr w:type="spellEnd"/>
      <w:r w:rsidRPr="00EB7DA3">
        <w:rPr>
          <w:bCs/>
          <w:lang w:eastAsia="zh-CN"/>
        </w:rPr>
        <w:t xml:space="preserve"> dynamically as part of </w:t>
      </w:r>
      <w:proofErr w:type="spellStart"/>
      <w:r w:rsidR="00E85768">
        <w:rPr>
          <w:bCs/>
          <w:lang w:eastAsia="zh-CN"/>
        </w:rPr>
        <w:t>SpCell</w:t>
      </w:r>
      <w:proofErr w:type="spellEnd"/>
      <w:r w:rsidR="00E85768">
        <w:rPr>
          <w:bCs/>
          <w:lang w:eastAsia="zh-CN"/>
        </w:rPr>
        <w:t xml:space="preserve"> change with </w:t>
      </w:r>
      <w:r w:rsidRPr="00EB7DA3">
        <w:rPr>
          <w:bCs/>
          <w:lang w:eastAsia="zh-CN"/>
        </w:rPr>
        <w:t>LTM cell switch command.</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32AFEA6" w14:textId="77777777" w:rsidR="002163F7" w:rsidRDefault="002163F7" w:rsidP="002163F7">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3378005F" w14:textId="2885339D" w:rsidR="002163F7" w:rsidRDefault="002163F7" w:rsidP="002163F7">
      <w:pPr>
        <w:numPr>
          <w:ilvl w:val="0"/>
          <w:numId w:val="8"/>
        </w:numPr>
        <w:overflowPunct/>
        <w:autoSpaceDE/>
        <w:autoSpaceDN/>
        <w:adjustRightInd/>
        <w:spacing w:before="60" w:after="60" w:line="276" w:lineRule="auto"/>
        <w:textAlignment w:val="auto"/>
        <w:rPr>
          <w:lang w:eastAsia="x-none"/>
        </w:rPr>
      </w:pPr>
      <w:bookmarkStart w:id="20" w:name="OLE_LINK27"/>
      <w:r>
        <w:rPr>
          <w:lang w:eastAsia="x-none"/>
        </w:rPr>
        <w:t xml:space="preserve">LTM </w:t>
      </w:r>
      <w:proofErr w:type="spellStart"/>
      <w:r>
        <w:rPr>
          <w:lang w:eastAsia="x-none"/>
        </w:rPr>
        <w:t>SCell</w:t>
      </w:r>
      <w:proofErr w:type="spellEnd"/>
      <w:r w:rsidR="006C4B86">
        <w:rPr>
          <w:rFonts w:hint="eastAsia"/>
          <w:lang w:eastAsia="zh-CN"/>
        </w:rPr>
        <w:t xml:space="preserve"> activation </w:t>
      </w:r>
      <w:r>
        <w:rPr>
          <w:lang w:eastAsia="x-none"/>
        </w:rPr>
        <w:t>improvements for further reducing interruption delays</w:t>
      </w:r>
    </w:p>
    <w:p w14:paraId="76963898" w14:textId="52391200" w:rsidR="002163F7" w:rsidRDefault="002163F7" w:rsidP="006C4B86">
      <w:pPr>
        <w:numPr>
          <w:ilvl w:val="1"/>
          <w:numId w:val="8"/>
        </w:numPr>
        <w:overflowPunct/>
        <w:autoSpaceDE/>
        <w:autoSpaceDN/>
        <w:adjustRightInd/>
        <w:spacing w:before="60" w:after="60" w:line="276" w:lineRule="auto"/>
        <w:textAlignment w:val="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w:t>
      </w:r>
      <w:r w:rsidR="00E85768">
        <w:rPr>
          <w:lang w:eastAsia="x-none"/>
        </w:rPr>
        <w:t xml:space="preserve">as part of the </w:t>
      </w:r>
      <w:proofErr w:type="spellStart"/>
      <w:r w:rsidR="00E85768">
        <w:rPr>
          <w:lang w:eastAsia="x-none"/>
        </w:rPr>
        <w:t>SpCell</w:t>
      </w:r>
      <w:proofErr w:type="spellEnd"/>
      <w:r w:rsidR="00E85768">
        <w:rPr>
          <w:lang w:eastAsia="x-none"/>
        </w:rPr>
        <w:t xml:space="preserve"> </w:t>
      </w:r>
      <w:r>
        <w:rPr>
          <w:lang w:eastAsia="x-none"/>
        </w:rPr>
        <w:t xml:space="preserve">LTM cell switch [RAN2, RAN3]. </w:t>
      </w:r>
    </w:p>
    <w:p w14:paraId="7C0614EE" w14:textId="77777777" w:rsidR="002163F7" w:rsidRPr="00EB7DA3" w:rsidRDefault="002163F7" w:rsidP="006C4B86">
      <w:pPr>
        <w:numPr>
          <w:ilvl w:val="1"/>
          <w:numId w:val="8"/>
        </w:numPr>
        <w:overflowPunct/>
        <w:autoSpaceDE/>
        <w:autoSpaceDN/>
        <w:adjustRightInd/>
        <w:spacing w:before="60" w:after="60" w:line="276" w:lineRule="auto"/>
        <w:textAlignment w:val="auto"/>
        <w:rPr>
          <w:lang w:eastAsia="x-none"/>
        </w:rPr>
      </w:pPr>
      <w:r w:rsidRPr="00EB7DA3">
        <w:rPr>
          <w:lang w:eastAsia="x-none"/>
        </w:rPr>
        <w:t xml:space="preserve">Evaluate and specify as necessary the needed RAN4 requirements for this [RAN4]. </w:t>
      </w:r>
    </w:p>
    <w:p w14:paraId="105DD617" w14:textId="2FEA318D" w:rsidR="002163F7" w:rsidRDefault="002163F7" w:rsidP="002163F7">
      <w:pPr>
        <w:ind w:left="2160"/>
        <w:rPr>
          <w:lang w:eastAsia="zh-CN"/>
        </w:rPr>
      </w:pPr>
      <w:r>
        <w:rPr>
          <w:lang w:eastAsia="x-none"/>
        </w:rPr>
        <w:t>NOTE</w:t>
      </w:r>
      <w:r w:rsidR="006C4B86">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sidR="00724AA5">
        <w:rPr>
          <w:rFonts w:hint="eastAsia"/>
          <w:lang w:eastAsia="zh-CN"/>
        </w:rPr>
        <w:t xml:space="preserve">activation </w:t>
      </w:r>
      <w:r>
        <w:rPr>
          <w:lang w:eastAsia="x-none"/>
        </w:rPr>
        <w:t>improvements</w:t>
      </w:r>
    </w:p>
    <w:p w14:paraId="4D65A072" w14:textId="1CA57EB1" w:rsidR="00C30A1F" w:rsidRDefault="00091ECF" w:rsidP="002163F7">
      <w:pPr>
        <w:ind w:left="2160"/>
        <w:rPr>
          <w:lang w:eastAsia="zh-CN"/>
        </w:rPr>
      </w:pPr>
      <w:r>
        <w:rPr>
          <w:lang w:eastAsia="zh-CN"/>
        </w:rPr>
        <w:t>NOTE</w:t>
      </w:r>
      <w:r>
        <w:rPr>
          <w:rFonts w:hint="eastAsia"/>
          <w:lang w:eastAsia="zh-CN"/>
        </w:rPr>
        <w:t xml:space="preserve"> 2</w:t>
      </w:r>
      <w:r w:rsidR="00993626">
        <w:rPr>
          <w:rFonts w:hint="eastAsia"/>
          <w:lang w:eastAsia="zh-CN"/>
        </w:rPr>
        <w:t xml:space="preserve">: </w:t>
      </w:r>
      <w:r w:rsidR="008875BD" w:rsidRPr="008875BD">
        <w:rPr>
          <w:lang w:eastAsia="zh-CN"/>
        </w:rPr>
        <w:t xml:space="preserve">Early CSI acquisition procedure for </w:t>
      </w:r>
      <w:proofErr w:type="spellStart"/>
      <w:r w:rsidR="008875BD" w:rsidRPr="008875BD">
        <w:rPr>
          <w:lang w:eastAsia="zh-CN"/>
        </w:rPr>
        <w:t>SCell</w:t>
      </w:r>
      <w:proofErr w:type="spellEnd"/>
      <w:r w:rsidR="008875BD" w:rsidRPr="008875BD">
        <w:rPr>
          <w:lang w:eastAsia="zh-CN"/>
        </w:rPr>
        <w:t xml:space="preserve"> is not in the scope</w:t>
      </w:r>
      <w:r w:rsidR="008875BD">
        <w:rPr>
          <w:rFonts w:hint="eastAsia"/>
          <w:lang w:eastAsia="zh-CN"/>
        </w:rPr>
        <w:t>.</w:t>
      </w:r>
    </w:p>
    <w:p w14:paraId="7AEAEBEC" w14:textId="467BB7F4" w:rsidR="002163F7" w:rsidRDefault="002163F7" w:rsidP="002163F7">
      <w:pPr>
        <w:ind w:left="2160"/>
        <w:rPr>
          <w:lang w:eastAsia="zh-CN"/>
        </w:rPr>
      </w:pPr>
      <w:r>
        <w:rPr>
          <w:lang w:eastAsia="x-none"/>
        </w:rPr>
        <w:t>NOTE</w:t>
      </w:r>
      <w:r w:rsidR="006C4B86">
        <w:rPr>
          <w:rFonts w:hint="eastAsia"/>
          <w:lang w:eastAsia="zh-CN"/>
        </w:rPr>
        <w:t xml:space="preserve"> </w:t>
      </w:r>
      <w:r w:rsidR="00C30A1F">
        <w:rPr>
          <w:rFonts w:hint="eastAsia"/>
          <w:lang w:eastAsia="zh-CN"/>
        </w:rPr>
        <w:t>3</w:t>
      </w:r>
      <w:r>
        <w:rPr>
          <w:lang w:eastAsia="x-none"/>
        </w:rPr>
        <w:t xml:space="preserve">: This objective is </w:t>
      </w:r>
      <w:r w:rsidR="0064666E">
        <w:rPr>
          <w:rFonts w:hint="eastAsia"/>
          <w:lang w:eastAsia="zh-CN"/>
        </w:rPr>
        <w:t>not</w:t>
      </w:r>
      <w:r>
        <w:rPr>
          <w:lang w:eastAsia="x-none"/>
        </w:rPr>
        <w:t xml:space="preserve"> applicable to non-co-located CA and is </w:t>
      </w:r>
      <w:r w:rsidR="0064666E">
        <w:rPr>
          <w:rFonts w:hint="eastAsia"/>
          <w:lang w:eastAsia="zh-CN"/>
        </w:rPr>
        <w:t>not</w:t>
      </w:r>
      <w:r>
        <w:rPr>
          <w:lang w:eastAsia="x-none"/>
        </w:rPr>
        <w:t xml:space="preserve"> applicable to C-LTM</w:t>
      </w:r>
    </w:p>
    <w:p w14:paraId="2169A616" w14:textId="134CDB4B" w:rsidR="002163F7" w:rsidRDefault="002163F7" w:rsidP="002163F7">
      <w:pPr>
        <w:ind w:left="2160"/>
        <w:rPr>
          <w:lang w:eastAsia="zh-CN"/>
        </w:rPr>
      </w:pPr>
      <w:r>
        <w:rPr>
          <w:lang w:eastAsia="x-none"/>
        </w:rPr>
        <w:t>NOTE</w:t>
      </w:r>
      <w:r w:rsidR="006C4B86">
        <w:rPr>
          <w:rFonts w:hint="eastAsia"/>
          <w:lang w:eastAsia="zh-CN"/>
        </w:rPr>
        <w:t xml:space="preserve"> </w:t>
      </w:r>
      <w:r w:rsidR="008875BD">
        <w:rPr>
          <w:rFonts w:hint="eastAsia"/>
          <w:lang w:eastAsia="zh-CN"/>
        </w:rPr>
        <w:t>4</w:t>
      </w:r>
      <w:r>
        <w:rPr>
          <w:lang w:eastAsia="x-none"/>
        </w:rPr>
        <w:t>: This objective is applicable to MCG and SCG</w:t>
      </w:r>
      <w:r w:rsidR="00A02BDB">
        <w:rPr>
          <w:rFonts w:hint="eastAsia"/>
          <w:lang w:eastAsia="zh-CN"/>
        </w:rPr>
        <w:t xml:space="preserve">, and is applicable to both intra-CU and inter-CU cases. </w:t>
      </w:r>
    </w:p>
    <w:p w14:paraId="3A88EE49" w14:textId="21265396" w:rsidR="00A02BDB" w:rsidRDefault="00A02BDB" w:rsidP="002163F7">
      <w:pPr>
        <w:ind w:left="2160"/>
        <w:rPr>
          <w:lang w:eastAsia="zh-CN"/>
        </w:rPr>
      </w:pPr>
      <w:r>
        <w:rPr>
          <w:rFonts w:hint="eastAsia"/>
          <w:lang w:eastAsia="zh-CN"/>
        </w:rPr>
        <w:t>NOTE</w:t>
      </w:r>
      <w:r w:rsidR="008875BD">
        <w:rPr>
          <w:rFonts w:hint="eastAsia"/>
          <w:lang w:eastAsia="zh-CN"/>
        </w:rPr>
        <w:t xml:space="preserve"> 5</w:t>
      </w:r>
      <w:r>
        <w:rPr>
          <w:rFonts w:hint="eastAsia"/>
          <w:lang w:eastAsia="zh-CN"/>
        </w:rPr>
        <w:t xml:space="preserve">: The objective is </w:t>
      </w:r>
      <w:r w:rsidR="00CD3911">
        <w:rPr>
          <w:rFonts w:hint="eastAsia"/>
          <w:lang w:eastAsia="zh-CN"/>
        </w:rPr>
        <w:t>only</w:t>
      </w:r>
      <w:r>
        <w:rPr>
          <w:rFonts w:hint="eastAsia"/>
          <w:lang w:eastAsia="zh-CN"/>
        </w:rPr>
        <w:t xml:space="preserve">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sidR="004A3F67">
        <w:rPr>
          <w:rFonts w:hint="eastAsia"/>
          <w:lang w:eastAsia="zh-CN"/>
        </w:rPr>
        <w:t xml:space="preserve">command </w:t>
      </w:r>
      <w:r w:rsidRPr="00A02BDB">
        <w:rPr>
          <w:lang w:eastAsia="zh-CN"/>
        </w:rPr>
        <w:t>MAC CE is received</w:t>
      </w:r>
      <w:r>
        <w:rPr>
          <w:rFonts w:hint="eastAsia"/>
          <w:lang w:eastAsia="zh-CN"/>
        </w:rPr>
        <w:t>.</w:t>
      </w:r>
    </w:p>
    <w:p w14:paraId="6D155C73" w14:textId="77777777" w:rsidR="002163F7" w:rsidRDefault="002163F7" w:rsidP="002163F7">
      <w:pPr>
        <w:numPr>
          <w:ilvl w:val="0"/>
          <w:numId w:val="8"/>
        </w:numPr>
        <w:overflowPunct/>
        <w:autoSpaceDE/>
        <w:autoSpaceDN/>
        <w:adjustRightInd/>
        <w:spacing w:before="60" w:after="60" w:line="276" w:lineRule="auto"/>
        <w:textAlignment w:val="auto"/>
        <w:rPr>
          <w:lang w:eastAsia="x-none"/>
        </w:rPr>
      </w:pPr>
      <w:bookmarkStart w:id="21" w:name="OLE_LINK49"/>
      <w:bookmarkEnd w:id="20"/>
      <w:r>
        <w:rPr>
          <w:lang w:eastAsia="x-none"/>
        </w:rPr>
        <w:t>Dynamic L1 measurement and reporting configuration change</w:t>
      </w:r>
    </w:p>
    <w:p w14:paraId="6788AC66" w14:textId="77777777" w:rsidR="002163F7" w:rsidRDefault="002163F7" w:rsidP="002163F7">
      <w:pPr>
        <w:numPr>
          <w:ilvl w:val="1"/>
          <w:numId w:val="8"/>
        </w:numPr>
        <w:overflowPunct/>
        <w:autoSpaceDE/>
        <w:autoSpaceDN/>
        <w:adjustRightInd/>
        <w:spacing w:before="60" w:after="60" w:line="276" w:lineRule="auto"/>
        <w:textAlignment w:val="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29A9E73D" w14:textId="288281FF" w:rsidR="002163F7" w:rsidRDefault="002163F7" w:rsidP="0064666E">
      <w:pPr>
        <w:ind w:left="1440" w:firstLine="600"/>
        <w:rPr>
          <w:lang w:eastAsia="x-none"/>
        </w:rPr>
      </w:pPr>
      <w:r>
        <w:rPr>
          <w:lang w:eastAsia="x-none"/>
        </w:rPr>
        <w:t xml:space="preserve">NOTE </w:t>
      </w:r>
      <w:r w:rsidR="008875BD">
        <w:rPr>
          <w:rFonts w:hint="eastAsia"/>
          <w:lang w:eastAsia="zh-CN"/>
        </w:rPr>
        <w:t>6</w:t>
      </w:r>
      <w:r>
        <w:rPr>
          <w:lang w:eastAsia="x-none"/>
        </w:rPr>
        <w:t>: This sub-objective is applicable to C-LTM as well.</w:t>
      </w:r>
    </w:p>
    <w:p w14:paraId="7618EB3F" w14:textId="31C1DA38" w:rsidR="002163F7" w:rsidRDefault="002163F7" w:rsidP="0064666E">
      <w:pPr>
        <w:ind w:left="1440" w:firstLine="600"/>
        <w:rPr>
          <w:lang w:eastAsia="x-none"/>
        </w:rPr>
      </w:pPr>
      <w:r>
        <w:rPr>
          <w:lang w:eastAsia="x-none"/>
        </w:rPr>
        <w:t xml:space="preserve">NOTE </w:t>
      </w:r>
      <w:r w:rsidR="008875BD">
        <w:rPr>
          <w:rFonts w:hint="eastAsia"/>
          <w:lang w:eastAsia="zh-CN"/>
        </w:rPr>
        <w:t>7</w:t>
      </w:r>
      <w:r>
        <w:rPr>
          <w:lang w:eastAsia="x-none"/>
        </w:rPr>
        <w:t xml:space="preserve">: </w:t>
      </w:r>
      <w:r w:rsidR="005C0100">
        <w:rPr>
          <w:rFonts w:hint="eastAsia"/>
          <w:lang w:eastAsia="zh-CN"/>
        </w:rPr>
        <w:t>T</w:t>
      </w:r>
      <w:r>
        <w:rPr>
          <w:lang w:eastAsia="x-none"/>
        </w:rPr>
        <w:t xml:space="preserve">his objective </w:t>
      </w:r>
      <w:r w:rsidR="00875013">
        <w:rPr>
          <w:lang w:eastAsia="x-none"/>
        </w:rPr>
        <w:t xml:space="preserve">is limited to the configuration related to L1 measurement and reporting configuration and </w:t>
      </w:r>
      <w:r>
        <w:rPr>
          <w:lang w:eastAsia="x-none"/>
        </w:rPr>
        <w:t>strive</w:t>
      </w:r>
      <w:r w:rsidR="005C0100">
        <w:rPr>
          <w:rFonts w:hint="eastAsia"/>
          <w:lang w:eastAsia="zh-CN"/>
        </w:rPr>
        <w:t>s</w:t>
      </w:r>
      <w:r>
        <w:rPr>
          <w:lang w:eastAsia="x-none"/>
        </w:rPr>
        <w:t xml:space="preserve"> to avoid RAN1 impact (including reporting)</w:t>
      </w:r>
    </w:p>
    <w:p w14:paraId="3505BE4B" w14:textId="6EC0C5C3" w:rsidR="002163F7" w:rsidRDefault="002163F7" w:rsidP="0064666E">
      <w:pPr>
        <w:ind w:left="1440" w:firstLine="600"/>
        <w:rPr>
          <w:lang w:eastAsia="x-none"/>
        </w:rPr>
      </w:pPr>
      <w:r>
        <w:rPr>
          <w:lang w:eastAsia="x-none"/>
        </w:rPr>
        <w:t xml:space="preserve">NOTE </w:t>
      </w:r>
      <w:r w:rsidR="008875BD">
        <w:rPr>
          <w:rFonts w:hint="eastAsia"/>
          <w:lang w:eastAsia="zh-CN"/>
        </w:rPr>
        <w:t>8</w:t>
      </w:r>
      <w:r>
        <w:rPr>
          <w:lang w:eastAsia="x-none"/>
        </w:rPr>
        <w:t>: RAN1/</w:t>
      </w:r>
      <w:r w:rsidRPr="00A02BDB">
        <w:rPr>
          <w:lang w:eastAsia="x-none"/>
        </w:rPr>
        <w:t>RAN3/RAN4 involvement</w:t>
      </w:r>
      <w:r>
        <w:rPr>
          <w:lang w:eastAsia="x-none"/>
        </w:rPr>
        <w:t xml:space="preserve"> is based on LS if necessary </w:t>
      </w:r>
    </w:p>
    <w:bookmarkEnd w:id="21"/>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9B8ACD" w14:textId="77777777" w:rsidR="0040240E" w:rsidRDefault="0040240E" w:rsidP="0040240E">
      <w:pPr>
        <w:spacing w:after="0"/>
        <w:rPr>
          <w:i/>
          <w:lang w:eastAsia="zh-CN"/>
        </w:rPr>
      </w:pPr>
    </w:p>
    <w:p w14:paraId="0144B672" w14:textId="77777777" w:rsidR="002163F7" w:rsidRPr="00D54A43" w:rsidRDefault="002163F7" w:rsidP="002163F7">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4417D788" w14:textId="65E6F4EC" w:rsidR="002163F7" w:rsidRDefault="002163F7" w:rsidP="002163F7">
      <w:pPr>
        <w:numPr>
          <w:ilvl w:val="0"/>
          <w:numId w:val="8"/>
        </w:numPr>
        <w:overflowPunct/>
        <w:autoSpaceDE/>
        <w:autoSpaceDN/>
        <w:adjustRightInd/>
        <w:spacing w:before="60" w:after="60" w:line="276" w:lineRule="auto"/>
        <w:textAlignment w:val="auto"/>
        <w:rPr>
          <w:lang w:eastAsia="x-none"/>
        </w:rPr>
      </w:pPr>
      <w:r w:rsidRPr="004420A1">
        <w:rPr>
          <w:lang w:eastAsia="x-none"/>
        </w:rPr>
        <w:t xml:space="preserve">Evaluate and specify as necessary the needed RAN4 requirements for </w:t>
      </w:r>
      <w:r>
        <w:rPr>
          <w:lang w:eastAsia="x-none"/>
        </w:rPr>
        <w:t xml:space="preserve">LTM </w:t>
      </w:r>
      <w:proofErr w:type="spellStart"/>
      <w:r>
        <w:rPr>
          <w:lang w:eastAsia="x-none"/>
        </w:rPr>
        <w:t>SCell</w:t>
      </w:r>
      <w:proofErr w:type="spellEnd"/>
      <w:r>
        <w:rPr>
          <w:rFonts w:hint="eastAsia"/>
          <w:lang w:eastAsia="zh-CN"/>
        </w:rPr>
        <w:t xml:space="preserve"> activation</w:t>
      </w:r>
      <w:r>
        <w:rPr>
          <w:lang w:eastAsia="x-none"/>
        </w:rPr>
        <w:t xml:space="preserve"> improvements</w:t>
      </w:r>
    </w:p>
    <w:p w14:paraId="2E86B7C4" w14:textId="77777777" w:rsidR="002163F7" w:rsidRDefault="002163F7" w:rsidP="0040240E">
      <w:pPr>
        <w:spacing w:after="0"/>
        <w:rPr>
          <w:lang w:eastAsia="zh-CN"/>
        </w:rPr>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rPr>
          <w:lang w:eastAsia="zh-CN"/>
        </w:rPr>
      </w:pPr>
    </w:p>
    <w:tbl>
      <w:tblPr>
        <w:tblpPr w:leftFromText="180" w:rightFromText="180" w:vertAnchor="text" w:tblpY="1"/>
        <w:tblOverlap w:val="neve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F734D1">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F734D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F734D1">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F734D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F734D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F734D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F734D1">
            <w:pPr>
              <w:pStyle w:val="TAL"/>
              <w:ind w:right="-99"/>
              <w:rPr>
                <w:sz w:val="16"/>
                <w:szCs w:val="16"/>
              </w:rPr>
            </w:pPr>
            <w:r>
              <w:rPr>
                <w:sz w:val="16"/>
                <w:szCs w:val="16"/>
              </w:rPr>
              <w:t>Remarks</w:t>
            </w:r>
          </w:p>
        </w:tc>
      </w:tr>
      <w:tr w:rsidR="003D1807" w:rsidRPr="00251D80" w14:paraId="1E0DDF80"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E24908A" w:rsidR="003D1807" w:rsidRPr="00724AA5" w:rsidRDefault="003D1807" w:rsidP="00F734D1">
            <w:pPr>
              <w:pStyle w:val="TAL"/>
              <w:rPr>
                <w:rFonts w:ascii="Times New Roman" w:hAnsi="Times New Roman"/>
                <w:sz w:val="20"/>
              </w:rPr>
            </w:pPr>
            <w:r w:rsidRPr="00724AA5">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14:paraId="6A822476" w14:textId="7BC9B281" w:rsidR="003D1807" w:rsidRPr="00724AA5" w:rsidRDefault="003D1807" w:rsidP="00F734D1">
            <w:pPr>
              <w:pStyle w:val="TAL"/>
              <w:rPr>
                <w:rFonts w:ascii="Times New Roman" w:hAnsi="Times New Roman"/>
                <w:sz w:val="20"/>
              </w:rPr>
            </w:pPr>
            <w:r w:rsidRPr="00724AA5">
              <w:rPr>
                <w:rFonts w:ascii="Times New Roman" w:hAnsi="Times New Roman"/>
                <w:sz w:val="20"/>
              </w:rPr>
              <w:t>NR; 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1DBDAD7E" w14:textId="03D1FDCC"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10B58076" w14:textId="2A022333"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5F70F357"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6984BF37" w14:textId="2F0D15D3" w:rsidR="003D1807" w:rsidRPr="00724AA5" w:rsidRDefault="003D1807" w:rsidP="00F734D1">
            <w:pPr>
              <w:pStyle w:val="TAL"/>
              <w:rPr>
                <w:rFonts w:ascii="Times New Roman" w:hAnsi="Times New Roman"/>
                <w:sz w:val="20"/>
              </w:rPr>
            </w:pPr>
            <w:r w:rsidRPr="00724AA5">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14:paraId="24A88157" w14:textId="240AFF45" w:rsidR="003D1807" w:rsidRPr="00724AA5" w:rsidRDefault="003D1807" w:rsidP="00F734D1">
            <w:pPr>
              <w:pStyle w:val="TAL"/>
              <w:rPr>
                <w:rFonts w:ascii="Times New Roman" w:hAnsi="Times New Roman"/>
                <w:sz w:val="20"/>
              </w:rPr>
            </w:pPr>
            <w:r w:rsidRPr="00724AA5">
              <w:rPr>
                <w:rFonts w:ascii="Times New Roman" w:hAnsi="Times New Roman"/>
                <w:sz w:val="20"/>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76B0B5" w14:textId="54EFB5B5"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3766023F" w14:textId="0B1AD113"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13E09E6E"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6098333D" w14:textId="1ED38418" w:rsidR="003D1807" w:rsidRPr="00724AA5" w:rsidRDefault="003D1807" w:rsidP="00F734D1">
            <w:pPr>
              <w:pStyle w:val="TAL"/>
              <w:rPr>
                <w:rFonts w:ascii="Times New Roman" w:hAnsi="Times New Roman"/>
                <w:sz w:val="20"/>
              </w:rPr>
            </w:pPr>
            <w:r w:rsidRPr="00724AA5">
              <w:rPr>
                <w:rFonts w:ascii="Times New Roman" w:hAnsi="Times New Roman"/>
                <w:sz w:val="20"/>
              </w:rPr>
              <w:t>38.321</w:t>
            </w:r>
          </w:p>
        </w:tc>
        <w:tc>
          <w:tcPr>
            <w:tcW w:w="4344" w:type="dxa"/>
            <w:tcBorders>
              <w:top w:val="single" w:sz="4" w:space="0" w:color="auto"/>
              <w:left w:val="single" w:sz="4" w:space="0" w:color="auto"/>
              <w:bottom w:val="single" w:sz="4" w:space="0" w:color="auto"/>
              <w:right w:val="single" w:sz="4" w:space="0" w:color="auto"/>
            </w:tcBorders>
          </w:tcPr>
          <w:p w14:paraId="49F2A631" w14:textId="337F5D6B" w:rsidR="003D1807" w:rsidRPr="00724AA5" w:rsidRDefault="003D1807" w:rsidP="00F734D1">
            <w:pPr>
              <w:pStyle w:val="TAL"/>
              <w:rPr>
                <w:rFonts w:ascii="Times New Roman" w:hAnsi="Times New Roman"/>
                <w:sz w:val="20"/>
              </w:rPr>
            </w:pPr>
            <w:r w:rsidRPr="00724AA5">
              <w:rPr>
                <w:rFonts w:ascii="Times New Roman" w:hAnsi="Times New Roman"/>
                <w:sz w:val="20"/>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7CDE8961" w14:textId="382F9D66"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00493771" w14:textId="15B62F7E"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172F9767"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7996A10" w14:textId="0948BBA9" w:rsidR="003D1807" w:rsidRPr="00724AA5" w:rsidRDefault="003D1807" w:rsidP="00F734D1">
            <w:pPr>
              <w:pStyle w:val="TAL"/>
              <w:rPr>
                <w:rFonts w:ascii="Times New Roman" w:hAnsi="Times New Roman"/>
                <w:sz w:val="20"/>
              </w:rPr>
            </w:pPr>
            <w:r w:rsidRPr="00724AA5">
              <w:rPr>
                <w:rFonts w:ascii="Times New Roman" w:hAnsi="Times New Roman"/>
                <w:sz w:val="20"/>
              </w:rPr>
              <w:t>38.306</w:t>
            </w:r>
          </w:p>
        </w:tc>
        <w:tc>
          <w:tcPr>
            <w:tcW w:w="4344" w:type="dxa"/>
            <w:tcBorders>
              <w:top w:val="single" w:sz="4" w:space="0" w:color="auto"/>
              <w:left w:val="single" w:sz="4" w:space="0" w:color="auto"/>
              <w:bottom w:val="single" w:sz="4" w:space="0" w:color="auto"/>
              <w:right w:val="single" w:sz="4" w:space="0" w:color="auto"/>
            </w:tcBorders>
          </w:tcPr>
          <w:p w14:paraId="4386C001" w14:textId="4653EF6D" w:rsidR="003D1807" w:rsidRPr="00724AA5" w:rsidRDefault="003D1807" w:rsidP="00F734D1">
            <w:pPr>
              <w:pStyle w:val="TAL"/>
              <w:rPr>
                <w:rFonts w:ascii="Times New Roman" w:hAnsi="Times New Roman"/>
                <w:sz w:val="20"/>
              </w:rPr>
            </w:pPr>
            <w:r w:rsidRPr="00724AA5">
              <w:rPr>
                <w:rFonts w:ascii="Times New Roman" w:hAnsi="Times New Roman"/>
                <w:sz w:val="20"/>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380B830" w14:textId="1D1508CF"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1C26CA67" w14:textId="4AFFA95E"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724AA5" w:rsidRPr="00251D80" w14:paraId="0FC60703"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3D4D5F36" w14:textId="2ABFA4CD" w:rsidR="00724AA5" w:rsidRPr="00C700B5" w:rsidRDefault="00724AA5" w:rsidP="00F734D1">
            <w:pPr>
              <w:pStyle w:val="TAL"/>
              <w:rPr>
                <w:rFonts w:ascii="Times New Roman" w:hAnsi="Times New Roman"/>
                <w:sz w:val="20"/>
              </w:rPr>
            </w:pPr>
            <w:r w:rsidRPr="00C700B5">
              <w:rPr>
                <w:rFonts w:ascii="Times New Roman" w:hAnsi="Times New Roman"/>
                <w:sz w:val="20"/>
              </w:rPr>
              <w:t>37.340</w:t>
            </w:r>
          </w:p>
        </w:tc>
        <w:tc>
          <w:tcPr>
            <w:tcW w:w="4344" w:type="dxa"/>
            <w:tcBorders>
              <w:top w:val="single" w:sz="4" w:space="0" w:color="auto"/>
              <w:left w:val="single" w:sz="4" w:space="0" w:color="auto"/>
              <w:bottom w:val="single" w:sz="4" w:space="0" w:color="auto"/>
              <w:right w:val="single" w:sz="4" w:space="0" w:color="auto"/>
            </w:tcBorders>
          </w:tcPr>
          <w:p w14:paraId="5C4A6791" w14:textId="152219CD"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MR-DC Stage-2 specification</w:t>
            </w:r>
          </w:p>
        </w:tc>
        <w:tc>
          <w:tcPr>
            <w:tcW w:w="1417" w:type="dxa"/>
            <w:tcBorders>
              <w:top w:val="single" w:sz="4" w:space="0" w:color="auto"/>
              <w:left w:val="single" w:sz="4" w:space="0" w:color="auto"/>
              <w:bottom w:val="single" w:sz="4" w:space="0" w:color="auto"/>
              <w:right w:val="single" w:sz="4" w:space="0" w:color="auto"/>
            </w:tcBorders>
          </w:tcPr>
          <w:p w14:paraId="2D74146C" w14:textId="58449255"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5940388B" w14:textId="59AE9DF2"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67CAFD26"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146354C8" w14:textId="1AEE294E" w:rsidR="00724AA5" w:rsidRPr="00C700B5" w:rsidRDefault="00724AA5" w:rsidP="00F734D1">
            <w:pPr>
              <w:pStyle w:val="TAL"/>
              <w:rPr>
                <w:rFonts w:ascii="Times New Roman" w:hAnsi="Times New Roman"/>
                <w:sz w:val="20"/>
              </w:rPr>
            </w:pPr>
            <w:r w:rsidRPr="00C700B5">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14:paraId="41B8481C" w14:textId="3DB34763"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5B330A3" w14:textId="21C687B2"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565DCE95" w14:textId="58506C43"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1614DFF5"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541720E" w14:textId="62F380ED" w:rsidR="00724AA5" w:rsidRPr="00C700B5" w:rsidRDefault="00724AA5" w:rsidP="00F734D1">
            <w:pPr>
              <w:pStyle w:val="TAL"/>
              <w:rPr>
                <w:rFonts w:ascii="Times New Roman" w:hAnsi="Times New Roman"/>
                <w:sz w:val="20"/>
              </w:rPr>
            </w:pPr>
            <w:r w:rsidRPr="00C700B5">
              <w:rPr>
                <w:rFonts w:ascii="Times New Roman" w:hAnsi="Times New Roman"/>
                <w:sz w:val="20"/>
              </w:rPr>
              <w:t>38.420</w:t>
            </w:r>
          </w:p>
        </w:tc>
        <w:tc>
          <w:tcPr>
            <w:tcW w:w="4344" w:type="dxa"/>
            <w:tcBorders>
              <w:top w:val="single" w:sz="4" w:space="0" w:color="auto"/>
              <w:left w:val="single" w:sz="4" w:space="0" w:color="auto"/>
              <w:bottom w:val="single" w:sz="4" w:space="0" w:color="auto"/>
              <w:right w:val="single" w:sz="4" w:space="0" w:color="auto"/>
            </w:tcBorders>
          </w:tcPr>
          <w:p w14:paraId="5AC1556E" w14:textId="32A60114" w:rsidR="00724AA5" w:rsidRPr="00C700B5" w:rsidRDefault="00724AA5" w:rsidP="00F734D1">
            <w:pPr>
              <w:pStyle w:val="TAL"/>
              <w:rPr>
                <w:rFonts w:ascii="Times New Roman" w:hAnsi="Times New Roman"/>
                <w:sz w:val="20"/>
              </w:rPr>
            </w:pPr>
            <w:r w:rsidRPr="00C700B5">
              <w:rPr>
                <w:rFonts w:ascii="Times New Roman" w:hAnsi="Times New Roman"/>
                <w:sz w:val="20"/>
              </w:rPr>
              <w:t xml:space="preserve">Possible changes to NR Stage 2 </w:t>
            </w:r>
            <w:proofErr w:type="spellStart"/>
            <w:r w:rsidRPr="00C700B5">
              <w:rPr>
                <w:rFonts w:ascii="Times New Roman" w:hAnsi="Times New Roman"/>
                <w:sz w:val="20"/>
              </w:rPr>
              <w:t>Xn</w:t>
            </w:r>
            <w:proofErr w:type="spellEnd"/>
            <w:r w:rsidRPr="00C700B5">
              <w:rPr>
                <w:rFonts w:ascii="Times New Roman" w:hAnsi="Times New Roman"/>
                <w:sz w:val="20"/>
              </w:rPr>
              <w:t>-AP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45F74EB4" w14:textId="25843535"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3B931EE4" w14:textId="5BF9FD08"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7A91C56B"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61ECA8A9" w14:textId="206D0063" w:rsidR="00724AA5" w:rsidRPr="00C700B5" w:rsidRDefault="00724AA5" w:rsidP="00F734D1">
            <w:pPr>
              <w:pStyle w:val="TAL"/>
              <w:rPr>
                <w:rFonts w:ascii="Times New Roman" w:hAnsi="Times New Roman"/>
                <w:sz w:val="20"/>
              </w:rPr>
            </w:pPr>
            <w:r w:rsidRPr="00C700B5">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14:paraId="4F0F46D7" w14:textId="10B49FB3" w:rsidR="00724AA5" w:rsidRPr="00C700B5" w:rsidRDefault="00724AA5" w:rsidP="00F734D1">
            <w:pPr>
              <w:pStyle w:val="TAL"/>
              <w:rPr>
                <w:rFonts w:ascii="Times New Roman" w:hAnsi="Times New Roman"/>
                <w:sz w:val="20"/>
              </w:rPr>
            </w:pPr>
            <w:r w:rsidRPr="00C700B5">
              <w:rPr>
                <w:rFonts w:ascii="Times New Roman" w:hAnsi="Times New Roman"/>
                <w:sz w:val="20"/>
              </w:rPr>
              <w:t xml:space="preserve">Possible changes to NR Stage 3 </w:t>
            </w:r>
            <w:proofErr w:type="spellStart"/>
            <w:r w:rsidRPr="00C700B5">
              <w:rPr>
                <w:rFonts w:ascii="Times New Roman" w:hAnsi="Times New Roman"/>
                <w:sz w:val="20"/>
              </w:rPr>
              <w:t>Xn</w:t>
            </w:r>
            <w:proofErr w:type="spellEnd"/>
            <w:r w:rsidRPr="00C700B5">
              <w:rPr>
                <w:rFonts w:ascii="Times New Roman" w:hAnsi="Times New Roman"/>
                <w:sz w:val="20"/>
              </w:rPr>
              <w:t>-AP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181D9214" w14:textId="7C5F3F4F"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4179D94A" w14:textId="6D0CBD1F"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60521E06"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1660F635" w14:textId="1CC03F2E" w:rsidR="00724AA5" w:rsidRPr="00C700B5" w:rsidRDefault="00724AA5" w:rsidP="00F734D1">
            <w:pPr>
              <w:pStyle w:val="TAL"/>
              <w:rPr>
                <w:rFonts w:ascii="Times New Roman" w:hAnsi="Times New Roman"/>
                <w:sz w:val="20"/>
              </w:rPr>
            </w:pPr>
            <w:r w:rsidRPr="00C700B5">
              <w:rPr>
                <w:rFonts w:ascii="Times New Roman" w:hAnsi="Times New Roman"/>
                <w:sz w:val="20"/>
              </w:rPr>
              <w:t>38.470</w:t>
            </w:r>
          </w:p>
        </w:tc>
        <w:tc>
          <w:tcPr>
            <w:tcW w:w="4344" w:type="dxa"/>
            <w:tcBorders>
              <w:top w:val="single" w:sz="4" w:space="0" w:color="auto"/>
              <w:left w:val="single" w:sz="4" w:space="0" w:color="auto"/>
              <w:bottom w:val="single" w:sz="4" w:space="0" w:color="auto"/>
              <w:right w:val="single" w:sz="4" w:space="0" w:color="auto"/>
            </w:tcBorders>
          </w:tcPr>
          <w:p w14:paraId="20D20774" w14:textId="1644975D"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NR Stage 2 F1-AP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3474A975" w14:textId="606F817B"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7A95CFCE" w14:textId="30C73C74"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6AADED10"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44267E7C" w14:textId="6666EFC7" w:rsidR="00724AA5" w:rsidRPr="00C700B5" w:rsidRDefault="00724AA5" w:rsidP="00F734D1">
            <w:pPr>
              <w:pStyle w:val="TAL"/>
              <w:rPr>
                <w:rFonts w:ascii="Times New Roman" w:hAnsi="Times New Roman"/>
                <w:sz w:val="20"/>
              </w:rPr>
            </w:pPr>
            <w:r w:rsidRPr="00C700B5">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14:paraId="13CF3B2F" w14:textId="160983A1"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NR Stage 3 F1-AP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101E2F47" w14:textId="060B8545"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710868EB" w14:textId="03044A03"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3D1807" w:rsidRPr="00251D80" w14:paraId="54597437"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EABD3D5" w14:textId="4D114F84" w:rsidR="003D1807" w:rsidRPr="00724AA5" w:rsidRDefault="003D1807" w:rsidP="00F734D1">
            <w:pPr>
              <w:pStyle w:val="TAL"/>
              <w:rPr>
                <w:rFonts w:ascii="Times New Roman" w:hAnsi="Times New Roman"/>
                <w:sz w:val="20"/>
              </w:rPr>
            </w:pPr>
            <w:r w:rsidRPr="00724AA5">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10EA64A7" w14:textId="2C246906" w:rsidR="003D1807" w:rsidRPr="00724AA5" w:rsidRDefault="003D1807" w:rsidP="00F734D1">
            <w:pPr>
              <w:pStyle w:val="TAL"/>
              <w:rPr>
                <w:rFonts w:ascii="Times New Roman" w:hAnsi="Times New Roman"/>
                <w:sz w:val="20"/>
              </w:rPr>
            </w:pPr>
            <w:r w:rsidRPr="00724AA5">
              <w:rPr>
                <w:rFonts w:ascii="Times New Roman" w:hAnsi="Times New Roman"/>
                <w:sz w:val="20"/>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B241F15" w14:textId="0BDDDE81"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03C915E4" w14:textId="59ADADBD"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3E96F07B"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F8933E2" w14:textId="76EF124F" w:rsidR="003D1807" w:rsidRPr="00724AA5" w:rsidRDefault="003D1807" w:rsidP="00F734D1">
            <w:pPr>
              <w:pStyle w:val="TAL"/>
              <w:rPr>
                <w:rFonts w:ascii="Times New Roman" w:hAnsi="Times New Roman"/>
                <w:sz w:val="20"/>
              </w:rPr>
            </w:pPr>
            <w:r w:rsidRPr="00724AA5">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D982E02" w14:textId="4C9E5B0F" w:rsidR="003D1807" w:rsidRPr="00724AA5" w:rsidRDefault="003D1807" w:rsidP="00F734D1">
            <w:pPr>
              <w:pStyle w:val="TAL"/>
              <w:rPr>
                <w:rFonts w:ascii="Times New Roman" w:hAnsi="Times New Roman"/>
                <w:sz w:val="20"/>
              </w:rPr>
            </w:pPr>
            <w:r w:rsidRPr="00724AA5">
              <w:rPr>
                <w:rFonts w:ascii="Times New Roman" w:hAnsi="Times New Roman"/>
                <w:sz w:val="20"/>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229D274" w14:textId="538E20CE" w:rsidR="003D1807" w:rsidRPr="00724AA5" w:rsidRDefault="003D1807" w:rsidP="00F734D1">
            <w:pPr>
              <w:pStyle w:val="TAL"/>
              <w:rPr>
                <w:rFonts w:ascii="Times New Roman" w:hAnsi="Times New Roman"/>
                <w:sz w:val="20"/>
              </w:rPr>
            </w:pPr>
            <w:r w:rsidRPr="00724AA5">
              <w:rPr>
                <w:rFonts w:ascii="Times New Roman" w:hAnsi="Times New Roman"/>
                <w:sz w:val="20"/>
              </w:rPr>
              <w:t>RAN#11</w:t>
            </w:r>
            <w:r w:rsidR="00A5334E" w:rsidRPr="00724AA5">
              <w:rPr>
                <w:rFonts w:ascii="Times New Roman" w:hAnsi="Times New Roman"/>
                <w:sz w:val="20"/>
              </w:rPr>
              <w:t>6</w:t>
            </w:r>
          </w:p>
        </w:tc>
        <w:tc>
          <w:tcPr>
            <w:tcW w:w="2101" w:type="dxa"/>
            <w:tcBorders>
              <w:top w:val="single" w:sz="4" w:space="0" w:color="auto"/>
              <w:left w:val="single" w:sz="4" w:space="0" w:color="auto"/>
              <w:bottom w:val="single" w:sz="4" w:space="0" w:color="auto"/>
              <w:right w:val="single" w:sz="4" w:space="0" w:color="auto"/>
            </w:tcBorders>
          </w:tcPr>
          <w:p w14:paraId="697B69CE" w14:textId="21A0C9A5" w:rsidR="003D1807" w:rsidRPr="00724AA5" w:rsidRDefault="003D1807" w:rsidP="00F734D1">
            <w:pPr>
              <w:pStyle w:val="TAL"/>
              <w:rPr>
                <w:rFonts w:ascii="Times New Roman" w:hAnsi="Times New Roman"/>
                <w:sz w:val="20"/>
              </w:rPr>
            </w:pPr>
            <w:r w:rsidRPr="00724AA5">
              <w:rPr>
                <w:rFonts w:ascii="Times New Roman" w:hAnsi="Times New Roman"/>
                <w:sz w:val="20"/>
              </w:rPr>
              <w:t>Perf part</w:t>
            </w:r>
          </w:p>
        </w:tc>
      </w:tr>
    </w:tbl>
    <w:p w14:paraId="1543E08F" w14:textId="0B344340" w:rsidR="0076388B" w:rsidRPr="004E3261" w:rsidRDefault="00F734D1" w:rsidP="0076388B">
      <w:pPr>
        <w:pStyle w:val="NO"/>
        <w:spacing w:before="120"/>
        <w:rPr>
          <w:color w:val="0000FF"/>
        </w:rPr>
      </w:pPr>
      <w:r>
        <w:rPr>
          <w:color w:val="0000FF"/>
        </w:rPr>
        <w:br w:type="textWrapping" w:clear="all"/>
      </w:r>
      <w:r w:rsidR="0076388B">
        <w:rPr>
          <w:color w:val="0000FF"/>
        </w:rPr>
        <w:t>NOTE:</w:t>
      </w:r>
      <w:r w:rsidR="0076388B">
        <w:rPr>
          <w:color w:val="0000FF"/>
        </w:rPr>
        <w:tab/>
        <w:t>If this is a RAN WI</w:t>
      </w:r>
      <w:r w:rsidR="0076388B" w:rsidRPr="004E3261">
        <w:rPr>
          <w:color w:val="0000FF"/>
        </w:rPr>
        <w:t xml:space="preserve"> including Core </w:t>
      </w:r>
      <w:r w:rsidR="0076388B" w:rsidRPr="000B2810">
        <w:rPr>
          <w:color w:val="0000FF"/>
          <w:u w:val="single"/>
        </w:rPr>
        <w:t>and</w:t>
      </w:r>
      <w:r w:rsidR="0076388B" w:rsidRPr="004E3261">
        <w:rPr>
          <w:color w:val="0000FF"/>
        </w:rPr>
        <w:t xml:space="preserve"> Perf. part, then all new Core part specs have to be listed first and then all new Perf. part specs. Indicate "Core part" or "Perf. part" under </w:t>
      </w:r>
      <w:r w:rsidR="0076388B">
        <w:rPr>
          <w:color w:val="0000FF"/>
        </w:rPr>
        <w:t>Remarks</w:t>
      </w:r>
      <w:r w:rsidR="0076388B" w:rsidRPr="004E3261">
        <w:rPr>
          <w:color w:val="0000FF"/>
        </w:rPr>
        <w:t xml:space="preserve"> for each spec.</w:t>
      </w:r>
      <w:r w:rsidR="0076388B"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5BC7B355" w14:textId="7E77622B" w:rsidR="00F0315B" w:rsidRDefault="00F0315B" w:rsidP="00F0315B">
      <w:pPr>
        <w:ind w:right="-99"/>
        <w:rPr>
          <w:lang w:eastAsia="zh-CN"/>
        </w:rPr>
      </w:pPr>
      <w:r>
        <w:t>Naveen Palle</w:t>
      </w:r>
      <w:r>
        <w:rPr>
          <w:rFonts w:hint="eastAsia"/>
          <w:lang w:eastAsia="zh-CN"/>
        </w:rPr>
        <w:t xml:space="preserve">, Apple, </w:t>
      </w:r>
      <w:r>
        <w:t>naveen_palle@apple.com</w:t>
      </w:r>
    </w:p>
    <w:p w14:paraId="44FE1125" w14:textId="0043B354" w:rsidR="00F0315B" w:rsidRDefault="00F0315B" w:rsidP="00F0315B">
      <w:pPr>
        <w:ind w:right="-99"/>
        <w:rPr>
          <w:lang w:eastAsia="zh-CN"/>
        </w:rPr>
      </w:pPr>
      <w:r>
        <w:t>Lianhai Wu</w:t>
      </w:r>
      <w:r>
        <w:rPr>
          <w:rFonts w:hint="eastAsia"/>
          <w:lang w:eastAsia="zh-CN"/>
        </w:rPr>
        <w:t xml:space="preserve">, Lenovo, </w:t>
      </w:r>
      <w:r>
        <w:t>wulh5@lenovo.com</w:t>
      </w:r>
      <w:r>
        <w:tab/>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220A590" w14:textId="77777777" w:rsidR="00247C61" w:rsidRDefault="00247C61" w:rsidP="00247C61">
      <w:pPr>
        <w:spacing w:after="0"/>
        <w:ind w:left="1134" w:right="-99"/>
        <w:rPr>
          <w:lang w:eastAsia="zh-CN"/>
        </w:rPr>
      </w:pPr>
      <w:r>
        <w:rPr>
          <w:lang w:eastAsia="ko-KR"/>
        </w:rPr>
        <w:t>Primary: RAN WG</w:t>
      </w:r>
      <w:r>
        <w:rPr>
          <w:rFonts w:hint="eastAsia"/>
          <w:lang w:eastAsia="zh-CN"/>
        </w:rPr>
        <w:t>2</w:t>
      </w:r>
    </w:p>
    <w:p w14:paraId="697C7B9F" w14:textId="704D91DF" w:rsidR="00247C61" w:rsidRDefault="00247C61" w:rsidP="00247C61">
      <w:pPr>
        <w:spacing w:after="0"/>
        <w:ind w:left="1134" w:right="-99"/>
        <w:rPr>
          <w:lang w:eastAsia="zh-CN"/>
        </w:rPr>
      </w:pPr>
      <w:r>
        <w:rPr>
          <w:lang w:eastAsia="ko-KR"/>
        </w:rPr>
        <w:t>Secondary: RAN WG4</w:t>
      </w:r>
      <w:r w:rsidR="00620D6E">
        <w:rPr>
          <w:rFonts w:hint="eastAsia"/>
          <w:lang w:eastAsia="zh-CN"/>
        </w:rPr>
        <w:t>, RAN WG3</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0D4EBB04" w:rsidR="0033027D" w:rsidRPr="00251D80" w:rsidRDefault="0033027D" w:rsidP="0033027D">
      <w:pPr>
        <w:ind w:right="-99"/>
        <w:rPr>
          <w:i/>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FE739B">
        <w:tc>
          <w:tcPr>
            <w:tcW w:w="0" w:type="auto"/>
            <w:shd w:val="clear" w:color="auto" w:fill="E0E0E0"/>
          </w:tcPr>
          <w:p w14:paraId="03100139" w14:textId="77777777" w:rsidR="00557B2E" w:rsidRDefault="00557B2E" w:rsidP="007A68E8">
            <w:pPr>
              <w:pStyle w:val="TAH"/>
            </w:pPr>
            <w:r>
              <w:t>Supporting IM name</w:t>
            </w:r>
          </w:p>
        </w:tc>
      </w:tr>
      <w:tr w:rsidR="00557B2E" w14:paraId="389ABB94" w14:textId="77777777" w:rsidTr="00FE739B">
        <w:tc>
          <w:tcPr>
            <w:tcW w:w="0" w:type="auto"/>
          </w:tcPr>
          <w:p w14:paraId="106CCA54" w14:textId="61E3AC67" w:rsidR="00557B2E" w:rsidRDefault="009F1D7A" w:rsidP="007A68E8">
            <w:pPr>
              <w:pStyle w:val="TAL"/>
              <w:rPr>
                <w:lang w:eastAsia="zh-CN"/>
              </w:rPr>
            </w:pPr>
            <w:r>
              <w:rPr>
                <w:rFonts w:hint="eastAsia"/>
                <w:lang w:eastAsia="zh-CN"/>
              </w:rPr>
              <w:t>Apple</w:t>
            </w:r>
          </w:p>
        </w:tc>
      </w:tr>
      <w:tr w:rsidR="0048267C" w14:paraId="59F8268F" w14:textId="77777777" w:rsidTr="00FE739B">
        <w:tc>
          <w:tcPr>
            <w:tcW w:w="0" w:type="auto"/>
          </w:tcPr>
          <w:p w14:paraId="231AE60C" w14:textId="02D18199" w:rsidR="0048267C" w:rsidRDefault="009F1D7A" w:rsidP="007A68E8">
            <w:pPr>
              <w:pStyle w:val="TAL"/>
              <w:rPr>
                <w:lang w:eastAsia="zh-CN"/>
              </w:rPr>
            </w:pPr>
            <w:r>
              <w:rPr>
                <w:rFonts w:hint="eastAsia"/>
                <w:lang w:eastAsia="zh-CN"/>
              </w:rPr>
              <w:t>Lenovo</w:t>
            </w:r>
          </w:p>
        </w:tc>
      </w:tr>
      <w:tr w:rsidR="0048267C" w14:paraId="433CE7D1" w14:textId="77777777" w:rsidTr="00FE739B">
        <w:tc>
          <w:tcPr>
            <w:tcW w:w="0" w:type="auto"/>
          </w:tcPr>
          <w:p w14:paraId="1FEC31BD" w14:textId="4090E3D9" w:rsidR="0048267C" w:rsidRDefault="009F1D7A" w:rsidP="007A68E8">
            <w:pPr>
              <w:pStyle w:val="TAL"/>
            </w:pPr>
            <w:r w:rsidRPr="009F1D7A">
              <w:t>Motorola mobility</w:t>
            </w:r>
          </w:p>
        </w:tc>
      </w:tr>
      <w:tr w:rsidR="0048267C" w14:paraId="227E542E" w14:textId="77777777" w:rsidTr="00FE739B">
        <w:tc>
          <w:tcPr>
            <w:tcW w:w="0" w:type="auto"/>
          </w:tcPr>
          <w:p w14:paraId="129613B2" w14:textId="254C8E65" w:rsidR="0048267C" w:rsidRDefault="009F1D7A" w:rsidP="007A68E8">
            <w:pPr>
              <w:pStyle w:val="TAL"/>
              <w:rPr>
                <w:lang w:eastAsia="zh-CN"/>
              </w:rPr>
            </w:pPr>
            <w:r>
              <w:rPr>
                <w:rFonts w:hint="eastAsia"/>
                <w:lang w:eastAsia="zh-CN"/>
              </w:rPr>
              <w:t>CATT</w:t>
            </w:r>
          </w:p>
        </w:tc>
      </w:tr>
      <w:tr w:rsidR="00025316" w14:paraId="6137F51D" w14:textId="77777777" w:rsidTr="00FE739B">
        <w:tc>
          <w:tcPr>
            <w:tcW w:w="0" w:type="auto"/>
          </w:tcPr>
          <w:p w14:paraId="63702B3F" w14:textId="04A12FA2" w:rsidR="00025316" w:rsidRDefault="008800CA" w:rsidP="007A68E8">
            <w:pPr>
              <w:pStyle w:val="TAL"/>
            </w:pPr>
            <w:r w:rsidRPr="008800CA">
              <w:t>Qualcomm</w:t>
            </w:r>
          </w:p>
        </w:tc>
      </w:tr>
      <w:tr w:rsidR="003452A5" w14:paraId="6487DA5D" w14:textId="77777777" w:rsidTr="00FE739B">
        <w:tc>
          <w:tcPr>
            <w:tcW w:w="0" w:type="auto"/>
          </w:tcPr>
          <w:p w14:paraId="014238C0" w14:textId="75476918" w:rsidR="003452A5" w:rsidRPr="008800CA" w:rsidRDefault="003452A5" w:rsidP="003452A5">
            <w:pPr>
              <w:pStyle w:val="TAL"/>
            </w:pPr>
            <w:r w:rsidRPr="003452A5">
              <w:t>Huawei</w:t>
            </w:r>
          </w:p>
        </w:tc>
      </w:tr>
      <w:tr w:rsidR="003452A5" w14:paraId="272DA6AF" w14:textId="77777777" w:rsidTr="00FE739B">
        <w:tc>
          <w:tcPr>
            <w:tcW w:w="0" w:type="auto"/>
          </w:tcPr>
          <w:p w14:paraId="53C42789" w14:textId="33DC0222" w:rsidR="003452A5" w:rsidRPr="008800CA" w:rsidRDefault="003452A5" w:rsidP="007A68E8">
            <w:pPr>
              <w:pStyle w:val="TAL"/>
            </w:pPr>
            <w:proofErr w:type="spellStart"/>
            <w:r w:rsidRPr="003452A5">
              <w:t>HiSilicon</w:t>
            </w:r>
            <w:proofErr w:type="spellEnd"/>
          </w:p>
        </w:tc>
      </w:tr>
      <w:tr w:rsidR="00025316" w14:paraId="6FDE414B" w14:textId="77777777" w:rsidTr="00FE739B">
        <w:tc>
          <w:tcPr>
            <w:tcW w:w="0" w:type="auto"/>
          </w:tcPr>
          <w:p w14:paraId="3AC34296" w14:textId="3FD65B6C" w:rsidR="00025316" w:rsidRDefault="006A48E3" w:rsidP="007A68E8">
            <w:pPr>
              <w:pStyle w:val="TAL"/>
            </w:pPr>
            <w:r w:rsidRPr="006A48E3">
              <w:t>ITRI</w:t>
            </w:r>
          </w:p>
        </w:tc>
      </w:tr>
      <w:tr w:rsidR="007A68E8" w14:paraId="00CF8EC3" w14:textId="77777777" w:rsidTr="00FE739B">
        <w:trPr>
          <w:trHeight w:val="44"/>
        </w:trPr>
        <w:tc>
          <w:tcPr>
            <w:tcW w:w="0" w:type="auto"/>
          </w:tcPr>
          <w:p w14:paraId="3CB4D802" w14:textId="1B77A091" w:rsidR="007A68E8" w:rsidRDefault="00ED4C05" w:rsidP="007A68E8">
            <w:pPr>
              <w:pStyle w:val="TAL"/>
            </w:pPr>
            <w:r w:rsidRPr="00ED4C05">
              <w:t>Ericsson</w:t>
            </w:r>
          </w:p>
        </w:tc>
      </w:tr>
      <w:tr w:rsidR="00FE739B" w14:paraId="7BC9F845" w14:textId="77777777" w:rsidTr="00FE739B">
        <w:tc>
          <w:tcPr>
            <w:tcW w:w="0" w:type="auto"/>
          </w:tcPr>
          <w:p w14:paraId="1BF75D7B" w14:textId="3B319C88" w:rsidR="00FE739B" w:rsidRDefault="006E5CA0" w:rsidP="00FE739B">
            <w:pPr>
              <w:pStyle w:val="TAL"/>
            </w:pPr>
            <w:proofErr w:type="spellStart"/>
            <w:r w:rsidRPr="006E5CA0">
              <w:t>Futurewei</w:t>
            </w:r>
            <w:proofErr w:type="spellEnd"/>
          </w:p>
        </w:tc>
      </w:tr>
      <w:tr w:rsidR="00FE739B" w14:paraId="14BAEB35" w14:textId="77777777" w:rsidTr="00FE739B">
        <w:tc>
          <w:tcPr>
            <w:tcW w:w="0" w:type="auto"/>
          </w:tcPr>
          <w:p w14:paraId="4F554167" w14:textId="5C36CE22" w:rsidR="00FE739B" w:rsidRDefault="00535F5A" w:rsidP="00FE739B">
            <w:pPr>
              <w:pStyle w:val="TAL"/>
            </w:pPr>
            <w:r w:rsidRPr="00535F5A">
              <w:t>MediaTek Inc.</w:t>
            </w:r>
          </w:p>
        </w:tc>
      </w:tr>
      <w:tr w:rsidR="00FE739B" w14:paraId="030C5AC0" w14:textId="77777777" w:rsidTr="00FE739B">
        <w:tc>
          <w:tcPr>
            <w:tcW w:w="0" w:type="auto"/>
          </w:tcPr>
          <w:p w14:paraId="6B003C0B" w14:textId="7203699A" w:rsidR="00FE739B" w:rsidRDefault="0054696C" w:rsidP="0054696C">
            <w:pPr>
              <w:pStyle w:val="TAL"/>
            </w:pPr>
            <w:proofErr w:type="spellStart"/>
            <w:r w:rsidRPr="0054696C">
              <w:t>Spreadtrum</w:t>
            </w:r>
            <w:proofErr w:type="spellEnd"/>
            <w:r w:rsidRPr="0054696C">
              <w:t xml:space="preserve"> </w:t>
            </w:r>
          </w:p>
        </w:tc>
      </w:tr>
      <w:tr w:rsidR="00FE739B" w14:paraId="198B81CC" w14:textId="77777777" w:rsidTr="00FE739B">
        <w:tc>
          <w:tcPr>
            <w:tcW w:w="0" w:type="auto"/>
          </w:tcPr>
          <w:p w14:paraId="186C9B38" w14:textId="2ECEC137" w:rsidR="00FE739B" w:rsidRDefault="0054696C" w:rsidP="00FE739B">
            <w:pPr>
              <w:pStyle w:val="TAL"/>
            </w:pPr>
            <w:r w:rsidRPr="0054696C">
              <w:t>UNISOC</w:t>
            </w:r>
          </w:p>
        </w:tc>
      </w:tr>
      <w:tr w:rsidR="00FE739B" w14:paraId="4D328FFA" w14:textId="77777777" w:rsidTr="00FE739B">
        <w:tc>
          <w:tcPr>
            <w:tcW w:w="0" w:type="auto"/>
          </w:tcPr>
          <w:p w14:paraId="568F295C" w14:textId="52136636" w:rsidR="00FE739B" w:rsidRDefault="00596D63" w:rsidP="00596D63">
            <w:pPr>
              <w:pStyle w:val="TAL"/>
              <w:rPr>
                <w:lang w:eastAsia="zh-CN"/>
              </w:rPr>
            </w:pPr>
            <w:r>
              <w:t xml:space="preserve">ZTE Corporation </w:t>
            </w:r>
          </w:p>
        </w:tc>
      </w:tr>
      <w:tr w:rsidR="00FE739B" w14:paraId="3D62D7C5" w14:textId="77777777" w:rsidTr="00FE739B">
        <w:tc>
          <w:tcPr>
            <w:tcW w:w="0" w:type="auto"/>
          </w:tcPr>
          <w:p w14:paraId="04654DB5" w14:textId="24749602" w:rsidR="00FE739B" w:rsidRDefault="00596D63" w:rsidP="00FE739B">
            <w:pPr>
              <w:pStyle w:val="TAL"/>
            </w:pPr>
            <w:r>
              <w:t>Sanechips</w:t>
            </w:r>
          </w:p>
        </w:tc>
      </w:tr>
      <w:tr w:rsidR="00794ADA" w14:paraId="45E053EB" w14:textId="77777777" w:rsidTr="00FE739B">
        <w:tc>
          <w:tcPr>
            <w:tcW w:w="0" w:type="auto"/>
          </w:tcPr>
          <w:p w14:paraId="7A526457" w14:textId="14702D58" w:rsidR="00794ADA" w:rsidRDefault="00794ADA" w:rsidP="00794ADA">
            <w:pPr>
              <w:pStyle w:val="TAL"/>
            </w:pPr>
            <w:r w:rsidRPr="00846138">
              <w:t>China Telecom</w:t>
            </w:r>
          </w:p>
        </w:tc>
      </w:tr>
      <w:tr w:rsidR="00794ADA" w14:paraId="0BD066BF" w14:textId="77777777" w:rsidTr="00FE739B">
        <w:tc>
          <w:tcPr>
            <w:tcW w:w="0" w:type="auto"/>
          </w:tcPr>
          <w:p w14:paraId="140480DD" w14:textId="2E884B5B" w:rsidR="00794ADA" w:rsidRDefault="00794ADA" w:rsidP="00794ADA">
            <w:pPr>
              <w:pStyle w:val="TAL"/>
            </w:pPr>
            <w:r>
              <w:t>CMCC</w:t>
            </w:r>
          </w:p>
        </w:tc>
      </w:tr>
      <w:tr w:rsidR="00794ADA" w14:paraId="36580205" w14:textId="77777777" w:rsidTr="00FE739B">
        <w:tc>
          <w:tcPr>
            <w:tcW w:w="0" w:type="auto"/>
          </w:tcPr>
          <w:p w14:paraId="5B7F1BBD" w14:textId="3DBFB95A" w:rsidR="00794ADA" w:rsidRDefault="00794ADA" w:rsidP="00794ADA">
            <w:pPr>
              <w:pStyle w:val="TAL"/>
            </w:pPr>
            <w:r w:rsidRPr="00174618">
              <w:t>China Unicom</w:t>
            </w:r>
          </w:p>
        </w:tc>
      </w:tr>
      <w:tr w:rsidR="00794ADA" w14:paraId="1B06F520" w14:textId="77777777" w:rsidTr="00FE739B">
        <w:tc>
          <w:tcPr>
            <w:tcW w:w="0" w:type="auto"/>
          </w:tcPr>
          <w:p w14:paraId="592C7EBD" w14:textId="56F67E47" w:rsidR="00794ADA" w:rsidRDefault="00794ADA" w:rsidP="00794ADA">
            <w:pPr>
              <w:pStyle w:val="TAL"/>
            </w:pPr>
            <w:r w:rsidRPr="003F6EEB">
              <w:rPr>
                <w:rFonts w:hint="eastAsia"/>
              </w:rPr>
              <w:t>CBN</w:t>
            </w:r>
          </w:p>
        </w:tc>
      </w:tr>
      <w:tr w:rsidR="00794ADA" w14:paraId="1CDE0B36" w14:textId="77777777" w:rsidTr="00FE739B">
        <w:tc>
          <w:tcPr>
            <w:tcW w:w="0" w:type="auto"/>
          </w:tcPr>
          <w:p w14:paraId="2821343F" w14:textId="49575517" w:rsidR="00794ADA" w:rsidRDefault="00794ADA" w:rsidP="00794ADA">
            <w:pPr>
              <w:pStyle w:val="TAL"/>
            </w:pPr>
            <w:r w:rsidRPr="003F6EEB">
              <w:rPr>
                <w:rFonts w:hint="eastAsia"/>
              </w:rPr>
              <w:t>China Broadnet</w:t>
            </w:r>
          </w:p>
        </w:tc>
      </w:tr>
      <w:tr w:rsidR="00794ADA" w14:paraId="04DB9FE2" w14:textId="77777777" w:rsidTr="00FE739B">
        <w:tc>
          <w:tcPr>
            <w:tcW w:w="0" w:type="auto"/>
          </w:tcPr>
          <w:p w14:paraId="135A28CB" w14:textId="2AFBE5FB" w:rsidR="00794ADA" w:rsidRDefault="00794ADA" w:rsidP="00794ADA">
            <w:pPr>
              <w:pStyle w:val="TAL"/>
            </w:pPr>
            <w:r w:rsidRPr="001528FD">
              <w:t>OPPO</w:t>
            </w:r>
          </w:p>
        </w:tc>
      </w:tr>
      <w:tr w:rsidR="00794ADA" w14:paraId="516D5B77" w14:textId="77777777" w:rsidTr="00FE739B">
        <w:tc>
          <w:tcPr>
            <w:tcW w:w="0" w:type="auto"/>
          </w:tcPr>
          <w:p w14:paraId="238C1E26" w14:textId="6205F0E9" w:rsidR="00794ADA" w:rsidRDefault="00794ADA" w:rsidP="00794ADA">
            <w:pPr>
              <w:pStyle w:val="TAL"/>
            </w:pPr>
            <w:r w:rsidRPr="006F7500">
              <w:t>Telefónica</w:t>
            </w:r>
          </w:p>
        </w:tc>
      </w:tr>
      <w:tr w:rsidR="00794ADA" w14:paraId="31F747F7" w14:textId="77777777" w:rsidTr="00FE739B">
        <w:tc>
          <w:tcPr>
            <w:tcW w:w="0" w:type="auto"/>
          </w:tcPr>
          <w:p w14:paraId="4F84BA98" w14:textId="02CB4B9C" w:rsidR="00794ADA" w:rsidRDefault="00794ADA" w:rsidP="00794ADA">
            <w:pPr>
              <w:pStyle w:val="TAL"/>
              <w:rPr>
                <w:lang w:eastAsia="zh-CN"/>
              </w:rPr>
            </w:pPr>
            <w:r w:rsidRPr="0040444A">
              <w:t>Intel Corporation</w:t>
            </w:r>
          </w:p>
        </w:tc>
      </w:tr>
      <w:tr w:rsidR="00794ADA" w14:paraId="73E10E6A" w14:textId="77777777" w:rsidTr="00FE739B">
        <w:tc>
          <w:tcPr>
            <w:tcW w:w="0" w:type="auto"/>
          </w:tcPr>
          <w:p w14:paraId="682F2666" w14:textId="63678EC4" w:rsidR="00794ADA" w:rsidRDefault="00794ADA" w:rsidP="00794ADA">
            <w:pPr>
              <w:pStyle w:val="TAL"/>
            </w:pPr>
            <w:proofErr w:type="spellStart"/>
            <w:r w:rsidRPr="003D596C">
              <w:t>Transsion</w:t>
            </w:r>
            <w:proofErr w:type="spellEnd"/>
            <w:r w:rsidRPr="003D596C">
              <w:t xml:space="preserve"> Holdings</w:t>
            </w:r>
          </w:p>
        </w:tc>
      </w:tr>
      <w:tr w:rsidR="00794ADA" w14:paraId="417476E6" w14:textId="77777777" w:rsidTr="00FE739B">
        <w:tc>
          <w:tcPr>
            <w:tcW w:w="0" w:type="auto"/>
          </w:tcPr>
          <w:p w14:paraId="1C77F811" w14:textId="0FC28187" w:rsidR="00794ADA" w:rsidRDefault="00884D5D" w:rsidP="00794ADA">
            <w:pPr>
              <w:pStyle w:val="TAL"/>
              <w:rPr>
                <w:lang w:eastAsia="zh-CN"/>
              </w:rPr>
            </w:pPr>
            <w:r>
              <w:rPr>
                <w:rFonts w:hint="eastAsia"/>
                <w:lang w:eastAsia="zh-CN"/>
              </w:rPr>
              <w:t>NEC</w:t>
            </w:r>
          </w:p>
        </w:tc>
      </w:tr>
      <w:tr w:rsidR="00794ADA" w14:paraId="3B5DFDDF" w14:textId="77777777" w:rsidTr="00FE739B">
        <w:tc>
          <w:tcPr>
            <w:tcW w:w="0" w:type="auto"/>
          </w:tcPr>
          <w:p w14:paraId="5FDCF98A" w14:textId="109BC22B" w:rsidR="00794ADA" w:rsidRDefault="00B94C6B" w:rsidP="00794ADA">
            <w:pPr>
              <w:pStyle w:val="TAL"/>
            </w:pPr>
            <w:r>
              <w:t>III</w:t>
            </w:r>
          </w:p>
        </w:tc>
      </w:tr>
      <w:tr w:rsidR="00794ADA" w14:paraId="1A5D5C7C" w14:textId="77777777" w:rsidTr="00FE739B">
        <w:tc>
          <w:tcPr>
            <w:tcW w:w="0" w:type="auto"/>
          </w:tcPr>
          <w:p w14:paraId="2B208A10" w14:textId="10884E6C" w:rsidR="00794ADA" w:rsidRDefault="00B17353" w:rsidP="00794ADA">
            <w:pPr>
              <w:pStyle w:val="TAL"/>
            </w:pPr>
            <w:r w:rsidRPr="00B17353">
              <w:t>Ofinno</w:t>
            </w:r>
          </w:p>
        </w:tc>
      </w:tr>
      <w:tr w:rsidR="00794ADA" w14:paraId="737A8078" w14:textId="77777777" w:rsidTr="00FE739B">
        <w:tc>
          <w:tcPr>
            <w:tcW w:w="0" w:type="auto"/>
          </w:tcPr>
          <w:p w14:paraId="7101F756" w14:textId="06FDE0AD" w:rsidR="00794ADA" w:rsidRDefault="00712851" w:rsidP="00794ADA">
            <w:pPr>
              <w:pStyle w:val="TAL"/>
            </w:pPr>
            <w:r w:rsidRPr="00712851">
              <w:t>Kyocera Corporation</w:t>
            </w:r>
          </w:p>
        </w:tc>
      </w:tr>
      <w:tr w:rsidR="00794ADA" w14:paraId="306CA417" w14:textId="77777777" w:rsidTr="00FE739B">
        <w:tc>
          <w:tcPr>
            <w:tcW w:w="0" w:type="auto"/>
          </w:tcPr>
          <w:p w14:paraId="29E0CEDC" w14:textId="10A3AFBD" w:rsidR="00794ADA" w:rsidRDefault="00996C9C" w:rsidP="00794ADA">
            <w:pPr>
              <w:pStyle w:val="TAL"/>
            </w:pPr>
            <w:r w:rsidRPr="00996C9C">
              <w:t>FirstNet</w:t>
            </w:r>
          </w:p>
        </w:tc>
      </w:tr>
      <w:tr w:rsidR="00794ADA" w14:paraId="683EC7FE" w14:textId="77777777" w:rsidTr="00FE739B">
        <w:tc>
          <w:tcPr>
            <w:tcW w:w="0" w:type="auto"/>
          </w:tcPr>
          <w:p w14:paraId="2B2291C4" w14:textId="131C5319" w:rsidR="00794ADA" w:rsidRDefault="00AC74E0" w:rsidP="00794ADA">
            <w:pPr>
              <w:pStyle w:val="TAL"/>
              <w:rPr>
                <w:lang w:eastAsia="zh-CN"/>
              </w:rPr>
            </w:pPr>
            <w:proofErr w:type="spellStart"/>
            <w:r w:rsidRPr="00AC74E0">
              <w:rPr>
                <w:lang w:eastAsia="zh-CN"/>
              </w:rPr>
              <w:t>InterDigital</w:t>
            </w:r>
            <w:proofErr w:type="spellEnd"/>
          </w:p>
        </w:tc>
      </w:tr>
      <w:tr w:rsidR="00794ADA" w14:paraId="09E09027" w14:textId="77777777" w:rsidTr="00FE739B">
        <w:tc>
          <w:tcPr>
            <w:tcW w:w="0" w:type="auto"/>
          </w:tcPr>
          <w:p w14:paraId="0FF6CB43" w14:textId="7ED19D90" w:rsidR="00794ADA" w:rsidRDefault="008C656A" w:rsidP="00794ADA">
            <w:pPr>
              <w:pStyle w:val="TAL"/>
            </w:pPr>
            <w:r w:rsidRPr="008C656A">
              <w:t>Sharp</w:t>
            </w:r>
          </w:p>
        </w:tc>
      </w:tr>
      <w:tr w:rsidR="00794ADA" w14:paraId="4FDD7E9B" w14:textId="77777777" w:rsidTr="00FE739B">
        <w:tc>
          <w:tcPr>
            <w:tcW w:w="0" w:type="auto"/>
          </w:tcPr>
          <w:p w14:paraId="58FBD314" w14:textId="52D6D17D" w:rsidR="00794ADA" w:rsidRDefault="00555F6C" w:rsidP="00794ADA">
            <w:pPr>
              <w:pStyle w:val="TAL"/>
            </w:pPr>
            <w:proofErr w:type="spellStart"/>
            <w:r w:rsidRPr="00555F6C">
              <w:t>Futurewei</w:t>
            </w:r>
            <w:proofErr w:type="spellEnd"/>
          </w:p>
        </w:tc>
      </w:tr>
      <w:tr w:rsidR="00794ADA" w14:paraId="21D46C72" w14:textId="77777777" w:rsidTr="00FE739B">
        <w:tc>
          <w:tcPr>
            <w:tcW w:w="0" w:type="auto"/>
          </w:tcPr>
          <w:p w14:paraId="0111C58D" w14:textId="3283A6A9" w:rsidR="00794ADA" w:rsidRDefault="002E228C" w:rsidP="00794ADA">
            <w:pPr>
              <w:pStyle w:val="TAL"/>
              <w:rPr>
                <w:lang w:eastAsia="zh-CN"/>
              </w:rPr>
            </w:pPr>
            <w:r>
              <w:rPr>
                <w:rFonts w:hint="eastAsia"/>
                <w:lang w:eastAsia="zh-CN"/>
              </w:rPr>
              <w:t>vivo</w:t>
            </w:r>
          </w:p>
        </w:tc>
      </w:tr>
      <w:tr w:rsidR="00794ADA" w14:paraId="2CECBB74" w14:textId="77777777" w:rsidTr="00FE739B">
        <w:tc>
          <w:tcPr>
            <w:tcW w:w="0" w:type="auto"/>
          </w:tcPr>
          <w:p w14:paraId="6E7F83B5" w14:textId="0527DD77" w:rsidR="00794ADA" w:rsidRDefault="00B46D49" w:rsidP="00794ADA">
            <w:pPr>
              <w:pStyle w:val="TAL"/>
              <w:rPr>
                <w:lang w:eastAsia="zh-CN"/>
              </w:rPr>
            </w:pPr>
            <w:r>
              <w:rPr>
                <w:rFonts w:hint="eastAsia"/>
                <w:lang w:eastAsia="zh-CN"/>
              </w:rPr>
              <w:t>Nokia</w:t>
            </w:r>
          </w:p>
        </w:tc>
      </w:tr>
      <w:tr w:rsidR="00794ADA" w14:paraId="2BB3C173" w14:textId="77777777" w:rsidTr="00FE739B">
        <w:tc>
          <w:tcPr>
            <w:tcW w:w="0" w:type="auto"/>
          </w:tcPr>
          <w:p w14:paraId="56E509BF" w14:textId="022D92C6" w:rsidR="00794ADA" w:rsidRDefault="00C41E40" w:rsidP="00794ADA">
            <w:pPr>
              <w:pStyle w:val="TAL"/>
            </w:pPr>
            <w:r w:rsidRPr="00C41E40">
              <w:t>LG Electronics</w:t>
            </w:r>
          </w:p>
        </w:tc>
      </w:tr>
      <w:tr w:rsidR="00794ADA" w14:paraId="756411EA" w14:textId="77777777" w:rsidTr="00FE739B">
        <w:tc>
          <w:tcPr>
            <w:tcW w:w="0" w:type="auto"/>
          </w:tcPr>
          <w:p w14:paraId="79E58674" w14:textId="6C8FED9D" w:rsidR="00794ADA" w:rsidRDefault="00C0696C" w:rsidP="00794ADA">
            <w:pPr>
              <w:pStyle w:val="TAL"/>
            </w:pPr>
            <w:r w:rsidRPr="00C0696C">
              <w:t>Xiaomi</w:t>
            </w:r>
          </w:p>
        </w:tc>
      </w:tr>
      <w:tr w:rsidR="00284C97" w14:paraId="5E56163A" w14:textId="77777777" w:rsidTr="00FE739B">
        <w:tc>
          <w:tcPr>
            <w:tcW w:w="0" w:type="auto"/>
          </w:tcPr>
          <w:p w14:paraId="53CF9A0F" w14:textId="6DFA029F" w:rsidR="00284C97" w:rsidRDefault="00C0696C" w:rsidP="00794ADA">
            <w:pPr>
              <w:pStyle w:val="TAL"/>
              <w:rPr>
                <w:lang w:eastAsia="zh-CN"/>
              </w:rPr>
            </w:pPr>
            <w:r>
              <w:rPr>
                <w:rFonts w:hint="eastAsia"/>
                <w:lang w:eastAsia="zh-CN"/>
              </w:rPr>
              <w:t>Samsung</w:t>
            </w:r>
          </w:p>
        </w:tc>
      </w:tr>
      <w:tr w:rsidR="00284C97" w14:paraId="0E3101A7" w14:textId="77777777" w:rsidTr="00FE739B">
        <w:tc>
          <w:tcPr>
            <w:tcW w:w="0" w:type="auto"/>
          </w:tcPr>
          <w:p w14:paraId="30177003" w14:textId="4F787D21" w:rsidR="00284C97" w:rsidRDefault="00A9362D" w:rsidP="00794ADA">
            <w:pPr>
              <w:pStyle w:val="TAL"/>
            </w:pPr>
            <w:r>
              <w:t>KDDI</w:t>
            </w:r>
          </w:p>
        </w:tc>
      </w:tr>
      <w:tr w:rsidR="00284C97" w14:paraId="52ADD906" w14:textId="77777777" w:rsidTr="00FE739B">
        <w:tc>
          <w:tcPr>
            <w:tcW w:w="0" w:type="auto"/>
          </w:tcPr>
          <w:p w14:paraId="23ECE8DB" w14:textId="2DF4A5CD" w:rsidR="00284C97" w:rsidRDefault="005C0EE2" w:rsidP="00794ADA">
            <w:pPr>
              <w:pStyle w:val="TAL"/>
            </w:pPr>
            <w:r w:rsidRPr="005C0EE2">
              <w:t>NTT Docomo</w:t>
            </w:r>
          </w:p>
        </w:tc>
      </w:tr>
      <w:tr w:rsidR="00284C97" w14:paraId="35DE654B" w14:textId="77777777" w:rsidTr="00FE739B">
        <w:tc>
          <w:tcPr>
            <w:tcW w:w="0" w:type="auto"/>
          </w:tcPr>
          <w:p w14:paraId="23635C73" w14:textId="12780505" w:rsidR="00284C97" w:rsidRDefault="00F72300" w:rsidP="00794ADA">
            <w:pPr>
              <w:pStyle w:val="TAL"/>
            </w:pPr>
            <w:r>
              <w:rPr>
                <w:rFonts w:hint="eastAsia"/>
                <w:lang w:eastAsia="zh-CN"/>
              </w:rPr>
              <w:t>Fujitsu</w:t>
            </w:r>
          </w:p>
        </w:tc>
      </w:tr>
      <w:tr w:rsidR="00794ADA" w14:paraId="7F84A3C6" w14:textId="77777777" w:rsidTr="00FE739B">
        <w:tc>
          <w:tcPr>
            <w:tcW w:w="0" w:type="auto"/>
          </w:tcPr>
          <w:p w14:paraId="2083E8BF" w14:textId="3DB13526" w:rsidR="00794ADA" w:rsidRDefault="002E541F" w:rsidP="00794ADA">
            <w:pPr>
              <w:pStyle w:val="TAL"/>
              <w:rPr>
                <w:lang w:eastAsia="zh-CN"/>
              </w:rPr>
            </w:pPr>
            <w:r>
              <w:rPr>
                <w:rFonts w:hint="eastAsia"/>
                <w:lang w:eastAsia="zh-CN"/>
              </w:rPr>
              <w:lastRenderedPageBreak/>
              <w:t>ETRI</w:t>
            </w:r>
          </w:p>
        </w:tc>
      </w:tr>
      <w:tr w:rsidR="00794ADA" w14:paraId="76AC7C7A" w14:textId="77777777" w:rsidTr="00FE739B">
        <w:tc>
          <w:tcPr>
            <w:tcW w:w="0" w:type="auto"/>
          </w:tcPr>
          <w:p w14:paraId="4EADA555" w14:textId="707C764E" w:rsidR="00794ADA" w:rsidRDefault="0034714B" w:rsidP="00794ADA">
            <w:pPr>
              <w:pStyle w:val="TAL"/>
            </w:pPr>
            <w:r w:rsidRPr="0034714B">
              <w:t>SONY</w:t>
            </w:r>
          </w:p>
        </w:tc>
      </w:tr>
      <w:tr w:rsidR="00794ADA" w14:paraId="29FC2E9C" w14:textId="77777777" w:rsidTr="00FE739B">
        <w:tc>
          <w:tcPr>
            <w:tcW w:w="0" w:type="auto"/>
          </w:tcPr>
          <w:p w14:paraId="0D9BB85B" w14:textId="45EBF46D" w:rsidR="00794ADA" w:rsidRDefault="005A2ED7" w:rsidP="00794ADA">
            <w:pPr>
              <w:pStyle w:val="TAL"/>
            </w:pPr>
            <w:r w:rsidRPr="005A2ED7">
              <w:t>ITL</w:t>
            </w:r>
          </w:p>
        </w:tc>
      </w:tr>
      <w:tr w:rsidR="00794ADA" w14:paraId="164638B7" w14:textId="77777777" w:rsidTr="00FE739B">
        <w:tc>
          <w:tcPr>
            <w:tcW w:w="0" w:type="auto"/>
          </w:tcPr>
          <w:p w14:paraId="208B2CE6" w14:textId="783137E7" w:rsidR="00794ADA" w:rsidRDefault="005C59B8" w:rsidP="00794ADA">
            <w:pPr>
              <w:pStyle w:val="TAL"/>
            </w:pPr>
            <w:r w:rsidRPr="005C59B8">
              <w:t>AT&amp;T</w:t>
            </w:r>
          </w:p>
        </w:tc>
      </w:tr>
      <w:tr w:rsidR="00794ADA" w14:paraId="0F654DF4" w14:textId="77777777" w:rsidTr="00FE739B">
        <w:tc>
          <w:tcPr>
            <w:tcW w:w="0" w:type="auto"/>
          </w:tcPr>
          <w:p w14:paraId="44691C09" w14:textId="5B3D1CEE" w:rsidR="00794ADA" w:rsidRDefault="00802B75" w:rsidP="00794ADA">
            <w:pPr>
              <w:pStyle w:val="TAL"/>
            </w:pPr>
            <w:r w:rsidRPr="00802B75">
              <w:t>KT corp.</w:t>
            </w:r>
          </w:p>
        </w:tc>
      </w:tr>
      <w:tr w:rsidR="00794ADA" w14:paraId="14949234" w14:textId="77777777" w:rsidTr="00FE739B">
        <w:tc>
          <w:tcPr>
            <w:tcW w:w="0" w:type="auto"/>
          </w:tcPr>
          <w:p w14:paraId="52D370A0" w14:textId="60D826BE" w:rsidR="00794ADA" w:rsidRDefault="00032DD3" w:rsidP="00794ADA">
            <w:pPr>
              <w:pStyle w:val="TAL"/>
            </w:pPr>
            <w:r w:rsidRPr="00032DD3">
              <w:t>CAICT</w:t>
            </w:r>
          </w:p>
        </w:tc>
      </w:tr>
      <w:tr w:rsidR="00794ADA" w14:paraId="4E184A17" w14:textId="77777777" w:rsidTr="00FE739B">
        <w:tc>
          <w:tcPr>
            <w:tcW w:w="0" w:type="auto"/>
          </w:tcPr>
          <w:p w14:paraId="7EA9AB29" w14:textId="205FC281" w:rsidR="00794ADA" w:rsidRDefault="006304EC" w:rsidP="00794ADA">
            <w:pPr>
              <w:pStyle w:val="TAL"/>
            </w:pPr>
            <w:r w:rsidRPr="006304EC">
              <w:t>HONOR</w:t>
            </w:r>
          </w:p>
        </w:tc>
      </w:tr>
    </w:tbl>
    <w:p w14:paraId="000ED2CC" w14:textId="77777777" w:rsidR="007A68E8" w:rsidRDefault="007A68E8" w:rsidP="00067741">
      <w:pPr>
        <w:rPr>
          <w:lang w:eastAsia="zh-CN"/>
        </w:rPr>
      </w:pPr>
    </w:p>
    <w:p w14:paraId="53B98D1D" w14:textId="77777777" w:rsidR="007A68E8" w:rsidRDefault="007A68E8" w:rsidP="00067741">
      <w:pPr>
        <w:rPr>
          <w:lang w:eastAsia="zh-CN"/>
        </w:rPr>
      </w:pPr>
    </w:p>
    <w:p w14:paraId="7CAB6714" w14:textId="77777777" w:rsidR="007A68E8" w:rsidRDefault="007A68E8" w:rsidP="00067741">
      <w:pPr>
        <w:rPr>
          <w:lang w:eastAsia="zh-CN"/>
        </w:rPr>
      </w:pPr>
    </w:p>
    <w:p w14:paraId="17364608" w14:textId="77777777" w:rsidR="007A68E8" w:rsidRDefault="007A68E8" w:rsidP="00067741">
      <w:pPr>
        <w:rPr>
          <w:lang w:eastAsia="zh-CN"/>
        </w:rPr>
      </w:pPr>
    </w:p>
    <w:p w14:paraId="569E6FDD" w14:textId="77777777" w:rsidR="007A68E8" w:rsidRDefault="007A68E8" w:rsidP="00067741">
      <w:pPr>
        <w:rPr>
          <w:lang w:eastAsia="zh-CN"/>
        </w:rPr>
      </w:pPr>
    </w:p>
    <w:p w14:paraId="3C7BBB0E" w14:textId="695E6EE4" w:rsidR="00067741" w:rsidRDefault="00067741" w:rsidP="00067741">
      <w:pPr>
        <w:rPr>
          <w:lang w:eastAsia="zh-CN"/>
        </w:rPr>
      </w:pPr>
    </w:p>
    <w:p w14:paraId="66D10B4D" w14:textId="77777777" w:rsidR="007A68E8" w:rsidRDefault="007A68E8" w:rsidP="00067741">
      <w:pPr>
        <w:rPr>
          <w:lang w:eastAsia="zh-CN"/>
        </w:rPr>
      </w:pPr>
    </w:p>
    <w:sectPr w:rsidR="007A68E8"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A300E" w14:textId="77777777" w:rsidR="00FD1934" w:rsidRDefault="00FD1934">
      <w:r>
        <w:separator/>
      </w:r>
    </w:p>
  </w:endnote>
  <w:endnote w:type="continuationSeparator" w:id="0">
    <w:p w14:paraId="20AFF5FB" w14:textId="77777777" w:rsidR="00FD1934" w:rsidRDefault="00FD1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Lucida Grande">
    <w:panose1 w:val="020B0600040502020204"/>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425873">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6D2E2" w14:textId="77777777" w:rsidR="00FD1934" w:rsidRDefault="00FD1934">
      <w:r>
        <w:separator/>
      </w:r>
    </w:p>
  </w:footnote>
  <w:footnote w:type="continuationSeparator" w:id="0">
    <w:p w14:paraId="00D11D80" w14:textId="77777777" w:rsidR="00FD1934" w:rsidRDefault="00FD1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057318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8479852">
    <w:abstractNumId w:val="5"/>
  </w:num>
  <w:num w:numId="3" w16cid:durableId="1859929703">
    <w:abstractNumId w:val="4"/>
  </w:num>
  <w:num w:numId="4" w16cid:durableId="65610842">
    <w:abstractNumId w:val="3"/>
  </w:num>
  <w:num w:numId="5" w16cid:durableId="1754937020">
    <w:abstractNumId w:val="7"/>
  </w:num>
  <w:num w:numId="6" w16cid:durableId="855539337">
    <w:abstractNumId w:val="6"/>
  </w:num>
  <w:num w:numId="7" w16cid:durableId="2145004778">
    <w:abstractNumId w:val="1"/>
  </w:num>
  <w:num w:numId="8" w16cid:durableId="7960300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1A7A"/>
    <w:rsid w:val="00003B9A"/>
    <w:rsid w:val="00005179"/>
    <w:rsid w:val="00006EF7"/>
    <w:rsid w:val="0000741D"/>
    <w:rsid w:val="00007455"/>
    <w:rsid w:val="00011074"/>
    <w:rsid w:val="0001220A"/>
    <w:rsid w:val="00012B72"/>
    <w:rsid w:val="000132D1"/>
    <w:rsid w:val="00013E5E"/>
    <w:rsid w:val="00017C1D"/>
    <w:rsid w:val="000205C5"/>
    <w:rsid w:val="0002062F"/>
    <w:rsid w:val="00025316"/>
    <w:rsid w:val="00032DD3"/>
    <w:rsid w:val="0003736B"/>
    <w:rsid w:val="00037C06"/>
    <w:rsid w:val="00044DAE"/>
    <w:rsid w:val="000458E9"/>
    <w:rsid w:val="00052BF8"/>
    <w:rsid w:val="0005411E"/>
    <w:rsid w:val="00057116"/>
    <w:rsid w:val="000605C1"/>
    <w:rsid w:val="00064CB2"/>
    <w:rsid w:val="00066021"/>
    <w:rsid w:val="00066954"/>
    <w:rsid w:val="00067741"/>
    <w:rsid w:val="00072A56"/>
    <w:rsid w:val="00075FF4"/>
    <w:rsid w:val="00080A59"/>
    <w:rsid w:val="00082CCB"/>
    <w:rsid w:val="00091ECF"/>
    <w:rsid w:val="000A3125"/>
    <w:rsid w:val="000B0519"/>
    <w:rsid w:val="000B1ABD"/>
    <w:rsid w:val="000B61FD"/>
    <w:rsid w:val="000C0BF7"/>
    <w:rsid w:val="000C5FE3"/>
    <w:rsid w:val="000C7FA0"/>
    <w:rsid w:val="000D122A"/>
    <w:rsid w:val="000D5D45"/>
    <w:rsid w:val="000E55AD"/>
    <w:rsid w:val="000E630D"/>
    <w:rsid w:val="000F1340"/>
    <w:rsid w:val="001001BD"/>
    <w:rsid w:val="00101936"/>
    <w:rsid w:val="00102222"/>
    <w:rsid w:val="00104DFF"/>
    <w:rsid w:val="00120541"/>
    <w:rsid w:val="001211F3"/>
    <w:rsid w:val="0012158B"/>
    <w:rsid w:val="00127B5D"/>
    <w:rsid w:val="00141166"/>
    <w:rsid w:val="001457CF"/>
    <w:rsid w:val="001528FD"/>
    <w:rsid w:val="00152A38"/>
    <w:rsid w:val="00155338"/>
    <w:rsid w:val="00163676"/>
    <w:rsid w:val="00166818"/>
    <w:rsid w:val="00171925"/>
    <w:rsid w:val="00173998"/>
    <w:rsid w:val="00174617"/>
    <w:rsid w:val="001759A7"/>
    <w:rsid w:val="001808F9"/>
    <w:rsid w:val="001A4192"/>
    <w:rsid w:val="001B3E15"/>
    <w:rsid w:val="001B45CA"/>
    <w:rsid w:val="001C5C86"/>
    <w:rsid w:val="001C6B14"/>
    <w:rsid w:val="001C718D"/>
    <w:rsid w:val="001E14C4"/>
    <w:rsid w:val="001E3CB9"/>
    <w:rsid w:val="001F7589"/>
    <w:rsid w:val="001F7EB4"/>
    <w:rsid w:val="002000C2"/>
    <w:rsid w:val="002058BE"/>
    <w:rsid w:val="00205F25"/>
    <w:rsid w:val="002163F7"/>
    <w:rsid w:val="00221B1E"/>
    <w:rsid w:val="00235703"/>
    <w:rsid w:val="00240DCD"/>
    <w:rsid w:val="00240EA0"/>
    <w:rsid w:val="0024786B"/>
    <w:rsid w:val="00247C61"/>
    <w:rsid w:val="00251D80"/>
    <w:rsid w:val="00254FB5"/>
    <w:rsid w:val="002640E5"/>
    <w:rsid w:val="0026436F"/>
    <w:rsid w:val="0026606E"/>
    <w:rsid w:val="00270BDC"/>
    <w:rsid w:val="0027433E"/>
    <w:rsid w:val="00276403"/>
    <w:rsid w:val="002847C3"/>
    <w:rsid w:val="00284C97"/>
    <w:rsid w:val="00285F38"/>
    <w:rsid w:val="00295F94"/>
    <w:rsid w:val="002A16E7"/>
    <w:rsid w:val="002B2CB2"/>
    <w:rsid w:val="002C1C50"/>
    <w:rsid w:val="002C24E1"/>
    <w:rsid w:val="002C450A"/>
    <w:rsid w:val="002C608F"/>
    <w:rsid w:val="002D1D1C"/>
    <w:rsid w:val="002D5583"/>
    <w:rsid w:val="002D5886"/>
    <w:rsid w:val="002E228C"/>
    <w:rsid w:val="002E4899"/>
    <w:rsid w:val="002E541F"/>
    <w:rsid w:val="002E6A7D"/>
    <w:rsid w:val="002E7A9E"/>
    <w:rsid w:val="002F3C41"/>
    <w:rsid w:val="002F6C5C"/>
    <w:rsid w:val="002F764D"/>
    <w:rsid w:val="002F7F72"/>
    <w:rsid w:val="0030045C"/>
    <w:rsid w:val="00306A92"/>
    <w:rsid w:val="00307F61"/>
    <w:rsid w:val="003127D3"/>
    <w:rsid w:val="003205AD"/>
    <w:rsid w:val="0033027D"/>
    <w:rsid w:val="00335FB2"/>
    <w:rsid w:val="00344158"/>
    <w:rsid w:val="003452A5"/>
    <w:rsid w:val="0034714B"/>
    <w:rsid w:val="00347B74"/>
    <w:rsid w:val="00355CB6"/>
    <w:rsid w:val="0035787E"/>
    <w:rsid w:val="00366257"/>
    <w:rsid w:val="0038516D"/>
    <w:rsid w:val="003869D7"/>
    <w:rsid w:val="00392ECB"/>
    <w:rsid w:val="0039668C"/>
    <w:rsid w:val="003A02A3"/>
    <w:rsid w:val="003A08AA"/>
    <w:rsid w:val="003A1EB0"/>
    <w:rsid w:val="003A6A5C"/>
    <w:rsid w:val="003B3A93"/>
    <w:rsid w:val="003C0F14"/>
    <w:rsid w:val="003C2DA6"/>
    <w:rsid w:val="003C6DA6"/>
    <w:rsid w:val="003C6EF6"/>
    <w:rsid w:val="003D1807"/>
    <w:rsid w:val="003D2781"/>
    <w:rsid w:val="003D596C"/>
    <w:rsid w:val="003D62A9"/>
    <w:rsid w:val="003E1CA4"/>
    <w:rsid w:val="003F04C7"/>
    <w:rsid w:val="003F268E"/>
    <w:rsid w:val="003F7142"/>
    <w:rsid w:val="003F7B3D"/>
    <w:rsid w:val="0040240E"/>
    <w:rsid w:val="0040444A"/>
    <w:rsid w:val="004105ED"/>
    <w:rsid w:val="00411698"/>
    <w:rsid w:val="00414164"/>
    <w:rsid w:val="00416309"/>
    <w:rsid w:val="0041789B"/>
    <w:rsid w:val="00422999"/>
    <w:rsid w:val="00425873"/>
    <w:rsid w:val="004260A5"/>
    <w:rsid w:val="00426E49"/>
    <w:rsid w:val="00432283"/>
    <w:rsid w:val="00434DF6"/>
    <w:rsid w:val="0043745F"/>
    <w:rsid w:val="00437F58"/>
    <w:rsid w:val="0044029F"/>
    <w:rsid w:val="00440BC9"/>
    <w:rsid w:val="004437C4"/>
    <w:rsid w:val="00446428"/>
    <w:rsid w:val="00454609"/>
    <w:rsid w:val="00455DE4"/>
    <w:rsid w:val="0047295C"/>
    <w:rsid w:val="00481F94"/>
    <w:rsid w:val="0048267C"/>
    <w:rsid w:val="004876B9"/>
    <w:rsid w:val="00493A79"/>
    <w:rsid w:val="00495840"/>
    <w:rsid w:val="004A18B6"/>
    <w:rsid w:val="004A3F67"/>
    <w:rsid w:val="004A40BE"/>
    <w:rsid w:val="004A6A60"/>
    <w:rsid w:val="004A76EF"/>
    <w:rsid w:val="004B60EC"/>
    <w:rsid w:val="004C0726"/>
    <w:rsid w:val="004C2201"/>
    <w:rsid w:val="004C594F"/>
    <w:rsid w:val="004C634D"/>
    <w:rsid w:val="004D24B9"/>
    <w:rsid w:val="004D561A"/>
    <w:rsid w:val="004E2CE2"/>
    <w:rsid w:val="004E5172"/>
    <w:rsid w:val="004E6F8A"/>
    <w:rsid w:val="00501091"/>
    <w:rsid w:val="00502CD2"/>
    <w:rsid w:val="00504E33"/>
    <w:rsid w:val="00524363"/>
    <w:rsid w:val="00525E90"/>
    <w:rsid w:val="00535F5A"/>
    <w:rsid w:val="0054696C"/>
    <w:rsid w:val="0055216E"/>
    <w:rsid w:val="00552C2C"/>
    <w:rsid w:val="005532A1"/>
    <w:rsid w:val="005555B7"/>
    <w:rsid w:val="00555F6C"/>
    <w:rsid w:val="005562A8"/>
    <w:rsid w:val="005573BB"/>
    <w:rsid w:val="00557B2E"/>
    <w:rsid w:val="00561267"/>
    <w:rsid w:val="00566283"/>
    <w:rsid w:val="00571E3F"/>
    <w:rsid w:val="00574059"/>
    <w:rsid w:val="00586951"/>
    <w:rsid w:val="00590087"/>
    <w:rsid w:val="00596D63"/>
    <w:rsid w:val="005A032D"/>
    <w:rsid w:val="005A1584"/>
    <w:rsid w:val="005A2ED7"/>
    <w:rsid w:val="005C0100"/>
    <w:rsid w:val="005C0EE2"/>
    <w:rsid w:val="005C29F7"/>
    <w:rsid w:val="005C4F58"/>
    <w:rsid w:val="005C59B8"/>
    <w:rsid w:val="005C5E8D"/>
    <w:rsid w:val="005C78F2"/>
    <w:rsid w:val="005D057C"/>
    <w:rsid w:val="005D3FEC"/>
    <w:rsid w:val="005D44BE"/>
    <w:rsid w:val="005E04A4"/>
    <w:rsid w:val="005E088B"/>
    <w:rsid w:val="005E10B2"/>
    <w:rsid w:val="005E1ED7"/>
    <w:rsid w:val="00611EC4"/>
    <w:rsid w:val="00612542"/>
    <w:rsid w:val="006146D2"/>
    <w:rsid w:val="0061773F"/>
    <w:rsid w:val="00620B3F"/>
    <w:rsid w:val="00620D6E"/>
    <w:rsid w:val="006239E7"/>
    <w:rsid w:val="00623AC3"/>
    <w:rsid w:val="006254C4"/>
    <w:rsid w:val="006304EC"/>
    <w:rsid w:val="006312C8"/>
    <w:rsid w:val="006323BE"/>
    <w:rsid w:val="0063727B"/>
    <w:rsid w:val="0063745E"/>
    <w:rsid w:val="006418C6"/>
    <w:rsid w:val="00641ED8"/>
    <w:rsid w:val="0064666E"/>
    <w:rsid w:val="00654893"/>
    <w:rsid w:val="006633A4"/>
    <w:rsid w:val="00667DD2"/>
    <w:rsid w:val="00671BBB"/>
    <w:rsid w:val="00682237"/>
    <w:rsid w:val="00693ECE"/>
    <w:rsid w:val="00695D67"/>
    <w:rsid w:val="006A0EF8"/>
    <w:rsid w:val="006A3E64"/>
    <w:rsid w:val="006A45BA"/>
    <w:rsid w:val="006A48E3"/>
    <w:rsid w:val="006B17DC"/>
    <w:rsid w:val="006B3170"/>
    <w:rsid w:val="006B4280"/>
    <w:rsid w:val="006B4B1C"/>
    <w:rsid w:val="006B6EAA"/>
    <w:rsid w:val="006C4991"/>
    <w:rsid w:val="006C4B86"/>
    <w:rsid w:val="006D1C36"/>
    <w:rsid w:val="006E0F19"/>
    <w:rsid w:val="006E1FDA"/>
    <w:rsid w:val="006E5CA0"/>
    <w:rsid w:val="006E5E87"/>
    <w:rsid w:val="006F2155"/>
    <w:rsid w:val="006F5D5A"/>
    <w:rsid w:val="006F7500"/>
    <w:rsid w:val="00706A1A"/>
    <w:rsid w:val="00707673"/>
    <w:rsid w:val="00712851"/>
    <w:rsid w:val="0071401C"/>
    <w:rsid w:val="007162BE"/>
    <w:rsid w:val="00722267"/>
    <w:rsid w:val="00724AA5"/>
    <w:rsid w:val="00746F46"/>
    <w:rsid w:val="0075252A"/>
    <w:rsid w:val="00756B1B"/>
    <w:rsid w:val="0076388B"/>
    <w:rsid w:val="00764B84"/>
    <w:rsid w:val="00765028"/>
    <w:rsid w:val="00776D35"/>
    <w:rsid w:val="0078034D"/>
    <w:rsid w:val="00780EC0"/>
    <w:rsid w:val="00790BCC"/>
    <w:rsid w:val="00794ADA"/>
    <w:rsid w:val="00795CEE"/>
    <w:rsid w:val="00796285"/>
    <w:rsid w:val="00796F94"/>
    <w:rsid w:val="007974F5"/>
    <w:rsid w:val="00797751"/>
    <w:rsid w:val="007A0B47"/>
    <w:rsid w:val="007A10B3"/>
    <w:rsid w:val="007A5AA5"/>
    <w:rsid w:val="007A6136"/>
    <w:rsid w:val="007A68E8"/>
    <w:rsid w:val="007B0F49"/>
    <w:rsid w:val="007C7E14"/>
    <w:rsid w:val="007D03D2"/>
    <w:rsid w:val="007D1AB2"/>
    <w:rsid w:val="007D2BB2"/>
    <w:rsid w:val="007D36CF"/>
    <w:rsid w:val="007E780A"/>
    <w:rsid w:val="007E7C11"/>
    <w:rsid w:val="007F022A"/>
    <w:rsid w:val="007F522E"/>
    <w:rsid w:val="007F7421"/>
    <w:rsid w:val="00801F7F"/>
    <w:rsid w:val="00802B75"/>
    <w:rsid w:val="00807BCE"/>
    <w:rsid w:val="00813C1F"/>
    <w:rsid w:val="008234C6"/>
    <w:rsid w:val="0082448C"/>
    <w:rsid w:val="00834A60"/>
    <w:rsid w:val="00835875"/>
    <w:rsid w:val="00835AB0"/>
    <w:rsid w:val="00850C08"/>
    <w:rsid w:val="00863E89"/>
    <w:rsid w:val="00864CF2"/>
    <w:rsid w:val="00866E4B"/>
    <w:rsid w:val="00872B3B"/>
    <w:rsid w:val="00875013"/>
    <w:rsid w:val="008800CA"/>
    <w:rsid w:val="0088222A"/>
    <w:rsid w:val="008835FC"/>
    <w:rsid w:val="00884D5D"/>
    <w:rsid w:val="008875BD"/>
    <w:rsid w:val="0088770C"/>
    <w:rsid w:val="008901F6"/>
    <w:rsid w:val="00896C03"/>
    <w:rsid w:val="008A05BF"/>
    <w:rsid w:val="008A495D"/>
    <w:rsid w:val="008A76FD"/>
    <w:rsid w:val="008B114B"/>
    <w:rsid w:val="008B2D09"/>
    <w:rsid w:val="008B519F"/>
    <w:rsid w:val="008B7294"/>
    <w:rsid w:val="008C0E78"/>
    <w:rsid w:val="008C537F"/>
    <w:rsid w:val="008C656A"/>
    <w:rsid w:val="008D52CF"/>
    <w:rsid w:val="008D658B"/>
    <w:rsid w:val="008F708E"/>
    <w:rsid w:val="00915DDF"/>
    <w:rsid w:val="00922FCB"/>
    <w:rsid w:val="00930734"/>
    <w:rsid w:val="0093077E"/>
    <w:rsid w:val="00935CB0"/>
    <w:rsid w:val="009428A9"/>
    <w:rsid w:val="009437A2"/>
    <w:rsid w:val="00944B28"/>
    <w:rsid w:val="00950560"/>
    <w:rsid w:val="00953E83"/>
    <w:rsid w:val="00964F07"/>
    <w:rsid w:val="00967262"/>
    <w:rsid w:val="00967838"/>
    <w:rsid w:val="00982CD6"/>
    <w:rsid w:val="009854B6"/>
    <w:rsid w:val="00985B73"/>
    <w:rsid w:val="009870A7"/>
    <w:rsid w:val="00992266"/>
    <w:rsid w:val="00993626"/>
    <w:rsid w:val="00994A54"/>
    <w:rsid w:val="00996C9C"/>
    <w:rsid w:val="009A0B51"/>
    <w:rsid w:val="009A3BC4"/>
    <w:rsid w:val="009A527F"/>
    <w:rsid w:val="009A6092"/>
    <w:rsid w:val="009B1936"/>
    <w:rsid w:val="009B314C"/>
    <w:rsid w:val="009B493F"/>
    <w:rsid w:val="009C2977"/>
    <w:rsid w:val="009C2DCC"/>
    <w:rsid w:val="009D13F2"/>
    <w:rsid w:val="009D23B2"/>
    <w:rsid w:val="009E6C21"/>
    <w:rsid w:val="009F1D7A"/>
    <w:rsid w:val="009F7959"/>
    <w:rsid w:val="00A01CFF"/>
    <w:rsid w:val="00A02BDB"/>
    <w:rsid w:val="00A10539"/>
    <w:rsid w:val="00A15763"/>
    <w:rsid w:val="00A226C6"/>
    <w:rsid w:val="00A27912"/>
    <w:rsid w:val="00A338A3"/>
    <w:rsid w:val="00A339CF"/>
    <w:rsid w:val="00A35110"/>
    <w:rsid w:val="00A36378"/>
    <w:rsid w:val="00A40015"/>
    <w:rsid w:val="00A40DCC"/>
    <w:rsid w:val="00A41592"/>
    <w:rsid w:val="00A427B2"/>
    <w:rsid w:val="00A42B8C"/>
    <w:rsid w:val="00A47445"/>
    <w:rsid w:val="00A5334E"/>
    <w:rsid w:val="00A6656B"/>
    <w:rsid w:val="00A70E1E"/>
    <w:rsid w:val="00A73257"/>
    <w:rsid w:val="00A755E6"/>
    <w:rsid w:val="00A9081F"/>
    <w:rsid w:val="00A9188C"/>
    <w:rsid w:val="00A9362D"/>
    <w:rsid w:val="00A9489E"/>
    <w:rsid w:val="00A97002"/>
    <w:rsid w:val="00A970B7"/>
    <w:rsid w:val="00A97A52"/>
    <w:rsid w:val="00AA0D6A"/>
    <w:rsid w:val="00AB58BF"/>
    <w:rsid w:val="00AC74E0"/>
    <w:rsid w:val="00AD0751"/>
    <w:rsid w:val="00AD77C4"/>
    <w:rsid w:val="00AE25BF"/>
    <w:rsid w:val="00AF0C13"/>
    <w:rsid w:val="00AF0F67"/>
    <w:rsid w:val="00B01ACB"/>
    <w:rsid w:val="00B03AF5"/>
    <w:rsid w:val="00B03C01"/>
    <w:rsid w:val="00B078D6"/>
    <w:rsid w:val="00B1248D"/>
    <w:rsid w:val="00B14709"/>
    <w:rsid w:val="00B17353"/>
    <w:rsid w:val="00B225CB"/>
    <w:rsid w:val="00B2743D"/>
    <w:rsid w:val="00B3015C"/>
    <w:rsid w:val="00B344D8"/>
    <w:rsid w:val="00B35F8B"/>
    <w:rsid w:val="00B40452"/>
    <w:rsid w:val="00B4382C"/>
    <w:rsid w:val="00B46D49"/>
    <w:rsid w:val="00B55FA0"/>
    <w:rsid w:val="00B567D1"/>
    <w:rsid w:val="00B73B4C"/>
    <w:rsid w:val="00B73F75"/>
    <w:rsid w:val="00B8483E"/>
    <w:rsid w:val="00B946CD"/>
    <w:rsid w:val="00B94C6B"/>
    <w:rsid w:val="00B96481"/>
    <w:rsid w:val="00BA3A53"/>
    <w:rsid w:val="00BA3C54"/>
    <w:rsid w:val="00BA4095"/>
    <w:rsid w:val="00BA5B43"/>
    <w:rsid w:val="00BB2BFA"/>
    <w:rsid w:val="00BB5EBF"/>
    <w:rsid w:val="00BC5590"/>
    <w:rsid w:val="00BC642A"/>
    <w:rsid w:val="00BC66B3"/>
    <w:rsid w:val="00BD2730"/>
    <w:rsid w:val="00BD7C51"/>
    <w:rsid w:val="00BE566A"/>
    <w:rsid w:val="00BF44D7"/>
    <w:rsid w:val="00BF79B0"/>
    <w:rsid w:val="00BF7C9D"/>
    <w:rsid w:val="00C01E8C"/>
    <w:rsid w:val="00C02DF6"/>
    <w:rsid w:val="00C03E01"/>
    <w:rsid w:val="00C064E4"/>
    <w:rsid w:val="00C0696C"/>
    <w:rsid w:val="00C13413"/>
    <w:rsid w:val="00C2274D"/>
    <w:rsid w:val="00C23582"/>
    <w:rsid w:val="00C2724D"/>
    <w:rsid w:val="00C27CA9"/>
    <w:rsid w:val="00C30A1F"/>
    <w:rsid w:val="00C3126F"/>
    <w:rsid w:val="00C317E7"/>
    <w:rsid w:val="00C3799C"/>
    <w:rsid w:val="00C41E40"/>
    <w:rsid w:val="00C4305E"/>
    <w:rsid w:val="00C43D1E"/>
    <w:rsid w:val="00C44336"/>
    <w:rsid w:val="00C45142"/>
    <w:rsid w:val="00C50F7C"/>
    <w:rsid w:val="00C51704"/>
    <w:rsid w:val="00C5591F"/>
    <w:rsid w:val="00C57C50"/>
    <w:rsid w:val="00C62767"/>
    <w:rsid w:val="00C62879"/>
    <w:rsid w:val="00C700B5"/>
    <w:rsid w:val="00C715CA"/>
    <w:rsid w:val="00C74650"/>
    <w:rsid w:val="00C7495D"/>
    <w:rsid w:val="00C757E0"/>
    <w:rsid w:val="00C77CE9"/>
    <w:rsid w:val="00C9685D"/>
    <w:rsid w:val="00CA0968"/>
    <w:rsid w:val="00CA168E"/>
    <w:rsid w:val="00CB0647"/>
    <w:rsid w:val="00CB4236"/>
    <w:rsid w:val="00CC5A41"/>
    <w:rsid w:val="00CC72A4"/>
    <w:rsid w:val="00CD3153"/>
    <w:rsid w:val="00CD3911"/>
    <w:rsid w:val="00CE3541"/>
    <w:rsid w:val="00CE645E"/>
    <w:rsid w:val="00CF6810"/>
    <w:rsid w:val="00D06117"/>
    <w:rsid w:val="00D06769"/>
    <w:rsid w:val="00D13B84"/>
    <w:rsid w:val="00D24760"/>
    <w:rsid w:val="00D31CC8"/>
    <w:rsid w:val="00D32678"/>
    <w:rsid w:val="00D521C1"/>
    <w:rsid w:val="00D52352"/>
    <w:rsid w:val="00D559BE"/>
    <w:rsid w:val="00D63EB4"/>
    <w:rsid w:val="00D71F40"/>
    <w:rsid w:val="00D72861"/>
    <w:rsid w:val="00D77416"/>
    <w:rsid w:val="00D80FC6"/>
    <w:rsid w:val="00D8707A"/>
    <w:rsid w:val="00D903CF"/>
    <w:rsid w:val="00D94917"/>
    <w:rsid w:val="00D94E9E"/>
    <w:rsid w:val="00D971E8"/>
    <w:rsid w:val="00DA60FB"/>
    <w:rsid w:val="00DA74F3"/>
    <w:rsid w:val="00DB0480"/>
    <w:rsid w:val="00DB69F3"/>
    <w:rsid w:val="00DC0475"/>
    <w:rsid w:val="00DC1084"/>
    <w:rsid w:val="00DC47DF"/>
    <w:rsid w:val="00DC4907"/>
    <w:rsid w:val="00DD017C"/>
    <w:rsid w:val="00DD397A"/>
    <w:rsid w:val="00DD58B7"/>
    <w:rsid w:val="00DD6699"/>
    <w:rsid w:val="00DD702C"/>
    <w:rsid w:val="00DE5036"/>
    <w:rsid w:val="00DF030E"/>
    <w:rsid w:val="00E007C5"/>
    <w:rsid w:val="00E00DBF"/>
    <w:rsid w:val="00E0213F"/>
    <w:rsid w:val="00E033E0"/>
    <w:rsid w:val="00E10269"/>
    <w:rsid w:val="00E1026B"/>
    <w:rsid w:val="00E13CB2"/>
    <w:rsid w:val="00E20C37"/>
    <w:rsid w:val="00E41D61"/>
    <w:rsid w:val="00E503EE"/>
    <w:rsid w:val="00E52596"/>
    <w:rsid w:val="00E52C57"/>
    <w:rsid w:val="00E54821"/>
    <w:rsid w:val="00E57E7D"/>
    <w:rsid w:val="00E70355"/>
    <w:rsid w:val="00E84CD8"/>
    <w:rsid w:val="00E85768"/>
    <w:rsid w:val="00E90B85"/>
    <w:rsid w:val="00E91679"/>
    <w:rsid w:val="00E92452"/>
    <w:rsid w:val="00E94CC1"/>
    <w:rsid w:val="00E96431"/>
    <w:rsid w:val="00EB07D7"/>
    <w:rsid w:val="00EB7DA3"/>
    <w:rsid w:val="00EC3039"/>
    <w:rsid w:val="00EC5235"/>
    <w:rsid w:val="00ED45BF"/>
    <w:rsid w:val="00ED4C05"/>
    <w:rsid w:val="00ED6B03"/>
    <w:rsid w:val="00ED7A5B"/>
    <w:rsid w:val="00EE2A13"/>
    <w:rsid w:val="00EF6C75"/>
    <w:rsid w:val="00EF7E78"/>
    <w:rsid w:val="00F02EA0"/>
    <w:rsid w:val="00F0315B"/>
    <w:rsid w:val="00F0637A"/>
    <w:rsid w:val="00F070C7"/>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2300"/>
    <w:rsid w:val="00F734D1"/>
    <w:rsid w:val="00F76BE5"/>
    <w:rsid w:val="00F81105"/>
    <w:rsid w:val="00F83D11"/>
    <w:rsid w:val="00F921F1"/>
    <w:rsid w:val="00FB0187"/>
    <w:rsid w:val="00FB127E"/>
    <w:rsid w:val="00FC0804"/>
    <w:rsid w:val="00FC3B6D"/>
    <w:rsid w:val="00FD1934"/>
    <w:rsid w:val="00FD3A4E"/>
    <w:rsid w:val="00FE739B"/>
    <w:rsid w:val="00FF2344"/>
    <w:rsid w:val="00FF3752"/>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docId w15:val="{9ED153A5-1B1E-9744-B702-01C107CA5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2163F7"/>
    <w:pPr>
      <w:overflowPunct/>
      <w:autoSpaceDE/>
      <w:autoSpaceDN/>
      <w:adjustRightInd/>
      <w:spacing w:after="200" w:line="276" w:lineRule="auto"/>
      <w:ind w:firstLineChars="200" w:firstLine="420"/>
      <w:textAlignment w:val="auto"/>
    </w:pPr>
    <w:rPr>
      <w:rFonts w:asciiTheme="minorHAnsi" w:hAnsiTheme="minorHAnsi" w:cstheme="minorBidi"/>
      <w:sz w:val="22"/>
      <w:szCs w:val="22"/>
      <w:lang w:val="en-US"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locked/>
    <w:rsid w:val="002163F7"/>
    <w:rPr>
      <w:rFonts w:asciiTheme="minorHAnsi" w:hAnsiTheme="minorHAnsi" w:cstheme="minorBidi"/>
      <w:sz w:val="22"/>
      <w:szCs w:val="22"/>
      <w:lang w:val="en-US" w:eastAsia="zh-CN"/>
    </w:rPr>
  </w:style>
  <w:style w:type="paragraph" w:styleId="Revision">
    <w:name w:val="Revision"/>
    <w:hidden/>
    <w:uiPriority w:val="99"/>
    <w:semiHidden/>
    <w:rsid w:val="00E857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5909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043C00-025B-437F-9F44-7A022096F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65</TotalTime>
  <Pages>6</Pages>
  <Words>1679</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11228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Apple - Naveen Palle</cp:lastModifiedBy>
  <cp:revision>79</cp:revision>
  <cp:lastPrinted>2000-02-29T10:31:00Z</cp:lastPrinted>
  <dcterms:created xsi:type="dcterms:W3CDTF">2025-06-12T07:57:00Z</dcterms:created>
  <dcterms:modified xsi:type="dcterms:W3CDTF">2025-09-03T03:44:00Z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