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98AA6" w14:textId="7C683A3F" w:rsidR="009A7864" w:rsidRPr="00565905" w:rsidRDefault="00270CD6" w:rsidP="00E116EB">
      <w:pPr>
        <w:tabs>
          <w:tab w:val="center" w:pos="4536"/>
          <w:tab w:val="right" w:pos="9072"/>
        </w:tabs>
        <w:jc w:val="both"/>
        <w:rPr>
          <w:rFonts w:eastAsiaTheme="minorEastAsia"/>
          <w:b/>
          <w:bCs/>
          <w:sz w:val="28"/>
          <w:lang w:val="en-US" w:eastAsia="zh-CN"/>
        </w:rPr>
      </w:pPr>
      <w:bookmarkStart w:id="0" w:name="_Hlk528502858"/>
      <w:r w:rsidRPr="00565905">
        <w:rPr>
          <w:rFonts w:eastAsiaTheme="minorEastAsia"/>
          <w:b/>
          <w:bCs/>
          <w:sz w:val="28"/>
          <w:lang w:val="en-US" w:eastAsia="zh-CN"/>
        </w:rPr>
        <w:t>3GPP TSG RAN Meeting #10</w:t>
      </w:r>
      <w:r w:rsidR="00EE107B" w:rsidRPr="00565905">
        <w:rPr>
          <w:rFonts w:eastAsiaTheme="minorEastAsia"/>
          <w:b/>
          <w:bCs/>
          <w:sz w:val="28"/>
          <w:lang w:val="en-US" w:eastAsia="zh-CN"/>
        </w:rPr>
        <w:t>9</w:t>
      </w:r>
      <w:r w:rsidRPr="00565905">
        <w:rPr>
          <w:b/>
          <w:bCs/>
          <w:sz w:val="28"/>
        </w:rPr>
        <w:t xml:space="preserve">                                </w:t>
      </w:r>
      <w:r w:rsidR="005D0B85" w:rsidRPr="00565905">
        <w:rPr>
          <w:b/>
          <w:bCs/>
          <w:sz w:val="28"/>
        </w:rPr>
        <w:t>RP-25</w:t>
      </w:r>
      <w:r w:rsidR="002B4461">
        <w:rPr>
          <w:rFonts w:hint="eastAsia"/>
          <w:b/>
          <w:bCs/>
          <w:sz w:val="28"/>
          <w:lang w:eastAsia="zh-CN"/>
        </w:rPr>
        <w:t>2095</w:t>
      </w:r>
    </w:p>
    <w:bookmarkEnd w:id="0"/>
    <w:p w14:paraId="3ABA0FCC" w14:textId="400D179A" w:rsidR="0080042A" w:rsidRPr="00565905" w:rsidRDefault="00EE107B" w:rsidP="00E116EB">
      <w:pPr>
        <w:tabs>
          <w:tab w:val="center" w:pos="4536"/>
          <w:tab w:val="right" w:pos="9072"/>
        </w:tabs>
        <w:jc w:val="both"/>
        <w:rPr>
          <w:rFonts w:eastAsiaTheme="minorEastAsia"/>
          <w:b/>
          <w:bCs/>
          <w:sz w:val="28"/>
          <w:lang w:val="en-US" w:eastAsia="zh-CN"/>
        </w:rPr>
      </w:pPr>
      <w:r w:rsidRPr="00565905">
        <w:rPr>
          <w:rFonts w:eastAsiaTheme="minorEastAsia"/>
          <w:b/>
          <w:bCs/>
          <w:sz w:val="28"/>
          <w:lang w:val="en-US" w:eastAsia="zh-CN"/>
        </w:rPr>
        <w:t>Beijing</w:t>
      </w:r>
      <w:r w:rsidR="0080042A" w:rsidRPr="00565905">
        <w:rPr>
          <w:rFonts w:eastAsiaTheme="minorEastAsia"/>
          <w:b/>
          <w:bCs/>
          <w:sz w:val="28"/>
          <w:lang w:val="en-US" w:eastAsia="zh-CN"/>
        </w:rPr>
        <w:t xml:space="preserve">, </w:t>
      </w:r>
      <w:r w:rsidRPr="00565905">
        <w:rPr>
          <w:rFonts w:eastAsiaTheme="minorEastAsia"/>
          <w:b/>
          <w:bCs/>
          <w:sz w:val="28"/>
          <w:lang w:val="en-US" w:eastAsia="zh-CN"/>
        </w:rPr>
        <w:t>China</w:t>
      </w:r>
      <w:r w:rsidR="0080042A" w:rsidRPr="00565905">
        <w:rPr>
          <w:rFonts w:eastAsiaTheme="minorEastAsia"/>
          <w:b/>
          <w:bCs/>
          <w:sz w:val="28"/>
          <w:lang w:val="en-US" w:eastAsia="zh-CN"/>
        </w:rPr>
        <w:t xml:space="preserve">, </w:t>
      </w:r>
      <w:r w:rsidRPr="00565905">
        <w:rPr>
          <w:rFonts w:eastAsiaTheme="minorEastAsia"/>
          <w:b/>
          <w:bCs/>
          <w:sz w:val="28"/>
          <w:lang w:val="en-US" w:eastAsia="zh-CN"/>
        </w:rPr>
        <w:t>September</w:t>
      </w:r>
      <w:r w:rsidR="0080042A" w:rsidRPr="00565905">
        <w:rPr>
          <w:rFonts w:eastAsiaTheme="minorEastAsia"/>
          <w:b/>
          <w:bCs/>
          <w:sz w:val="28"/>
          <w:lang w:val="en-US" w:eastAsia="zh-CN"/>
        </w:rPr>
        <w:t xml:space="preserve"> </w:t>
      </w:r>
      <w:r w:rsidRPr="00565905">
        <w:rPr>
          <w:rFonts w:eastAsiaTheme="minorEastAsia"/>
          <w:b/>
          <w:bCs/>
          <w:sz w:val="28"/>
          <w:lang w:val="en-US" w:eastAsia="zh-CN"/>
        </w:rPr>
        <w:t>15</w:t>
      </w:r>
      <w:r w:rsidR="0080042A" w:rsidRPr="00565905">
        <w:rPr>
          <w:rFonts w:eastAsiaTheme="minorEastAsia"/>
          <w:b/>
          <w:bCs/>
          <w:sz w:val="28"/>
          <w:lang w:val="en-US" w:eastAsia="zh-CN"/>
        </w:rPr>
        <w:t>-1</w:t>
      </w:r>
      <w:r w:rsidRPr="00565905">
        <w:rPr>
          <w:rFonts w:eastAsiaTheme="minorEastAsia"/>
          <w:b/>
          <w:bCs/>
          <w:sz w:val="28"/>
          <w:lang w:val="en-US" w:eastAsia="zh-CN"/>
        </w:rPr>
        <w:t>8</w:t>
      </w:r>
      <w:r w:rsidR="0080042A" w:rsidRPr="00565905">
        <w:rPr>
          <w:rFonts w:eastAsiaTheme="minorEastAsia"/>
          <w:b/>
          <w:bCs/>
          <w:sz w:val="28"/>
          <w:lang w:val="en-US" w:eastAsia="zh-CN"/>
        </w:rPr>
        <w:t>, 2025</w:t>
      </w:r>
    </w:p>
    <w:p w14:paraId="5F6CAA7A" w14:textId="77777777" w:rsidR="009A7864" w:rsidRPr="00565905" w:rsidRDefault="009A7864" w:rsidP="00E116EB">
      <w:pPr>
        <w:jc w:val="both"/>
        <w:rPr>
          <w:rFonts w:eastAsiaTheme="minorEastAsia"/>
          <w:lang w:eastAsia="zh-CN"/>
        </w:rPr>
      </w:pPr>
    </w:p>
    <w:p w14:paraId="66D4FF22" w14:textId="77777777" w:rsidR="009A7864" w:rsidRPr="00565905" w:rsidRDefault="00270CD6" w:rsidP="00E116EB">
      <w:pPr>
        <w:pStyle w:val="TdocHeader2"/>
        <w:spacing w:after="0"/>
        <w:rPr>
          <w:rFonts w:ascii="Times New Roman" w:hAnsi="Times New Roman"/>
          <w:sz w:val="24"/>
          <w:szCs w:val="24"/>
          <w:lang w:val="en-US"/>
        </w:rPr>
      </w:pPr>
      <w:bookmarkStart w:id="1" w:name="OLE_LINK3"/>
      <w:bookmarkStart w:id="2" w:name="OLE_LINK4"/>
      <w:r w:rsidRPr="00565905">
        <w:rPr>
          <w:rFonts w:ascii="Times New Roman" w:hAnsi="Times New Roman"/>
          <w:sz w:val="24"/>
          <w:szCs w:val="24"/>
          <w:lang w:val="en-US"/>
        </w:rPr>
        <w:t xml:space="preserve">Source: </w:t>
      </w:r>
      <w:r w:rsidRPr="00565905">
        <w:rPr>
          <w:rFonts w:ascii="Times New Roman" w:hAnsi="Times New Roman"/>
          <w:sz w:val="24"/>
          <w:szCs w:val="24"/>
          <w:lang w:val="en-US"/>
        </w:rPr>
        <w:tab/>
        <w:t>CMCC</w:t>
      </w:r>
    </w:p>
    <w:p w14:paraId="144C9C03" w14:textId="6BF48402" w:rsidR="009A7864" w:rsidRPr="00565905" w:rsidRDefault="00270CD6" w:rsidP="00E116EB">
      <w:pPr>
        <w:pStyle w:val="TdocHeader2"/>
        <w:spacing w:after="0"/>
        <w:rPr>
          <w:rFonts w:ascii="Times New Roman" w:hAnsi="Times New Roman"/>
          <w:sz w:val="24"/>
          <w:szCs w:val="24"/>
          <w:lang w:eastAsia="zh-CN"/>
        </w:rPr>
      </w:pPr>
      <w:r w:rsidRPr="00565905">
        <w:rPr>
          <w:rFonts w:ascii="Times New Roman" w:hAnsi="Times New Roman"/>
          <w:sz w:val="24"/>
          <w:szCs w:val="24"/>
          <w:lang w:val="en-US"/>
        </w:rPr>
        <w:t>Title:</w:t>
      </w:r>
      <w:bookmarkStart w:id="3" w:name="Title"/>
      <w:bookmarkEnd w:id="3"/>
      <w:r w:rsidRPr="00565905">
        <w:rPr>
          <w:rFonts w:ascii="Times New Roman" w:hAnsi="Times New Roman"/>
          <w:sz w:val="24"/>
          <w:szCs w:val="24"/>
          <w:lang w:val="en-US"/>
        </w:rPr>
        <w:tab/>
      </w:r>
      <w:r w:rsidR="00EE107B" w:rsidRPr="00565905">
        <w:rPr>
          <w:rFonts w:ascii="Times New Roman" w:hAnsi="Times New Roman"/>
          <w:sz w:val="24"/>
          <w:szCs w:val="24"/>
          <w:lang w:val="en-US" w:eastAsia="zh-CN"/>
        </w:rPr>
        <w:t>Requirements for massive communication</w:t>
      </w:r>
      <w:r w:rsidR="00A548AE">
        <w:rPr>
          <w:rFonts w:ascii="Times New Roman" w:hAnsi="Times New Roman" w:hint="eastAsia"/>
          <w:sz w:val="24"/>
          <w:szCs w:val="24"/>
          <w:lang w:val="en-US" w:eastAsia="zh-CN"/>
        </w:rPr>
        <w:t xml:space="preserve"> in 6G</w:t>
      </w:r>
    </w:p>
    <w:p w14:paraId="5A09DEB4" w14:textId="286A38D8" w:rsidR="009A7864" w:rsidRPr="00565905" w:rsidRDefault="00270CD6" w:rsidP="00E116EB">
      <w:pPr>
        <w:pStyle w:val="TdocHeader2"/>
        <w:spacing w:after="0"/>
        <w:rPr>
          <w:rFonts w:ascii="Times New Roman" w:hAnsi="Times New Roman"/>
          <w:sz w:val="24"/>
          <w:szCs w:val="24"/>
          <w:lang w:eastAsia="zh-CN"/>
        </w:rPr>
      </w:pPr>
      <w:r w:rsidRPr="00565905">
        <w:rPr>
          <w:rFonts w:ascii="Times New Roman" w:hAnsi="Times New Roman"/>
          <w:sz w:val="24"/>
          <w:szCs w:val="24"/>
        </w:rPr>
        <w:t>Agenda item:</w:t>
      </w:r>
      <w:r w:rsidRPr="00565905">
        <w:rPr>
          <w:rFonts w:ascii="Times New Roman" w:hAnsi="Times New Roman"/>
          <w:sz w:val="24"/>
          <w:szCs w:val="24"/>
        </w:rPr>
        <w:tab/>
      </w:r>
      <w:r w:rsidR="00EE107B" w:rsidRPr="00565905">
        <w:rPr>
          <w:rFonts w:ascii="Times New Roman" w:hAnsi="Times New Roman"/>
          <w:sz w:val="24"/>
          <w:szCs w:val="24"/>
          <w:lang w:val="en-US" w:eastAsia="zh-CN"/>
        </w:rPr>
        <w:t>8</w:t>
      </w:r>
      <w:r w:rsidR="0080042A" w:rsidRPr="00565905">
        <w:rPr>
          <w:rFonts w:ascii="Times New Roman" w:hAnsi="Times New Roman"/>
          <w:sz w:val="24"/>
          <w:szCs w:val="24"/>
          <w:lang w:val="en-US" w:eastAsia="zh-CN"/>
        </w:rPr>
        <w:t>.</w:t>
      </w:r>
      <w:r w:rsidR="00EE107B" w:rsidRPr="00565905">
        <w:rPr>
          <w:rFonts w:ascii="Times New Roman" w:hAnsi="Times New Roman"/>
          <w:sz w:val="24"/>
          <w:szCs w:val="24"/>
          <w:lang w:val="en-US" w:eastAsia="zh-CN"/>
        </w:rPr>
        <w:t>2.</w:t>
      </w:r>
      <w:r w:rsidR="0080042A" w:rsidRPr="00565905">
        <w:rPr>
          <w:rFonts w:ascii="Times New Roman" w:hAnsi="Times New Roman"/>
          <w:sz w:val="24"/>
          <w:szCs w:val="24"/>
          <w:lang w:val="en-US" w:eastAsia="zh-CN"/>
        </w:rPr>
        <w:t>1</w:t>
      </w:r>
      <w:r w:rsidR="00EE107B" w:rsidRPr="00565905">
        <w:rPr>
          <w:rFonts w:ascii="Times New Roman" w:hAnsi="Times New Roman"/>
          <w:sz w:val="24"/>
          <w:szCs w:val="24"/>
          <w:lang w:val="en-US" w:eastAsia="zh-CN"/>
        </w:rPr>
        <w:t>.4</w:t>
      </w:r>
    </w:p>
    <w:p w14:paraId="47B18166" w14:textId="77777777" w:rsidR="009A7864" w:rsidRPr="00565905" w:rsidRDefault="00270CD6" w:rsidP="00E116EB">
      <w:pPr>
        <w:pStyle w:val="TdocHeader2"/>
        <w:spacing w:after="0"/>
        <w:rPr>
          <w:rFonts w:ascii="Times New Roman" w:hAnsi="Times New Roman"/>
          <w:sz w:val="24"/>
          <w:szCs w:val="24"/>
        </w:rPr>
      </w:pPr>
      <w:r w:rsidRPr="00565905">
        <w:rPr>
          <w:rFonts w:ascii="Times New Roman" w:hAnsi="Times New Roman"/>
          <w:sz w:val="24"/>
          <w:szCs w:val="24"/>
        </w:rPr>
        <w:t>Document for:</w:t>
      </w:r>
      <w:bookmarkStart w:id="4" w:name="DocumentFor"/>
      <w:bookmarkEnd w:id="4"/>
      <w:r w:rsidRPr="00565905">
        <w:rPr>
          <w:rFonts w:ascii="Times New Roman" w:hAnsi="Times New Roman"/>
          <w:sz w:val="24"/>
          <w:szCs w:val="24"/>
          <w:lang w:eastAsia="zh-CN"/>
        </w:rPr>
        <w:tab/>
      </w:r>
      <w:r w:rsidRPr="00565905">
        <w:rPr>
          <w:rFonts w:ascii="Times New Roman" w:hAnsi="Times New Roman"/>
          <w:sz w:val="24"/>
          <w:szCs w:val="24"/>
        </w:rPr>
        <w:t>Discussion &amp; Decision</w:t>
      </w:r>
    </w:p>
    <w:bookmarkEnd w:id="1"/>
    <w:bookmarkEnd w:id="2"/>
    <w:p w14:paraId="7FBDF001" w14:textId="4AC11124" w:rsidR="009A7864" w:rsidRPr="00565905" w:rsidRDefault="008F2D4F" w:rsidP="00E116EB">
      <w:pPr>
        <w:pStyle w:val="1"/>
        <w:jc w:val="both"/>
        <w:rPr>
          <w:rFonts w:ascii="Times New Roman" w:hAnsi="Times New Roman"/>
        </w:rPr>
      </w:pPr>
      <w:r w:rsidRPr="00565905">
        <w:rPr>
          <w:rFonts w:ascii="Times New Roman" w:hAnsi="Times New Roman"/>
          <w:lang w:eastAsia="zh-CN"/>
        </w:rPr>
        <w:t>Introduction</w:t>
      </w:r>
    </w:p>
    <w:p w14:paraId="4088924D" w14:textId="5DD47118" w:rsidR="00D75E72" w:rsidRPr="00565905" w:rsidRDefault="00C12396" w:rsidP="00E116EB">
      <w:pPr>
        <w:spacing w:beforeLines="50" w:afterLines="50" w:after="120"/>
        <w:jc w:val="both"/>
        <w:rPr>
          <w:lang w:eastAsia="zh-CN"/>
        </w:rPr>
      </w:pPr>
      <w:bookmarkStart w:id="5" w:name="_Hlk155342702"/>
      <w:r w:rsidRPr="00565905">
        <w:rPr>
          <w:lang w:eastAsia="zh-CN"/>
        </w:rPr>
        <w:t xml:space="preserve">Through 4G and 5G, </w:t>
      </w:r>
      <w:r w:rsidR="000E4970" w:rsidRPr="00565905">
        <w:rPr>
          <w:lang w:eastAsia="zh-CN"/>
        </w:rPr>
        <w:t xml:space="preserve">multiple </w:t>
      </w:r>
      <w:r w:rsidR="00877090" w:rsidRPr="00565905">
        <w:rPr>
          <w:lang w:eastAsia="zh-CN"/>
        </w:rPr>
        <w:t xml:space="preserve">3GPP </w:t>
      </w:r>
      <w:r w:rsidRPr="00565905">
        <w:rPr>
          <w:lang w:eastAsia="zh-CN"/>
        </w:rPr>
        <w:t>cellular IoT networks have been built</w:t>
      </w:r>
      <w:r w:rsidR="000E4970" w:rsidRPr="00565905">
        <w:rPr>
          <w:lang w:eastAsia="zh-CN"/>
        </w:rPr>
        <w:t xml:space="preserve"> for divergent services and scenarios</w:t>
      </w:r>
      <w:r w:rsidR="00877090" w:rsidRPr="00565905">
        <w:rPr>
          <w:lang w:eastAsia="zh-CN"/>
        </w:rPr>
        <w:t xml:space="preserve">, each of which supports </w:t>
      </w:r>
      <w:r w:rsidR="000E4970" w:rsidRPr="00565905">
        <w:rPr>
          <w:lang w:eastAsia="zh-CN"/>
        </w:rPr>
        <w:t xml:space="preserve">a </w:t>
      </w:r>
      <w:r w:rsidR="00877090" w:rsidRPr="00565905">
        <w:rPr>
          <w:lang w:eastAsia="zh-CN"/>
        </w:rPr>
        <w:t xml:space="preserve">device type with </w:t>
      </w:r>
      <w:r w:rsidR="000E4970" w:rsidRPr="00565905">
        <w:rPr>
          <w:lang w:eastAsia="zh-CN"/>
        </w:rPr>
        <w:t>specific</w:t>
      </w:r>
      <w:r w:rsidR="00877090" w:rsidRPr="00565905">
        <w:rPr>
          <w:lang w:eastAsia="zh-CN"/>
        </w:rPr>
        <w:t xml:space="preserve"> capability</w:t>
      </w:r>
      <w:r w:rsidR="00D75E72" w:rsidRPr="00565905">
        <w:rPr>
          <w:lang w:eastAsia="zh-CN"/>
        </w:rPr>
        <w:t>.</w:t>
      </w:r>
      <w:r w:rsidR="004817E0" w:rsidRPr="00565905">
        <w:rPr>
          <w:lang w:eastAsia="zh-CN"/>
        </w:rPr>
        <w:t xml:space="preserve"> </w:t>
      </w:r>
      <w:r w:rsidR="000E4970" w:rsidRPr="00565905">
        <w:rPr>
          <w:lang w:eastAsia="zh-CN"/>
        </w:rPr>
        <w:t>Those 3GPP IoT technologies are summarized in the following table, from the perspective of typical use cases and key technical parameters (e.g., peak data rate, latency, coverage, and supported channel bandwidth).</w:t>
      </w:r>
    </w:p>
    <w:p w14:paraId="1E841249" w14:textId="5BC0A2D7" w:rsidR="001A719B" w:rsidRPr="00565905" w:rsidRDefault="000E4970" w:rsidP="00E116EB">
      <w:pPr>
        <w:spacing w:before="0" w:after="50"/>
        <w:jc w:val="both"/>
        <w:rPr>
          <w:rFonts w:eastAsiaTheme="minorEastAsia"/>
          <w:b/>
          <w:bCs/>
          <w:lang w:val="en-US" w:eastAsia="zh-CN"/>
        </w:rPr>
      </w:pPr>
      <w:r w:rsidRPr="00565905">
        <w:rPr>
          <w:rFonts w:eastAsiaTheme="minorEastAsia"/>
          <w:b/>
          <w:bCs/>
          <w:lang w:val="en-US" w:eastAsia="zh-CN"/>
        </w:rPr>
        <w:t xml:space="preserve">Table 1. </w:t>
      </w:r>
      <w:r w:rsidR="001A719B" w:rsidRPr="00565905">
        <w:rPr>
          <w:rFonts w:eastAsiaTheme="minorEastAsia"/>
          <w:b/>
          <w:bCs/>
          <w:lang w:val="en-US" w:eastAsia="zh-CN"/>
        </w:rPr>
        <w:t>Summary of IoT technologies in 3GPP</w:t>
      </w:r>
    </w:p>
    <w:tbl>
      <w:tblPr>
        <w:tblStyle w:val="afc"/>
        <w:tblW w:w="9636" w:type="dxa"/>
        <w:jc w:val="center"/>
        <w:tblLayout w:type="fixed"/>
        <w:tblCellMar>
          <w:top w:w="57" w:type="dxa"/>
          <w:left w:w="57" w:type="dxa"/>
          <w:bottom w:w="57" w:type="dxa"/>
          <w:right w:w="57" w:type="dxa"/>
        </w:tblCellMar>
        <w:tblLook w:val="04A0" w:firstRow="1" w:lastRow="0" w:firstColumn="1" w:lastColumn="0" w:noHBand="0" w:noVBand="1"/>
      </w:tblPr>
      <w:tblGrid>
        <w:gridCol w:w="1134"/>
        <w:gridCol w:w="1587"/>
        <w:gridCol w:w="1417"/>
        <w:gridCol w:w="1020"/>
        <w:gridCol w:w="1020"/>
        <w:gridCol w:w="1304"/>
        <w:gridCol w:w="1020"/>
        <w:gridCol w:w="1134"/>
      </w:tblGrid>
      <w:tr w:rsidR="00B70269" w:rsidRPr="00565905" w14:paraId="14802ECE" w14:textId="0EE6ADE0" w:rsidTr="00DD4231">
        <w:trPr>
          <w:jc w:val="center"/>
        </w:trPr>
        <w:tc>
          <w:tcPr>
            <w:tcW w:w="1134" w:type="dxa"/>
            <w:vAlign w:val="center"/>
          </w:tcPr>
          <w:p w14:paraId="29EB529C" w14:textId="358F8122" w:rsidR="00B70269" w:rsidRPr="00565905" w:rsidRDefault="00B70269" w:rsidP="00B70269">
            <w:pPr>
              <w:spacing w:before="0" w:after="0"/>
              <w:jc w:val="center"/>
              <w:rPr>
                <w:rFonts w:eastAsiaTheme="minorEastAsia"/>
                <w:b/>
                <w:bCs/>
                <w:sz w:val="18"/>
                <w:szCs w:val="18"/>
                <w:lang w:val="en-US" w:eastAsia="zh-CN"/>
              </w:rPr>
            </w:pPr>
            <w:r w:rsidRPr="00565905">
              <w:rPr>
                <w:rFonts w:eastAsiaTheme="minorEastAsia"/>
                <w:b/>
                <w:bCs/>
                <w:sz w:val="18"/>
                <w:szCs w:val="18"/>
                <w:lang w:val="en-US" w:eastAsia="zh-CN"/>
              </w:rPr>
              <w:t>Technology</w:t>
            </w:r>
          </w:p>
        </w:tc>
        <w:tc>
          <w:tcPr>
            <w:tcW w:w="1587" w:type="dxa"/>
            <w:vAlign w:val="center"/>
          </w:tcPr>
          <w:p w14:paraId="3C6FEBFE" w14:textId="1F0C4E46" w:rsidR="00B70269" w:rsidRPr="00565905" w:rsidRDefault="00B70269" w:rsidP="00B70269">
            <w:pPr>
              <w:spacing w:before="0" w:after="0"/>
              <w:jc w:val="center"/>
              <w:rPr>
                <w:rFonts w:eastAsiaTheme="minorEastAsia"/>
                <w:b/>
                <w:bCs/>
                <w:sz w:val="18"/>
                <w:szCs w:val="18"/>
                <w:lang w:val="en-US" w:eastAsia="zh-CN"/>
              </w:rPr>
            </w:pPr>
            <w:r w:rsidRPr="00565905">
              <w:rPr>
                <w:rFonts w:eastAsiaTheme="minorEastAsia"/>
                <w:b/>
                <w:bCs/>
                <w:sz w:val="18"/>
                <w:szCs w:val="18"/>
                <w:lang w:val="en-US" w:eastAsia="zh-CN"/>
              </w:rPr>
              <w:t>Characteristics</w:t>
            </w:r>
          </w:p>
        </w:tc>
        <w:tc>
          <w:tcPr>
            <w:tcW w:w="1417" w:type="dxa"/>
            <w:vAlign w:val="center"/>
          </w:tcPr>
          <w:p w14:paraId="3EDA944F" w14:textId="22B46308" w:rsidR="00B70269" w:rsidRPr="00565905" w:rsidRDefault="00B70269" w:rsidP="00B70269">
            <w:pPr>
              <w:spacing w:before="0" w:after="0"/>
              <w:jc w:val="center"/>
              <w:rPr>
                <w:rFonts w:eastAsiaTheme="minorEastAsia"/>
                <w:b/>
                <w:bCs/>
                <w:sz w:val="18"/>
                <w:szCs w:val="18"/>
                <w:lang w:val="en-US" w:eastAsia="zh-CN"/>
              </w:rPr>
            </w:pPr>
            <w:r w:rsidRPr="00565905">
              <w:rPr>
                <w:rFonts w:eastAsiaTheme="minorEastAsia"/>
                <w:b/>
                <w:bCs/>
                <w:sz w:val="18"/>
                <w:szCs w:val="18"/>
                <w:lang w:val="en-US" w:eastAsia="zh-CN"/>
              </w:rPr>
              <w:t>Typical use cases</w:t>
            </w:r>
          </w:p>
        </w:tc>
        <w:tc>
          <w:tcPr>
            <w:tcW w:w="1020" w:type="dxa"/>
            <w:vAlign w:val="center"/>
          </w:tcPr>
          <w:p w14:paraId="43CCE1D2" w14:textId="3D773EE3" w:rsidR="00B70269" w:rsidRPr="00565905" w:rsidRDefault="00B70269" w:rsidP="00B70269">
            <w:pPr>
              <w:spacing w:before="0" w:after="0"/>
              <w:jc w:val="center"/>
              <w:rPr>
                <w:rFonts w:eastAsiaTheme="minorEastAsia"/>
                <w:b/>
                <w:bCs/>
                <w:sz w:val="18"/>
                <w:szCs w:val="18"/>
                <w:lang w:val="en-US" w:eastAsia="zh-CN"/>
              </w:rPr>
            </w:pPr>
            <w:r w:rsidRPr="00565905">
              <w:rPr>
                <w:rFonts w:eastAsiaTheme="minorEastAsia"/>
                <w:b/>
                <w:bCs/>
                <w:sz w:val="18"/>
                <w:szCs w:val="18"/>
                <w:lang w:val="en-US" w:eastAsia="zh-CN"/>
              </w:rPr>
              <w:t>Peak data rate</w:t>
            </w:r>
          </w:p>
        </w:tc>
        <w:tc>
          <w:tcPr>
            <w:tcW w:w="1020" w:type="dxa"/>
            <w:vAlign w:val="center"/>
          </w:tcPr>
          <w:p w14:paraId="7DCEB0D2" w14:textId="3A1779DF" w:rsidR="00B70269" w:rsidRPr="00565905" w:rsidRDefault="00B70269" w:rsidP="00B70269">
            <w:pPr>
              <w:spacing w:before="0" w:after="0"/>
              <w:jc w:val="center"/>
              <w:rPr>
                <w:rFonts w:eastAsiaTheme="minorEastAsia"/>
                <w:b/>
                <w:bCs/>
                <w:sz w:val="18"/>
                <w:szCs w:val="18"/>
                <w:lang w:val="en-US" w:eastAsia="zh-CN"/>
              </w:rPr>
            </w:pPr>
            <w:r w:rsidRPr="00565905">
              <w:rPr>
                <w:rFonts w:eastAsiaTheme="minorEastAsia"/>
                <w:b/>
                <w:bCs/>
                <w:sz w:val="18"/>
                <w:szCs w:val="18"/>
                <w:lang w:val="en-US" w:eastAsia="zh-CN"/>
              </w:rPr>
              <w:t>Latency</w:t>
            </w:r>
          </w:p>
        </w:tc>
        <w:tc>
          <w:tcPr>
            <w:tcW w:w="1304" w:type="dxa"/>
            <w:vAlign w:val="center"/>
          </w:tcPr>
          <w:p w14:paraId="26000324" w14:textId="24A8E10F" w:rsidR="00B70269" w:rsidRPr="00565905" w:rsidRDefault="00B70269" w:rsidP="00B70269">
            <w:pPr>
              <w:spacing w:before="0" w:after="0"/>
              <w:jc w:val="center"/>
              <w:rPr>
                <w:rFonts w:eastAsiaTheme="minorEastAsia"/>
                <w:b/>
                <w:bCs/>
                <w:sz w:val="18"/>
                <w:szCs w:val="18"/>
                <w:lang w:val="en-US" w:eastAsia="zh-CN"/>
              </w:rPr>
            </w:pPr>
            <w:r w:rsidRPr="00565905">
              <w:rPr>
                <w:rFonts w:eastAsiaTheme="minorEastAsia"/>
                <w:b/>
                <w:bCs/>
                <w:sz w:val="18"/>
                <w:szCs w:val="18"/>
                <w:lang w:val="en-US" w:eastAsia="zh-CN"/>
              </w:rPr>
              <w:t>Coverage</w:t>
            </w:r>
          </w:p>
        </w:tc>
        <w:tc>
          <w:tcPr>
            <w:tcW w:w="1020" w:type="dxa"/>
            <w:vAlign w:val="center"/>
          </w:tcPr>
          <w:p w14:paraId="69854B5A" w14:textId="682E2BBF" w:rsidR="00B70269" w:rsidRPr="00565905" w:rsidRDefault="00B70269" w:rsidP="00B70269">
            <w:pPr>
              <w:spacing w:before="0" w:after="0"/>
              <w:jc w:val="center"/>
              <w:rPr>
                <w:rFonts w:eastAsiaTheme="minorEastAsia"/>
                <w:b/>
                <w:bCs/>
                <w:sz w:val="18"/>
                <w:szCs w:val="18"/>
                <w:lang w:val="en-US" w:eastAsia="zh-CN"/>
              </w:rPr>
            </w:pPr>
            <w:r w:rsidRPr="00565905">
              <w:rPr>
                <w:rFonts w:eastAsiaTheme="minorEastAsia"/>
                <w:b/>
                <w:bCs/>
                <w:sz w:val="18"/>
                <w:szCs w:val="18"/>
                <w:lang w:val="en-US" w:eastAsia="zh-CN"/>
              </w:rPr>
              <w:t>Supported channel bandwidth</w:t>
            </w:r>
          </w:p>
        </w:tc>
        <w:tc>
          <w:tcPr>
            <w:tcW w:w="1134" w:type="dxa"/>
            <w:vAlign w:val="center"/>
          </w:tcPr>
          <w:p w14:paraId="42A92A37" w14:textId="7DCEF530" w:rsidR="00B70269" w:rsidRPr="00565905" w:rsidRDefault="006858C0" w:rsidP="00B70269">
            <w:pPr>
              <w:spacing w:before="0" w:after="0"/>
              <w:jc w:val="center"/>
              <w:rPr>
                <w:rFonts w:eastAsiaTheme="minorEastAsia"/>
                <w:b/>
                <w:bCs/>
                <w:sz w:val="18"/>
                <w:szCs w:val="18"/>
                <w:lang w:val="en-US" w:eastAsia="zh-CN"/>
              </w:rPr>
            </w:pPr>
            <w:r>
              <w:rPr>
                <w:rFonts w:eastAsiaTheme="minorEastAsia" w:hint="eastAsia"/>
                <w:b/>
                <w:bCs/>
                <w:sz w:val="18"/>
                <w:szCs w:val="18"/>
                <w:lang w:val="en-US" w:eastAsia="zh-CN"/>
              </w:rPr>
              <w:t>Rx p</w:t>
            </w:r>
            <w:r w:rsidR="00B70269">
              <w:rPr>
                <w:rFonts w:eastAsiaTheme="minorEastAsia" w:hint="eastAsia"/>
                <w:b/>
                <w:bCs/>
                <w:sz w:val="18"/>
                <w:szCs w:val="18"/>
                <w:lang w:val="en-US" w:eastAsia="zh-CN"/>
              </w:rPr>
              <w:t>ower consumption</w:t>
            </w:r>
          </w:p>
        </w:tc>
      </w:tr>
      <w:tr w:rsidR="00B70269" w:rsidRPr="00565905" w14:paraId="7998595B" w14:textId="6EC55C07" w:rsidTr="00DD4231">
        <w:trPr>
          <w:jc w:val="center"/>
        </w:trPr>
        <w:tc>
          <w:tcPr>
            <w:tcW w:w="1134" w:type="dxa"/>
            <w:vAlign w:val="center"/>
          </w:tcPr>
          <w:p w14:paraId="000A6187" w14:textId="34394F19" w:rsidR="00B70269" w:rsidRPr="00565905" w:rsidRDefault="00B70269" w:rsidP="00B70269">
            <w:pPr>
              <w:spacing w:before="0" w:after="0"/>
              <w:jc w:val="center"/>
              <w:rPr>
                <w:rFonts w:eastAsiaTheme="minorEastAsia"/>
                <w:sz w:val="18"/>
                <w:szCs w:val="18"/>
                <w:lang w:val="en-US" w:eastAsia="zh-CN"/>
              </w:rPr>
            </w:pPr>
            <w:r w:rsidRPr="00565905">
              <w:rPr>
                <w:rFonts w:eastAsiaTheme="minorEastAsia"/>
                <w:sz w:val="18"/>
                <w:szCs w:val="18"/>
                <w:lang w:val="en-US" w:eastAsia="zh-CN"/>
              </w:rPr>
              <w:t>Ambient IoT</w:t>
            </w:r>
          </w:p>
        </w:tc>
        <w:tc>
          <w:tcPr>
            <w:tcW w:w="1587" w:type="dxa"/>
            <w:vAlign w:val="center"/>
          </w:tcPr>
          <w:p w14:paraId="7462D270" w14:textId="5412A88B" w:rsidR="00B70269" w:rsidRPr="00565905" w:rsidRDefault="00B70269" w:rsidP="00B70269">
            <w:pPr>
              <w:spacing w:before="0" w:after="0"/>
              <w:rPr>
                <w:rFonts w:eastAsiaTheme="minorEastAsia"/>
                <w:sz w:val="18"/>
                <w:szCs w:val="18"/>
                <w:lang w:val="en-US" w:eastAsia="zh-CN"/>
              </w:rPr>
            </w:pPr>
            <w:r w:rsidRPr="00565905">
              <w:rPr>
                <w:rFonts w:eastAsiaTheme="minorEastAsia"/>
                <w:sz w:val="18"/>
                <w:szCs w:val="18"/>
                <w:lang w:val="en-US" w:eastAsia="zh-CN"/>
              </w:rPr>
              <w:t xml:space="preserve">Ultra-low </w:t>
            </w:r>
            <w:r w:rsidR="008330A9">
              <w:rPr>
                <w:rFonts w:eastAsiaTheme="minorEastAsia" w:hint="eastAsia"/>
                <w:sz w:val="18"/>
                <w:szCs w:val="18"/>
                <w:lang w:val="en-US" w:eastAsia="zh-CN"/>
              </w:rPr>
              <w:t>device</w:t>
            </w:r>
            <w:r w:rsidRPr="00565905">
              <w:rPr>
                <w:rFonts w:eastAsiaTheme="minorEastAsia"/>
                <w:sz w:val="18"/>
                <w:szCs w:val="18"/>
                <w:lang w:val="en-US" w:eastAsia="zh-CN"/>
              </w:rPr>
              <w:t xml:space="preserve"> power consumption to support battery-less operation</w:t>
            </w:r>
          </w:p>
        </w:tc>
        <w:tc>
          <w:tcPr>
            <w:tcW w:w="1417" w:type="dxa"/>
            <w:vAlign w:val="center"/>
          </w:tcPr>
          <w:p w14:paraId="4201C4F8" w14:textId="7662EE5C" w:rsidR="00B70269" w:rsidRPr="00565905" w:rsidRDefault="00B70269" w:rsidP="00B70269">
            <w:pPr>
              <w:spacing w:before="0" w:after="0"/>
              <w:rPr>
                <w:rFonts w:eastAsiaTheme="minorEastAsia"/>
                <w:sz w:val="18"/>
                <w:szCs w:val="18"/>
                <w:lang w:val="en-US" w:eastAsia="zh-CN"/>
              </w:rPr>
            </w:pPr>
            <w:bookmarkStart w:id="6" w:name="OLE_LINK10"/>
            <w:r w:rsidRPr="00565905">
              <w:rPr>
                <w:rFonts w:eastAsiaTheme="minorEastAsia"/>
                <w:sz w:val="18"/>
                <w:szCs w:val="18"/>
                <w:lang w:val="en-US" w:eastAsia="zh-CN"/>
              </w:rPr>
              <w:t>Logistic</w:t>
            </w:r>
            <w:bookmarkEnd w:id="6"/>
            <w:r w:rsidRPr="00565905">
              <w:rPr>
                <w:rFonts w:eastAsiaTheme="minorEastAsia"/>
                <w:sz w:val="18"/>
                <w:szCs w:val="18"/>
                <w:lang w:val="en-US" w:eastAsia="zh-CN"/>
              </w:rPr>
              <w:t xml:space="preserve">s, assets tracking, battery-less or </w:t>
            </w:r>
            <w:bookmarkStart w:id="7" w:name="OLE_LINK14"/>
            <w:r w:rsidRPr="00565905">
              <w:rPr>
                <w:rFonts w:eastAsiaTheme="minorEastAsia"/>
                <w:sz w:val="18"/>
                <w:szCs w:val="18"/>
                <w:lang w:val="en-US" w:eastAsia="zh-CN"/>
              </w:rPr>
              <w:t xml:space="preserve">disposable </w:t>
            </w:r>
            <w:bookmarkEnd w:id="7"/>
            <w:r w:rsidRPr="00565905">
              <w:rPr>
                <w:rFonts w:eastAsiaTheme="minorEastAsia"/>
                <w:sz w:val="18"/>
                <w:szCs w:val="18"/>
                <w:lang w:val="en-US" w:eastAsia="zh-CN"/>
              </w:rPr>
              <w:t>sensor</w:t>
            </w:r>
          </w:p>
        </w:tc>
        <w:tc>
          <w:tcPr>
            <w:tcW w:w="1020" w:type="dxa"/>
            <w:vAlign w:val="center"/>
          </w:tcPr>
          <w:p w14:paraId="294C39C2" w14:textId="6554B84C" w:rsidR="00B70269" w:rsidRPr="00565905" w:rsidRDefault="00B70269" w:rsidP="00B70269">
            <w:pPr>
              <w:spacing w:before="0" w:after="0"/>
              <w:jc w:val="center"/>
              <w:rPr>
                <w:rFonts w:eastAsiaTheme="minorEastAsia"/>
                <w:sz w:val="18"/>
                <w:szCs w:val="18"/>
                <w:lang w:val="en-US" w:eastAsia="zh-CN"/>
              </w:rPr>
            </w:pPr>
            <w:r w:rsidRPr="00565905">
              <w:rPr>
                <w:rFonts w:eastAsiaTheme="minorEastAsia"/>
                <w:sz w:val="18"/>
                <w:szCs w:val="18"/>
                <w:lang w:val="en-US" w:eastAsia="zh-CN"/>
              </w:rPr>
              <w:t>10s/100s Kbps</w:t>
            </w:r>
          </w:p>
        </w:tc>
        <w:tc>
          <w:tcPr>
            <w:tcW w:w="1020" w:type="dxa"/>
            <w:vMerge w:val="restart"/>
            <w:vAlign w:val="center"/>
          </w:tcPr>
          <w:p w14:paraId="431E9DCB" w14:textId="1AC0AFD5" w:rsidR="00B70269" w:rsidRPr="00565905" w:rsidRDefault="00B70269" w:rsidP="00B70269">
            <w:pPr>
              <w:spacing w:before="0" w:after="0"/>
              <w:jc w:val="center"/>
              <w:rPr>
                <w:rFonts w:eastAsiaTheme="minorEastAsia"/>
                <w:sz w:val="18"/>
                <w:szCs w:val="18"/>
                <w:lang w:val="en-US" w:eastAsia="zh-CN"/>
              </w:rPr>
            </w:pPr>
            <w:r w:rsidRPr="00565905">
              <w:rPr>
                <w:sz w:val="18"/>
                <w:szCs w:val="18"/>
                <w:lang w:val="en-US" w:eastAsia="zh-CN"/>
              </w:rPr>
              <w:t>≤</w:t>
            </w:r>
            <w:r w:rsidRPr="00565905">
              <w:rPr>
                <w:rFonts w:eastAsiaTheme="minorEastAsia"/>
                <w:sz w:val="18"/>
                <w:szCs w:val="18"/>
                <w:lang w:val="en-US" w:eastAsia="zh-CN"/>
              </w:rPr>
              <w:t>10 second</w:t>
            </w:r>
            <w:r w:rsidR="00E16986">
              <w:rPr>
                <w:rFonts w:eastAsiaTheme="minorEastAsia" w:hint="eastAsia"/>
                <w:sz w:val="18"/>
                <w:szCs w:val="18"/>
                <w:lang w:val="en-US" w:eastAsia="zh-CN"/>
              </w:rPr>
              <w:t>s</w:t>
            </w:r>
          </w:p>
        </w:tc>
        <w:tc>
          <w:tcPr>
            <w:tcW w:w="1304" w:type="dxa"/>
            <w:vAlign w:val="center"/>
          </w:tcPr>
          <w:p w14:paraId="4EC0E09B" w14:textId="1238F7C2" w:rsidR="00B70269" w:rsidRPr="00565905" w:rsidRDefault="00B70269" w:rsidP="00B70269">
            <w:pPr>
              <w:spacing w:before="0" w:after="0"/>
              <w:jc w:val="center"/>
              <w:rPr>
                <w:rFonts w:eastAsiaTheme="minorEastAsia"/>
                <w:sz w:val="18"/>
                <w:szCs w:val="18"/>
                <w:lang w:val="en-US" w:eastAsia="zh-CN"/>
              </w:rPr>
            </w:pPr>
            <w:r w:rsidRPr="00565905">
              <w:rPr>
                <w:rFonts w:eastAsiaTheme="minorEastAsia"/>
                <w:sz w:val="18"/>
                <w:szCs w:val="18"/>
                <w:lang w:val="en-US" w:eastAsia="zh-CN"/>
              </w:rPr>
              <w:t xml:space="preserve">Indoor for </w:t>
            </w:r>
            <w:bookmarkStart w:id="8" w:name="OLE_LINK17"/>
            <w:r w:rsidR="004D0D30">
              <w:rPr>
                <w:rFonts w:eastAsiaTheme="minorEastAsia" w:hint="eastAsia"/>
                <w:sz w:val="18"/>
                <w:szCs w:val="18"/>
                <w:lang w:val="en-US" w:eastAsia="zh-CN"/>
              </w:rPr>
              <w:t>Device</w:t>
            </w:r>
            <w:r w:rsidRPr="00565905">
              <w:rPr>
                <w:rFonts w:eastAsiaTheme="minorEastAsia"/>
                <w:sz w:val="18"/>
                <w:szCs w:val="18"/>
                <w:lang w:val="en-US" w:eastAsia="zh-CN"/>
              </w:rPr>
              <w:t xml:space="preserve"> </w:t>
            </w:r>
            <w:bookmarkEnd w:id="8"/>
            <w:r w:rsidRPr="00565905">
              <w:rPr>
                <w:rFonts w:eastAsiaTheme="minorEastAsia"/>
                <w:sz w:val="18"/>
                <w:szCs w:val="18"/>
                <w:lang w:val="en-US" w:eastAsia="zh-CN"/>
              </w:rPr>
              <w:t>1,</w:t>
            </w:r>
          </w:p>
          <w:p w14:paraId="6C50866A" w14:textId="060CFDAE" w:rsidR="00B70269" w:rsidRPr="00565905" w:rsidRDefault="00B70269" w:rsidP="00B70269">
            <w:pPr>
              <w:spacing w:before="0" w:after="0"/>
              <w:jc w:val="center"/>
              <w:rPr>
                <w:rFonts w:eastAsiaTheme="minorEastAsia"/>
                <w:sz w:val="18"/>
                <w:szCs w:val="18"/>
                <w:lang w:val="en-US" w:eastAsia="zh-CN"/>
              </w:rPr>
            </w:pPr>
            <w:r w:rsidRPr="00565905">
              <w:rPr>
                <w:rFonts w:eastAsiaTheme="minorEastAsia"/>
                <w:sz w:val="18"/>
                <w:szCs w:val="18"/>
                <w:lang w:val="en-US" w:eastAsia="zh-CN"/>
              </w:rPr>
              <w:t xml:space="preserve">Similar to MBB @ outdoor for </w:t>
            </w:r>
            <w:bookmarkStart w:id="9" w:name="OLE_LINK18"/>
            <w:r w:rsidR="004D0D30">
              <w:rPr>
                <w:rFonts w:eastAsiaTheme="minorEastAsia" w:hint="eastAsia"/>
                <w:sz w:val="18"/>
                <w:szCs w:val="18"/>
                <w:lang w:val="en-US" w:eastAsia="zh-CN"/>
              </w:rPr>
              <w:t>Device</w:t>
            </w:r>
            <w:r w:rsidRPr="00565905">
              <w:rPr>
                <w:rFonts w:eastAsiaTheme="minorEastAsia"/>
                <w:sz w:val="18"/>
                <w:szCs w:val="18"/>
                <w:lang w:val="en-US" w:eastAsia="zh-CN"/>
              </w:rPr>
              <w:t xml:space="preserve"> </w:t>
            </w:r>
            <w:bookmarkEnd w:id="9"/>
            <w:r w:rsidRPr="00565905">
              <w:rPr>
                <w:rFonts w:eastAsiaTheme="minorEastAsia"/>
                <w:sz w:val="18"/>
                <w:szCs w:val="18"/>
                <w:lang w:val="en-US" w:eastAsia="zh-CN"/>
              </w:rPr>
              <w:t>C</w:t>
            </w:r>
          </w:p>
        </w:tc>
        <w:tc>
          <w:tcPr>
            <w:tcW w:w="1020" w:type="dxa"/>
            <w:vMerge w:val="restart"/>
            <w:vAlign w:val="center"/>
          </w:tcPr>
          <w:p w14:paraId="68418E29" w14:textId="569A6E67" w:rsidR="00B70269" w:rsidRPr="00565905" w:rsidRDefault="00B70269" w:rsidP="00B70269">
            <w:pPr>
              <w:spacing w:before="0" w:after="0"/>
              <w:jc w:val="center"/>
              <w:rPr>
                <w:rFonts w:eastAsiaTheme="minorEastAsia"/>
                <w:sz w:val="18"/>
                <w:szCs w:val="18"/>
                <w:lang w:val="en-US" w:eastAsia="zh-CN"/>
              </w:rPr>
            </w:pPr>
            <w:r w:rsidRPr="00565905">
              <w:rPr>
                <w:rFonts w:eastAsiaTheme="minorEastAsia"/>
                <w:sz w:val="18"/>
                <w:szCs w:val="18"/>
                <w:lang w:val="en-US" w:eastAsia="zh-CN"/>
              </w:rPr>
              <w:t>100s kHz</w:t>
            </w:r>
          </w:p>
        </w:tc>
        <w:tc>
          <w:tcPr>
            <w:tcW w:w="1134" w:type="dxa"/>
            <w:vAlign w:val="center"/>
          </w:tcPr>
          <w:p w14:paraId="5516B464" w14:textId="53AE1E31" w:rsidR="00B70269" w:rsidRPr="006858C0" w:rsidRDefault="00B70269" w:rsidP="00B70269">
            <w:pPr>
              <w:spacing w:before="0" w:after="0"/>
              <w:jc w:val="center"/>
              <w:rPr>
                <w:rFonts w:eastAsiaTheme="minorEastAsia"/>
                <w:sz w:val="18"/>
                <w:szCs w:val="18"/>
                <w:lang w:val="en-US" w:eastAsia="zh-CN"/>
              </w:rPr>
            </w:pPr>
            <w:r w:rsidRPr="006858C0">
              <w:rPr>
                <w:rFonts w:eastAsiaTheme="minorEastAsia"/>
                <w:sz w:val="18"/>
                <w:szCs w:val="18"/>
                <w:lang w:val="en-US" w:eastAsia="zh-CN"/>
              </w:rPr>
              <w:t xml:space="preserve">1 </w:t>
            </w:r>
            <w:proofErr w:type="spellStart"/>
            <w:r w:rsidRPr="006858C0">
              <w:rPr>
                <w:sz w:val="18"/>
                <w:szCs w:val="18"/>
                <w:lang w:val="en-US" w:eastAsia="zh-CN"/>
              </w:rPr>
              <w:t>μ</w:t>
            </w:r>
            <w:r w:rsidRPr="006858C0">
              <w:rPr>
                <w:rFonts w:eastAsiaTheme="minorEastAsia"/>
                <w:sz w:val="18"/>
                <w:szCs w:val="18"/>
                <w:lang w:val="en-US" w:eastAsia="zh-CN"/>
              </w:rPr>
              <w:t>W</w:t>
            </w:r>
            <w:proofErr w:type="spellEnd"/>
            <w:r w:rsidRPr="006858C0">
              <w:rPr>
                <w:rFonts w:eastAsiaTheme="minorEastAsia"/>
                <w:sz w:val="18"/>
                <w:szCs w:val="18"/>
                <w:lang w:val="en-US" w:eastAsia="zh-CN"/>
              </w:rPr>
              <w:t xml:space="preserve"> for </w:t>
            </w:r>
            <w:r w:rsidR="004D0D30">
              <w:rPr>
                <w:rFonts w:eastAsiaTheme="minorEastAsia" w:hint="eastAsia"/>
                <w:sz w:val="18"/>
                <w:szCs w:val="18"/>
                <w:lang w:val="en-US" w:eastAsia="zh-CN"/>
              </w:rPr>
              <w:t>Device</w:t>
            </w:r>
            <w:r w:rsidR="004D0D30" w:rsidRPr="00565905">
              <w:rPr>
                <w:rFonts w:eastAsiaTheme="minorEastAsia"/>
                <w:sz w:val="18"/>
                <w:szCs w:val="18"/>
                <w:lang w:val="en-US" w:eastAsia="zh-CN"/>
              </w:rPr>
              <w:t xml:space="preserve"> </w:t>
            </w:r>
            <w:r w:rsidRPr="006858C0">
              <w:rPr>
                <w:rFonts w:eastAsiaTheme="minorEastAsia"/>
                <w:sz w:val="18"/>
                <w:szCs w:val="18"/>
                <w:lang w:val="en-US" w:eastAsia="zh-CN"/>
              </w:rPr>
              <w:t>1,</w:t>
            </w:r>
          </w:p>
          <w:p w14:paraId="24686B2F" w14:textId="62EDAA28" w:rsidR="00B70269" w:rsidRPr="006858C0" w:rsidRDefault="006858C0" w:rsidP="00B70269">
            <w:pPr>
              <w:spacing w:before="0" w:after="0"/>
              <w:jc w:val="center"/>
              <w:rPr>
                <w:rFonts w:eastAsiaTheme="minorEastAsia"/>
                <w:sz w:val="18"/>
                <w:szCs w:val="18"/>
                <w:lang w:val="en-US" w:eastAsia="zh-CN"/>
              </w:rPr>
            </w:pPr>
            <w:r w:rsidRPr="006858C0">
              <w:rPr>
                <w:sz w:val="18"/>
                <w:szCs w:val="18"/>
                <w:lang w:val="en-US" w:eastAsia="zh-CN"/>
              </w:rPr>
              <w:t>~1</w:t>
            </w:r>
            <w:r w:rsidR="00B70269" w:rsidRPr="006858C0">
              <w:rPr>
                <w:rFonts w:eastAsiaTheme="minorEastAsia"/>
                <w:sz w:val="18"/>
                <w:szCs w:val="18"/>
                <w:lang w:val="en-US" w:eastAsia="zh-CN"/>
              </w:rPr>
              <w:t xml:space="preserve"> </w:t>
            </w:r>
            <w:proofErr w:type="spellStart"/>
            <w:r w:rsidR="00B70269" w:rsidRPr="006858C0">
              <w:rPr>
                <w:rFonts w:eastAsiaTheme="minorEastAsia"/>
                <w:sz w:val="18"/>
                <w:szCs w:val="18"/>
                <w:lang w:val="en-US" w:eastAsia="zh-CN"/>
              </w:rPr>
              <w:t>mW</w:t>
            </w:r>
            <w:proofErr w:type="spellEnd"/>
            <w:r w:rsidR="00B70269" w:rsidRPr="006858C0">
              <w:rPr>
                <w:rFonts w:eastAsiaTheme="minorEastAsia"/>
                <w:sz w:val="18"/>
                <w:szCs w:val="18"/>
                <w:lang w:val="en-US" w:eastAsia="zh-CN"/>
              </w:rPr>
              <w:t xml:space="preserve"> for </w:t>
            </w:r>
            <w:r w:rsidR="004D0D30">
              <w:rPr>
                <w:rFonts w:eastAsiaTheme="minorEastAsia" w:hint="eastAsia"/>
                <w:sz w:val="18"/>
                <w:szCs w:val="18"/>
                <w:lang w:val="en-US" w:eastAsia="zh-CN"/>
              </w:rPr>
              <w:t>Device</w:t>
            </w:r>
            <w:r w:rsidR="00B70269" w:rsidRPr="006858C0">
              <w:rPr>
                <w:rFonts w:eastAsiaTheme="minorEastAsia"/>
                <w:sz w:val="18"/>
                <w:szCs w:val="18"/>
                <w:lang w:val="en-US" w:eastAsia="zh-CN"/>
              </w:rPr>
              <w:t xml:space="preserve"> C</w:t>
            </w:r>
          </w:p>
        </w:tc>
      </w:tr>
      <w:tr w:rsidR="00B70269" w:rsidRPr="00565905" w14:paraId="6B648661" w14:textId="54E4C09E" w:rsidTr="00DD4231">
        <w:trPr>
          <w:jc w:val="center"/>
        </w:trPr>
        <w:tc>
          <w:tcPr>
            <w:tcW w:w="1134" w:type="dxa"/>
            <w:vAlign w:val="center"/>
          </w:tcPr>
          <w:p w14:paraId="42C46304" w14:textId="62298F10" w:rsidR="00B70269" w:rsidRPr="00565905" w:rsidRDefault="00B70269" w:rsidP="00B70269">
            <w:pPr>
              <w:spacing w:before="0" w:after="0"/>
              <w:jc w:val="center"/>
              <w:rPr>
                <w:rFonts w:eastAsiaTheme="minorEastAsia"/>
                <w:sz w:val="18"/>
                <w:szCs w:val="18"/>
                <w:lang w:val="en-US" w:eastAsia="zh-CN"/>
              </w:rPr>
            </w:pPr>
            <w:r w:rsidRPr="00565905">
              <w:rPr>
                <w:rFonts w:eastAsiaTheme="minorEastAsia"/>
                <w:sz w:val="18"/>
                <w:szCs w:val="18"/>
                <w:lang w:val="en-US" w:eastAsia="zh-CN"/>
              </w:rPr>
              <w:t>NB-IoT</w:t>
            </w:r>
          </w:p>
        </w:tc>
        <w:tc>
          <w:tcPr>
            <w:tcW w:w="1587" w:type="dxa"/>
            <w:vMerge w:val="restart"/>
            <w:vAlign w:val="center"/>
          </w:tcPr>
          <w:p w14:paraId="63717C18" w14:textId="2A2AF4C2" w:rsidR="00B70269" w:rsidRPr="00565905" w:rsidRDefault="00B70269" w:rsidP="00B70269">
            <w:pPr>
              <w:spacing w:before="0" w:after="0"/>
              <w:rPr>
                <w:rFonts w:eastAsiaTheme="minorEastAsia"/>
                <w:sz w:val="18"/>
                <w:szCs w:val="18"/>
                <w:lang w:val="en-US" w:eastAsia="zh-CN"/>
              </w:rPr>
            </w:pPr>
            <w:r w:rsidRPr="00565905">
              <w:rPr>
                <w:rFonts w:eastAsiaTheme="minorEastAsia"/>
                <w:sz w:val="18"/>
                <w:szCs w:val="18"/>
                <w:lang w:val="en-US" w:eastAsia="zh-CN"/>
              </w:rPr>
              <w:t xml:space="preserve">Low </w:t>
            </w:r>
            <w:r w:rsidR="004D0D30">
              <w:rPr>
                <w:rFonts w:eastAsiaTheme="minorEastAsia"/>
                <w:sz w:val="18"/>
                <w:szCs w:val="18"/>
                <w:lang w:val="en-US" w:eastAsia="zh-CN"/>
              </w:rPr>
              <w:t>UE</w:t>
            </w:r>
            <w:r w:rsidRPr="00565905">
              <w:rPr>
                <w:rFonts w:eastAsiaTheme="minorEastAsia"/>
                <w:sz w:val="18"/>
                <w:szCs w:val="18"/>
                <w:lang w:val="en-US" w:eastAsia="zh-CN"/>
              </w:rPr>
              <w:t xml:space="preserve"> power consumption / cost, enhanced coverage</w:t>
            </w:r>
          </w:p>
        </w:tc>
        <w:tc>
          <w:tcPr>
            <w:tcW w:w="1417" w:type="dxa"/>
            <w:vMerge w:val="restart"/>
            <w:vAlign w:val="center"/>
          </w:tcPr>
          <w:p w14:paraId="45A28078" w14:textId="5022CF4B" w:rsidR="00B70269" w:rsidRPr="00565905" w:rsidRDefault="00B70269" w:rsidP="00B70269">
            <w:pPr>
              <w:spacing w:before="0" w:after="0"/>
              <w:rPr>
                <w:rFonts w:eastAsiaTheme="minorEastAsia"/>
                <w:sz w:val="18"/>
                <w:szCs w:val="18"/>
                <w:lang w:val="en-US" w:eastAsia="zh-CN"/>
              </w:rPr>
            </w:pPr>
            <w:bookmarkStart w:id="10" w:name="OLE_LINK11"/>
            <w:r w:rsidRPr="00565905">
              <w:rPr>
                <w:rFonts w:eastAsiaTheme="minorEastAsia"/>
                <w:sz w:val="18"/>
                <w:szCs w:val="18"/>
                <w:lang w:val="en-US" w:eastAsia="zh-CN"/>
              </w:rPr>
              <w:t>Metering</w:t>
            </w:r>
            <w:bookmarkEnd w:id="10"/>
            <w:r w:rsidRPr="00565905">
              <w:rPr>
                <w:rFonts w:eastAsiaTheme="minorEastAsia"/>
                <w:sz w:val="18"/>
                <w:szCs w:val="18"/>
                <w:lang w:val="en-US" w:eastAsia="zh-CN"/>
              </w:rPr>
              <w:t>, sensor</w:t>
            </w:r>
          </w:p>
        </w:tc>
        <w:tc>
          <w:tcPr>
            <w:tcW w:w="1020" w:type="dxa"/>
            <w:vAlign w:val="center"/>
          </w:tcPr>
          <w:p w14:paraId="031769EC" w14:textId="25D7A081" w:rsidR="00B70269" w:rsidRPr="00565905" w:rsidRDefault="00E16986" w:rsidP="00B70269">
            <w:pPr>
              <w:spacing w:before="0" w:after="0"/>
              <w:jc w:val="center"/>
              <w:rPr>
                <w:rFonts w:eastAsiaTheme="minorEastAsia"/>
                <w:sz w:val="18"/>
                <w:szCs w:val="18"/>
                <w:lang w:val="en-US" w:eastAsia="zh-CN"/>
              </w:rPr>
            </w:pPr>
            <w:r>
              <w:rPr>
                <w:rFonts w:eastAsiaTheme="minorEastAsia"/>
                <w:sz w:val="18"/>
                <w:szCs w:val="18"/>
                <w:lang w:val="en-US" w:eastAsia="zh-CN"/>
              </w:rPr>
              <w:t>A</w:t>
            </w:r>
            <w:r>
              <w:rPr>
                <w:rFonts w:eastAsiaTheme="minorEastAsia" w:hint="eastAsia"/>
                <w:sz w:val="18"/>
                <w:szCs w:val="18"/>
                <w:lang w:val="en-US" w:eastAsia="zh-CN"/>
              </w:rPr>
              <w:t xml:space="preserve"> few 1</w:t>
            </w:r>
            <w:r w:rsidR="00B70269" w:rsidRPr="00565905">
              <w:rPr>
                <w:rFonts w:eastAsiaTheme="minorEastAsia"/>
                <w:sz w:val="18"/>
                <w:szCs w:val="18"/>
                <w:lang w:val="en-US" w:eastAsia="zh-CN"/>
              </w:rPr>
              <w:t>00 Kbps</w:t>
            </w:r>
          </w:p>
        </w:tc>
        <w:tc>
          <w:tcPr>
            <w:tcW w:w="1020" w:type="dxa"/>
            <w:vMerge/>
            <w:vAlign w:val="center"/>
          </w:tcPr>
          <w:p w14:paraId="57141644" w14:textId="77777777" w:rsidR="00B70269" w:rsidRPr="00565905" w:rsidRDefault="00B70269" w:rsidP="00B70269">
            <w:pPr>
              <w:spacing w:before="0" w:after="0"/>
              <w:jc w:val="center"/>
              <w:rPr>
                <w:rFonts w:eastAsiaTheme="minorEastAsia"/>
                <w:sz w:val="18"/>
                <w:szCs w:val="18"/>
                <w:lang w:val="en-US" w:eastAsia="zh-CN"/>
              </w:rPr>
            </w:pPr>
          </w:p>
        </w:tc>
        <w:tc>
          <w:tcPr>
            <w:tcW w:w="1304" w:type="dxa"/>
            <w:vAlign w:val="center"/>
          </w:tcPr>
          <w:p w14:paraId="34473191" w14:textId="0898557B" w:rsidR="00B70269" w:rsidRPr="00565905" w:rsidRDefault="00B70269" w:rsidP="00B70269">
            <w:pPr>
              <w:spacing w:before="0" w:after="0"/>
              <w:jc w:val="center"/>
              <w:rPr>
                <w:rFonts w:eastAsiaTheme="minorEastAsia"/>
                <w:sz w:val="18"/>
                <w:szCs w:val="18"/>
                <w:lang w:val="en-US" w:eastAsia="zh-CN"/>
              </w:rPr>
            </w:pPr>
            <w:r w:rsidRPr="00565905">
              <w:rPr>
                <w:rFonts w:eastAsiaTheme="minorEastAsia"/>
                <w:sz w:val="18"/>
                <w:szCs w:val="18"/>
                <w:lang w:val="en-US" w:eastAsia="zh-CN"/>
              </w:rPr>
              <w:t>20 dB higher than MBB</w:t>
            </w:r>
          </w:p>
        </w:tc>
        <w:tc>
          <w:tcPr>
            <w:tcW w:w="1020" w:type="dxa"/>
            <w:vMerge/>
            <w:vAlign w:val="center"/>
          </w:tcPr>
          <w:p w14:paraId="2A454F50" w14:textId="77777777" w:rsidR="00B70269" w:rsidRPr="00565905" w:rsidRDefault="00B70269" w:rsidP="00B70269">
            <w:pPr>
              <w:spacing w:before="0" w:after="0"/>
              <w:jc w:val="center"/>
              <w:rPr>
                <w:rFonts w:eastAsiaTheme="minorEastAsia"/>
                <w:sz w:val="18"/>
                <w:szCs w:val="18"/>
                <w:lang w:val="en-US" w:eastAsia="zh-CN"/>
              </w:rPr>
            </w:pPr>
          </w:p>
        </w:tc>
        <w:tc>
          <w:tcPr>
            <w:tcW w:w="1134" w:type="dxa"/>
            <w:vMerge w:val="restart"/>
            <w:vAlign w:val="center"/>
          </w:tcPr>
          <w:p w14:paraId="66BE3F5E" w14:textId="4176B5DF" w:rsidR="00B70269" w:rsidRPr="006858C0" w:rsidRDefault="006858C0" w:rsidP="00B70269">
            <w:pPr>
              <w:spacing w:before="0" w:after="0"/>
              <w:jc w:val="center"/>
              <w:rPr>
                <w:rFonts w:eastAsiaTheme="minorEastAsia"/>
                <w:sz w:val="18"/>
                <w:szCs w:val="18"/>
                <w:lang w:val="en-US" w:eastAsia="zh-CN"/>
              </w:rPr>
            </w:pPr>
            <w:r>
              <w:rPr>
                <w:rFonts w:eastAsiaTheme="minorEastAsia"/>
                <w:sz w:val="18"/>
                <w:szCs w:val="18"/>
                <w:lang w:val="en-US" w:eastAsia="zh-CN"/>
              </w:rPr>
              <w:t>A</w:t>
            </w:r>
            <w:r>
              <w:rPr>
                <w:rFonts w:eastAsiaTheme="minorEastAsia" w:hint="eastAsia"/>
                <w:sz w:val="18"/>
                <w:szCs w:val="18"/>
                <w:lang w:val="en-US" w:eastAsia="zh-CN"/>
              </w:rPr>
              <w:t xml:space="preserve"> few 10 </w:t>
            </w:r>
            <w:proofErr w:type="spellStart"/>
            <w:r>
              <w:rPr>
                <w:rFonts w:eastAsiaTheme="minorEastAsia" w:hint="eastAsia"/>
                <w:sz w:val="18"/>
                <w:szCs w:val="18"/>
                <w:lang w:val="en-US" w:eastAsia="zh-CN"/>
              </w:rPr>
              <w:t>mW</w:t>
            </w:r>
            <w:proofErr w:type="spellEnd"/>
          </w:p>
        </w:tc>
      </w:tr>
      <w:tr w:rsidR="00B70269" w:rsidRPr="00565905" w14:paraId="579C386D" w14:textId="2B91EE6A" w:rsidTr="00DD4231">
        <w:trPr>
          <w:jc w:val="center"/>
        </w:trPr>
        <w:tc>
          <w:tcPr>
            <w:tcW w:w="1134" w:type="dxa"/>
            <w:vAlign w:val="center"/>
          </w:tcPr>
          <w:p w14:paraId="098CC70D" w14:textId="765B5268" w:rsidR="00B70269" w:rsidRPr="00565905" w:rsidRDefault="00B70269" w:rsidP="00B70269">
            <w:pPr>
              <w:spacing w:before="0" w:after="0"/>
              <w:jc w:val="center"/>
              <w:rPr>
                <w:rFonts w:eastAsiaTheme="minorEastAsia"/>
                <w:sz w:val="18"/>
                <w:szCs w:val="18"/>
                <w:lang w:val="en-US" w:eastAsia="zh-CN"/>
              </w:rPr>
            </w:pPr>
            <w:proofErr w:type="spellStart"/>
            <w:r w:rsidRPr="00565905">
              <w:rPr>
                <w:rFonts w:eastAsiaTheme="minorEastAsia"/>
                <w:sz w:val="18"/>
                <w:szCs w:val="18"/>
                <w:lang w:val="en-US" w:eastAsia="zh-CN"/>
              </w:rPr>
              <w:t>eMTC</w:t>
            </w:r>
            <w:proofErr w:type="spellEnd"/>
          </w:p>
        </w:tc>
        <w:tc>
          <w:tcPr>
            <w:tcW w:w="1587" w:type="dxa"/>
            <w:vMerge/>
            <w:vAlign w:val="center"/>
          </w:tcPr>
          <w:p w14:paraId="47036831" w14:textId="77777777" w:rsidR="00B70269" w:rsidRPr="00565905" w:rsidRDefault="00B70269" w:rsidP="00B70269">
            <w:pPr>
              <w:spacing w:before="0" w:after="0"/>
              <w:rPr>
                <w:rFonts w:eastAsiaTheme="minorEastAsia"/>
                <w:sz w:val="18"/>
                <w:szCs w:val="18"/>
                <w:lang w:val="en-US" w:eastAsia="zh-CN"/>
              </w:rPr>
            </w:pPr>
          </w:p>
        </w:tc>
        <w:tc>
          <w:tcPr>
            <w:tcW w:w="1417" w:type="dxa"/>
            <w:vMerge/>
            <w:vAlign w:val="center"/>
          </w:tcPr>
          <w:p w14:paraId="30A8D69B" w14:textId="13B2A227" w:rsidR="00B70269" w:rsidRPr="00565905" w:rsidRDefault="00B70269" w:rsidP="00B70269">
            <w:pPr>
              <w:spacing w:before="0" w:after="0"/>
              <w:rPr>
                <w:rFonts w:eastAsiaTheme="minorEastAsia"/>
                <w:sz w:val="18"/>
                <w:szCs w:val="18"/>
                <w:lang w:val="en-US" w:eastAsia="zh-CN"/>
              </w:rPr>
            </w:pPr>
          </w:p>
        </w:tc>
        <w:tc>
          <w:tcPr>
            <w:tcW w:w="1020" w:type="dxa"/>
            <w:vAlign w:val="center"/>
          </w:tcPr>
          <w:p w14:paraId="78BCF039" w14:textId="27BD9D03" w:rsidR="00B70269" w:rsidRPr="00565905" w:rsidRDefault="00E16986" w:rsidP="00B70269">
            <w:pPr>
              <w:spacing w:before="0" w:after="0"/>
              <w:jc w:val="center"/>
              <w:rPr>
                <w:rFonts w:eastAsiaTheme="minorEastAsia"/>
                <w:sz w:val="18"/>
                <w:szCs w:val="18"/>
                <w:lang w:val="en-US" w:eastAsia="zh-CN"/>
              </w:rPr>
            </w:pPr>
            <w:r>
              <w:rPr>
                <w:rFonts w:eastAsiaTheme="minorEastAsia" w:hint="eastAsia"/>
                <w:sz w:val="18"/>
                <w:szCs w:val="18"/>
                <w:lang w:val="en-US" w:eastAsia="zh-CN"/>
              </w:rPr>
              <w:t>~1 Mbps</w:t>
            </w:r>
          </w:p>
        </w:tc>
        <w:tc>
          <w:tcPr>
            <w:tcW w:w="1020" w:type="dxa"/>
            <w:vMerge/>
            <w:vAlign w:val="center"/>
          </w:tcPr>
          <w:p w14:paraId="7B9AC72E" w14:textId="77777777" w:rsidR="00B70269" w:rsidRPr="00565905" w:rsidRDefault="00B70269" w:rsidP="00B70269">
            <w:pPr>
              <w:spacing w:before="0" w:after="0"/>
              <w:jc w:val="center"/>
              <w:rPr>
                <w:rFonts w:eastAsiaTheme="minorEastAsia"/>
                <w:sz w:val="18"/>
                <w:szCs w:val="18"/>
                <w:lang w:val="en-US" w:eastAsia="zh-CN"/>
              </w:rPr>
            </w:pPr>
          </w:p>
        </w:tc>
        <w:tc>
          <w:tcPr>
            <w:tcW w:w="1304" w:type="dxa"/>
            <w:vAlign w:val="center"/>
          </w:tcPr>
          <w:p w14:paraId="0358A4E2" w14:textId="460A16FB" w:rsidR="00B70269" w:rsidRPr="00565905" w:rsidRDefault="00B70269" w:rsidP="00B70269">
            <w:pPr>
              <w:spacing w:before="0" w:after="0"/>
              <w:jc w:val="center"/>
              <w:rPr>
                <w:rFonts w:eastAsiaTheme="minorEastAsia"/>
                <w:sz w:val="18"/>
                <w:szCs w:val="18"/>
                <w:lang w:val="en-US" w:eastAsia="zh-CN"/>
              </w:rPr>
            </w:pPr>
            <w:r w:rsidRPr="00565905">
              <w:rPr>
                <w:rFonts w:eastAsiaTheme="minorEastAsia"/>
                <w:sz w:val="18"/>
                <w:szCs w:val="18"/>
                <w:lang w:val="en-US" w:eastAsia="zh-CN"/>
              </w:rPr>
              <w:t>1</w:t>
            </w:r>
            <w:r w:rsidR="00E16986">
              <w:rPr>
                <w:rFonts w:eastAsiaTheme="minorEastAsia" w:hint="eastAsia"/>
                <w:sz w:val="18"/>
                <w:szCs w:val="18"/>
                <w:lang w:val="en-US" w:eastAsia="zh-CN"/>
              </w:rPr>
              <w:t>5</w:t>
            </w:r>
            <w:r w:rsidRPr="00565905">
              <w:rPr>
                <w:rFonts w:eastAsiaTheme="minorEastAsia"/>
                <w:sz w:val="18"/>
                <w:szCs w:val="18"/>
                <w:lang w:val="en-US" w:eastAsia="zh-CN"/>
              </w:rPr>
              <w:t xml:space="preserve"> dB higher than MBB</w:t>
            </w:r>
          </w:p>
        </w:tc>
        <w:tc>
          <w:tcPr>
            <w:tcW w:w="1020" w:type="dxa"/>
            <w:vMerge w:val="restart"/>
            <w:vAlign w:val="center"/>
          </w:tcPr>
          <w:p w14:paraId="7ABA3469" w14:textId="49EBC16D" w:rsidR="00B70269" w:rsidRPr="00565905" w:rsidRDefault="00B70269" w:rsidP="00B70269">
            <w:pPr>
              <w:spacing w:before="0" w:after="0"/>
              <w:jc w:val="center"/>
              <w:rPr>
                <w:rFonts w:eastAsiaTheme="minorEastAsia"/>
                <w:sz w:val="18"/>
                <w:szCs w:val="18"/>
                <w:lang w:val="en-US" w:eastAsia="zh-CN"/>
              </w:rPr>
            </w:pPr>
            <w:r w:rsidRPr="00565905">
              <w:rPr>
                <w:rFonts w:eastAsiaTheme="minorEastAsia"/>
                <w:sz w:val="18"/>
                <w:szCs w:val="18"/>
                <w:lang w:val="en-US" w:eastAsia="zh-CN"/>
              </w:rPr>
              <w:t>A few MHz</w:t>
            </w:r>
          </w:p>
        </w:tc>
        <w:tc>
          <w:tcPr>
            <w:tcW w:w="1134" w:type="dxa"/>
            <w:vMerge/>
            <w:vAlign w:val="center"/>
          </w:tcPr>
          <w:p w14:paraId="18741640" w14:textId="77777777" w:rsidR="00B70269" w:rsidRPr="006858C0" w:rsidRDefault="00B70269" w:rsidP="00B70269">
            <w:pPr>
              <w:spacing w:before="0" w:after="0"/>
              <w:jc w:val="center"/>
              <w:rPr>
                <w:rFonts w:eastAsiaTheme="minorEastAsia"/>
                <w:sz w:val="18"/>
                <w:szCs w:val="18"/>
                <w:lang w:val="en-US" w:eastAsia="zh-CN"/>
              </w:rPr>
            </w:pPr>
          </w:p>
        </w:tc>
      </w:tr>
      <w:tr w:rsidR="00E16986" w:rsidRPr="00565905" w14:paraId="1DAEB413" w14:textId="38866280" w:rsidTr="00DD4231">
        <w:trPr>
          <w:jc w:val="center"/>
        </w:trPr>
        <w:tc>
          <w:tcPr>
            <w:tcW w:w="1134" w:type="dxa"/>
            <w:vAlign w:val="center"/>
          </w:tcPr>
          <w:p w14:paraId="34521B97" w14:textId="25398EDF" w:rsidR="00E16986" w:rsidRPr="00565905" w:rsidRDefault="00E16986" w:rsidP="00B70269">
            <w:pPr>
              <w:spacing w:before="0" w:after="0"/>
              <w:jc w:val="center"/>
              <w:rPr>
                <w:rFonts w:eastAsiaTheme="minorEastAsia"/>
                <w:sz w:val="18"/>
                <w:szCs w:val="18"/>
                <w:lang w:val="en-US" w:eastAsia="zh-CN"/>
              </w:rPr>
            </w:pPr>
            <w:proofErr w:type="spellStart"/>
            <w:r w:rsidRPr="00565905">
              <w:rPr>
                <w:rFonts w:eastAsiaTheme="minorEastAsia"/>
                <w:sz w:val="18"/>
                <w:szCs w:val="18"/>
                <w:lang w:val="en-US" w:eastAsia="zh-CN"/>
              </w:rPr>
              <w:t>eRedCap</w:t>
            </w:r>
            <w:proofErr w:type="spellEnd"/>
          </w:p>
        </w:tc>
        <w:tc>
          <w:tcPr>
            <w:tcW w:w="1587" w:type="dxa"/>
            <w:vMerge w:val="restart"/>
            <w:vAlign w:val="center"/>
          </w:tcPr>
          <w:p w14:paraId="4DFF3CB5" w14:textId="0F0892CF" w:rsidR="00E16986" w:rsidRPr="00565905" w:rsidRDefault="00E16986" w:rsidP="00B70269">
            <w:pPr>
              <w:spacing w:before="0" w:after="0"/>
              <w:rPr>
                <w:rFonts w:eastAsiaTheme="minorEastAsia"/>
                <w:sz w:val="18"/>
                <w:szCs w:val="18"/>
                <w:lang w:val="en-US" w:eastAsia="zh-CN"/>
              </w:rPr>
            </w:pPr>
            <w:bookmarkStart w:id="11" w:name="OLE_LINK13"/>
            <w:r w:rsidRPr="00565905">
              <w:rPr>
                <w:rFonts w:eastAsiaTheme="minorEastAsia"/>
                <w:sz w:val="18"/>
                <w:szCs w:val="18"/>
                <w:lang w:val="en-US" w:eastAsia="zh-CN"/>
              </w:rPr>
              <w:t xml:space="preserve">Reduced </w:t>
            </w:r>
            <w:r w:rsidR="004D0D30">
              <w:rPr>
                <w:rFonts w:eastAsiaTheme="minorEastAsia"/>
                <w:sz w:val="18"/>
                <w:szCs w:val="18"/>
                <w:lang w:val="en-US" w:eastAsia="zh-CN"/>
              </w:rPr>
              <w:t>UE</w:t>
            </w:r>
            <w:r w:rsidRPr="00565905">
              <w:rPr>
                <w:rFonts w:eastAsiaTheme="minorEastAsia"/>
                <w:sz w:val="18"/>
                <w:szCs w:val="18"/>
                <w:lang w:val="en-US" w:eastAsia="zh-CN"/>
              </w:rPr>
              <w:t xml:space="preserve"> power </w:t>
            </w:r>
            <w:bookmarkStart w:id="12" w:name="OLE_LINK9"/>
            <w:r w:rsidRPr="00565905">
              <w:rPr>
                <w:rFonts w:eastAsiaTheme="minorEastAsia"/>
                <w:sz w:val="18"/>
                <w:szCs w:val="18"/>
                <w:lang w:val="en-US" w:eastAsia="zh-CN"/>
              </w:rPr>
              <w:t>consumption</w:t>
            </w:r>
            <w:bookmarkEnd w:id="11"/>
            <w:bookmarkEnd w:id="12"/>
            <w:r w:rsidRPr="00565905">
              <w:rPr>
                <w:rFonts w:eastAsiaTheme="minorEastAsia"/>
                <w:sz w:val="18"/>
                <w:szCs w:val="18"/>
                <w:lang w:val="en-US" w:eastAsia="zh-CN"/>
              </w:rPr>
              <w:t xml:space="preserve"> / cost</w:t>
            </w:r>
          </w:p>
        </w:tc>
        <w:tc>
          <w:tcPr>
            <w:tcW w:w="1417" w:type="dxa"/>
            <w:vMerge w:val="restart"/>
            <w:vAlign w:val="center"/>
          </w:tcPr>
          <w:p w14:paraId="553B3E6B" w14:textId="4ABA0F4C" w:rsidR="00E16986" w:rsidRPr="00565905" w:rsidRDefault="00E16986" w:rsidP="00B70269">
            <w:pPr>
              <w:spacing w:before="0" w:after="0"/>
              <w:rPr>
                <w:rFonts w:eastAsiaTheme="minorEastAsia"/>
                <w:sz w:val="18"/>
                <w:szCs w:val="18"/>
                <w:lang w:val="en-US" w:eastAsia="zh-CN"/>
              </w:rPr>
            </w:pPr>
            <w:r w:rsidRPr="00565905">
              <w:rPr>
                <w:rFonts w:eastAsiaTheme="minorEastAsia"/>
                <w:sz w:val="18"/>
                <w:szCs w:val="18"/>
                <w:lang w:val="en-US" w:eastAsia="zh-CN"/>
              </w:rPr>
              <w:t>Wearables, industrial sensor, controller</w:t>
            </w:r>
          </w:p>
        </w:tc>
        <w:tc>
          <w:tcPr>
            <w:tcW w:w="1020" w:type="dxa"/>
            <w:vMerge w:val="restart"/>
            <w:vAlign w:val="center"/>
          </w:tcPr>
          <w:p w14:paraId="4CF92E7F" w14:textId="0BEA1226" w:rsidR="00E16986" w:rsidRPr="00565905" w:rsidRDefault="00E16986" w:rsidP="00B70269">
            <w:pPr>
              <w:spacing w:before="0" w:after="0"/>
              <w:jc w:val="center"/>
              <w:rPr>
                <w:rFonts w:eastAsiaTheme="minorEastAsia"/>
                <w:sz w:val="18"/>
                <w:szCs w:val="18"/>
                <w:lang w:val="en-US" w:eastAsia="zh-CN"/>
              </w:rPr>
            </w:pPr>
            <w:r>
              <w:rPr>
                <w:rFonts w:eastAsiaTheme="minorEastAsia" w:hint="eastAsia"/>
                <w:sz w:val="18"/>
                <w:szCs w:val="18"/>
                <w:lang w:val="en-US" w:eastAsia="zh-CN"/>
              </w:rPr>
              <w:t>5~10</w:t>
            </w:r>
            <w:r w:rsidRPr="00565905">
              <w:rPr>
                <w:rFonts w:eastAsiaTheme="minorEastAsia"/>
                <w:sz w:val="18"/>
                <w:szCs w:val="18"/>
                <w:lang w:val="en-US" w:eastAsia="zh-CN"/>
              </w:rPr>
              <w:t xml:space="preserve"> Mbps</w:t>
            </w:r>
          </w:p>
        </w:tc>
        <w:tc>
          <w:tcPr>
            <w:tcW w:w="1020" w:type="dxa"/>
            <w:vMerge w:val="restart"/>
            <w:vAlign w:val="center"/>
          </w:tcPr>
          <w:p w14:paraId="30C6E957" w14:textId="790A3064" w:rsidR="00E16986" w:rsidRPr="00565905" w:rsidRDefault="00E16986" w:rsidP="00B70269">
            <w:pPr>
              <w:spacing w:before="0" w:after="0"/>
              <w:jc w:val="center"/>
              <w:rPr>
                <w:rFonts w:eastAsiaTheme="minorEastAsia"/>
                <w:sz w:val="18"/>
                <w:szCs w:val="18"/>
                <w:lang w:val="en-US" w:eastAsia="zh-CN"/>
              </w:rPr>
            </w:pPr>
            <w:r w:rsidRPr="00565905">
              <w:rPr>
                <w:rFonts w:eastAsiaTheme="minorEastAsia"/>
                <w:sz w:val="18"/>
                <w:szCs w:val="18"/>
                <w:lang w:val="en-US" w:eastAsia="zh-CN"/>
              </w:rPr>
              <w:t>&lt;1 second</w:t>
            </w:r>
          </w:p>
        </w:tc>
        <w:tc>
          <w:tcPr>
            <w:tcW w:w="1304" w:type="dxa"/>
            <w:vMerge w:val="restart"/>
            <w:vAlign w:val="center"/>
          </w:tcPr>
          <w:p w14:paraId="0E799249" w14:textId="7BD8371A" w:rsidR="00E16986" w:rsidRPr="00565905" w:rsidRDefault="00E16986" w:rsidP="00B70269">
            <w:pPr>
              <w:spacing w:before="0" w:after="0"/>
              <w:jc w:val="center"/>
              <w:rPr>
                <w:rFonts w:eastAsiaTheme="minorEastAsia"/>
                <w:sz w:val="18"/>
                <w:szCs w:val="18"/>
                <w:lang w:val="en-US" w:eastAsia="zh-CN"/>
              </w:rPr>
            </w:pPr>
            <w:r w:rsidRPr="00565905">
              <w:rPr>
                <w:rFonts w:eastAsiaTheme="minorEastAsia"/>
                <w:sz w:val="18"/>
                <w:szCs w:val="18"/>
                <w:lang w:val="en-US" w:eastAsia="zh-CN"/>
              </w:rPr>
              <w:t>Same as MBB</w:t>
            </w:r>
          </w:p>
        </w:tc>
        <w:tc>
          <w:tcPr>
            <w:tcW w:w="1020" w:type="dxa"/>
            <w:vMerge/>
            <w:vAlign w:val="center"/>
          </w:tcPr>
          <w:p w14:paraId="68EDAD52" w14:textId="77777777" w:rsidR="00E16986" w:rsidRPr="00565905" w:rsidRDefault="00E16986" w:rsidP="00B70269">
            <w:pPr>
              <w:spacing w:before="0" w:after="0"/>
              <w:jc w:val="center"/>
              <w:rPr>
                <w:rFonts w:eastAsiaTheme="minorEastAsia"/>
                <w:sz w:val="18"/>
                <w:szCs w:val="18"/>
                <w:lang w:val="en-US" w:eastAsia="zh-CN"/>
              </w:rPr>
            </w:pPr>
          </w:p>
        </w:tc>
        <w:tc>
          <w:tcPr>
            <w:tcW w:w="1134" w:type="dxa"/>
            <w:vMerge w:val="restart"/>
            <w:vAlign w:val="center"/>
          </w:tcPr>
          <w:p w14:paraId="167DACC2" w14:textId="1AE163AC" w:rsidR="00E16986" w:rsidRPr="006858C0" w:rsidRDefault="00E16986" w:rsidP="00B70269">
            <w:pPr>
              <w:spacing w:before="0" w:after="0"/>
              <w:jc w:val="center"/>
              <w:rPr>
                <w:rFonts w:eastAsiaTheme="minorEastAsia"/>
                <w:sz w:val="18"/>
                <w:szCs w:val="18"/>
                <w:lang w:val="en-US" w:eastAsia="zh-CN"/>
              </w:rPr>
            </w:pPr>
            <w:r>
              <w:rPr>
                <w:rFonts w:eastAsiaTheme="minorEastAsia" w:hint="eastAsia"/>
                <w:sz w:val="18"/>
                <w:szCs w:val="18"/>
                <w:lang w:val="en-US" w:eastAsia="zh-CN"/>
              </w:rPr>
              <w:t xml:space="preserve">~100 </w:t>
            </w:r>
            <w:proofErr w:type="spellStart"/>
            <w:r>
              <w:rPr>
                <w:rFonts w:eastAsiaTheme="minorEastAsia" w:hint="eastAsia"/>
                <w:sz w:val="18"/>
                <w:szCs w:val="18"/>
                <w:lang w:val="en-US" w:eastAsia="zh-CN"/>
              </w:rPr>
              <w:t>mW</w:t>
            </w:r>
            <w:proofErr w:type="spellEnd"/>
          </w:p>
        </w:tc>
      </w:tr>
      <w:tr w:rsidR="00E16986" w:rsidRPr="00565905" w14:paraId="6CFCF41A" w14:textId="6E59434C" w:rsidTr="00DD4231">
        <w:trPr>
          <w:jc w:val="center"/>
        </w:trPr>
        <w:tc>
          <w:tcPr>
            <w:tcW w:w="1134" w:type="dxa"/>
            <w:vAlign w:val="center"/>
          </w:tcPr>
          <w:p w14:paraId="57196E10" w14:textId="11813777" w:rsidR="00E16986" w:rsidRPr="00565905" w:rsidRDefault="00E16986" w:rsidP="00B70269">
            <w:pPr>
              <w:spacing w:before="0" w:after="0"/>
              <w:jc w:val="center"/>
              <w:rPr>
                <w:rFonts w:eastAsiaTheme="minorEastAsia"/>
                <w:sz w:val="18"/>
                <w:szCs w:val="18"/>
                <w:lang w:val="en-US" w:eastAsia="zh-CN"/>
              </w:rPr>
            </w:pPr>
            <w:r w:rsidRPr="00565905">
              <w:rPr>
                <w:rFonts w:eastAsiaTheme="minorEastAsia"/>
                <w:sz w:val="18"/>
                <w:szCs w:val="18"/>
                <w:lang w:val="en-US" w:eastAsia="zh-CN"/>
              </w:rPr>
              <w:t>LTE Cat.1/1bis</w:t>
            </w:r>
          </w:p>
        </w:tc>
        <w:tc>
          <w:tcPr>
            <w:tcW w:w="1587" w:type="dxa"/>
            <w:vMerge/>
            <w:vAlign w:val="center"/>
          </w:tcPr>
          <w:p w14:paraId="587C47F3" w14:textId="77777777" w:rsidR="00E16986" w:rsidRPr="00565905" w:rsidRDefault="00E16986" w:rsidP="00B70269">
            <w:pPr>
              <w:spacing w:before="0" w:after="0"/>
              <w:rPr>
                <w:rFonts w:eastAsiaTheme="minorEastAsia"/>
                <w:sz w:val="18"/>
                <w:szCs w:val="18"/>
                <w:lang w:val="en-US" w:eastAsia="zh-CN"/>
              </w:rPr>
            </w:pPr>
          </w:p>
        </w:tc>
        <w:tc>
          <w:tcPr>
            <w:tcW w:w="1417" w:type="dxa"/>
            <w:vMerge/>
            <w:vAlign w:val="center"/>
          </w:tcPr>
          <w:p w14:paraId="28D4FBC8" w14:textId="53C8C6B7" w:rsidR="00E16986" w:rsidRPr="00565905" w:rsidRDefault="00E16986" w:rsidP="00B70269">
            <w:pPr>
              <w:spacing w:before="0" w:after="0"/>
              <w:rPr>
                <w:rFonts w:eastAsiaTheme="minorEastAsia"/>
                <w:sz w:val="18"/>
                <w:szCs w:val="18"/>
                <w:lang w:val="en-US" w:eastAsia="zh-CN"/>
              </w:rPr>
            </w:pPr>
          </w:p>
        </w:tc>
        <w:tc>
          <w:tcPr>
            <w:tcW w:w="1020" w:type="dxa"/>
            <w:vMerge/>
            <w:vAlign w:val="center"/>
          </w:tcPr>
          <w:p w14:paraId="05A03009" w14:textId="1DB0A6F2" w:rsidR="00E16986" w:rsidRPr="00565905" w:rsidRDefault="00E16986" w:rsidP="00B70269">
            <w:pPr>
              <w:spacing w:before="0" w:after="0"/>
              <w:jc w:val="center"/>
              <w:rPr>
                <w:rFonts w:eastAsiaTheme="minorEastAsia"/>
                <w:sz w:val="18"/>
                <w:szCs w:val="18"/>
                <w:lang w:val="en-US" w:eastAsia="zh-CN"/>
              </w:rPr>
            </w:pPr>
          </w:p>
        </w:tc>
        <w:tc>
          <w:tcPr>
            <w:tcW w:w="1020" w:type="dxa"/>
            <w:vMerge/>
            <w:vAlign w:val="center"/>
          </w:tcPr>
          <w:p w14:paraId="479A5866" w14:textId="77777777" w:rsidR="00E16986" w:rsidRPr="00565905" w:rsidRDefault="00E16986" w:rsidP="00B70269">
            <w:pPr>
              <w:spacing w:before="0" w:after="0"/>
              <w:jc w:val="center"/>
              <w:rPr>
                <w:rFonts w:eastAsiaTheme="minorEastAsia"/>
                <w:sz w:val="18"/>
                <w:szCs w:val="18"/>
                <w:lang w:val="en-US" w:eastAsia="zh-CN"/>
              </w:rPr>
            </w:pPr>
          </w:p>
        </w:tc>
        <w:tc>
          <w:tcPr>
            <w:tcW w:w="1304" w:type="dxa"/>
            <w:vMerge/>
            <w:vAlign w:val="center"/>
          </w:tcPr>
          <w:p w14:paraId="6D5F8309" w14:textId="59F2830C" w:rsidR="00E16986" w:rsidRPr="00565905" w:rsidRDefault="00E16986" w:rsidP="00B70269">
            <w:pPr>
              <w:spacing w:before="0" w:after="0"/>
              <w:jc w:val="center"/>
              <w:rPr>
                <w:rFonts w:eastAsiaTheme="minorEastAsia"/>
                <w:sz w:val="18"/>
                <w:szCs w:val="18"/>
                <w:lang w:val="en-US" w:eastAsia="zh-CN"/>
              </w:rPr>
            </w:pPr>
          </w:p>
        </w:tc>
        <w:tc>
          <w:tcPr>
            <w:tcW w:w="1020" w:type="dxa"/>
            <w:vMerge w:val="restart"/>
            <w:vAlign w:val="center"/>
          </w:tcPr>
          <w:p w14:paraId="0432F233" w14:textId="6F92778B" w:rsidR="00E16986" w:rsidRPr="00565905" w:rsidRDefault="00E16986" w:rsidP="00B70269">
            <w:pPr>
              <w:spacing w:before="0" w:after="0"/>
              <w:jc w:val="center"/>
              <w:rPr>
                <w:rFonts w:eastAsiaTheme="minorEastAsia"/>
                <w:sz w:val="18"/>
                <w:szCs w:val="18"/>
                <w:lang w:val="en-US" w:eastAsia="zh-CN"/>
              </w:rPr>
            </w:pPr>
            <w:r w:rsidRPr="00565905">
              <w:rPr>
                <w:rFonts w:eastAsiaTheme="minorEastAsia"/>
                <w:sz w:val="18"/>
                <w:szCs w:val="18"/>
                <w:lang w:val="en-US" w:eastAsia="zh-CN"/>
              </w:rPr>
              <w:t>20 MHz</w:t>
            </w:r>
          </w:p>
        </w:tc>
        <w:tc>
          <w:tcPr>
            <w:tcW w:w="1134" w:type="dxa"/>
            <w:vMerge/>
            <w:vAlign w:val="center"/>
          </w:tcPr>
          <w:p w14:paraId="7177BCFB" w14:textId="77777777" w:rsidR="00E16986" w:rsidRPr="006858C0" w:rsidRDefault="00E16986" w:rsidP="00B70269">
            <w:pPr>
              <w:spacing w:before="0" w:after="0"/>
              <w:jc w:val="center"/>
              <w:rPr>
                <w:rFonts w:eastAsiaTheme="minorEastAsia"/>
                <w:sz w:val="18"/>
                <w:szCs w:val="18"/>
                <w:lang w:val="en-US" w:eastAsia="zh-CN"/>
              </w:rPr>
            </w:pPr>
          </w:p>
        </w:tc>
      </w:tr>
      <w:tr w:rsidR="006858C0" w:rsidRPr="00565905" w14:paraId="003B79C3" w14:textId="1999EB7D" w:rsidTr="00DD4231">
        <w:trPr>
          <w:jc w:val="center"/>
        </w:trPr>
        <w:tc>
          <w:tcPr>
            <w:tcW w:w="1134" w:type="dxa"/>
            <w:vAlign w:val="center"/>
          </w:tcPr>
          <w:p w14:paraId="4D996582" w14:textId="73EA7702" w:rsidR="006858C0" w:rsidRPr="00565905" w:rsidRDefault="006858C0" w:rsidP="00B70269">
            <w:pPr>
              <w:spacing w:before="0" w:after="0"/>
              <w:jc w:val="center"/>
              <w:rPr>
                <w:rFonts w:eastAsiaTheme="minorEastAsia"/>
                <w:sz w:val="18"/>
                <w:szCs w:val="18"/>
                <w:lang w:val="en-US" w:eastAsia="zh-CN"/>
              </w:rPr>
            </w:pPr>
            <w:r w:rsidRPr="00565905">
              <w:rPr>
                <w:rFonts w:eastAsiaTheme="minorEastAsia"/>
                <w:sz w:val="18"/>
                <w:szCs w:val="18"/>
                <w:lang w:val="en-US" w:eastAsia="zh-CN"/>
              </w:rPr>
              <w:t>LTE Cat.4</w:t>
            </w:r>
          </w:p>
        </w:tc>
        <w:tc>
          <w:tcPr>
            <w:tcW w:w="1587" w:type="dxa"/>
            <w:vMerge w:val="restart"/>
            <w:vAlign w:val="center"/>
          </w:tcPr>
          <w:p w14:paraId="10D817AD" w14:textId="5B5EF993" w:rsidR="006858C0" w:rsidRPr="00565905" w:rsidRDefault="006858C0" w:rsidP="00B70269">
            <w:pPr>
              <w:spacing w:before="0" w:after="0"/>
              <w:rPr>
                <w:rFonts w:eastAsiaTheme="minorEastAsia"/>
                <w:sz w:val="18"/>
                <w:szCs w:val="18"/>
                <w:lang w:val="en-US" w:eastAsia="zh-CN"/>
              </w:rPr>
            </w:pPr>
            <w:r w:rsidRPr="00565905">
              <w:rPr>
                <w:rFonts w:eastAsiaTheme="minorEastAsia"/>
                <w:sz w:val="18"/>
                <w:szCs w:val="18"/>
                <w:lang w:val="en-US" w:eastAsia="zh-CN"/>
              </w:rPr>
              <w:t xml:space="preserve">Reduced </w:t>
            </w:r>
            <w:r w:rsidR="004D0D30">
              <w:rPr>
                <w:rFonts w:eastAsiaTheme="minorEastAsia"/>
                <w:sz w:val="18"/>
                <w:szCs w:val="18"/>
                <w:lang w:val="en-US" w:eastAsia="zh-CN"/>
              </w:rPr>
              <w:t>UE</w:t>
            </w:r>
            <w:r w:rsidRPr="00565905">
              <w:rPr>
                <w:rFonts w:eastAsiaTheme="minorEastAsia"/>
                <w:sz w:val="18"/>
                <w:szCs w:val="18"/>
                <w:lang w:val="en-US" w:eastAsia="zh-CN"/>
              </w:rPr>
              <w:t xml:space="preserve"> power consumption / cost</w:t>
            </w:r>
          </w:p>
        </w:tc>
        <w:tc>
          <w:tcPr>
            <w:tcW w:w="1417" w:type="dxa"/>
            <w:vMerge w:val="restart"/>
            <w:vAlign w:val="center"/>
          </w:tcPr>
          <w:p w14:paraId="4D110D75" w14:textId="724C4E5D" w:rsidR="006858C0" w:rsidRPr="00565905" w:rsidRDefault="006858C0" w:rsidP="00B70269">
            <w:pPr>
              <w:spacing w:before="0" w:after="0"/>
              <w:rPr>
                <w:rFonts w:eastAsiaTheme="minorEastAsia"/>
                <w:sz w:val="18"/>
                <w:szCs w:val="18"/>
                <w:lang w:val="en-US" w:eastAsia="zh-CN"/>
              </w:rPr>
            </w:pPr>
            <w:bookmarkStart w:id="13" w:name="OLE_LINK12"/>
            <w:r w:rsidRPr="00565905">
              <w:rPr>
                <w:rFonts w:eastAsiaTheme="minorEastAsia"/>
                <w:sz w:val="18"/>
                <w:szCs w:val="18"/>
                <w:lang w:val="en-US" w:eastAsia="zh-CN"/>
              </w:rPr>
              <w:t>Standard/High-definition video monitoring</w:t>
            </w:r>
            <w:bookmarkEnd w:id="13"/>
          </w:p>
        </w:tc>
        <w:tc>
          <w:tcPr>
            <w:tcW w:w="1020" w:type="dxa"/>
            <w:vMerge w:val="restart"/>
            <w:vAlign w:val="center"/>
          </w:tcPr>
          <w:p w14:paraId="223E1188" w14:textId="27E02D45" w:rsidR="006858C0" w:rsidRPr="00565905" w:rsidRDefault="00E16986" w:rsidP="00B70269">
            <w:pPr>
              <w:spacing w:before="0" w:after="0"/>
              <w:jc w:val="center"/>
              <w:rPr>
                <w:rFonts w:eastAsiaTheme="minorEastAsia"/>
                <w:sz w:val="18"/>
                <w:szCs w:val="18"/>
                <w:lang w:val="en-US" w:eastAsia="zh-CN"/>
              </w:rPr>
            </w:pPr>
            <w:r>
              <w:rPr>
                <w:rFonts w:eastAsiaTheme="minorEastAsia" w:hint="eastAsia"/>
                <w:sz w:val="18"/>
                <w:szCs w:val="18"/>
                <w:lang w:val="en-US" w:eastAsia="zh-CN"/>
              </w:rPr>
              <w:t>50~150</w:t>
            </w:r>
            <w:r w:rsidR="006858C0" w:rsidRPr="00565905">
              <w:rPr>
                <w:rFonts w:eastAsiaTheme="minorEastAsia"/>
                <w:sz w:val="18"/>
                <w:szCs w:val="18"/>
                <w:lang w:val="en-US" w:eastAsia="zh-CN"/>
              </w:rPr>
              <w:t xml:space="preserve"> Mbps</w:t>
            </w:r>
          </w:p>
        </w:tc>
        <w:tc>
          <w:tcPr>
            <w:tcW w:w="1020" w:type="dxa"/>
            <w:vMerge/>
            <w:vAlign w:val="center"/>
          </w:tcPr>
          <w:p w14:paraId="7302673A" w14:textId="77777777" w:rsidR="006858C0" w:rsidRPr="00565905" w:rsidRDefault="006858C0" w:rsidP="00B70269">
            <w:pPr>
              <w:spacing w:before="0" w:after="0"/>
              <w:jc w:val="center"/>
              <w:rPr>
                <w:rFonts w:eastAsiaTheme="minorEastAsia"/>
                <w:sz w:val="18"/>
                <w:szCs w:val="18"/>
                <w:lang w:val="en-US" w:eastAsia="zh-CN"/>
              </w:rPr>
            </w:pPr>
          </w:p>
        </w:tc>
        <w:tc>
          <w:tcPr>
            <w:tcW w:w="1304" w:type="dxa"/>
            <w:vMerge/>
            <w:vAlign w:val="center"/>
          </w:tcPr>
          <w:p w14:paraId="42334195" w14:textId="073E1042" w:rsidR="006858C0" w:rsidRPr="00565905" w:rsidRDefault="006858C0" w:rsidP="00B70269">
            <w:pPr>
              <w:spacing w:before="0" w:after="0"/>
              <w:jc w:val="center"/>
              <w:rPr>
                <w:rFonts w:eastAsiaTheme="minorEastAsia"/>
                <w:sz w:val="18"/>
                <w:szCs w:val="18"/>
                <w:lang w:val="en-US" w:eastAsia="zh-CN"/>
              </w:rPr>
            </w:pPr>
          </w:p>
        </w:tc>
        <w:tc>
          <w:tcPr>
            <w:tcW w:w="1020" w:type="dxa"/>
            <w:vMerge/>
            <w:vAlign w:val="center"/>
          </w:tcPr>
          <w:p w14:paraId="4367CD4A" w14:textId="218111BE" w:rsidR="006858C0" w:rsidRPr="00565905" w:rsidRDefault="006858C0" w:rsidP="00B70269">
            <w:pPr>
              <w:spacing w:before="0" w:after="0"/>
              <w:jc w:val="center"/>
              <w:rPr>
                <w:rFonts w:eastAsiaTheme="minorEastAsia"/>
                <w:sz w:val="18"/>
                <w:szCs w:val="18"/>
                <w:lang w:val="en-US" w:eastAsia="zh-CN"/>
              </w:rPr>
            </w:pPr>
          </w:p>
        </w:tc>
        <w:tc>
          <w:tcPr>
            <w:tcW w:w="1134" w:type="dxa"/>
            <w:vMerge/>
            <w:vAlign w:val="center"/>
          </w:tcPr>
          <w:p w14:paraId="40EBC917" w14:textId="77777777" w:rsidR="006858C0" w:rsidRPr="006858C0" w:rsidRDefault="006858C0" w:rsidP="00B70269">
            <w:pPr>
              <w:spacing w:before="0" w:after="0"/>
              <w:jc w:val="center"/>
              <w:rPr>
                <w:rFonts w:eastAsiaTheme="minorEastAsia"/>
                <w:sz w:val="18"/>
                <w:szCs w:val="18"/>
                <w:lang w:val="en-US" w:eastAsia="zh-CN"/>
              </w:rPr>
            </w:pPr>
          </w:p>
        </w:tc>
      </w:tr>
      <w:tr w:rsidR="006858C0" w:rsidRPr="00565905" w14:paraId="6593DE13" w14:textId="308E576A" w:rsidTr="00DD4231">
        <w:trPr>
          <w:jc w:val="center"/>
        </w:trPr>
        <w:tc>
          <w:tcPr>
            <w:tcW w:w="1134" w:type="dxa"/>
            <w:vAlign w:val="center"/>
          </w:tcPr>
          <w:p w14:paraId="3915E2A2" w14:textId="68CE2631" w:rsidR="006858C0" w:rsidRPr="00565905" w:rsidRDefault="006858C0" w:rsidP="00B70269">
            <w:pPr>
              <w:spacing w:before="0" w:after="0"/>
              <w:jc w:val="center"/>
              <w:rPr>
                <w:rFonts w:eastAsiaTheme="minorEastAsia"/>
                <w:sz w:val="18"/>
                <w:szCs w:val="18"/>
                <w:lang w:val="en-US" w:eastAsia="zh-CN"/>
              </w:rPr>
            </w:pPr>
            <w:proofErr w:type="spellStart"/>
            <w:r w:rsidRPr="00565905">
              <w:rPr>
                <w:rFonts w:eastAsiaTheme="minorEastAsia"/>
                <w:sz w:val="18"/>
                <w:szCs w:val="18"/>
                <w:lang w:val="en-US" w:eastAsia="zh-CN"/>
              </w:rPr>
              <w:t>RedCap</w:t>
            </w:r>
            <w:proofErr w:type="spellEnd"/>
          </w:p>
        </w:tc>
        <w:tc>
          <w:tcPr>
            <w:tcW w:w="1587" w:type="dxa"/>
            <w:vMerge/>
            <w:vAlign w:val="center"/>
          </w:tcPr>
          <w:p w14:paraId="17A43E97" w14:textId="77777777" w:rsidR="006858C0" w:rsidRPr="00565905" w:rsidRDefault="006858C0" w:rsidP="00B70269">
            <w:pPr>
              <w:spacing w:before="0" w:after="0"/>
              <w:rPr>
                <w:rFonts w:eastAsiaTheme="minorEastAsia"/>
                <w:sz w:val="18"/>
                <w:szCs w:val="18"/>
                <w:lang w:val="en-US" w:eastAsia="zh-CN"/>
              </w:rPr>
            </w:pPr>
          </w:p>
        </w:tc>
        <w:tc>
          <w:tcPr>
            <w:tcW w:w="1417" w:type="dxa"/>
            <w:vMerge/>
            <w:vAlign w:val="center"/>
          </w:tcPr>
          <w:p w14:paraId="1301E340" w14:textId="77777777" w:rsidR="006858C0" w:rsidRPr="00565905" w:rsidRDefault="006858C0" w:rsidP="00B70269">
            <w:pPr>
              <w:spacing w:before="0" w:after="0"/>
              <w:rPr>
                <w:rFonts w:eastAsiaTheme="minorEastAsia"/>
                <w:sz w:val="18"/>
                <w:szCs w:val="18"/>
                <w:lang w:val="en-US" w:eastAsia="zh-CN"/>
              </w:rPr>
            </w:pPr>
          </w:p>
        </w:tc>
        <w:tc>
          <w:tcPr>
            <w:tcW w:w="1020" w:type="dxa"/>
            <w:vMerge/>
            <w:vAlign w:val="center"/>
          </w:tcPr>
          <w:p w14:paraId="4A77D129" w14:textId="77777777" w:rsidR="006858C0" w:rsidRPr="00565905" w:rsidRDefault="006858C0" w:rsidP="00B70269">
            <w:pPr>
              <w:spacing w:before="0" w:after="0"/>
              <w:jc w:val="center"/>
              <w:rPr>
                <w:rFonts w:eastAsiaTheme="minorEastAsia"/>
                <w:sz w:val="18"/>
                <w:szCs w:val="18"/>
                <w:lang w:val="en-US" w:eastAsia="zh-CN"/>
              </w:rPr>
            </w:pPr>
          </w:p>
        </w:tc>
        <w:tc>
          <w:tcPr>
            <w:tcW w:w="1020" w:type="dxa"/>
            <w:vMerge/>
            <w:vAlign w:val="center"/>
          </w:tcPr>
          <w:p w14:paraId="11D12D5C" w14:textId="77777777" w:rsidR="006858C0" w:rsidRPr="00565905" w:rsidRDefault="006858C0" w:rsidP="00B70269">
            <w:pPr>
              <w:spacing w:before="0" w:after="0"/>
              <w:jc w:val="center"/>
              <w:rPr>
                <w:rFonts w:eastAsiaTheme="minorEastAsia"/>
                <w:sz w:val="18"/>
                <w:szCs w:val="18"/>
                <w:lang w:val="en-US" w:eastAsia="zh-CN"/>
              </w:rPr>
            </w:pPr>
          </w:p>
        </w:tc>
        <w:tc>
          <w:tcPr>
            <w:tcW w:w="1304" w:type="dxa"/>
            <w:vMerge/>
            <w:vAlign w:val="center"/>
          </w:tcPr>
          <w:p w14:paraId="719FF399" w14:textId="3E3EFF33" w:rsidR="006858C0" w:rsidRPr="00565905" w:rsidRDefault="006858C0" w:rsidP="00B70269">
            <w:pPr>
              <w:spacing w:before="0" w:after="0"/>
              <w:jc w:val="center"/>
              <w:rPr>
                <w:rFonts w:eastAsiaTheme="minorEastAsia"/>
                <w:sz w:val="18"/>
                <w:szCs w:val="18"/>
                <w:lang w:val="en-US" w:eastAsia="zh-CN"/>
              </w:rPr>
            </w:pPr>
          </w:p>
        </w:tc>
        <w:tc>
          <w:tcPr>
            <w:tcW w:w="1020" w:type="dxa"/>
            <w:vMerge/>
            <w:vAlign w:val="center"/>
          </w:tcPr>
          <w:p w14:paraId="20512F64" w14:textId="77777777" w:rsidR="006858C0" w:rsidRPr="00565905" w:rsidRDefault="006858C0" w:rsidP="00B70269">
            <w:pPr>
              <w:spacing w:before="0" w:after="0"/>
              <w:jc w:val="center"/>
              <w:rPr>
                <w:rFonts w:eastAsiaTheme="minorEastAsia"/>
                <w:sz w:val="18"/>
                <w:szCs w:val="18"/>
                <w:lang w:val="en-US" w:eastAsia="zh-CN"/>
              </w:rPr>
            </w:pPr>
          </w:p>
        </w:tc>
        <w:tc>
          <w:tcPr>
            <w:tcW w:w="1134" w:type="dxa"/>
            <w:vMerge/>
            <w:vAlign w:val="center"/>
          </w:tcPr>
          <w:p w14:paraId="5FBC521A" w14:textId="77777777" w:rsidR="006858C0" w:rsidRPr="006858C0" w:rsidRDefault="006858C0" w:rsidP="00B70269">
            <w:pPr>
              <w:spacing w:before="0" w:after="0"/>
              <w:jc w:val="center"/>
              <w:rPr>
                <w:rFonts w:eastAsiaTheme="minorEastAsia"/>
                <w:sz w:val="18"/>
                <w:szCs w:val="18"/>
                <w:lang w:val="en-US" w:eastAsia="zh-CN"/>
              </w:rPr>
            </w:pPr>
          </w:p>
        </w:tc>
      </w:tr>
      <w:tr w:rsidR="006858C0" w:rsidRPr="00565905" w14:paraId="0E8EA512" w14:textId="56A68C0E" w:rsidTr="00DD4231">
        <w:trPr>
          <w:jc w:val="center"/>
        </w:trPr>
        <w:tc>
          <w:tcPr>
            <w:tcW w:w="1134" w:type="dxa"/>
            <w:vMerge w:val="restart"/>
            <w:vAlign w:val="center"/>
          </w:tcPr>
          <w:p w14:paraId="03384A8A" w14:textId="79C2D649" w:rsidR="006858C0" w:rsidRPr="00565905" w:rsidRDefault="006858C0" w:rsidP="00B70269">
            <w:pPr>
              <w:spacing w:before="0" w:after="0"/>
              <w:jc w:val="center"/>
              <w:rPr>
                <w:rFonts w:eastAsiaTheme="minorEastAsia"/>
                <w:sz w:val="18"/>
                <w:szCs w:val="18"/>
                <w:lang w:val="en-US" w:eastAsia="zh-CN"/>
              </w:rPr>
            </w:pPr>
            <w:r w:rsidRPr="00565905">
              <w:rPr>
                <w:rFonts w:eastAsiaTheme="minorEastAsia"/>
                <w:sz w:val="18"/>
                <w:szCs w:val="18"/>
                <w:lang w:val="en-US" w:eastAsia="zh-CN"/>
              </w:rPr>
              <w:t>Industry IoT, including URLLC</w:t>
            </w:r>
          </w:p>
        </w:tc>
        <w:tc>
          <w:tcPr>
            <w:tcW w:w="1587" w:type="dxa"/>
            <w:vAlign w:val="center"/>
          </w:tcPr>
          <w:p w14:paraId="21903DB1" w14:textId="3E8493F2" w:rsidR="006858C0" w:rsidRPr="00565905" w:rsidRDefault="006858C0" w:rsidP="00B70269">
            <w:pPr>
              <w:spacing w:before="0" w:after="0"/>
              <w:rPr>
                <w:rFonts w:eastAsiaTheme="minorEastAsia"/>
                <w:sz w:val="18"/>
                <w:szCs w:val="18"/>
                <w:lang w:val="en-US" w:eastAsia="zh-CN"/>
              </w:rPr>
            </w:pPr>
            <w:r w:rsidRPr="00565905">
              <w:rPr>
                <w:rFonts w:eastAsiaTheme="minorEastAsia"/>
                <w:sz w:val="18"/>
                <w:szCs w:val="18"/>
                <w:lang w:val="en-US" w:eastAsia="zh-CN"/>
              </w:rPr>
              <w:t>Ultra-high data rate</w:t>
            </w:r>
          </w:p>
        </w:tc>
        <w:tc>
          <w:tcPr>
            <w:tcW w:w="1417" w:type="dxa"/>
            <w:vAlign w:val="center"/>
          </w:tcPr>
          <w:p w14:paraId="359B7390" w14:textId="07A39AD6" w:rsidR="006858C0" w:rsidRPr="00565905" w:rsidRDefault="006858C0" w:rsidP="00B70269">
            <w:pPr>
              <w:spacing w:before="0" w:after="0"/>
              <w:rPr>
                <w:rFonts w:eastAsiaTheme="minorEastAsia"/>
                <w:sz w:val="18"/>
                <w:szCs w:val="18"/>
                <w:lang w:val="en-US" w:eastAsia="zh-CN"/>
              </w:rPr>
            </w:pPr>
            <w:r w:rsidRPr="00565905">
              <w:rPr>
                <w:rFonts w:eastAsiaTheme="minorEastAsia"/>
                <w:sz w:val="18"/>
                <w:szCs w:val="18"/>
                <w:lang w:val="en-US" w:eastAsia="zh-CN"/>
              </w:rPr>
              <w:t>Super-definition video monitoring, AR/VR</w:t>
            </w:r>
          </w:p>
        </w:tc>
        <w:tc>
          <w:tcPr>
            <w:tcW w:w="1020" w:type="dxa"/>
            <w:vAlign w:val="center"/>
          </w:tcPr>
          <w:p w14:paraId="27AD3800" w14:textId="4CDE5AFA" w:rsidR="006858C0" w:rsidRPr="00565905" w:rsidRDefault="00E16986" w:rsidP="00B70269">
            <w:pPr>
              <w:spacing w:before="0" w:after="0"/>
              <w:jc w:val="center"/>
              <w:rPr>
                <w:rFonts w:eastAsiaTheme="minorEastAsia"/>
                <w:sz w:val="18"/>
                <w:szCs w:val="18"/>
                <w:lang w:val="en-US" w:eastAsia="zh-CN"/>
              </w:rPr>
            </w:pPr>
            <w:r>
              <w:rPr>
                <w:rFonts w:eastAsiaTheme="minorEastAsia" w:hint="eastAsia"/>
                <w:sz w:val="18"/>
                <w:szCs w:val="18"/>
                <w:lang w:val="en-US" w:eastAsia="zh-CN"/>
              </w:rPr>
              <w:t>1</w:t>
            </w:r>
            <w:r w:rsidR="00DD4231">
              <w:rPr>
                <w:rFonts w:eastAsiaTheme="minorEastAsia" w:hint="eastAsia"/>
                <w:sz w:val="18"/>
                <w:szCs w:val="18"/>
                <w:lang w:val="en-US" w:eastAsia="zh-CN"/>
              </w:rPr>
              <w:t>~10</w:t>
            </w:r>
            <w:r w:rsidR="006858C0" w:rsidRPr="00565905">
              <w:rPr>
                <w:rFonts w:eastAsiaTheme="minorEastAsia"/>
                <w:sz w:val="18"/>
                <w:szCs w:val="18"/>
                <w:lang w:val="en-US" w:eastAsia="zh-CN"/>
              </w:rPr>
              <w:t xml:space="preserve"> </w:t>
            </w:r>
            <w:r>
              <w:rPr>
                <w:rFonts w:eastAsiaTheme="minorEastAsia" w:hint="eastAsia"/>
                <w:sz w:val="18"/>
                <w:szCs w:val="18"/>
                <w:lang w:val="en-US" w:eastAsia="zh-CN"/>
              </w:rPr>
              <w:t>G</w:t>
            </w:r>
            <w:r w:rsidR="006858C0" w:rsidRPr="00565905">
              <w:rPr>
                <w:rFonts w:eastAsiaTheme="minorEastAsia"/>
                <w:sz w:val="18"/>
                <w:szCs w:val="18"/>
                <w:lang w:val="en-US" w:eastAsia="zh-CN"/>
              </w:rPr>
              <w:t>bps</w:t>
            </w:r>
          </w:p>
        </w:tc>
        <w:tc>
          <w:tcPr>
            <w:tcW w:w="1020" w:type="dxa"/>
            <w:vAlign w:val="center"/>
          </w:tcPr>
          <w:p w14:paraId="5FCE542F" w14:textId="7FB48C78" w:rsidR="006858C0" w:rsidRPr="00565905" w:rsidRDefault="006858C0" w:rsidP="00B70269">
            <w:pPr>
              <w:spacing w:before="0" w:after="0"/>
              <w:jc w:val="center"/>
              <w:rPr>
                <w:rFonts w:eastAsiaTheme="minorEastAsia"/>
                <w:sz w:val="18"/>
                <w:szCs w:val="18"/>
                <w:lang w:val="en-US" w:eastAsia="zh-CN"/>
              </w:rPr>
            </w:pPr>
            <w:r w:rsidRPr="00565905">
              <w:rPr>
                <w:rFonts w:eastAsiaTheme="minorEastAsia"/>
                <w:sz w:val="18"/>
                <w:szCs w:val="18"/>
                <w:lang w:val="en-US" w:eastAsia="zh-CN"/>
              </w:rPr>
              <w:t>10s milli-second</w:t>
            </w:r>
          </w:p>
        </w:tc>
        <w:tc>
          <w:tcPr>
            <w:tcW w:w="1304" w:type="dxa"/>
            <w:vMerge/>
            <w:vAlign w:val="center"/>
          </w:tcPr>
          <w:p w14:paraId="3B4A25ED" w14:textId="20C5D021" w:rsidR="006858C0" w:rsidRPr="00565905" w:rsidRDefault="006858C0" w:rsidP="00B70269">
            <w:pPr>
              <w:spacing w:before="0" w:after="0"/>
              <w:jc w:val="center"/>
              <w:rPr>
                <w:rFonts w:eastAsiaTheme="minorEastAsia"/>
                <w:sz w:val="18"/>
                <w:szCs w:val="18"/>
                <w:lang w:val="en-US" w:eastAsia="zh-CN"/>
              </w:rPr>
            </w:pPr>
          </w:p>
        </w:tc>
        <w:tc>
          <w:tcPr>
            <w:tcW w:w="1020" w:type="dxa"/>
            <w:vMerge w:val="restart"/>
            <w:vAlign w:val="center"/>
          </w:tcPr>
          <w:p w14:paraId="269DCB58" w14:textId="2EBBB01A" w:rsidR="006858C0" w:rsidRPr="00565905" w:rsidRDefault="006858C0" w:rsidP="00B70269">
            <w:pPr>
              <w:spacing w:before="0" w:after="0"/>
              <w:jc w:val="center"/>
              <w:rPr>
                <w:rFonts w:eastAsiaTheme="minorEastAsia"/>
                <w:sz w:val="18"/>
                <w:szCs w:val="18"/>
                <w:lang w:val="en-US" w:eastAsia="zh-CN"/>
              </w:rPr>
            </w:pPr>
            <w:r w:rsidRPr="00565905">
              <w:rPr>
                <w:rFonts w:eastAsiaTheme="minorEastAsia"/>
                <w:sz w:val="18"/>
                <w:szCs w:val="18"/>
                <w:lang w:val="en-US" w:eastAsia="zh-CN"/>
              </w:rPr>
              <w:t>100 MHz</w:t>
            </w:r>
          </w:p>
        </w:tc>
        <w:tc>
          <w:tcPr>
            <w:tcW w:w="1134" w:type="dxa"/>
            <w:vMerge w:val="restart"/>
            <w:vAlign w:val="center"/>
          </w:tcPr>
          <w:p w14:paraId="4E57E268" w14:textId="2CADDDAF" w:rsidR="006858C0" w:rsidRPr="006858C0" w:rsidRDefault="006858C0" w:rsidP="00B70269">
            <w:pPr>
              <w:spacing w:before="0" w:after="0"/>
              <w:jc w:val="center"/>
              <w:rPr>
                <w:rFonts w:eastAsiaTheme="minorEastAsia"/>
                <w:sz w:val="18"/>
                <w:szCs w:val="18"/>
                <w:lang w:val="en-US" w:eastAsia="zh-CN"/>
              </w:rPr>
            </w:pPr>
            <w:r>
              <w:rPr>
                <w:rFonts w:eastAsiaTheme="minorEastAsia" w:hint="eastAsia"/>
                <w:sz w:val="18"/>
                <w:szCs w:val="18"/>
                <w:lang w:val="en-US" w:eastAsia="zh-CN"/>
              </w:rPr>
              <w:t xml:space="preserve">100s </w:t>
            </w:r>
            <w:proofErr w:type="spellStart"/>
            <w:r>
              <w:rPr>
                <w:rFonts w:eastAsiaTheme="minorEastAsia" w:hint="eastAsia"/>
                <w:sz w:val="18"/>
                <w:szCs w:val="18"/>
                <w:lang w:val="en-US" w:eastAsia="zh-CN"/>
              </w:rPr>
              <w:t>mW</w:t>
            </w:r>
            <w:proofErr w:type="spellEnd"/>
          </w:p>
        </w:tc>
      </w:tr>
      <w:tr w:rsidR="006858C0" w:rsidRPr="00565905" w14:paraId="03D51347" w14:textId="1C958A26" w:rsidTr="00DD4231">
        <w:trPr>
          <w:jc w:val="center"/>
        </w:trPr>
        <w:tc>
          <w:tcPr>
            <w:tcW w:w="1134" w:type="dxa"/>
            <w:vMerge/>
            <w:vAlign w:val="center"/>
          </w:tcPr>
          <w:p w14:paraId="6E1A51A0" w14:textId="53DA16EE" w:rsidR="006858C0" w:rsidRPr="00565905" w:rsidRDefault="006858C0" w:rsidP="00B70269">
            <w:pPr>
              <w:spacing w:before="0" w:after="0"/>
              <w:jc w:val="center"/>
              <w:rPr>
                <w:rFonts w:eastAsiaTheme="minorEastAsia"/>
                <w:sz w:val="18"/>
                <w:szCs w:val="18"/>
                <w:lang w:val="en-US" w:eastAsia="zh-CN"/>
              </w:rPr>
            </w:pPr>
          </w:p>
        </w:tc>
        <w:tc>
          <w:tcPr>
            <w:tcW w:w="1587" w:type="dxa"/>
            <w:vAlign w:val="center"/>
          </w:tcPr>
          <w:p w14:paraId="02BA630F" w14:textId="721BE50C" w:rsidR="006858C0" w:rsidRPr="00565905" w:rsidRDefault="006858C0" w:rsidP="00B70269">
            <w:pPr>
              <w:spacing w:before="0" w:after="0"/>
              <w:rPr>
                <w:rFonts w:eastAsiaTheme="minorEastAsia"/>
                <w:sz w:val="18"/>
                <w:szCs w:val="18"/>
                <w:lang w:val="en-US" w:eastAsia="zh-CN"/>
              </w:rPr>
            </w:pPr>
            <w:r w:rsidRPr="00565905">
              <w:rPr>
                <w:rFonts w:eastAsiaTheme="minorEastAsia"/>
                <w:sz w:val="18"/>
                <w:szCs w:val="18"/>
                <w:lang w:val="en-US" w:eastAsia="zh-CN"/>
              </w:rPr>
              <w:t>10</w:t>
            </w:r>
            <w:r w:rsidRPr="00565905">
              <w:rPr>
                <w:rFonts w:eastAsiaTheme="minorEastAsia"/>
                <w:sz w:val="18"/>
                <w:szCs w:val="18"/>
                <w:vertAlign w:val="superscript"/>
                <w:lang w:val="en-US" w:eastAsia="zh-CN"/>
              </w:rPr>
              <w:t>-6</w:t>
            </w:r>
            <w:r w:rsidRPr="00565905">
              <w:rPr>
                <w:rFonts w:eastAsiaTheme="minorEastAsia"/>
                <w:sz w:val="18"/>
                <w:szCs w:val="18"/>
                <w:lang w:val="en-US" w:eastAsia="zh-CN"/>
              </w:rPr>
              <w:t xml:space="preserve"> reliability, milli-second level latency</w:t>
            </w:r>
          </w:p>
        </w:tc>
        <w:tc>
          <w:tcPr>
            <w:tcW w:w="1417" w:type="dxa"/>
            <w:vAlign w:val="center"/>
          </w:tcPr>
          <w:p w14:paraId="4376FAB6" w14:textId="26E500C7" w:rsidR="006858C0" w:rsidRPr="00565905" w:rsidRDefault="006858C0" w:rsidP="00B70269">
            <w:pPr>
              <w:spacing w:before="0" w:after="0"/>
              <w:rPr>
                <w:rFonts w:eastAsiaTheme="minorEastAsia"/>
                <w:sz w:val="18"/>
                <w:szCs w:val="18"/>
                <w:lang w:val="en-US" w:eastAsia="zh-CN"/>
              </w:rPr>
            </w:pPr>
            <w:r w:rsidRPr="00565905">
              <w:rPr>
                <w:rFonts w:eastAsiaTheme="minorEastAsia"/>
                <w:sz w:val="18"/>
                <w:szCs w:val="18"/>
                <w:lang w:eastAsia="zh-CN"/>
              </w:rPr>
              <w:t>Industrial fieldbus</w:t>
            </w:r>
          </w:p>
        </w:tc>
        <w:tc>
          <w:tcPr>
            <w:tcW w:w="1020" w:type="dxa"/>
            <w:vAlign w:val="center"/>
          </w:tcPr>
          <w:p w14:paraId="467CDDCE" w14:textId="75E8DAF9" w:rsidR="006858C0" w:rsidRPr="00565905" w:rsidRDefault="006858C0" w:rsidP="00B70269">
            <w:pPr>
              <w:spacing w:before="0" w:after="0"/>
              <w:jc w:val="center"/>
              <w:rPr>
                <w:rFonts w:eastAsiaTheme="minorEastAsia"/>
                <w:sz w:val="18"/>
                <w:szCs w:val="18"/>
                <w:lang w:val="en-US" w:eastAsia="zh-CN"/>
              </w:rPr>
            </w:pPr>
            <w:r w:rsidRPr="00565905">
              <w:rPr>
                <w:rFonts w:eastAsiaTheme="minorEastAsia"/>
                <w:sz w:val="18"/>
                <w:szCs w:val="18"/>
                <w:lang w:val="en-US" w:eastAsia="zh-CN"/>
              </w:rPr>
              <w:t>-</w:t>
            </w:r>
          </w:p>
        </w:tc>
        <w:tc>
          <w:tcPr>
            <w:tcW w:w="1020" w:type="dxa"/>
            <w:vAlign w:val="center"/>
          </w:tcPr>
          <w:p w14:paraId="1FC3F97B" w14:textId="60208C68" w:rsidR="006858C0" w:rsidRPr="00565905" w:rsidRDefault="006858C0" w:rsidP="00B70269">
            <w:pPr>
              <w:spacing w:before="0" w:after="0"/>
              <w:jc w:val="center"/>
              <w:rPr>
                <w:rFonts w:eastAsiaTheme="minorEastAsia"/>
                <w:sz w:val="18"/>
                <w:szCs w:val="18"/>
                <w:lang w:val="en-US" w:eastAsia="zh-CN"/>
              </w:rPr>
            </w:pPr>
            <w:r w:rsidRPr="00565905">
              <w:rPr>
                <w:rFonts w:eastAsiaTheme="minorEastAsia"/>
                <w:sz w:val="18"/>
                <w:szCs w:val="18"/>
                <w:lang w:val="en-US" w:eastAsia="zh-CN"/>
              </w:rPr>
              <w:t>Milli-seconds</w:t>
            </w:r>
          </w:p>
        </w:tc>
        <w:tc>
          <w:tcPr>
            <w:tcW w:w="1304" w:type="dxa"/>
            <w:vMerge/>
            <w:vAlign w:val="center"/>
          </w:tcPr>
          <w:p w14:paraId="3F55EF78" w14:textId="098072E2" w:rsidR="006858C0" w:rsidRPr="00565905" w:rsidRDefault="006858C0" w:rsidP="00B70269">
            <w:pPr>
              <w:spacing w:before="0" w:after="0"/>
              <w:jc w:val="center"/>
              <w:rPr>
                <w:rFonts w:eastAsiaTheme="minorEastAsia"/>
                <w:sz w:val="18"/>
                <w:szCs w:val="18"/>
                <w:lang w:val="en-US" w:eastAsia="zh-CN"/>
              </w:rPr>
            </w:pPr>
          </w:p>
        </w:tc>
        <w:tc>
          <w:tcPr>
            <w:tcW w:w="1020" w:type="dxa"/>
            <w:vMerge/>
            <w:vAlign w:val="center"/>
          </w:tcPr>
          <w:p w14:paraId="5ED09AF2" w14:textId="6EE097BE" w:rsidR="006858C0" w:rsidRPr="00565905" w:rsidRDefault="006858C0" w:rsidP="00B70269">
            <w:pPr>
              <w:spacing w:before="0" w:after="0"/>
              <w:jc w:val="center"/>
              <w:rPr>
                <w:rFonts w:eastAsiaTheme="minorEastAsia"/>
                <w:sz w:val="18"/>
                <w:szCs w:val="18"/>
                <w:lang w:val="en-US" w:eastAsia="zh-CN"/>
              </w:rPr>
            </w:pPr>
          </w:p>
        </w:tc>
        <w:tc>
          <w:tcPr>
            <w:tcW w:w="1134" w:type="dxa"/>
            <w:vMerge/>
            <w:vAlign w:val="center"/>
          </w:tcPr>
          <w:p w14:paraId="2FE18988" w14:textId="77777777" w:rsidR="006858C0" w:rsidRPr="006858C0" w:rsidRDefault="006858C0" w:rsidP="00B70269">
            <w:pPr>
              <w:spacing w:before="0" w:after="0"/>
              <w:jc w:val="center"/>
              <w:rPr>
                <w:rFonts w:eastAsiaTheme="minorEastAsia"/>
                <w:sz w:val="18"/>
                <w:szCs w:val="18"/>
                <w:lang w:val="en-US" w:eastAsia="zh-CN"/>
              </w:rPr>
            </w:pPr>
          </w:p>
        </w:tc>
      </w:tr>
    </w:tbl>
    <w:p w14:paraId="57ECFB1E" w14:textId="4809AA73" w:rsidR="009A7864" w:rsidRPr="00565905" w:rsidRDefault="008A0C06" w:rsidP="00E116EB">
      <w:pPr>
        <w:spacing w:beforeLines="50" w:afterLines="50" w:after="120"/>
        <w:jc w:val="both"/>
        <w:rPr>
          <w:color w:val="000000" w:themeColor="text1"/>
          <w:lang w:eastAsia="zh-CN"/>
        </w:rPr>
      </w:pPr>
      <w:r w:rsidRPr="00565905">
        <w:rPr>
          <w:lang w:eastAsia="zh-CN"/>
        </w:rPr>
        <w:t>For</w:t>
      </w:r>
      <w:r w:rsidR="004173D0" w:rsidRPr="00565905">
        <w:rPr>
          <w:lang w:eastAsia="zh-CN"/>
        </w:rPr>
        <w:t xml:space="preserve"> the technical study on</w:t>
      </w:r>
      <w:r w:rsidRPr="00565905">
        <w:rPr>
          <w:lang w:eastAsia="zh-CN"/>
        </w:rPr>
        <w:t xml:space="preserve"> 6G</w:t>
      </w:r>
      <w:r w:rsidR="00DC512C" w:rsidRPr="00565905">
        <w:rPr>
          <w:lang w:eastAsia="zh-CN"/>
        </w:rPr>
        <w:t xml:space="preserve"> radio</w:t>
      </w:r>
      <w:r w:rsidR="004173D0" w:rsidRPr="00565905">
        <w:rPr>
          <w:lang w:eastAsia="zh-CN"/>
        </w:rPr>
        <w:t xml:space="preserve"> (6GR)</w:t>
      </w:r>
      <w:r w:rsidRPr="00565905">
        <w:rPr>
          <w:lang w:eastAsia="zh-CN"/>
        </w:rPr>
        <w:t xml:space="preserve">, </w:t>
      </w:r>
      <w:r w:rsidR="00DC512C" w:rsidRPr="00565905">
        <w:rPr>
          <w:lang w:eastAsia="zh-CN"/>
        </w:rPr>
        <w:t>one objective is</w:t>
      </w:r>
      <w:r w:rsidRPr="00565905">
        <w:rPr>
          <w:lang w:eastAsia="zh-CN"/>
        </w:rPr>
        <w:t xml:space="preserve"> to use a common design to </w:t>
      </w:r>
      <w:r w:rsidR="00DC512C" w:rsidRPr="00565905">
        <w:rPr>
          <w:lang w:eastAsia="zh-CN"/>
        </w:rPr>
        <w:t>“</w:t>
      </w:r>
      <w:r w:rsidRPr="00565905">
        <w:rPr>
          <w:color w:val="000000" w:themeColor="text1"/>
        </w:rPr>
        <w:t>meet mobile broadband service requirements as high priority, to also meet vertical needs</w:t>
      </w:r>
      <w:r w:rsidR="00DC512C" w:rsidRPr="00565905">
        <w:rPr>
          <w:color w:val="000000" w:themeColor="text1"/>
          <w:lang w:eastAsia="zh-CN"/>
        </w:rPr>
        <w:t xml:space="preserve">”. </w:t>
      </w:r>
      <w:r w:rsidR="004173D0" w:rsidRPr="00565905">
        <w:rPr>
          <w:color w:val="000000" w:themeColor="text1"/>
          <w:lang w:eastAsia="zh-CN"/>
        </w:rPr>
        <w:t>Massive communication is an important part of the vertical needs for 6G. However</w:t>
      </w:r>
      <w:r w:rsidR="00DC512C" w:rsidRPr="00565905">
        <w:rPr>
          <w:color w:val="000000" w:themeColor="text1"/>
          <w:lang w:eastAsia="zh-CN"/>
        </w:rPr>
        <w:t xml:space="preserve">, </w:t>
      </w:r>
      <w:r w:rsidR="004173D0" w:rsidRPr="00565905">
        <w:rPr>
          <w:color w:val="000000" w:themeColor="text1"/>
          <w:lang w:eastAsia="zh-CN"/>
        </w:rPr>
        <w:t>its target</w:t>
      </w:r>
      <w:r w:rsidR="00DC512C" w:rsidRPr="00565905">
        <w:rPr>
          <w:color w:val="000000" w:themeColor="text1"/>
          <w:lang w:eastAsia="zh-CN"/>
        </w:rPr>
        <w:t xml:space="preserve"> services and requirements </w:t>
      </w:r>
      <w:r w:rsidR="004173D0" w:rsidRPr="00565905">
        <w:rPr>
          <w:color w:val="000000" w:themeColor="text1"/>
          <w:lang w:eastAsia="zh-CN"/>
        </w:rPr>
        <w:t>are still unclear</w:t>
      </w:r>
      <w:r w:rsidR="00DC512C" w:rsidRPr="00565905">
        <w:rPr>
          <w:color w:val="000000" w:themeColor="text1"/>
          <w:lang w:eastAsia="zh-CN"/>
        </w:rPr>
        <w:t>.</w:t>
      </w:r>
      <w:r w:rsidR="001B16A5" w:rsidRPr="00565905">
        <w:rPr>
          <w:color w:val="000000" w:themeColor="text1"/>
          <w:lang w:eastAsia="zh-CN"/>
        </w:rPr>
        <w:t xml:space="preserve"> </w:t>
      </w:r>
      <w:r w:rsidR="004173D0" w:rsidRPr="00565905">
        <w:rPr>
          <w:color w:val="000000" w:themeColor="text1"/>
          <w:lang w:eastAsia="zh-CN"/>
        </w:rPr>
        <w:t>A p</w:t>
      </w:r>
      <w:r w:rsidR="001B16A5" w:rsidRPr="00565905">
        <w:rPr>
          <w:color w:val="000000" w:themeColor="text1"/>
          <w:lang w:eastAsia="zh-CN"/>
        </w:rPr>
        <w:t xml:space="preserve">roper scope for </w:t>
      </w:r>
      <w:r w:rsidR="004173D0" w:rsidRPr="00565905">
        <w:rPr>
          <w:color w:val="000000" w:themeColor="text1"/>
          <w:lang w:eastAsia="zh-CN"/>
        </w:rPr>
        <w:t xml:space="preserve">massive communication </w:t>
      </w:r>
      <w:r w:rsidR="001B16A5" w:rsidRPr="00565905">
        <w:rPr>
          <w:color w:val="000000" w:themeColor="text1"/>
          <w:lang w:eastAsia="zh-CN"/>
        </w:rPr>
        <w:t xml:space="preserve">is </w:t>
      </w:r>
      <w:r w:rsidR="003A2870" w:rsidRPr="00565905">
        <w:rPr>
          <w:color w:val="000000" w:themeColor="text1"/>
          <w:lang w:eastAsia="zh-CN"/>
        </w:rPr>
        <w:t xml:space="preserve">important </w:t>
      </w:r>
      <w:r w:rsidR="004173D0" w:rsidRPr="00565905">
        <w:rPr>
          <w:color w:val="000000" w:themeColor="text1"/>
          <w:lang w:eastAsia="zh-CN"/>
        </w:rPr>
        <w:t>for not only</w:t>
      </w:r>
      <w:r w:rsidR="003A2870" w:rsidRPr="00565905">
        <w:rPr>
          <w:color w:val="000000" w:themeColor="text1"/>
          <w:lang w:eastAsia="zh-CN"/>
        </w:rPr>
        <w:t xml:space="preserve"> the commercial success of 6G</w:t>
      </w:r>
      <w:r w:rsidR="004173D0" w:rsidRPr="00565905">
        <w:rPr>
          <w:color w:val="000000" w:themeColor="text1"/>
          <w:lang w:eastAsia="zh-CN"/>
        </w:rPr>
        <w:t xml:space="preserve">, but also </w:t>
      </w:r>
      <w:r w:rsidR="003A2870" w:rsidRPr="00565905">
        <w:rPr>
          <w:color w:val="000000" w:themeColor="text1"/>
          <w:lang w:eastAsia="zh-CN"/>
        </w:rPr>
        <w:t xml:space="preserve">the </w:t>
      </w:r>
      <w:r w:rsidR="004E278F" w:rsidRPr="00565905">
        <w:rPr>
          <w:color w:val="000000" w:themeColor="text1"/>
          <w:lang w:eastAsia="zh-CN"/>
        </w:rPr>
        <w:t xml:space="preserve">feasibility of the </w:t>
      </w:r>
      <w:r w:rsidR="003A2870" w:rsidRPr="00565905">
        <w:rPr>
          <w:color w:val="000000" w:themeColor="text1"/>
          <w:lang w:eastAsia="zh-CN"/>
        </w:rPr>
        <w:t>objective of common design</w:t>
      </w:r>
      <w:r w:rsidR="004173D0" w:rsidRPr="00565905">
        <w:rPr>
          <w:color w:val="000000" w:themeColor="text1"/>
          <w:lang w:eastAsia="zh-CN"/>
        </w:rPr>
        <w:t xml:space="preserve"> for various </w:t>
      </w:r>
      <w:r w:rsidR="003E7795">
        <w:rPr>
          <w:rFonts w:hint="eastAsia"/>
          <w:color w:val="000000" w:themeColor="text1"/>
          <w:lang w:eastAsia="zh-CN"/>
        </w:rPr>
        <w:t>device</w:t>
      </w:r>
      <w:r w:rsidR="004173D0" w:rsidRPr="00565905">
        <w:rPr>
          <w:color w:val="000000" w:themeColor="text1"/>
          <w:lang w:eastAsia="zh-CN"/>
        </w:rPr>
        <w:t xml:space="preserve"> types in 6GR</w:t>
      </w:r>
      <w:r w:rsidR="003A2870" w:rsidRPr="00565905">
        <w:rPr>
          <w:color w:val="000000" w:themeColor="text1"/>
          <w:lang w:eastAsia="zh-CN"/>
        </w:rPr>
        <w:t>.</w:t>
      </w:r>
    </w:p>
    <w:p w14:paraId="0220C427" w14:textId="75524B95" w:rsidR="00553DD8" w:rsidRPr="00565905" w:rsidRDefault="00D33D2B" w:rsidP="00E116EB">
      <w:pPr>
        <w:spacing w:beforeLines="50" w:afterLines="50" w:after="120"/>
        <w:jc w:val="both"/>
        <w:rPr>
          <w:lang w:eastAsia="zh-CN"/>
        </w:rPr>
      </w:pPr>
      <w:r>
        <w:rPr>
          <w:rFonts w:hint="eastAsia"/>
          <w:iCs/>
          <w:lang w:eastAsia="zh-CN"/>
        </w:rPr>
        <w:t>According to</w:t>
      </w:r>
      <w:r w:rsidR="003E32E0">
        <w:rPr>
          <w:rFonts w:hint="eastAsia"/>
          <w:iCs/>
          <w:lang w:eastAsia="zh-CN"/>
        </w:rPr>
        <w:t xml:space="preserve"> the objective of </w:t>
      </w:r>
      <w:r w:rsidR="003E32E0">
        <w:rPr>
          <w:iCs/>
          <w:lang w:eastAsia="zh-CN"/>
        </w:rPr>
        <w:t>“</w:t>
      </w:r>
      <w:r>
        <w:rPr>
          <w:rFonts w:hint="eastAsia"/>
          <w:iCs/>
          <w:lang w:eastAsia="zh-CN"/>
        </w:rPr>
        <w:t>d</w:t>
      </w:r>
      <w:r w:rsidR="003E32E0" w:rsidRPr="003E32E0">
        <w:rPr>
          <w:iCs/>
          <w:lang w:eastAsia="zh-CN"/>
        </w:rPr>
        <w:t>evelop 3GPP requirements for 6G Radio for improvement of existing services and for new services</w:t>
      </w:r>
      <w:r w:rsidR="003E32E0">
        <w:rPr>
          <w:iCs/>
          <w:lang w:eastAsia="zh-CN"/>
        </w:rPr>
        <w:t>”</w:t>
      </w:r>
      <w:r w:rsidR="003E32E0">
        <w:rPr>
          <w:rFonts w:hint="eastAsia"/>
          <w:iCs/>
          <w:lang w:eastAsia="zh-CN"/>
        </w:rPr>
        <w:t xml:space="preserve"> [1], </w:t>
      </w:r>
      <w:r w:rsidR="00553DD8" w:rsidRPr="00565905">
        <w:rPr>
          <w:iCs/>
        </w:rPr>
        <w:t>this contribution</w:t>
      </w:r>
      <w:r w:rsidR="00682AB6">
        <w:rPr>
          <w:rFonts w:hint="eastAsia"/>
          <w:iCs/>
          <w:lang w:eastAsia="zh-CN"/>
        </w:rPr>
        <w:t xml:space="preserve"> </w:t>
      </w:r>
      <w:r w:rsidR="00553DD8" w:rsidRPr="00565905">
        <w:rPr>
          <w:iCs/>
        </w:rPr>
        <w:t>discuss</w:t>
      </w:r>
      <w:r w:rsidR="003E32E0">
        <w:rPr>
          <w:rFonts w:hint="eastAsia"/>
          <w:iCs/>
          <w:lang w:eastAsia="zh-CN"/>
        </w:rPr>
        <w:t>es</w:t>
      </w:r>
      <w:r w:rsidR="00553DD8" w:rsidRPr="00565905">
        <w:rPr>
          <w:iCs/>
        </w:rPr>
        <w:t xml:space="preserve"> and provide</w:t>
      </w:r>
      <w:r w:rsidR="003E32E0">
        <w:rPr>
          <w:rFonts w:hint="eastAsia"/>
          <w:iCs/>
          <w:lang w:eastAsia="zh-CN"/>
        </w:rPr>
        <w:t>s</w:t>
      </w:r>
      <w:r w:rsidR="00553DD8" w:rsidRPr="00565905">
        <w:rPr>
          <w:iCs/>
        </w:rPr>
        <w:t xml:space="preserve"> input on the requirements for </w:t>
      </w:r>
      <w:r w:rsidR="003B68BA" w:rsidRPr="00565905">
        <w:rPr>
          <w:iCs/>
          <w:lang w:eastAsia="zh-CN"/>
        </w:rPr>
        <w:t>m</w:t>
      </w:r>
      <w:r w:rsidR="00553DD8" w:rsidRPr="00565905">
        <w:rPr>
          <w:iCs/>
        </w:rPr>
        <w:t xml:space="preserve">assive </w:t>
      </w:r>
      <w:r w:rsidR="003B68BA" w:rsidRPr="00565905">
        <w:rPr>
          <w:iCs/>
          <w:lang w:eastAsia="zh-CN"/>
        </w:rPr>
        <w:t>c</w:t>
      </w:r>
      <w:r w:rsidR="00553DD8" w:rsidRPr="00565905">
        <w:rPr>
          <w:iCs/>
        </w:rPr>
        <w:t>ommunication</w:t>
      </w:r>
      <w:r w:rsidR="003A2870" w:rsidRPr="00565905">
        <w:rPr>
          <w:iCs/>
          <w:lang w:eastAsia="zh-CN"/>
        </w:rPr>
        <w:t xml:space="preserve"> in 6G</w:t>
      </w:r>
      <w:r w:rsidR="00553DD8" w:rsidRPr="00565905">
        <w:rPr>
          <w:iCs/>
        </w:rPr>
        <w:t>.</w:t>
      </w:r>
    </w:p>
    <w:bookmarkEnd w:id="5"/>
    <w:p w14:paraId="396AA2DD" w14:textId="576EE4BE" w:rsidR="009A7864" w:rsidRPr="00565905" w:rsidRDefault="0047516E" w:rsidP="00E116EB">
      <w:pPr>
        <w:pStyle w:val="1"/>
        <w:jc w:val="both"/>
        <w:rPr>
          <w:rFonts w:ascii="Times New Roman" w:hAnsi="Times New Roman"/>
          <w:lang w:val="en-US" w:eastAsia="zh-CN"/>
        </w:rPr>
      </w:pPr>
      <w:r w:rsidRPr="00565905">
        <w:rPr>
          <w:rFonts w:ascii="Times New Roman" w:hAnsi="Times New Roman"/>
          <w:lang w:val="en-US" w:eastAsia="zh-CN"/>
        </w:rPr>
        <w:lastRenderedPageBreak/>
        <w:t>Discussion</w:t>
      </w:r>
    </w:p>
    <w:p w14:paraId="25F62210" w14:textId="6FD5A7AE" w:rsidR="00291C91" w:rsidRDefault="00933F2F" w:rsidP="00E116EB">
      <w:pPr>
        <w:pStyle w:val="2"/>
        <w:jc w:val="both"/>
        <w:rPr>
          <w:rFonts w:ascii="Times New Roman" w:hAnsi="Times New Roman"/>
          <w:i w:val="0"/>
          <w:iCs w:val="0"/>
          <w:lang w:eastAsia="zh-CN"/>
        </w:rPr>
      </w:pPr>
      <w:r>
        <w:rPr>
          <w:rFonts w:ascii="Times New Roman" w:hAnsi="Times New Roman" w:hint="eastAsia"/>
          <w:i w:val="0"/>
          <w:iCs w:val="0"/>
          <w:lang w:eastAsia="zh-CN"/>
        </w:rPr>
        <w:t>Minimum r</w:t>
      </w:r>
      <w:r w:rsidR="00291C91" w:rsidRPr="00565905">
        <w:rPr>
          <w:rFonts w:ascii="Times New Roman" w:hAnsi="Times New Roman"/>
          <w:i w:val="0"/>
          <w:iCs w:val="0"/>
          <w:lang w:eastAsia="zh-CN"/>
        </w:rPr>
        <w:t>equirements for 6G Massive Communication</w:t>
      </w:r>
    </w:p>
    <w:p w14:paraId="4815AAB7" w14:textId="314FDCAE" w:rsidR="009D20F3" w:rsidRDefault="00CB0FF4" w:rsidP="00E116EB">
      <w:pPr>
        <w:pStyle w:val="16"/>
        <w:jc w:val="both"/>
        <w:rPr>
          <w:rFonts w:ascii="Times New Roman" w:hAnsi="Times New Roman"/>
        </w:rPr>
      </w:pPr>
      <w:r>
        <w:rPr>
          <w:rFonts w:ascii="Times New Roman" w:hAnsi="Times New Roman" w:hint="eastAsia"/>
        </w:rPr>
        <w:t>Long</w:t>
      </w:r>
      <w:r w:rsidRPr="00565905">
        <w:rPr>
          <w:rFonts w:ascii="Times New Roman" w:hAnsi="Times New Roman"/>
        </w:rPr>
        <w:t xml:space="preserve"> </w:t>
      </w:r>
      <w:r>
        <w:rPr>
          <w:rFonts w:ascii="Times New Roman" w:hAnsi="Times New Roman"/>
        </w:rPr>
        <w:t>battery</w:t>
      </w:r>
      <w:r>
        <w:rPr>
          <w:rFonts w:ascii="Times New Roman" w:hAnsi="Times New Roman" w:hint="eastAsia"/>
        </w:rPr>
        <w:t>-</w:t>
      </w:r>
      <w:r>
        <w:rPr>
          <w:rFonts w:ascii="Times New Roman" w:hAnsi="Times New Roman"/>
        </w:rPr>
        <w:t>life</w:t>
      </w:r>
      <w:r>
        <w:rPr>
          <w:rFonts w:ascii="Times New Roman" w:hAnsi="Times New Roman" w:hint="eastAsia"/>
        </w:rPr>
        <w:t xml:space="preserve"> for IoT </w:t>
      </w:r>
      <w:r w:rsidR="004D0D30">
        <w:rPr>
          <w:rFonts w:ascii="Times New Roman" w:hAnsi="Times New Roman" w:hint="eastAsia"/>
        </w:rPr>
        <w:t>UE</w:t>
      </w:r>
    </w:p>
    <w:p w14:paraId="5A4C3C33" w14:textId="54DB5BF8" w:rsidR="00937F61" w:rsidRDefault="000E431F" w:rsidP="00CB0FF4">
      <w:pPr>
        <w:jc w:val="both"/>
        <w:rPr>
          <w:lang w:eastAsia="zh-CN"/>
        </w:rPr>
      </w:pPr>
      <w:r>
        <w:rPr>
          <w:rFonts w:hint="eastAsia"/>
          <w:lang w:eastAsia="zh-CN"/>
        </w:rPr>
        <w:t>Actually</w:t>
      </w:r>
      <w:r w:rsidR="00B828D3">
        <w:rPr>
          <w:rFonts w:hint="eastAsia"/>
          <w:lang w:eastAsia="zh-CN"/>
        </w:rPr>
        <w:t>, the life-cycle cost of a</w:t>
      </w:r>
      <w:r w:rsidR="00937F61">
        <w:rPr>
          <w:rFonts w:hint="eastAsia"/>
          <w:lang w:eastAsia="zh-CN"/>
        </w:rPr>
        <w:t xml:space="preserve"> cellular</w:t>
      </w:r>
      <w:r w:rsidR="00B828D3">
        <w:rPr>
          <w:rFonts w:hint="eastAsia"/>
          <w:lang w:eastAsia="zh-CN"/>
        </w:rPr>
        <w:t xml:space="preserve"> IoT </w:t>
      </w:r>
      <w:r w:rsidR="004D0D30">
        <w:rPr>
          <w:rFonts w:hint="eastAsia"/>
          <w:lang w:eastAsia="zh-CN"/>
        </w:rPr>
        <w:t>UE</w:t>
      </w:r>
      <w:r w:rsidR="00B828D3">
        <w:rPr>
          <w:rFonts w:hint="eastAsia"/>
          <w:lang w:eastAsia="zh-CN"/>
        </w:rPr>
        <w:t xml:space="preserve"> </w:t>
      </w:r>
      <w:r w:rsidR="00E40CB5">
        <w:rPr>
          <w:rFonts w:hint="eastAsia"/>
          <w:lang w:eastAsia="zh-CN"/>
        </w:rPr>
        <w:t xml:space="preserve">can </w:t>
      </w:r>
      <w:r>
        <w:rPr>
          <w:rFonts w:hint="eastAsia"/>
          <w:lang w:eastAsia="zh-CN"/>
        </w:rPr>
        <w:t xml:space="preserve">highly </w:t>
      </w:r>
      <w:r w:rsidR="00B828D3">
        <w:rPr>
          <w:rFonts w:hint="eastAsia"/>
          <w:lang w:eastAsia="zh-CN"/>
        </w:rPr>
        <w:t xml:space="preserve">depend on its battery-life. </w:t>
      </w:r>
      <w:r w:rsidR="00E40CB5">
        <w:rPr>
          <w:rFonts w:hint="eastAsia"/>
          <w:lang w:eastAsia="zh-CN"/>
        </w:rPr>
        <w:t xml:space="preserve">A large number of IoT </w:t>
      </w:r>
      <w:r w:rsidR="004D0D30">
        <w:rPr>
          <w:rFonts w:hint="eastAsia"/>
          <w:lang w:eastAsia="zh-CN"/>
        </w:rPr>
        <w:t>UE</w:t>
      </w:r>
      <w:r w:rsidR="00E40CB5">
        <w:rPr>
          <w:rFonts w:hint="eastAsia"/>
          <w:lang w:eastAsia="zh-CN"/>
        </w:rPr>
        <w:t>s are deployed to operate for several years or even longer</w:t>
      </w:r>
      <w:r w:rsidR="003617FB">
        <w:rPr>
          <w:rFonts w:hint="eastAsia"/>
          <w:lang w:eastAsia="zh-CN"/>
        </w:rPr>
        <w:t>.</w:t>
      </w:r>
      <w:r w:rsidR="00E40CB5">
        <w:rPr>
          <w:rFonts w:hint="eastAsia"/>
          <w:lang w:eastAsia="zh-CN"/>
        </w:rPr>
        <w:t xml:space="preserve"> </w:t>
      </w:r>
      <w:r w:rsidR="008A2397">
        <w:rPr>
          <w:rFonts w:hint="eastAsia"/>
          <w:lang w:eastAsia="zh-CN"/>
        </w:rPr>
        <w:t>For example, the lifetime of an electricity or water meter is usually required to be no shorter than five years, during which</w:t>
      </w:r>
      <w:r w:rsidR="003617FB">
        <w:rPr>
          <w:rFonts w:hint="eastAsia"/>
          <w:lang w:eastAsia="zh-CN"/>
        </w:rPr>
        <w:t xml:space="preserve"> </w:t>
      </w:r>
      <w:r w:rsidR="00E40CB5">
        <w:rPr>
          <w:rFonts w:hint="eastAsia"/>
          <w:lang w:eastAsia="zh-CN"/>
        </w:rPr>
        <w:t xml:space="preserve">battery replacement </w:t>
      </w:r>
      <w:r w:rsidR="003617FB">
        <w:rPr>
          <w:rFonts w:hint="eastAsia"/>
          <w:lang w:eastAsia="zh-CN"/>
        </w:rPr>
        <w:t xml:space="preserve">is </w:t>
      </w:r>
      <w:r w:rsidR="008A2397">
        <w:rPr>
          <w:rFonts w:hint="eastAsia"/>
          <w:lang w:eastAsia="zh-CN"/>
        </w:rPr>
        <w:t>probably</w:t>
      </w:r>
      <w:r w:rsidR="003617FB">
        <w:rPr>
          <w:rFonts w:hint="eastAsia"/>
          <w:lang w:eastAsia="zh-CN"/>
        </w:rPr>
        <w:t xml:space="preserve"> </w:t>
      </w:r>
      <w:r w:rsidR="008A2397">
        <w:rPr>
          <w:rFonts w:hint="eastAsia"/>
          <w:lang w:eastAsia="zh-CN"/>
        </w:rPr>
        <w:t>needed</w:t>
      </w:r>
      <w:r w:rsidR="003617FB">
        <w:rPr>
          <w:rFonts w:hint="eastAsia"/>
          <w:lang w:eastAsia="zh-CN"/>
        </w:rPr>
        <w:t xml:space="preserve">. </w:t>
      </w:r>
    </w:p>
    <w:p w14:paraId="2DC27A25" w14:textId="60564B43" w:rsidR="00B828D3" w:rsidRDefault="00E4444F" w:rsidP="00E4444F">
      <w:pPr>
        <w:jc w:val="both"/>
        <w:rPr>
          <w:lang w:eastAsia="zh-CN"/>
        </w:rPr>
      </w:pPr>
      <w:r>
        <w:rPr>
          <w:rFonts w:hint="eastAsia"/>
          <w:lang w:eastAsia="zh-CN"/>
        </w:rPr>
        <w:t xml:space="preserve">As the ordinary coin-cell or AA-battery can only support a </w:t>
      </w:r>
      <w:r w:rsidR="005455AA">
        <w:rPr>
          <w:rFonts w:hint="eastAsia"/>
          <w:lang w:eastAsia="zh-CN"/>
        </w:rPr>
        <w:t xml:space="preserve">IoT </w:t>
      </w:r>
      <w:r w:rsidR="004D0D30">
        <w:rPr>
          <w:rFonts w:hint="eastAsia"/>
          <w:lang w:eastAsia="zh-CN"/>
        </w:rPr>
        <w:t>UE</w:t>
      </w:r>
      <w:r w:rsidR="005455AA">
        <w:rPr>
          <w:rFonts w:hint="eastAsia"/>
          <w:lang w:eastAsia="zh-CN"/>
        </w:rPr>
        <w:t xml:space="preserve"> with Rx/Tx power consumption of 10s/100s </w:t>
      </w:r>
      <w:proofErr w:type="spellStart"/>
      <w:r w:rsidR="005455AA">
        <w:rPr>
          <w:rFonts w:hint="eastAsia"/>
          <w:lang w:eastAsia="zh-CN"/>
        </w:rPr>
        <w:t>mW</w:t>
      </w:r>
      <w:proofErr w:type="spellEnd"/>
      <w:r w:rsidR="005455AA">
        <w:rPr>
          <w:rFonts w:hint="eastAsia"/>
          <w:lang w:eastAsia="zh-CN"/>
        </w:rPr>
        <w:t xml:space="preserve"> to work for months or few years</w:t>
      </w:r>
      <w:r>
        <w:rPr>
          <w:rFonts w:hint="eastAsia"/>
          <w:lang w:eastAsia="zh-CN"/>
        </w:rPr>
        <w:t>,</w:t>
      </w:r>
      <w:r w:rsidR="005455AA">
        <w:rPr>
          <w:rFonts w:hint="eastAsia"/>
          <w:lang w:eastAsia="zh-CN"/>
        </w:rPr>
        <w:t xml:space="preserve"> dedicated </w:t>
      </w:r>
      <w:r w:rsidR="00937F61">
        <w:rPr>
          <w:rFonts w:hint="eastAsia"/>
          <w:lang w:eastAsia="zh-CN"/>
        </w:rPr>
        <w:t xml:space="preserve">high-capacity (e.g., several </w:t>
      </w:r>
      <w:r w:rsidR="00937F61">
        <w:rPr>
          <w:rFonts w:hint="eastAsia"/>
          <w:lang w:val="en-US" w:eastAsia="zh-CN"/>
        </w:rPr>
        <w:t>A</w:t>
      </w:r>
      <w:r w:rsidR="00937F61" w:rsidRPr="00937F61">
        <w:rPr>
          <w:lang w:val="en-US" w:eastAsia="zh-CN"/>
        </w:rPr>
        <w:t>mpere-</w:t>
      </w:r>
      <w:r w:rsidR="00937F61">
        <w:rPr>
          <w:rFonts w:hint="eastAsia"/>
          <w:lang w:val="en-US" w:eastAsia="zh-CN"/>
        </w:rPr>
        <w:t>H</w:t>
      </w:r>
      <w:r w:rsidR="00937F61" w:rsidRPr="00937F61">
        <w:rPr>
          <w:lang w:val="en-US" w:eastAsia="zh-CN"/>
        </w:rPr>
        <w:t>our</w:t>
      </w:r>
      <w:r w:rsidR="00937F61">
        <w:rPr>
          <w:rFonts w:hint="eastAsia"/>
          <w:lang w:eastAsia="zh-CN"/>
        </w:rPr>
        <w:t xml:space="preserve">) </w:t>
      </w:r>
      <w:r w:rsidR="008A2397">
        <w:rPr>
          <w:rFonts w:hint="eastAsia"/>
          <w:lang w:eastAsia="zh-CN"/>
        </w:rPr>
        <w:t xml:space="preserve">battery </w:t>
      </w:r>
      <w:r w:rsidR="005455AA">
        <w:rPr>
          <w:rFonts w:hint="eastAsia"/>
          <w:lang w:eastAsia="zh-CN"/>
        </w:rPr>
        <w:t xml:space="preserve">is </w:t>
      </w:r>
      <w:r w:rsidR="005455AA">
        <w:rPr>
          <w:lang w:eastAsia="zh-CN"/>
        </w:rPr>
        <w:t>usually</w:t>
      </w:r>
      <w:r w:rsidR="005455AA">
        <w:rPr>
          <w:rFonts w:hint="eastAsia"/>
          <w:lang w:eastAsia="zh-CN"/>
        </w:rPr>
        <w:t xml:space="preserve"> </w:t>
      </w:r>
      <w:r w:rsidR="008A2397">
        <w:rPr>
          <w:rFonts w:hint="eastAsia"/>
          <w:lang w:eastAsia="zh-CN"/>
        </w:rPr>
        <w:t>used</w:t>
      </w:r>
      <w:r w:rsidR="005455AA">
        <w:rPr>
          <w:rFonts w:hint="eastAsia"/>
          <w:lang w:eastAsia="zh-CN"/>
        </w:rPr>
        <w:t>.</w:t>
      </w:r>
      <w:r w:rsidR="008A2397">
        <w:rPr>
          <w:rFonts w:hint="eastAsia"/>
          <w:lang w:eastAsia="zh-CN"/>
        </w:rPr>
        <w:t xml:space="preserve"> </w:t>
      </w:r>
      <w:r w:rsidR="005455AA">
        <w:rPr>
          <w:rFonts w:hint="eastAsia"/>
          <w:lang w:eastAsia="zh-CN"/>
        </w:rPr>
        <w:t>However, such battery</w:t>
      </w:r>
      <w:r w:rsidR="008A2397">
        <w:rPr>
          <w:rFonts w:hint="eastAsia"/>
          <w:lang w:eastAsia="zh-CN"/>
        </w:rPr>
        <w:t xml:space="preserve"> </w:t>
      </w:r>
      <w:r w:rsidR="00937F61">
        <w:rPr>
          <w:rFonts w:hint="eastAsia"/>
          <w:lang w:eastAsia="zh-CN"/>
        </w:rPr>
        <w:t xml:space="preserve">is </w:t>
      </w:r>
      <w:r w:rsidR="00937F61">
        <w:rPr>
          <w:lang w:eastAsia="zh-CN"/>
        </w:rPr>
        <w:t>usually</w:t>
      </w:r>
      <w:r w:rsidR="00937F61">
        <w:rPr>
          <w:rFonts w:hint="eastAsia"/>
          <w:lang w:eastAsia="zh-CN"/>
        </w:rPr>
        <w:t xml:space="preserve"> expensive</w:t>
      </w:r>
      <w:r>
        <w:rPr>
          <w:rFonts w:hint="eastAsia"/>
          <w:lang w:eastAsia="zh-CN"/>
        </w:rPr>
        <w:t>, whose cost reach</w:t>
      </w:r>
      <w:r w:rsidR="005455AA">
        <w:rPr>
          <w:rFonts w:hint="eastAsia"/>
          <w:lang w:eastAsia="zh-CN"/>
        </w:rPr>
        <w:t>es</w:t>
      </w:r>
      <w:r>
        <w:rPr>
          <w:rFonts w:hint="eastAsia"/>
          <w:lang w:eastAsia="zh-CN"/>
        </w:rPr>
        <w:t xml:space="preserve"> a few dollars</w:t>
      </w:r>
      <w:r w:rsidR="005455AA">
        <w:rPr>
          <w:rFonts w:hint="eastAsia"/>
          <w:lang w:eastAsia="zh-CN"/>
        </w:rPr>
        <w:t>, which is similar to</w:t>
      </w:r>
      <w:r w:rsidR="008A2397">
        <w:rPr>
          <w:rFonts w:hint="eastAsia"/>
          <w:lang w:eastAsia="zh-CN"/>
        </w:rPr>
        <w:t xml:space="preserve"> </w:t>
      </w:r>
      <w:r w:rsidR="005455AA">
        <w:rPr>
          <w:rFonts w:hint="eastAsia"/>
          <w:lang w:eastAsia="zh-CN"/>
        </w:rPr>
        <w:t>the</w:t>
      </w:r>
      <w:r>
        <w:rPr>
          <w:rFonts w:hint="eastAsia"/>
          <w:lang w:eastAsia="zh-CN"/>
        </w:rPr>
        <w:t xml:space="preserve"> </w:t>
      </w:r>
      <w:r w:rsidR="000E431F">
        <w:rPr>
          <w:rFonts w:hint="eastAsia"/>
          <w:lang w:eastAsia="zh-CN"/>
        </w:rPr>
        <w:t>low-end cellular IoT</w:t>
      </w:r>
      <w:r w:rsidR="005455AA">
        <w:rPr>
          <w:rFonts w:hint="eastAsia"/>
          <w:lang w:eastAsia="zh-CN"/>
        </w:rPr>
        <w:t xml:space="preserve"> module itself</w:t>
      </w:r>
      <w:r w:rsidR="000E431F">
        <w:rPr>
          <w:rFonts w:hint="eastAsia"/>
          <w:lang w:eastAsia="zh-CN"/>
        </w:rPr>
        <w:t xml:space="preserve">. </w:t>
      </w:r>
      <w:r>
        <w:rPr>
          <w:rFonts w:hint="eastAsia"/>
          <w:lang w:eastAsia="zh-CN"/>
        </w:rPr>
        <w:t xml:space="preserve">Considering the additional </w:t>
      </w:r>
      <w:r>
        <w:rPr>
          <w:lang w:eastAsia="zh-CN"/>
        </w:rPr>
        <w:t>labour</w:t>
      </w:r>
      <w:r>
        <w:rPr>
          <w:rFonts w:hint="eastAsia"/>
          <w:lang w:eastAsia="zh-CN"/>
        </w:rPr>
        <w:t xml:space="preserve"> cost for battery replacement, the </w:t>
      </w:r>
      <w:r>
        <w:rPr>
          <w:lang w:eastAsia="zh-CN"/>
        </w:rPr>
        <w:t>maintenance</w:t>
      </w:r>
      <w:r>
        <w:rPr>
          <w:rFonts w:hint="eastAsia"/>
          <w:lang w:eastAsia="zh-CN"/>
        </w:rPr>
        <w:t xml:space="preserve"> cost dominates the life-cycle cost of </w:t>
      </w:r>
      <w:r w:rsidR="005455AA">
        <w:rPr>
          <w:rFonts w:hint="eastAsia"/>
          <w:lang w:eastAsia="zh-CN"/>
        </w:rPr>
        <w:t>those</w:t>
      </w:r>
      <w:r>
        <w:rPr>
          <w:rFonts w:hint="eastAsia"/>
          <w:lang w:eastAsia="zh-CN"/>
        </w:rPr>
        <w:t xml:space="preserve"> IoT </w:t>
      </w:r>
      <w:r w:rsidR="004D0D30">
        <w:rPr>
          <w:rFonts w:hint="eastAsia"/>
          <w:lang w:eastAsia="zh-CN"/>
        </w:rPr>
        <w:t>UE</w:t>
      </w:r>
      <w:r>
        <w:rPr>
          <w:rFonts w:hint="eastAsia"/>
          <w:lang w:eastAsia="zh-CN"/>
        </w:rPr>
        <w:t>s</w:t>
      </w:r>
      <w:r w:rsidR="00E40CB5">
        <w:rPr>
          <w:rFonts w:hint="eastAsia"/>
          <w:lang w:eastAsia="zh-CN"/>
        </w:rPr>
        <w:t>.</w:t>
      </w:r>
    </w:p>
    <w:p w14:paraId="3C790FBD" w14:textId="1994B3B2" w:rsidR="00CB0FF4" w:rsidRPr="00565905" w:rsidRDefault="00E4444F" w:rsidP="00CB0FF4">
      <w:pPr>
        <w:jc w:val="both"/>
        <w:rPr>
          <w:lang w:eastAsia="zh-CN"/>
        </w:rPr>
      </w:pPr>
      <w:r>
        <w:rPr>
          <w:rFonts w:hint="eastAsia"/>
          <w:lang w:eastAsia="zh-CN"/>
        </w:rPr>
        <w:t xml:space="preserve">Based on the above, it is desirable to support </w:t>
      </w:r>
      <w:r w:rsidR="001B1024">
        <w:rPr>
          <w:rFonts w:hint="eastAsia"/>
          <w:lang w:eastAsia="zh-CN"/>
        </w:rPr>
        <w:t xml:space="preserve">at least </w:t>
      </w:r>
      <w:r w:rsidR="004D0D30">
        <w:rPr>
          <w:rFonts w:hint="eastAsia"/>
          <w:lang w:eastAsia="zh-CN"/>
        </w:rPr>
        <w:t>one</w:t>
      </w:r>
      <w:r w:rsidR="001B1024">
        <w:rPr>
          <w:rFonts w:hint="eastAsia"/>
          <w:lang w:eastAsia="zh-CN"/>
        </w:rPr>
        <w:t xml:space="preserve"> type of low-end </w:t>
      </w:r>
      <w:r>
        <w:rPr>
          <w:rFonts w:hint="eastAsia"/>
          <w:lang w:eastAsia="zh-CN"/>
        </w:rPr>
        <w:t xml:space="preserve">IoT </w:t>
      </w:r>
      <w:r w:rsidR="004D0D30">
        <w:rPr>
          <w:rFonts w:hint="eastAsia"/>
          <w:lang w:eastAsia="zh-CN"/>
        </w:rPr>
        <w:t>UE</w:t>
      </w:r>
      <w:r>
        <w:rPr>
          <w:rFonts w:hint="eastAsia"/>
          <w:lang w:eastAsia="zh-CN"/>
        </w:rPr>
        <w:t xml:space="preserve"> </w:t>
      </w:r>
      <w:r w:rsidR="005455AA">
        <w:rPr>
          <w:rFonts w:hint="eastAsia"/>
          <w:lang w:eastAsia="zh-CN"/>
        </w:rPr>
        <w:t>with sufficiently low power consumption for long battery-life</w:t>
      </w:r>
      <w:r w:rsidR="001B1024">
        <w:rPr>
          <w:rFonts w:hint="eastAsia"/>
          <w:lang w:eastAsia="zh-CN"/>
        </w:rPr>
        <w:t xml:space="preserve"> in 6GR</w:t>
      </w:r>
      <w:r w:rsidR="005455AA">
        <w:rPr>
          <w:rFonts w:hint="eastAsia"/>
          <w:lang w:eastAsia="zh-CN"/>
        </w:rPr>
        <w:t xml:space="preserve">. </w:t>
      </w:r>
      <w:r w:rsidR="004D0D30">
        <w:rPr>
          <w:rFonts w:hint="eastAsia"/>
          <w:lang w:eastAsia="zh-CN"/>
        </w:rPr>
        <w:t xml:space="preserve">Referring to the </w:t>
      </w:r>
      <w:r w:rsidR="003E7795">
        <w:rPr>
          <w:rFonts w:hint="eastAsia"/>
          <w:lang w:eastAsia="zh-CN"/>
        </w:rPr>
        <w:t xml:space="preserve">existing 3GPP </w:t>
      </w:r>
      <w:r w:rsidR="004D0D30">
        <w:rPr>
          <w:rFonts w:hint="eastAsia"/>
          <w:lang w:eastAsia="zh-CN"/>
        </w:rPr>
        <w:t xml:space="preserve">LPWA technologies, such as NB-IoT and </w:t>
      </w:r>
      <w:proofErr w:type="spellStart"/>
      <w:r w:rsidR="004D0D30">
        <w:rPr>
          <w:rFonts w:hint="eastAsia"/>
          <w:lang w:eastAsia="zh-CN"/>
        </w:rPr>
        <w:t>eMTC</w:t>
      </w:r>
      <w:proofErr w:type="spellEnd"/>
      <w:r w:rsidR="004D0D30">
        <w:rPr>
          <w:rFonts w:hint="eastAsia"/>
          <w:lang w:eastAsia="zh-CN"/>
        </w:rPr>
        <w:t xml:space="preserve">, the following </w:t>
      </w:r>
      <w:proofErr w:type="gramStart"/>
      <w:r w:rsidR="007F454E">
        <w:rPr>
          <w:rFonts w:hint="eastAsia"/>
          <w:lang w:eastAsia="zh-CN"/>
        </w:rPr>
        <w:t>aspect</w:t>
      </w:r>
      <w:r w:rsidR="003E7795">
        <w:rPr>
          <w:rFonts w:hint="eastAsia"/>
          <w:lang w:eastAsia="zh-CN"/>
        </w:rPr>
        <w:t>s</w:t>
      </w:r>
      <w:proofErr w:type="gramEnd"/>
      <w:r w:rsidR="003E7795">
        <w:rPr>
          <w:rFonts w:hint="eastAsia"/>
          <w:lang w:eastAsia="zh-CN"/>
        </w:rPr>
        <w:t xml:space="preserve"> paly important role </w:t>
      </w:r>
      <w:r w:rsidR="007F454E">
        <w:rPr>
          <w:rFonts w:hint="eastAsia"/>
          <w:lang w:eastAsia="zh-CN"/>
        </w:rPr>
        <w:t>in</w:t>
      </w:r>
      <w:r w:rsidR="003E7795">
        <w:rPr>
          <w:rFonts w:hint="eastAsia"/>
          <w:lang w:eastAsia="zh-CN"/>
        </w:rPr>
        <w:t xml:space="preserve"> achiev</w:t>
      </w:r>
      <w:r w:rsidR="007F454E">
        <w:rPr>
          <w:rFonts w:hint="eastAsia"/>
          <w:lang w:eastAsia="zh-CN"/>
        </w:rPr>
        <w:t>ing</w:t>
      </w:r>
      <w:r w:rsidR="003E7795">
        <w:rPr>
          <w:rFonts w:hint="eastAsia"/>
          <w:lang w:eastAsia="zh-CN"/>
        </w:rPr>
        <w:t xml:space="preserve"> </w:t>
      </w:r>
      <w:r w:rsidR="007F454E">
        <w:rPr>
          <w:rFonts w:hint="eastAsia"/>
          <w:lang w:eastAsia="zh-CN"/>
        </w:rPr>
        <w:t xml:space="preserve">the target </w:t>
      </w:r>
      <w:r w:rsidR="003E7795">
        <w:rPr>
          <w:rFonts w:hint="eastAsia"/>
          <w:lang w:eastAsia="zh-CN"/>
        </w:rPr>
        <w:t>long battery-life.</w:t>
      </w:r>
    </w:p>
    <w:p w14:paraId="48837670" w14:textId="5FCFB16D" w:rsidR="00B828D3" w:rsidRDefault="00802253" w:rsidP="00B828D3">
      <w:pPr>
        <w:pStyle w:val="aff3"/>
        <w:numPr>
          <w:ilvl w:val="0"/>
          <w:numId w:val="8"/>
        </w:numPr>
        <w:ind w:leftChars="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sidR="000223CE">
        <w:rPr>
          <w:rFonts w:ascii="Times New Roman" w:eastAsiaTheme="minorEastAsia" w:hAnsi="Times New Roman" w:hint="eastAsia"/>
          <w:szCs w:val="20"/>
          <w:lang w:eastAsia="zh-CN"/>
        </w:rPr>
        <w:t xml:space="preserve">he </w:t>
      </w:r>
      <w:r w:rsidR="00C749A3">
        <w:rPr>
          <w:rFonts w:ascii="Times New Roman" w:eastAsiaTheme="minorEastAsia" w:hAnsi="Times New Roman"/>
          <w:szCs w:val="20"/>
          <w:lang w:eastAsia="zh-CN"/>
        </w:rPr>
        <w:t>required</w:t>
      </w:r>
      <w:r w:rsidR="00C749A3">
        <w:rPr>
          <w:rFonts w:ascii="Times New Roman" w:eastAsiaTheme="minorEastAsia" w:hAnsi="Times New Roman" w:hint="eastAsia"/>
          <w:szCs w:val="20"/>
          <w:lang w:eastAsia="zh-CN"/>
        </w:rPr>
        <w:t xml:space="preserve"> minimum </w:t>
      </w:r>
      <w:r w:rsidR="000223CE">
        <w:rPr>
          <w:rFonts w:ascii="Times New Roman" w:eastAsiaTheme="minorEastAsia" w:hAnsi="Times New Roman" w:hint="eastAsia"/>
          <w:szCs w:val="20"/>
          <w:lang w:eastAsia="zh-CN"/>
        </w:rPr>
        <w:t xml:space="preserve">number of </w:t>
      </w:r>
      <w:r w:rsidR="00C749A3">
        <w:rPr>
          <w:rFonts w:ascii="Times New Roman" w:eastAsiaTheme="minorEastAsia" w:hAnsi="Times New Roman" w:hint="eastAsia"/>
          <w:szCs w:val="20"/>
          <w:lang w:eastAsia="zh-CN"/>
        </w:rPr>
        <w:t xml:space="preserve">UE Tx/Rx </w:t>
      </w:r>
      <w:r w:rsidR="000223CE">
        <w:rPr>
          <w:rFonts w:ascii="Times New Roman" w:eastAsiaTheme="minorEastAsia" w:hAnsi="Times New Roman" w:hint="eastAsia"/>
          <w:szCs w:val="20"/>
          <w:lang w:eastAsia="zh-CN"/>
        </w:rPr>
        <w:t>antenna</w:t>
      </w:r>
      <w:r w:rsidR="00C749A3">
        <w:rPr>
          <w:rFonts w:ascii="Times New Roman" w:eastAsiaTheme="minorEastAsia" w:hAnsi="Times New Roman" w:hint="eastAsia"/>
          <w:szCs w:val="20"/>
          <w:lang w:eastAsia="zh-CN"/>
        </w:rPr>
        <w:t xml:space="preserve"> determines not only the number of RF chain, but also the baseband processing complexity. It </w:t>
      </w:r>
      <w:r w:rsidR="00C749A3">
        <w:rPr>
          <w:rFonts w:ascii="Times New Roman" w:eastAsiaTheme="minorEastAsia" w:hAnsi="Times New Roman"/>
          <w:szCs w:val="20"/>
          <w:lang w:eastAsia="zh-CN"/>
        </w:rPr>
        <w:t>further</w:t>
      </w:r>
      <w:r w:rsidR="00C749A3">
        <w:rPr>
          <w:rFonts w:ascii="Times New Roman" w:eastAsiaTheme="minorEastAsia" w:hAnsi="Times New Roman" w:hint="eastAsia"/>
          <w:szCs w:val="20"/>
          <w:lang w:eastAsia="zh-CN"/>
        </w:rPr>
        <w:t xml:space="preserve"> impacts the UE power consumption</w:t>
      </w:r>
      <w:r w:rsidR="00C749A3" w:rsidRPr="00C749A3">
        <w:rPr>
          <w:rFonts w:ascii="Times New Roman" w:eastAsiaTheme="minorEastAsia" w:hAnsi="Times New Roman" w:hint="eastAsia"/>
          <w:szCs w:val="20"/>
          <w:lang w:eastAsia="zh-CN"/>
        </w:rPr>
        <w:t xml:space="preserve"> </w:t>
      </w:r>
      <w:r w:rsidR="00C749A3">
        <w:rPr>
          <w:rFonts w:ascii="Times New Roman" w:eastAsiaTheme="minorEastAsia" w:hAnsi="Times New Roman" w:hint="eastAsia"/>
          <w:szCs w:val="20"/>
          <w:lang w:eastAsia="zh-CN"/>
        </w:rPr>
        <w:t xml:space="preserve">heavily. An antenna number of 1 is </w:t>
      </w:r>
      <w:r w:rsidR="00C749A3">
        <w:rPr>
          <w:rFonts w:ascii="Times New Roman" w:eastAsiaTheme="minorEastAsia" w:hAnsi="Times New Roman"/>
          <w:szCs w:val="20"/>
          <w:lang w:eastAsia="zh-CN"/>
        </w:rPr>
        <w:t>recommended</w:t>
      </w:r>
      <w:r w:rsidR="00C749A3">
        <w:rPr>
          <w:rFonts w:ascii="Times New Roman" w:eastAsiaTheme="minorEastAsia" w:hAnsi="Times New Roman" w:hint="eastAsia"/>
          <w:szCs w:val="20"/>
          <w:lang w:eastAsia="zh-CN"/>
        </w:rPr>
        <w:t xml:space="preserve"> for both UE transmitter and receiver.</w:t>
      </w:r>
    </w:p>
    <w:p w14:paraId="766375BC" w14:textId="3A86AEC6" w:rsidR="00B828D3" w:rsidRPr="00AA0B22" w:rsidRDefault="00802253" w:rsidP="00B828D3">
      <w:pPr>
        <w:pStyle w:val="aff3"/>
        <w:numPr>
          <w:ilvl w:val="0"/>
          <w:numId w:val="8"/>
        </w:numPr>
        <w:ind w:leftChars="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sidR="00C749A3">
        <w:rPr>
          <w:rFonts w:ascii="Times New Roman" w:eastAsiaTheme="minorEastAsia" w:hAnsi="Times New Roman" w:hint="eastAsia"/>
          <w:szCs w:val="20"/>
          <w:lang w:eastAsia="zh-CN"/>
        </w:rPr>
        <w:t xml:space="preserve">he clock frequency of baseband processing depends on the supported channel bandwidth and </w:t>
      </w:r>
      <w:r w:rsidR="00B828D3">
        <w:rPr>
          <w:rFonts w:ascii="Times New Roman" w:eastAsiaTheme="minorEastAsia" w:hAnsi="Times New Roman" w:hint="eastAsia"/>
          <w:szCs w:val="20"/>
          <w:lang w:eastAsia="zh-CN"/>
        </w:rPr>
        <w:t>peak data rate</w:t>
      </w:r>
      <w:r w:rsidR="00C749A3">
        <w:rPr>
          <w:rFonts w:ascii="Times New Roman" w:eastAsiaTheme="minorEastAsia" w:hAnsi="Times New Roman" w:hint="eastAsia"/>
          <w:szCs w:val="20"/>
          <w:lang w:eastAsia="zh-CN"/>
        </w:rPr>
        <w:t xml:space="preserve">. The sampling clock frequency is proportional to the channel bandwidth, considering </w:t>
      </w:r>
      <w:r w:rsidR="00C749A3">
        <w:rPr>
          <w:rFonts w:ascii="Times New Roman" w:eastAsiaTheme="minorEastAsia" w:hAnsi="Times New Roman"/>
          <w:szCs w:val="20"/>
          <w:lang w:eastAsia="zh-CN"/>
        </w:rPr>
        <w:t>proper</w:t>
      </w:r>
      <w:r w:rsidR="00C749A3">
        <w:rPr>
          <w:rFonts w:ascii="Times New Roman" w:eastAsiaTheme="minorEastAsia" w:hAnsi="Times New Roman" w:hint="eastAsia"/>
          <w:szCs w:val="20"/>
          <w:lang w:eastAsia="zh-CN"/>
        </w:rPr>
        <w:t xml:space="preserve"> oversampling rate for good link performance. Furthermore, the clock frequency of a certain </w:t>
      </w:r>
      <w:r w:rsidR="00B66415">
        <w:rPr>
          <w:rFonts w:ascii="Times New Roman" w:eastAsiaTheme="minorEastAsia" w:hAnsi="Times New Roman" w:hint="eastAsia"/>
          <w:szCs w:val="20"/>
          <w:lang w:eastAsia="zh-CN"/>
        </w:rPr>
        <w:t>blocks (e.g., encoder and decoder) is determined by peak data rate.</w:t>
      </w:r>
      <w:r w:rsidR="00A607DD">
        <w:rPr>
          <w:rFonts w:ascii="Times New Roman" w:eastAsiaTheme="minorEastAsia" w:hAnsi="Times New Roman" w:hint="eastAsia"/>
          <w:szCs w:val="20"/>
          <w:lang w:eastAsia="zh-CN"/>
        </w:rPr>
        <w:t xml:space="preserve"> To achieve comparable power consumption to the existing LPWA technologies, a maximum channel bandwidth of e.g. 5 MHz and peak data rate of e.g. a few Mbps is suggested.</w:t>
      </w:r>
    </w:p>
    <w:p w14:paraId="642BB6A2" w14:textId="564E9950" w:rsidR="00CB0FF4" w:rsidRPr="00BC2B07" w:rsidRDefault="00B828D3" w:rsidP="009A2201">
      <w:pPr>
        <w:pStyle w:val="aff3"/>
        <w:numPr>
          <w:ilvl w:val="0"/>
          <w:numId w:val="8"/>
        </w:numPr>
        <w:ind w:leftChars="0"/>
        <w:jc w:val="both"/>
        <w:rPr>
          <w:rFonts w:ascii="Times New Roman" w:hAnsi="Times New Roman"/>
          <w:lang w:eastAsia="zh-CN"/>
        </w:rPr>
      </w:pPr>
      <w:r w:rsidRPr="00BC2B07">
        <w:rPr>
          <w:rFonts w:ascii="Times New Roman" w:eastAsiaTheme="minorEastAsia" w:hAnsi="Times New Roman" w:hint="eastAsia"/>
          <w:szCs w:val="20"/>
          <w:lang w:eastAsia="zh-CN"/>
        </w:rPr>
        <w:t>Energy saving mechanism</w:t>
      </w:r>
      <w:r w:rsidR="00802253">
        <w:rPr>
          <w:rFonts w:ascii="Times New Roman" w:eastAsiaTheme="minorEastAsia" w:hAnsi="Times New Roman" w:hint="eastAsia"/>
          <w:szCs w:val="20"/>
          <w:lang w:eastAsia="zh-CN"/>
        </w:rPr>
        <w:t xml:space="preserve"> significantly reduce the average power consumption by allowing IoT UE to enter idle or sleep mode, which consumes only milli-watt or even micro-watt power. The mature mechanisms in the existing LPWA technologies can be referred</w:t>
      </w:r>
      <w:r w:rsidR="000C7573">
        <w:rPr>
          <w:rFonts w:ascii="Times New Roman" w:eastAsiaTheme="minorEastAsia" w:hAnsi="Times New Roman" w:hint="eastAsia"/>
          <w:szCs w:val="20"/>
          <w:lang w:eastAsia="zh-CN"/>
        </w:rPr>
        <w:t xml:space="preserve"> to</w:t>
      </w:r>
      <w:r w:rsidR="00802253">
        <w:rPr>
          <w:rFonts w:ascii="Times New Roman" w:eastAsiaTheme="minorEastAsia" w:hAnsi="Times New Roman" w:hint="eastAsia"/>
          <w:szCs w:val="20"/>
          <w:lang w:eastAsia="zh-CN"/>
        </w:rPr>
        <w:t xml:space="preserve"> or reused for at least the lowest-tier UE in 6GR. It is also not precluded to introduce other new techniques, such as the LP-WUS feature studied and specified in 5G-A.</w:t>
      </w:r>
    </w:p>
    <w:p w14:paraId="0F111F9A" w14:textId="7269F3B0" w:rsidR="00BC2B07" w:rsidRPr="00BC2B07" w:rsidRDefault="00BC2B07" w:rsidP="00BC2B07">
      <w:pPr>
        <w:jc w:val="both"/>
        <w:rPr>
          <w:lang w:eastAsia="zh-CN"/>
        </w:rPr>
      </w:pPr>
      <w:r>
        <w:rPr>
          <w:rFonts w:hint="eastAsia"/>
          <w:lang w:eastAsia="zh-CN"/>
        </w:rPr>
        <w:t xml:space="preserve">To </w:t>
      </w:r>
      <w:r w:rsidR="00802253">
        <w:rPr>
          <w:rFonts w:hint="eastAsia"/>
          <w:lang w:eastAsia="zh-CN"/>
        </w:rPr>
        <w:t xml:space="preserve">cover the </w:t>
      </w:r>
      <w:r w:rsidR="00802253">
        <w:rPr>
          <w:lang w:eastAsia="zh-CN"/>
        </w:rPr>
        <w:t>majority</w:t>
      </w:r>
      <w:r w:rsidR="00802253">
        <w:rPr>
          <w:rFonts w:hint="eastAsia"/>
          <w:lang w:eastAsia="zh-CN"/>
        </w:rPr>
        <w:t xml:space="preserve"> of the IoT markets, IoT UE with long battery-life should be supported in 6GR. The battery-life and power consumption of existing LPWA technologies</w:t>
      </w:r>
      <w:r w:rsidR="000C7573">
        <w:rPr>
          <w:rFonts w:hint="eastAsia"/>
          <w:lang w:eastAsia="zh-CN"/>
        </w:rPr>
        <w:t xml:space="preserve"> (e.g., NB-IoT and </w:t>
      </w:r>
      <w:proofErr w:type="spellStart"/>
      <w:r w:rsidR="000C7573">
        <w:rPr>
          <w:rFonts w:hint="eastAsia"/>
          <w:lang w:eastAsia="zh-CN"/>
        </w:rPr>
        <w:t>eMTC</w:t>
      </w:r>
      <w:proofErr w:type="spellEnd"/>
      <w:r w:rsidR="000C7573">
        <w:rPr>
          <w:rFonts w:hint="eastAsia"/>
          <w:lang w:eastAsia="zh-CN"/>
        </w:rPr>
        <w:t>)</w:t>
      </w:r>
      <w:r w:rsidR="00802253">
        <w:rPr>
          <w:rFonts w:hint="eastAsia"/>
          <w:lang w:eastAsia="zh-CN"/>
        </w:rPr>
        <w:t xml:space="preserve"> can be referred </w:t>
      </w:r>
      <w:r w:rsidR="000C7573">
        <w:rPr>
          <w:rFonts w:hint="eastAsia"/>
          <w:lang w:eastAsia="zh-CN"/>
        </w:rPr>
        <w:t xml:space="preserve">to </w:t>
      </w:r>
      <w:r w:rsidR="00E947D6">
        <w:rPr>
          <w:rFonts w:hint="eastAsia"/>
          <w:lang w:eastAsia="zh-CN"/>
        </w:rPr>
        <w:t>for the corresponding requirements.</w:t>
      </w:r>
    </w:p>
    <w:p w14:paraId="1D2FE823" w14:textId="6AB0C08E" w:rsidR="00AB7F9F" w:rsidRPr="00565905" w:rsidRDefault="00CB0FF4" w:rsidP="00E116EB">
      <w:pPr>
        <w:pStyle w:val="16"/>
        <w:jc w:val="both"/>
        <w:rPr>
          <w:rFonts w:ascii="Times New Roman" w:hAnsi="Times New Roman"/>
        </w:rPr>
      </w:pPr>
      <w:r>
        <w:rPr>
          <w:rFonts w:ascii="Times New Roman" w:hAnsi="Times New Roman" w:hint="eastAsia"/>
        </w:rPr>
        <w:t>Coverage enhancement for cellular IoT</w:t>
      </w:r>
    </w:p>
    <w:p w14:paraId="454D0803" w14:textId="6E1E3E1D" w:rsidR="00E3568D" w:rsidRDefault="003524E8" w:rsidP="00E116EB">
      <w:pPr>
        <w:jc w:val="both"/>
        <w:rPr>
          <w:lang w:eastAsia="zh-CN"/>
        </w:rPr>
      </w:pPr>
      <w:r>
        <w:rPr>
          <w:rFonts w:hint="eastAsia"/>
          <w:lang w:eastAsia="zh-CN"/>
        </w:rPr>
        <w:t xml:space="preserve">The deployment of IoT UE is distinct from cell-phone or FWA UE. </w:t>
      </w:r>
      <w:r w:rsidR="00E3568D">
        <w:rPr>
          <w:rFonts w:hint="eastAsia"/>
          <w:lang w:eastAsia="zh-CN"/>
        </w:rPr>
        <w:t>The distinction makes coverage enhancement as an essential requirement for</w:t>
      </w:r>
      <w:r w:rsidR="00F72CAC">
        <w:rPr>
          <w:rFonts w:hint="eastAsia"/>
          <w:lang w:eastAsia="zh-CN"/>
        </w:rPr>
        <w:t xml:space="preserve"> low-end </w:t>
      </w:r>
      <w:r w:rsidR="00E3568D">
        <w:rPr>
          <w:rFonts w:hint="eastAsia"/>
          <w:lang w:eastAsia="zh-CN"/>
        </w:rPr>
        <w:t>cellular IoT technologies.</w:t>
      </w:r>
    </w:p>
    <w:p w14:paraId="014AA5F9" w14:textId="1A810201" w:rsidR="00E3568D" w:rsidRPr="00E3568D" w:rsidRDefault="00E3568D" w:rsidP="00E116EB">
      <w:pPr>
        <w:jc w:val="both"/>
        <w:rPr>
          <w:lang w:eastAsia="zh-CN"/>
        </w:rPr>
      </w:pPr>
      <w:r>
        <w:rPr>
          <w:rFonts w:hint="eastAsia"/>
          <w:lang w:eastAsia="zh-CN"/>
        </w:rPr>
        <w:t>First,</w:t>
      </w:r>
      <w:r w:rsidR="00975CC2">
        <w:rPr>
          <w:rFonts w:hint="eastAsia"/>
          <w:lang w:eastAsia="zh-CN"/>
        </w:rPr>
        <w:t xml:space="preserve"> a large portion of</w:t>
      </w:r>
      <w:r>
        <w:rPr>
          <w:rFonts w:hint="eastAsia"/>
          <w:lang w:eastAsia="zh-CN"/>
        </w:rPr>
        <w:t xml:space="preserve"> </w:t>
      </w:r>
      <w:r w:rsidR="00F72CAC">
        <w:rPr>
          <w:rFonts w:hint="eastAsia"/>
          <w:lang w:eastAsia="zh-CN"/>
        </w:rPr>
        <w:t xml:space="preserve">low-end </w:t>
      </w:r>
      <w:r>
        <w:rPr>
          <w:rFonts w:hint="eastAsia"/>
          <w:lang w:eastAsia="zh-CN"/>
        </w:rPr>
        <w:t>IoT UEs</w:t>
      </w:r>
      <w:r w:rsidR="00975CC2">
        <w:rPr>
          <w:rFonts w:hint="eastAsia"/>
          <w:lang w:eastAsia="zh-CN"/>
        </w:rPr>
        <w:t>,</w:t>
      </w:r>
      <w:r>
        <w:rPr>
          <w:rFonts w:hint="eastAsia"/>
          <w:lang w:eastAsia="zh-CN"/>
        </w:rPr>
        <w:t xml:space="preserve"> such as electricity or water meters</w:t>
      </w:r>
      <w:r w:rsidR="00975CC2">
        <w:rPr>
          <w:rFonts w:hint="eastAsia"/>
          <w:lang w:eastAsia="zh-CN"/>
        </w:rPr>
        <w:t>,</w:t>
      </w:r>
      <w:r>
        <w:rPr>
          <w:rFonts w:hint="eastAsia"/>
          <w:lang w:eastAsia="zh-CN"/>
        </w:rPr>
        <w:t xml:space="preserve"> are usually deployed at indoor </w:t>
      </w:r>
      <w:r>
        <w:rPr>
          <w:lang w:eastAsia="zh-CN"/>
        </w:rPr>
        <w:t>corner</w:t>
      </w:r>
      <w:r>
        <w:rPr>
          <w:rFonts w:hint="eastAsia"/>
          <w:lang w:eastAsia="zh-CN"/>
        </w:rPr>
        <w:t xml:space="preserve"> or even basement. The penetration loss significantly increases the </w:t>
      </w:r>
      <w:r>
        <w:rPr>
          <w:lang w:eastAsia="zh-CN"/>
        </w:rPr>
        <w:t>propagation</w:t>
      </w:r>
      <w:r>
        <w:rPr>
          <w:rFonts w:hint="eastAsia"/>
          <w:lang w:eastAsia="zh-CN"/>
        </w:rPr>
        <w:t xml:space="preserve"> loss of the wireless link.</w:t>
      </w:r>
      <w:r w:rsidR="00264D04">
        <w:rPr>
          <w:rFonts w:hint="eastAsia"/>
          <w:lang w:eastAsia="zh-CN"/>
        </w:rPr>
        <w:t xml:space="preserve"> Furthermore, the required </w:t>
      </w:r>
      <w:r w:rsidR="0009761D">
        <w:rPr>
          <w:rFonts w:hint="eastAsia"/>
          <w:lang w:eastAsia="zh-CN"/>
        </w:rPr>
        <w:t>service availability or coverage rate</w:t>
      </w:r>
      <w:r w:rsidR="00264D04">
        <w:rPr>
          <w:rFonts w:hint="eastAsia"/>
          <w:lang w:eastAsia="zh-CN"/>
        </w:rPr>
        <w:t xml:space="preserve"> can be as high as 99% for enterprise</w:t>
      </w:r>
      <w:r w:rsidR="0086078E">
        <w:rPr>
          <w:rFonts w:hint="eastAsia"/>
          <w:lang w:eastAsia="zh-CN"/>
        </w:rPr>
        <w:t xml:space="preserve"> IoT</w:t>
      </w:r>
      <w:r w:rsidR="00264D04">
        <w:rPr>
          <w:rFonts w:hint="eastAsia"/>
          <w:lang w:eastAsia="zh-CN"/>
        </w:rPr>
        <w:t xml:space="preserve"> applications, which is much higher than the </w:t>
      </w:r>
      <w:r w:rsidR="0086078E">
        <w:rPr>
          <w:rFonts w:hint="eastAsia"/>
          <w:lang w:eastAsia="zh-CN"/>
        </w:rPr>
        <w:t xml:space="preserve">typical </w:t>
      </w:r>
      <w:r w:rsidR="00264D04">
        <w:rPr>
          <w:rFonts w:hint="eastAsia"/>
          <w:lang w:eastAsia="zh-CN"/>
        </w:rPr>
        <w:t xml:space="preserve">value of e.g. 95% for </w:t>
      </w:r>
      <w:r w:rsidR="00AE4681">
        <w:rPr>
          <w:rFonts w:hint="eastAsia"/>
          <w:lang w:eastAsia="zh-CN"/>
        </w:rPr>
        <w:t>MBB</w:t>
      </w:r>
      <w:r w:rsidR="00264D04">
        <w:rPr>
          <w:rFonts w:hint="eastAsia"/>
          <w:lang w:eastAsia="zh-CN"/>
        </w:rPr>
        <w:t xml:space="preserve"> service.</w:t>
      </w:r>
    </w:p>
    <w:p w14:paraId="51E9462E" w14:textId="66461F36" w:rsidR="009D20F3" w:rsidRDefault="00E3568D" w:rsidP="00E116EB">
      <w:pPr>
        <w:jc w:val="both"/>
        <w:rPr>
          <w:lang w:eastAsia="zh-CN"/>
        </w:rPr>
      </w:pPr>
      <w:r>
        <w:rPr>
          <w:rFonts w:hint="eastAsia"/>
          <w:lang w:eastAsia="zh-CN"/>
        </w:rPr>
        <w:t>Second</w:t>
      </w:r>
      <w:r w:rsidR="003524E8">
        <w:rPr>
          <w:rFonts w:hint="eastAsia"/>
          <w:lang w:eastAsia="zh-CN"/>
        </w:rPr>
        <w:t xml:space="preserve">, </w:t>
      </w:r>
      <w:r w:rsidR="00F72CAC">
        <w:rPr>
          <w:rFonts w:hint="eastAsia"/>
          <w:lang w:eastAsia="zh-CN"/>
        </w:rPr>
        <w:t xml:space="preserve">most low-end </w:t>
      </w:r>
      <w:r w:rsidR="003524E8">
        <w:rPr>
          <w:rFonts w:hint="eastAsia"/>
          <w:lang w:eastAsia="zh-CN"/>
        </w:rPr>
        <w:t xml:space="preserve">IoT UEs are deployed with </w:t>
      </w:r>
      <w:r w:rsidR="00111AA2">
        <w:rPr>
          <w:lang w:eastAsia="zh-CN"/>
        </w:rPr>
        <w:t>re</w:t>
      </w:r>
      <w:r>
        <w:rPr>
          <w:rFonts w:hint="eastAsia"/>
          <w:lang w:eastAsia="zh-CN"/>
        </w:rPr>
        <w:t>s</w:t>
      </w:r>
      <w:r w:rsidR="00111AA2">
        <w:rPr>
          <w:lang w:eastAsia="zh-CN"/>
        </w:rPr>
        <w:t>t</w:t>
      </w:r>
      <w:r>
        <w:rPr>
          <w:rFonts w:hint="eastAsia"/>
          <w:lang w:eastAsia="zh-CN"/>
        </w:rPr>
        <w:t>r</w:t>
      </w:r>
      <w:r w:rsidR="00111AA2">
        <w:rPr>
          <w:lang w:eastAsia="zh-CN"/>
        </w:rPr>
        <w:t>i</w:t>
      </w:r>
      <w:r>
        <w:rPr>
          <w:rFonts w:hint="eastAsia"/>
          <w:lang w:eastAsia="zh-CN"/>
        </w:rPr>
        <w:t>cti</w:t>
      </w:r>
      <w:r w:rsidR="00111AA2">
        <w:rPr>
          <w:lang w:eastAsia="zh-CN"/>
        </w:rPr>
        <w:t>ons</w:t>
      </w:r>
      <w:r w:rsidR="003524E8">
        <w:rPr>
          <w:rFonts w:hint="eastAsia"/>
          <w:lang w:eastAsia="zh-CN"/>
        </w:rPr>
        <w:t xml:space="preserve"> o</w:t>
      </w:r>
      <w:r w:rsidR="00111AA2">
        <w:rPr>
          <w:rFonts w:hint="eastAsia"/>
          <w:lang w:eastAsia="zh-CN"/>
        </w:rPr>
        <w:t>n</w:t>
      </w:r>
      <w:r w:rsidR="003524E8">
        <w:rPr>
          <w:rFonts w:hint="eastAsia"/>
          <w:lang w:eastAsia="zh-CN"/>
        </w:rPr>
        <w:t xml:space="preserve"> both </w:t>
      </w:r>
      <w:r w:rsidR="00111AA2">
        <w:rPr>
          <w:rFonts w:hint="eastAsia"/>
          <w:lang w:eastAsia="zh-CN"/>
        </w:rPr>
        <w:t xml:space="preserve">form factor and installation location. </w:t>
      </w:r>
      <w:r>
        <w:rPr>
          <w:rFonts w:hint="eastAsia"/>
          <w:lang w:eastAsia="zh-CN"/>
        </w:rPr>
        <w:t>I</w:t>
      </w:r>
      <w:r w:rsidR="00111AA2">
        <w:rPr>
          <w:rFonts w:hint="eastAsia"/>
          <w:lang w:eastAsia="zh-CN"/>
        </w:rPr>
        <w:t xml:space="preserve">t is not only impractical to use </w:t>
      </w:r>
      <w:r w:rsidR="00264D04">
        <w:rPr>
          <w:rFonts w:hint="eastAsia"/>
          <w:lang w:eastAsia="zh-CN"/>
        </w:rPr>
        <w:t>larger</w:t>
      </w:r>
      <w:r w:rsidR="00111AA2">
        <w:rPr>
          <w:rFonts w:hint="eastAsia"/>
          <w:lang w:eastAsia="zh-CN"/>
        </w:rPr>
        <w:t xml:space="preserve"> antenna for an IoT UE, but also hard to </w:t>
      </w:r>
      <w:r>
        <w:rPr>
          <w:lang w:eastAsia="zh-CN"/>
        </w:rPr>
        <w:t>flexibly</w:t>
      </w:r>
      <w:r>
        <w:rPr>
          <w:rFonts w:hint="eastAsia"/>
          <w:lang w:eastAsia="zh-CN"/>
        </w:rPr>
        <w:t xml:space="preserve"> </w:t>
      </w:r>
      <w:r w:rsidR="00111AA2">
        <w:rPr>
          <w:rFonts w:hint="eastAsia"/>
          <w:lang w:eastAsia="zh-CN"/>
        </w:rPr>
        <w:t>adjust its antenna for better link performance.</w:t>
      </w:r>
      <w:r w:rsidR="00975CC2">
        <w:rPr>
          <w:rFonts w:hint="eastAsia"/>
          <w:lang w:eastAsia="zh-CN"/>
        </w:rPr>
        <w:t xml:space="preserve"> </w:t>
      </w:r>
      <w:r w:rsidR="00264D04">
        <w:rPr>
          <w:rFonts w:hint="eastAsia"/>
          <w:lang w:eastAsia="zh-CN"/>
        </w:rPr>
        <w:t xml:space="preserve">In other words, more link budget margin is needed for massive communication than normal </w:t>
      </w:r>
      <w:r w:rsidR="00AE4681">
        <w:rPr>
          <w:rFonts w:hint="eastAsia"/>
          <w:lang w:eastAsia="zh-CN"/>
        </w:rPr>
        <w:t>MBB</w:t>
      </w:r>
      <w:r w:rsidR="00264D04">
        <w:rPr>
          <w:rFonts w:hint="eastAsia"/>
          <w:lang w:eastAsia="zh-CN"/>
        </w:rPr>
        <w:t xml:space="preserve"> service.</w:t>
      </w:r>
    </w:p>
    <w:p w14:paraId="49AA1158" w14:textId="30963983" w:rsidR="00975CC2" w:rsidRDefault="00975CC2" w:rsidP="00E116EB">
      <w:pPr>
        <w:jc w:val="both"/>
        <w:rPr>
          <w:lang w:eastAsia="zh-CN"/>
        </w:rPr>
      </w:pPr>
      <w:r>
        <w:rPr>
          <w:rFonts w:hint="eastAsia"/>
          <w:lang w:eastAsia="zh-CN"/>
        </w:rPr>
        <w:t xml:space="preserve">Third, IoT UEs are </w:t>
      </w:r>
      <w:r w:rsidR="0086078E">
        <w:rPr>
          <w:rFonts w:hint="eastAsia"/>
          <w:lang w:eastAsia="zh-CN"/>
        </w:rPr>
        <w:t xml:space="preserve">widely deployed </w:t>
      </w:r>
      <w:r w:rsidR="0086078E">
        <w:rPr>
          <w:lang w:eastAsia="zh-CN"/>
        </w:rPr>
        <w:t>all over</w:t>
      </w:r>
      <w:r w:rsidR="0086078E">
        <w:rPr>
          <w:rFonts w:hint="eastAsia"/>
          <w:lang w:eastAsia="zh-CN"/>
        </w:rPr>
        <w:t xml:space="preserve"> both urban and rural areas</w:t>
      </w:r>
      <w:r w:rsidR="00F72CAC">
        <w:rPr>
          <w:rFonts w:hint="eastAsia"/>
          <w:lang w:eastAsia="zh-CN"/>
        </w:rPr>
        <w:t>.</w:t>
      </w:r>
      <w:r>
        <w:rPr>
          <w:rFonts w:hint="eastAsia"/>
          <w:lang w:eastAsia="zh-CN"/>
        </w:rPr>
        <w:t xml:space="preserve"> </w:t>
      </w:r>
      <w:r w:rsidR="00F72CAC">
        <w:rPr>
          <w:rFonts w:hint="eastAsia"/>
          <w:lang w:eastAsia="zh-CN"/>
        </w:rPr>
        <w:t>I</w:t>
      </w:r>
      <w:r>
        <w:rPr>
          <w:rFonts w:hint="eastAsia"/>
          <w:lang w:eastAsia="zh-CN"/>
        </w:rPr>
        <w:t xml:space="preserve">t is uneconomic to deploy </w:t>
      </w:r>
      <w:r>
        <w:rPr>
          <w:lang w:eastAsia="zh-CN"/>
        </w:rPr>
        <w:t>dedicated</w:t>
      </w:r>
      <w:r>
        <w:rPr>
          <w:rFonts w:hint="eastAsia"/>
          <w:lang w:eastAsia="zh-CN"/>
        </w:rPr>
        <w:t xml:space="preserve"> relay nodes</w:t>
      </w:r>
      <w:r w:rsidR="00264D04">
        <w:rPr>
          <w:rFonts w:hint="eastAsia"/>
          <w:lang w:eastAsia="zh-CN"/>
        </w:rPr>
        <w:t xml:space="preserve"> </w:t>
      </w:r>
      <w:r w:rsidR="0086078E">
        <w:rPr>
          <w:rFonts w:hint="eastAsia"/>
          <w:lang w:eastAsia="zh-CN"/>
        </w:rPr>
        <w:t>to cover the large number of scattered blind spots.</w:t>
      </w:r>
      <w:r w:rsidR="00F72CAC">
        <w:rPr>
          <w:rFonts w:hint="eastAsia"/>
          <w:lang w:eastAsia="zh-CN"/>
        </w:rPr>
        <w:t xml:space="preserve"> To enhance the direct link between base station and IoT UE is </w:t>
      </w:r>
      <w:r w:rsidR="0009761D">
        <w:rPr>
          <w:rFonts w:hint="eastAsia"/>
          <w:lang w:eastAsia="zh-CN"/>
        </w:rPr>
        <w:t>desired</w:t>
      </w:r>
      <w:r w:rsidR="00F72CAC">
        <w:rPr>
          <w:rFonts w:hint="eastAsia"/>
          <w:lang w:eastAsia="zh-CN"/>
        </w:rPr>
        <w:t>.</w:t>
      </w:r>
    </w:p>
    <w:p w14:paraId="4C99E9CF" w14:textId="32140DB0" w:rsidR="005F336F" w:rsidRPr="0086078E" w:rsidRDefault="00264D04" w:rsidP="00E116EB">
      <w:pPr>
        <w:jc w:val="both"/>
        <w:rPr>
          <w:lang w:eastAsia="zh-CN"/>
        </w:rPr>
      </w:pPr>
      <w:r>
        <w:rPr>
          <w:rFonts w:hint="eastAsia"/>
          <w:lang w:eastAsia="zh-CN"/>
        </w:rPr>
        <w:t>To some extent massive communication</w:t>
      </w:r>
      <w:r w:rsidR="0086078E">
        <w:rPr>
          <w:rFonts w:hint="eastAsia"/>
          <w:lang w:eastAsia="zh-CN"/>
        </w:rPr>
        <w:t xml:space="preserve"> relies</w:t>
      </w:r>
      <w:r>
        <w:rPr>
          <w:rFonts w:hint="eastAsia"/>
          <w:lang w:eastAsia="zh-CN"/>
        </w:rPr>
        <w:t xml:space="preserve"> on u</w:t>
      </w:r>
      <w:r w:rsidRPr="00975CC2">
        <w:rPr>
          <w:lang w:eastAsia="zh-CN"/>
        </w:rPr>
        <w:t>biquitous</w:t>
      </w:r>
      <w:r>
        <w:rPr>
          <w:rFonts w:hint="eastAsia"/>
          <w:lang w:eastAsia="zh-CN"/>
        </w:rPr>
        <w:t xml:space="preserve"> coverage</w:t>
      </w:r>
      <w:r w:rsidR="0086078E">
        <w:rPr>
          <w:rFonts w:hint="eastAsia"/>
          <w:lang w:eastAsia="zh-CN"/>
        </w:rPr>
        <w:t xml:space="preserve"> more</w:t>
      </w:r>
      <w:r>
        <w:rPr>
          <w:rFonts w:hint="eastAsia"/>
          <w:lang w:eastAsia="zh-CN"/>
        </w:rPr>
        <w:t xml:space="preserve"> than normal </w:t>
      </w:r>
      <w:r w:rsidR="00AE4681">
        <w:rPr>
          <w:rFonts w:hint="eastAsia"/>
          <w:lang w:eastAsia="zh-CN"/>
        </w:rPr>
        <w:t>MBB</w:t>
      </w:r>
      <w:r>
        <w:rPr>
          <w:rFonts w:hint="eastAsia"/>
          <w:lang w:eastAsia="zh-CN"/>
        </w:rPr>
        <w:t xml:space="preserve"> service.</w:t>
      </w:r>
      <w:r w:rsidR="0086078E">
        <w:rPr>
          <w:rFonts w:hint="eastAsia"/>
          <w:lang w:eastAsia="zh-CN"/>
        </w:rPr>
        <w:t xml:space="preserve"> </w:t>
      </w:r>
      <w:r w:rsidR="0086078E">
        <w:rPr>
          <w:lang w:eastAsia="zh-CN"/>
        </w:rPr>
        <w:t>I</w:t>
      </w:r>
      <w:r w:rsidR="0086078E">
        <w:rPr>
          <w:rFonts w:hint="eastAsia"/>
          <w:lang w:eastAsia="zh-CN"/>
        </w:rPr>
        <w:t xml:space="preserve">t is important to </w:t>
      </w:r>
      <w:r w:rsidR="0009761D">
        <w:rPr>
          <w:rFonts w:hint="eastAsia"/>
          <w:lang w:eastAsia="zh-CN"/>
        </w:rPr>
        <w:t>consider</w:t>
      </w:r>
      <w:r w:rsidR="0086078E">
        <w:rPr>
          <w:rFonts w:hint="eastAsia"/>
          <w:lang w:eastAsia="zh-CN"/>
        </w:rPr>
        <w:t xml:space="preserve"> the coverage enhancement requirement </w:t>
      </w:r>
      <w:r w:rsidR="0009761D">
        <w:rPr>
          <w:rFonts w:hint="eastAsia"/>
          <w:lang w:eastAsia="zh-CN"/>
        </w:rPr>
        <w:t>at</w:t>
      </w:r>
      <w:r w:rsidR="0086078E">
        <w:rPr>
          <w:rFonts w:hint="eastAsia"/>
          <w:lang w:eastAsia="zh-CN"/>
        </w:rPr>
        <w:t xml:space="preserve"> the </w:t>
      </w:r>
      <w:r w:rsidR="00F72CAC">
        <w:rPr>
          <w:rFonts w:hint="eastAsia"/>
          <w:lang w:eastAsia="zh-CN"/>
        </w:rPr>
        <w:t xml:space="preserve">very </w:t>
      </w:r>
      <w:r w:rsidR="0086078E">
        <w:rPr>
          <w:lang w:eastAsia="zh-CN"/>
        </w:rPr>
        <w:t>beginning</w:t>
      </w:r>
      <w:r w:rsidR="0086078E">
        <w:rPr>
          <w:rFonts w:hint="eastAsia"/>
          <w:lang w:eastAsia="zh-CN"/>
        </w:rPr>
        <w:t xml:space="preserve"> of 6GR design.</w:t>
      </w:r>
    </w:p>
    <w:p w14:paraId="09CCB4EE" w14:textId="1CD51C35" w:rsidR="00F63F5F" w:rsidRPr="00565905" w:rsidRDefault="00933F2F" w:rsidP="00E116EB">
      <w:pPr>
        <w:pStyle w:val="16"/>
        <w:jc w:val="both"/>
        <w:rPr>
          <w:rFonts w:ascii="Times New Roman" w:hAnsi="Times New Roman"/>
        </w:rPr>
      </w:pPr>
      <w:r>
        <w:rPr>
          <w:rFonts w:ascii="Times New Roman" w:hAnsi="Times New Roman" w:hint="eastAsia"/>
        </w:rPr>
        <w:t>Latency</w:t>
      </w:r>
      <w:r w:rsidR="003E4199">
        <w:rPr>
          <w:rFonts w:ascii="Times New Roman" w:hAnsi="Times New Roman" w:hint="eastAsia"/>
        </w:rPr>
        <w:t>, mobility</w:t>
      </w:r>
      <w:r>
        <w:rPr>
          <w:rFonts w:ascii="Times New Roman" w:hAnsi="Times New Roman" w:hint="eastAsia"/>
        </w:rPr>
        <w:t>, connection density</w:t>
      </w:r>
    </w:p>
    <w:p w14:paraId="48226660" w14:textId="6DAD654A" w:rsidR="00F63F5F" w:rsidRPr="00565905" w:rsidRDefault="008218C9" w:rsidP="00E116EB">
      <w:pPr>
        <w:jc w:val="both"/>
        <w:rPr>
          <w:lang w:eastAsia="zh-CN"/>
        </w:rPr>
      </w:pPr>
      <w:r>
        <w:rPr>
          <w:rFonts w:hint="eastAsia"/>
          <w:lang w:eastAsia="zh-CN"/>
        </w:rPr>
        <w:t xml:space="preserve">Except </w:t>
      </w:r>
      <w:r w:rsidR="00826484">
        <w:rPr>
          <w:rFonts w:hint="eastAsia"/>
          <w:lang w:eastAsia="zh-CN"/>
        </w:rPr>
        <w:t>the requirement</w:t>
      </w:r>
      <w:r w:rsidR="00094EDC">
        <w:rPr>
          <w:rFonts w:hint="eastAsia"/>
          <w:lang w:eastAsia="zh-CN"/>
        </w:rPr>
        <w:t>s on UE battery-life and coverage, the other</w:t>
      </w:r>
      <w:r w:rsidR="0009761D">
        <w:rPr>
          <w:rFonts w:hint="eastAsia"/>
          <w:lang w:eastAsia="zh-CN"/>
        </w:rPr>
        <w:t xml:space="preserve"> important</w:t>
      </w:r>
      <w:r w:rsidR="00094EDC">
        <w:rPr>
          <w:rFonts w:hint="eastAsia"/>
          <w:lang w:eastAsia="zh-CN"/>
        </w:rPr>
        <w:t xml:space="preserve"> requirements include the following aspects.</w:t>
      </w:r>
    </w:p>
    <w:p w14:paraId="70E7C9D5" w14:textId="31675032" w:rsidR="00AA0B22" w:rsidRDefault="00AA0B22" w:rsidP="00E116EB">
      <w:pPr>
        <w:pStyle w:val="aff3"/>
        <w:numPr>
          <w:ilvl w:val="0"/>
          <w:numId w:val="8"/>
        </w:numPr>
        <w:ind w:leftChars="0"/>
        <w:jc w:val="both"/>
        <w:rPr>
          <w:rFonts w:ascii="Times New Roman" w:eastAsiaTheme="minorEastAsia" w:hAnsi="Times New Roman"/>
          <w:szCs w:val="20"/>
          <w:lang w:eastAsia="zh-CN"/>
        </w:rPr>
      </w:pPr>
      <w:r w:rsidRPr="00AA0B22">
        <w:rPr>
          <w:rFonts w:ascii="Times New Roman" w:eastAsiaTheme="minorEastAsia" w:hAnsi="Times New Roman" w:hint="eastAsia"/>
          <w:szCs w:val="20"/>
          <w:lang w:eastAsia="zh-CN"/>
        </w:rPr>
        <w:lastRenderedPageBreak/>
        <w:t>Latency</w:t>
      </w:r>
      <w:r w:rsidR="00B445FE">
        <w:rPr>
          <w:rFonts w:ascii="Times New Roman" w:eastAsiaTheme="minorEastAsia" w:hAnsi="Times New Roman" w:hint="eastAsia"/>
          <w:szCs w:val="20"/>
          <w:lang w:eastAsia="zh-CN"/>
        </w:rPr>
        <w:t xml:space="preserve">: </w:t>
      </w:r>
      <w:r w:rsidR="0032311C">
        <w:rPr>
          <w:rFonts w:ascii="Times New Roman" w:eastAsiaTheme="minorEastAsia" w:hAnsi="Times New Roman" w:hint="eastAsia"/>
          <w:szCs w:val="20"/>
          <w:lang w:eastAsia="zh-CN"/>
        </w:rPr>
        <w:t xml:space="preserve">Comparing to </w:t>
      </w:r>
      <w:r w:rsidR="00AE4681">
        <w:rPr>
          <w:rFonts w:ascii="Times New Roman" w:eastAsiaTheme="minorEastAsia" w:hAnsi="Times New Roman" w:hint="eastAsia"/>
          <w:szCs w:val="20"/>
          <w:lang w:eastAsia="zh-CN"/>
        </w:rPr>
        <w:t>MBB</w:t>
      </w:r>
      <w:r w:rsidR="0032311C">
        <w:rPr>
          <w:rFonts w:ascii="Times New Roman" w:eastAsiaTheme="minorEastAsia" w:hAnsi="Times New Roman" w:hint="eastAsia"/>
          <w:szCs w:val="20"/>
          <w:lang w:eastAsia="zh-CN"/>
        </w:rPr>
        <w:t xml:space="preserve"> service</w:t>
      </w:r>
      <w:r w:rsidR="00B445FE">
        <w:rPr>
          <w:rFonts w:ascii="Times New Roman" w:eastAsiaTheme="minorEastAsia" w:hAnsi="Times New Roman" w:hint="eastAsia"/>
          <w:szCs w:val="20"/>
          <w:lang w:eastAsia="zh-CN"/>
        </w:rPr>
        <w:t xml:space="preserve">, </w:t>
      </w:r>
      <w:r w:rsidR="0032311C">
        <w:rPr>
          <w:rFonts w:ascii="Times New Roman" w:eastAsiaTheme="minorEastAsia" w:hAnsi="Times New Roman" w:hint="eastAsia"/>
          <w:szCs w:val="20"/>
          <w:lang w:eastAsia="zh-CN"/>
        </w:rPr>
        <w:t xml:space="preserve">the </w:t>
      </w:r>
      <w:r w:rsidR="00B445FE">
        <w:rPr>
          <w:rFonts w:ascii="Times New Roman" w:eastAsiaTheme="minorEastAsia" w:hAnsi="Times New Roman" w:hint="eastAsia"/>
          <w:szCs w:val="20"/>
          <w:lang w:eastAsia="zh-CN"/>
        </w:rPr>
        <w:t xml:space="preserve">latency </w:t>
      </w:r>
      <w:r w:rsidR="0032311C">
        <w:rPr>
          <w:rFonts w:ascii="Times New Roman" w:eastAsiaTheme="minorEastAsia" w:hAnsi="Times New Roman" w:hint="eastAsia"/>
          <w:szCs w:val="20"/>
          <w:lang w:eastAsia="zh-CN"/>
        </w:rPr>
        <w:t xml:space="preserve">requirement </w:t>
      </w:r>
      <w:r w:rsidR="00B445FE">
        <w:rPr>
          <w:rFonts w:ascii="Times New Roman" w:eastAsiaTheme="minorEastAsia" w:hAnsi="Times New Roman" w:hint="eastAsia"/>
          <w:szCs w:val="20"/>
          <w:lang w:eastAsia="zh-CN"/>
        </w:rPr>
        <w:t>can be relaxed for a large portion of use cases</w:t>
      </w:r>
      <w:r w:rsidR="0032311C">
        <w:rPr>
          <w:rFonts w:ascii="Times New Roman" w:eastAsiaTheme="minorEastAsia" w:hAnsi="Times New Roman" w:hint="eastAsia"/>
          <w:szCs w:val="20"/>
          <w:lang w:eastAsia="zh-CN"/>
        </w:rPr>
        <w:t xml:space="preserve"> for massive communication</w:t>
      </w:r>
      <w:r w:rsidR="00B445FE">
        <w:rPr>
          <w:rFonts w:ascii="Times New Roman" w:eastAsiaTheme="minorEastAsia" w:hAnsi="Times New Roman" w:hint="eastAsia"/>
          <w:szCs w:val="20"/>
          <w:lang w:eastAsia="zh-CN"/>
        </w:rPr>
        <w:t xml:space="preserve">, </w:t>
      </w:r>
      <w:r w:rsidR="00930C77">
        <w:rPr>
          <w:rFonts w:ascii="Times New Roman" w:eastAsiaTheme="minorEastAsia" w:hAnsi="Times New Roman" w:hint="eastAsia"/>
          <w:szCs w:val="20"/>
          <w:lang w:eastAsia="zh-CN"/>
        </w:rPr>
        <w:t>especially those low-end UE can be applied to</w:t>
      </w:r>
      <w:r w:rsidR="00B445FE">
        <w:rPr>
          <w:rFonts w:ascii="Times New Roman" w:eastAsiaTheme="minorEastAsia" w:hAnsi="Times New Roman" w:hint="eastAsia"/>
          <w:szCs w:val="20"/>
          <w:lang w:eastAsia="zh-CN"/>
        </w:rPr>
        <w:t xml:space="preserve">. </w:t>
      </w:r>
      <w:r w:rsidR="0032311C">
        <w:rPr>
          <w:rFonts w:ascii="Times New Roman" w:eastAsiaTheme="minorEastAsia" w:hAnsi="Times New Roman" w:hint="eastAsia"/>
          <w:szCs w:val="20"/>
          <w:lang w:eastAsia="zh-CN"/>
        </w:rPr>
        <w:t xml:space="preserve">The relaxed latency requirement </w:t>
      </w:r>
      <w:r w:rsidR="00FC2486">
        <w:rPr>
          <w:rFonts w:ascii="Times New Roman" w:eastAsiaTheme="minorEastAsia" w:hAnsi="Times New Roman" w:hint="eastAsia"/>
          <w:szCs w:val="20"/>
          <w:lang w:eastAsia="zh-CN"/>
        </w:rPr>
        <w:t>not only allows</w:t>
      </w:r>
      <w:r w:rsidR="0032311C">
        <w:rPr>
          <w:rFonts w:ascii="Times New Roman" w:eastAsiaTheme="minorEastAsia" w:hAnsi="Times New Roman" w:hint="eastAsia"/>
          <w:szCs w:val="20"/>
          <w:lang w:eastAsia="zh-CN"/>
        </w:rPr>
        <w:t xml:space="preserve"> low-end IoT UE to use lower clock frequency </w:t>
      </w:r>
      <w:r w:rsidR="00FC2486">
        <w:rPr>
          <w:rFonts w:ascii="Times New Roman" w:eastAsiaTheme="minorEastAsia" w:hAnsi="Times New Roman" w:hint="eastAsia"/>
          <w:szCs w:val="20"/>
          <w:lang w:eastAsia="zh-CN"/>
        </w:rPr>
        <w:t xml:space="preserve">for reduced power consumption, but also enables coverage enhancement by </w:t>
      </w:r>
      <w:r w:rsidR="00FC2486">
        <w:rPr>
          <w:rFonts w:ascii="Times New Roman" w:eastAsiaTheme="minorEastAsia" w:hAnsi="Times New Roman"/>
          <w:szCs w:val="20"/>
          <w:lang w:eastAsia="zh-CN"/>
        </w:rPr>
        <w:t>rep</w:t>
      </w:r>
      <w:r w:rsidR="00FC2486">
        <w:rPr>
          <w:rFonts w:ascii="Times New Roman" w:eastAsiaTheme="minorEastAsia" w:hAnsi="Times New Roman" w:hint="eastAsia"/>
          <w:szCs w:val="20"/>
          <w:lang w:eastAsia="zh-CN"/>
        </w:rPr>
        <w:t>etitions or very low code rate. For the services using the lowest-tier IoT UE, a maximum end-to-end latency of e.g. 10 seconds should be acceptable.</w:t>
      </w:r>
    </w:p>
    <w:p w14:paraId="62FEB990" w14:textId="518389FE" w:rsidR="003E4199" w:rsidRPr="00AA0B22" w:rsidRDefault="003E4199" w:rsidP="00E116EB">
      <w:pPr>
        <w:pStyle w:val="aff3"/>
        <w:numPr>
          <w:ilvl w:val="0"/>
          <w:numId w:val="8"/>
        </w:numPr>
        <w:ind w:leftChars="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Mobility: the lowest-tier 6GR UE can be used by </w:t>
      </w:r>
      <w:r w:rsidR="00833812">
        <w:rPr>
          <w:rFonts w:ascii="Times New Roman" w:eastAsiaTheme="minorEastAsia" w:hAnsi="Times New Roman" w:hint="eastAsia"/>
          <w:szCs w:val="20"/>
          <w:lang w:eastAsia="zh-CN"/>
        </w:rPr>
        <w:t xml:space="preserve">some </w:t>
      </w:r>
      <w:r w:rsidR="00833812">
        <w:rPr>
          <w:rFonts w:ascii="Times New Roman" w:eastAsiaTheme="minorEastAsia" w:hAnsi="Times New Roman"/>
          <w:szCs w:val="20"/>
          <w:lang w:eastAsia="zh-CN"/>
        </w:rPr>
        <w:t>wearable device</w:t>
      </w:r>
      <w:r>
        <w:rPr>
          <w:rFonts w:ascii="Times New Roman" w:eastAsiaTheme="minorEastAsia" w:hAnsi="Times New Roman" w:hint="eastAsia"/>
          <w:szCs w:val="20"/>
          <w:lang w:eastAsia="zh-CN"/>
        </w:rPr>
        <w:t xml:space="preserve"> for the sake of long battery-life. </w:t>
      </w:r>
      <w:r w:rsidR="00833812">
        <w:rPr>
          <w:rFonts w:ascii="Times New Roman" w:eastAsiaTheme="minorEastAsia" w:hAnsi="Times New Roman" w:hint="eastAsia"/>
          <w:szCs w:val="20"/>
          <w:lang w:eastAsia="zh-CN"/>
        </w:rPr>
        <w:t xml:space="preserve">Voice communication is usually an important function for those wearable devices. Consequently, a </w:t>
      </w:r>
      <w:r w:rsidR="00833812">
        <w:rPr>
          <w:rFonts w:ascii="Times New Roman" w:eastAsiaTheme="minorEastAsia" w:hAnsi="Times New Roman"/>
          <w:szCs w:val="20"/>
          <w:lang w:eastAsia="zh-CN"/>
        </w:rPr>
        <w:t>certain</w:t>
      </w:r>
      <w:r w:rsidR="00833812">
        <w:rPr>
          <w:rFonts w:ascii="Times New Roman" w:eastAsiaTheme="minorEastAsia" w:hAnsi="Times New Roman" w:hint="eastAsia"/>
          <w:szCs w:val="20"/>
          <w:lang w:eastAsia="zh-CN"/>
        </w:rPr>
        <w:t xml:space="preserve"> handover scheme needs to be supported for even the lowest-tier 6GR UE. </w:t>
      </w:r>
    </w:p>
    <w:p w14:paraId="63275C37" w14:textId="056437D0" w:rsidR="00AA0B22" w:rsidRPr="00BB7A01" w:rsidRDefault="006C11DB" w:rsidP="00882100">
      <w:pPr>
        <w:pStyle w:val="aff3"/>
        <w:numPr>
          <w:ilvl w:val="0"/>
          <w:numId w:val="8"/>
        </w:numPr>
        <w:ind w:leftChars="0"/>
        <w:jc w:val="both"/>
        <w:rPr>
          <w:lang w:eastAsia="zh-CN"/>
        </w:rPr>
      </w:pPr>
      <w:r w:rsidRPr="006C11DB">
        <w:rPr>
          <w:rFonts w:ascii="Times New Roman" w:eastAsiaTheme="minorEastAsia" w:hAnsi="Times New Roman"/>
          <w:szCs w:val="20"/>
          <w:lang w:eastAsia="zh-CN"/>
        </w:rPr>
        <w:t xml:space="preserve">Connection </w:t>
      </w:r>
      <w:r w:rsidR="00AA0B22" w:rsidRPr="00B445FE">
        <w:rPr>
          <w:rFonts w:ascii="Times New Roman" w:eastAsiaTheme="minorEastAsia" w:hAnsi="Times New Roman" w:hint="eastAsia"/>
          <w:szCs w:val="20"/>
          <w:lang w:eastAsia="zh-CN"/>
        </w:rPr>
        <w:t>density</w:t>
      </w:r>
      <w:r w:rsidR="00B445FE" w:rsidRPr="00B445FE">
        <w:rPr>
          <w:rFonts w:ascii="Times New Roman" w:eastAsiaTheme="minorEastAsia" w:hAnsi="Times New Roman" w:hint="eastAsia"/>
          <w:szCs w:val="20"/>
          <w:lang w:eastAsia="zh-CN"/>
        </w:rPr>
        <w:t xml:space="preserve">: </w:t>
      </w:r>
      <w:r w:rsidR="00961292">
        <w:rPr>
          <w:rFonts w:ascii="Times New Roman" w:eastAsiaTheme="minorEastAsia" w:hAnsi="Times New Roman" w:hint="eastAsia"/>
          <w:szCs w:val="20"/>
          <w:lang w:eastAsia="zh-CN"/>
        </w:rPr>
        <w:t>The corresponding requirement proposed in [2]</w:t>
      </w:r>
      <w:r w:rsidRPr="006C11DB">
        <w:rPr>
          <w:rFonts w:ascii="Times New Roman" w:eastAsiaTheme="minorEastAsia" w:hAnsi="Times New Roman"/>
          <w:szCs w:val="20"/>
          <w:lang w:eastAsia="zh-CN"/>
        </w:rPr>
        <w:t xml:space="preserve"> </w:t>
      </w:r>
      <w:r w:rsidR="00961292">
        <w:rPr>
          <w:rFonts w:ascii="Times New Roman" w:eastAsiaTheme="minorEastAsia" w:hAnsi="Times New Roman" w:hint="eastAsia"/>
          <w:szCs w:val="20"/>
          <w:lang w:eastAsia="zh-CN"/>
        </w:rPr>
        <w:t>need to be satisfied.</w:t>
      </w:r>
    </w:p>
    <w:p w14:paraId="6597A1DE" w14:textId="1B3F5D6C" w:rsidR="00BB7A01" w:rsidRPr="00565905" w:rsidRDefault="00BB7A01" w:rsidP="00BB7A01">
      <w:pPr>
        <w:pStyle w:val="2"/>
        <w:jc w:val="both"/>
        <w:rPr>
          <w:rFonts w:ascii="Times New Roman" w:hAnsi="Times New Roman"/>
          <w:i w:val="0"/>
          <w:iCs w:val="0"/>
          <w:lang w:eastAsia="zh-CN"/>
        </w:rPr>
      </w:pPr>
      <w:r>
        <w:rPr>
          <w:rFonts w:ascii="Times New Roman" w:hAnsi="Times New Roman" w:hint="eastAsia"/>
          <w:i w:val="0"/>
          <w:iCs w:val="0"/>
          <w:lang w:eastAsia="zh-CN"/>
        </w:rPr>
        <w:t>Considerations on t</w:t>
      </w:r>
      <w:r w:rsidRPr="00565905">
        <w:rPr>
          <w:rFonts w:ascii="Times New Roman" w:hAnsi="Times New Roman"/>
          <w:i w:val="0"/>
          <w:iCs w:val="0"/>
          <w:lang w:eastAsia="zh-CN"/>
        </w:rPr>
        <w:t xml:space="preserve">he </w:t>
      </w:r>
      <w:r w:rsidR="00AE4681">
        <w:rPr>
          <w:rFonts w:ascii="Times New Roman" w:hAnsi="Times New Roman" w:hint="eastAsia"/>
          <w:i w:val="0"/>
          <w:iCs w:val="0"/>
          <w:lang w:eastAsia="zh-CN"/>
        </w:rPr>
        <w:t>evolution</w:t>
      </w:r>
      <w:r w:rsidRPr="00565905">
        <w:rPr>
          <w:rFonts w:ascii="Times New Roman" w:hAnsi="Times New Roman"/>
          <w:i w:val="0"/>
          <w:iCs w:val="0"/>
          <w:lang w:eastAsia="zh-CN"/>
        </w:rPr>
        <w:t xml:space="preserve"> of </w:t>
      </w:r>
      <w:r w:rsidR="00AE4681">
        <w:rPr>
          <w:rFonts w:ascii="Times New Roman" w:hAnsi="Times New Roman" w:hint="eastAsia"/>
          <w:i w:val="0"/>
          <w:iCs w:val="0"/>
          <w:lang w:eastAsia="zh-CN"/>
        </w:rPr>
        <w:t>LPWA</w:t>
      </w:r>
      <w:r w:rsidRPr="00565905">
        <w:rPr>
          <w:rFonts w:ascii="Times New Roman" w:hAnsi="Times New Roman"/>
          <w:i w:val="0"/>
          <w:iCs w:val="0"/>
          <w:lang w:eastAsia="zh-CN"/>
        </w:rPr>
        <w:t xml:space="preserve"> technologies</w:t>
      </w:r>
    </w:p>
    <w:p w14:paraId="48EA7502" w14:textId="0ED7D478" w:rsidR="00BB7A01" w:rsidRPr="00AE4681" w:rsidRDefault="009F78CD" w:rsidP="00BB7A01">
      <w:pPr>
        <w:jc w:val="both"/>
        <w:rPr>
          <w:lang w:eastAsia="zh-CN"/>
        </w:rPr>
      </w:pPr>
      <w:r>
        <w:rPr>
          <w:rFonts w:hint="eastAsia"/>
          <w:lang w:eastAsia="zh-CN"/>
        </w:rPr>
        <w:t>Among</w:t>
      </w:r>
      <w:r w:rsidR="00BB7A01">
        <w:rPr>
          <w:rFonts w:hint="eastAsia"/>
          <w:lang w:eastAsia="zh-CN"/>
        </w:rPr>
        <w:t xml:space="preserve"> the 3GPP IoT technologies listed in Table 1, the</w:t>
      </w:r>
      <w:r w:rsidR="00AE4681">
        <w:rPr>
          <w:rFonts w:hint="eastAsia"/>
          <w:lang w:eastAsia="zh-CN"/>
        </w:rPr>
        <w:t xml:space="preserve"> two</w:t>
      </w:r>
      <w:r w:rsidR="00BB7A01">
        <w:rPr>
          <w:rFonts w:hint="eastAsia"/>
          <w:lang w:eastAsia="zh-CN"/>
        </w:rPr>
        <w:t xml:space="preserve"> LPWA </w:t>
      </w:r>
      <w:r w:rsidR="00BB7A01">
        <w:rPr>
          <w:lang w:eastAsia="zh-CN"/>
        </w:rPr>
        <w:t>technologies</w:t>
      </w:r>
      <w:r w:rsidR="00BB7A01">
        <w:rPr>
          <w:rFonts w:hint="eastAsia"/>
          <w:lang w:eastAsia="zh-CN"/>
        </w:rPr>
        <w:t xml:space="preserve"> (NB-IoT and </w:t>
      </w:r>
      <w:proofErr w:type="spellStart"/>
      <w:r w:rsidR="00BB7A01">
        <w:rPr>
          <w:rFonts w:hint="eastAsia"/>
          <w:lang w:eastAsia="zh-CN"/>
        </w:rPr>
        <w:t>eMTC</w:t>
      </w:r>
      <w:proofErr w:type="spellEnd"/>
      <w:r w:rsidR="00BB7A01">
        <w:rPr>
          <w:rFonts w:hint="eastAsia"/>
          <w:lang w:eastAsia="zh-CN"/>
        </w:rPr>
        <w:t xml:space="preserve">) </w:t>
      </w:r>
      <w:r>
        <w:rPr>
          <w:rFonts w:hint="eastAsia"/>
          <w:lang w:eastAsia="zh-CN"/>
        </w:rPr>
        <w:t>were</w:t>
      </w:r>
      <w:r w:rsidR="00BB7A01">
        <w:rPr>
          <w:rFonts w:hint="eastAsia"/>
          <w:lang w:eastAsia="zh-CN"/>
        </w:rPr>
        <w:t xml:space="preserve"> specified in 4G, which </w:t>
      </w:r>
      <w:r>
        <w:rPr>
          <w:rFonts w:hint="eastAsia"/>
          <w:lang w:eastAsia="zh-CN"/>
        </w:rPr>
        <w:t xml:space="preserve">have been deployed since </w:t>
      </w:r>
      <w:r w:rsidR="00AE4681">
        <w:rPr>
          <w:rFonts w:hint="eastAsia"/>
          <w:lang w:eastAsia="zh-CN"/>
        </w:rPr>
        <w:t>~</w:t>
      </w:r>
      <w:r>
        <w:rPr>
          <w:rFonts w:hint="eastAsia"/>
          <w:lang w:eastAsia="zh-CN"/>
        </w:rPr>
        <w:t>10 years ago</w:t>
      </w:r>
      <w:r w:rsidR="00BB7A01">
        <w:rPr>
          <w:rFonts w:hint="eastAsia"/>
          <w:lang w:eastAsia="zh-CN"/>
        </w:rPr>
        <w:t>. Actually, only th</w:t>
      </w:r>
      <w:r w:rsidR="00AE4681">
        <w:rPr>
          <w:rFonts w:hint="eastAsia"/>
          <w:lang w:eastAsia="zh-CN"/>
        </w:rPr>
        <w:t>e</w:t>
      </w:r>
      <w:r>
        <w:rPr>
          <w:rFonts w:hint="eastAsia"/>
          <w:lang w:eastAsia="zh-CN"/>
        </w:rPr>
        <w:t>s</w:t>
      </w:r>
      <w:r w:rsidR="00BB7A01">
        <w:rPr>
          <w:rFonts w:hint="eastAsia"/>
          <w:lang w:eastAsia="zh-CN"/>
        </w:rPr>
        <w:t xml:space="preserve">e two technologies </w:t>
      </w:r>
      <w:r w:rsidR="00AE4681">
        <w:rPr>
          <w:rFonts w:hint="eastAsia"/>
          <w:lang w:eastAsia="zh-CN"/>
        </w:rPr>
        <w:t>clearly</w:t>
      </w:r>
      <w:r w:rsidR="00BB7A01">
        <w:rPr>
          <w:rFonts w:hint="eastAsia"/>
          <w:lang w:eastAsia="zh-CN"/>
        </w:rPr>
        <w:t xml:space="preserve"> target at </w:t>
      </w:r>
      <w:r w:rsidR="00AE4681">
        <w:rPr>
          <w:rFonts w:hint="eastAsia"/>
          <w:lang w:eastAsia="zh-CN"/>
        </w:rPr>
        <w:t xml:space="preserve">a </w:t>
      </w:r>
      <w:r w:rsidR="00BB7A01">
        <w:rPr>
          <w:rFonts w:hint="eastAsia"/>
          <w:lang w:eastAsia="zh-CN"/>
        </w:rPr>
        <w:t xml:space="preserve">UE battery-life of 10 years and coverage enhancement </w:t>
      </w:r>
      <w:r>
        <w:rPr>
          <w:rFonts w:hint="eastAsia"/>
          <w:lang w:eastAsia="zh-CN"/>
        </w:rPr>
        <w:t xml:space="preserve">of 10+ dB comparing to normal </w:t>
      </w:r>
      <w:r w:rsidR="00AE4681">
        <w:rPr>
          <w:rFonts w:hint="eastAsia"/>
          <w:lang w:eastAsia="zh-CN"/>
        </w:rPr>
        <w:t>MBB service</w:t>
      </w:r>
      <w:r w:rsidR="00BB7A01">
        <w:rPr>
          <w:rFonts w:hint="eastAsia"/>
          <w:lang w:eastAsia="zh-CN"/>
        </w:rPr>
        <w:t>.</w:t>
      </w:r>
      <w:r>
        <w:rPr>
          <w:rFonts w:hint="eastAsia"/>
          <w:lang w:eastAsia="zh-CN"/>
        </w:rPr>
        <w:t xml:space="preserve"> Considering regular technology iteration</w:t>
      </w:r>
      <w:r w:rsidR="00AE4681">
        <w:rPr>
          <w:rFonts w:hint="eastAsia"/>
          <w:lang w:eastAsia="zh-CN"/>
        </w:rPr>
        <w:t xml:space="preserve"> and the potential refarming of 4G networks in the 6G era, 6GR should support a device type with similar battery-life and cost</w:t>
      </w:r>
      <w:r w:rsidR="00580610">
        <w:rPr>
          <w:rFonts w:hint="eastAsia"/>
          <w:lang w:eastAsia="zh-CN"/>
        </w:rPr>
        <w:t xml:space="preserve"> to the existing LPWA technologies</w:t>
      </w:r>
      <w:r w:rsidR="00AE4681">
        <w:rPr>
          <w:rFonts w:hint="eastAsia"/>
          <w:lang w:eastAsia="zh-CN"/>
        </w:rPr>
        <w:t xml:space="preserve"> from Day 1, to avoid introducing an independent RAT for LPWA IoT in </w:t>
      </w:r>
      <w:r w:rsidR="00580610">
        <w:rPr>
          <w:rFonts w:hint="eastAsia"/>
          <w:lang w:eastAsia="zh-CN"/>
        </w:rPr>
        <w:t>a</w:t>
      </w:r>
      <w:r w:rsidR="00AE4681">
        <w:rPr>
          <w:rFonts w:hint="eastAsia"/>
          <w:lang w:eastAsia="zh-CN"/>
        </w:rPr>
        <w:t xml:space="preserve"> later stage.</w:t>
      </w:r>
    </w:p>
    <w:p w14:paraId="29618533" w14:textId="57F27865" w:rsidR="009A7864" w:rsidRPr="00565905" w:rsidRDefault="00E313AF" w:rsidP="00E116EB">
      <w:pPr>
        <w:pStyle w:val="1"/>
        <w:jc w:val="both"/>
        <w:rPr>
          <w:rFonts w:ascii="Times New Roman" w:hAnsi="Times New Roman"/>
          <w:lang w:eastAsia="zh-CN"/>
        </w:rPr>
      </w:pPr>
      <w:r w:rsidRPr="00565905">
        <w:rPr>
          <w:rFonts w:ascii="Times New Roman" w:hAnsi="Times New Roman"/>
          <w:lang w:eastAsia="zh-CN"/>
        </w:rPr>
        <w:t>Text proposal</w:t>
      </w:r>
    </w:p>
    <w:p w14:paraId="206486C9" w14:textId="77777777" w:rsidR="00741CB7" w:rsidRPr="00826484" w:rsidRDefault="00741CB7" w:rsidP="00741CB7">
      <w:pPr>
        <w:keepNext/>
        <w:keepLines/>
        <w:spacing w:before="180"/>
        <w:ind w:left="1134" w:hanging="1134"/>
        <w:outlineLvl w:val="1"/>
        <w:rPr>
          <w:ins w:id="14" w:author="Yiling Wu" w:date="2025-08-28T09:44:00Z" w16du:dateUtc="2025-08-28T01:44:00Z"/>
          <w:sz w:val="28"/>
          <w:szCs w:val="18"/>
          <w:lang w:eastAsia="zh-CN"/>
        </w:rPr>
      </w:pPr>
      <w:ins w:id="15" w:author="Yiling Wu" w:date="2025-08-28T09:44:00Z" w16du:dateUtc="2025-08-28T01:44:00Z">
        <w:r w:rsidRPr="00826484">
          <w:rPr>
            <w:sz w:val="28"/>
            <w:szCs w:val="18"/>
            <w:lang w:eastAsia="zh-CN"/>
          </w:rPr>
          <w:t>5</w:t>
        </w:r>
        <w:r w:rsidRPr="00826484">
          <w:rPr>
            <w:sz w:val="28"/>
            <w:szCs w:val="18"/>
          </w:rPr>
          <w:t>.4.</w:t>
        </w:r>
        <w:r w:rsidRPr="00826484">
          <w:rPr>
            <w:sz w:val="28"/>
            <w:szCs w:val="18"/>
            <w:lang w:eastAsia="zh-CN"/>
          </w:rPr>
          <w:t>x</w:t>
        </w:r>
        <w:r w:rsidRPr="00826484">
          <w:rPr>
            <w:sz w:val="28"/>
            <w:szCs w:val="18"/>
          </w:rPr>
          <w:tab/>
        </w:r>
        <w:r w:rsidRPr="00826484">
          <w:rPr>
            <w:sz w:val="28"/>
            <w:szCs w:val="18"/>
            <w:lang w:eastAsia="zh-CN"/>
          </w:rPr>
          <w:t>Minimum requirements for Massive Communication</w:t>
        </w:r>
      </w:ins>
    </w:p>
    <w:p w14:paraId="0FBD07C5" w14:textId="61DFAE80" w:rsidR="00741CB7" w:rsidRPr="00826484" w:rsidRDefault="00741CB7" w:rsidP="00741CB7">
      <w:pPr>
        <w:jc w:val="both"/>
        <w:rPr>
          <w:ins w:id="16" w:author="Yiling Wu" w:date="2025-08-28T09:42:00Z" w16du:dateUtc="2025-08-28T01:42:00Z"/>
          <w:iCs/>
          <w:sz w:val="21"/>
          <w:szCs w:val="21"/>
        </w:rPr>
      </w:pPr>
      <w:ins w:id="17" w:author="Yiling Wu" w:date="2025-08-28T09:42:00Z" w16du:dateUtc="2025-08-28T01:42:00Z">
        <w:r w:rsidRPr="00826484">
          <w:rPr>
            <w:iCs/>
            <w:sz w:val="21"/>
            <w:szCs w:val="21"/>
          </w:rPr>
          <w:t>The 6GR and 6G RAN architecture shall support the following minimum requirements for Massive Communication:</w:t>
        </w:r>
      </w:ins>
    </w:p>
    <w:p w14:paraId="61DFBE32" w14:textId="28BBEF99" w:rsidR="00741CB7" w:rsidRPr="00826484" w:rsidRDefault="00741CB7" w:rsidP="00741CB7">
      <w:pPr>
        <w:pStyle w:val="aff3"/>
        <w:numPr>
          <w:ilvl w:val="0"/>
          <w:numId w:val="19"/>
        </w:numPr>
        <w:overflowPunct w:val="0"/>
        <w:autoSpaceDE w:val="0"/>
        <w:autoSpaceDN w:val="0"/>
        <w:adjustRightInd w:val="0"/>
        <w:spacing w:before="0" w:after="180"/>
        <w:ind w:leftChars="0"/>
        <w:contextualSpacing/>
        <w:jc w:val="both"/>
        <w:textAlignment w:val="baseline"/>
        <w:rPr>
          <w:ins w:id="18" w:author="Yiling Wu" w:date="2025-08-28T09:42:00Z" w16du:dateUtc="2025-08-28T01:42:00Z"/>
          <w:iCs/>
          <w:sz w:val="21"/>
          <w:szCs w:val="21"/>
          <w:lang w:val="en-US"/>
        </w:rPr>
      </w:pPr>
      <w:ins w:id="19" w:author="Yiling Wu" w:date="2025-08-28T09:42:00Z" w16du:dateUtc="2025-08-28T01:42:00Z">
        <w:r w:rsidRPr="00826484">
          <w:rPr>
            <w:iCs/>
            <w:sz w:val="21"/>
            <w:szCs w:val="21"/>
          </w:rPr>
          <w:t>Massive Communication</w:t>
        </w:r>
        <w:r w:rsidRPr="00826484">
          <w:rPr>
            <w:iCs/>
            <w:sz w:val="21"/>
            <w:szCs w:val="21"/>
            <w:lang w:val="en-US"/>
          </w:rPr>
          <w:t xml:space="preserve"> shall be supported in FR1.</w:t>
        </w:r>
        <w:r w:rsidRPr="00826484">
          <w:rPr>
            <w:rFonts w:eastAsiaTheme="minorEastAsia"/>
            <w:iCs/>
            <w:sz w:val="21"/>
            <w:szCs w:val="21"/>
            <w:lang w:val="en-US" w:eastAsia="zh-CN"/>
          </w:rPr>
          <w:t xml:space="preserve"> UE h</w:t>
        </w:r>
        <w:r w:rsidRPr="00826484">
          <w:rPr>
            <w:iCs/>
            <w:sz w:val="21"/>
            <w:szCs w:val="21"/>
            <w:lang w:val="en-US"/>
          </w:rPr>
          <w:t>alf-duplex FDD operation is supported</w:t>
        </w:r>
        <w:r w:rsidRPr="00826484">
          <w:rPr>
            <w:rFonts w:eastAsiaTheme="minorEastAsia"/>
            <w:iCs/>
            <w:sz w:val="21"/>
            <w:szCs w:val="21"/>
            <w:lang w:val="en-US" w:eastAsia="zh-CN"/>
          </w:rPr>
          <w:t xml:space="preserve"> in FDD band</w:t>
        </w:r>
      </w:ins>
      <w:ins w:id="20" w:author="Yiling Wu" w:date="2025-08-28T11:19:00Z" w16du:dateUtc="2025-08-28T03:19:00Z">
        <w:r w:rsidR="00E4785D" w:rsidRPr="00826484">
          <w:rPr>
            <w:rFonts w:eastAsiaTheme="minorEastAsia" w:hint="eastAsia"/>
            <w:iCs/>
            <w:sz w:val="21"/>
            <w:szCs w:val="21"/>
            <w:lang w:val="en-US" w:eastAsia="zh-CN"/>
          </w:rPr>
          <w:t xml:space="preserve"> at least for </w:t>
        </w:r>
        <w:r w:rsidR="00E4785D" w:rsidRPr="00826484">
          <w:rPr>
            <w:iCs/>
            <w:sz w:val="21"/>
            <w:szCs w:val="21"/>
            <w:lang w:val="en-US"/>
          </w:rPr>
          <w:t>the lowest-tier UE</w:t>
        </w:r>
      </w:ins>
      <w:ins w:id="21" w:author="Yiling Wu" w:date="2025-08-28T09:42:00Z" w16du:dateUtc="2025-08-28T01:42:00Z">
        <w:r w:rsidRPr="00826484">
          <w:rPr>
            <w:iCs/>
            <w:sz w:val="21"/>
            <w:szCs w:val="21"/>
            <w:lang w:val="en-US"/>
          </w:rPr>
          <w:t>.</w:t>
        </w:r>
      </w:ins>
    </w:p>
    <w:p w14:paraId="5F9075C1" w14:textId="77777777" w:rsidR="00741CB7" w:rsidRPr="00826484" w:rsidRDefault="00741CB7" w:rsidP="00741CB7">
      <w:pPr>
        <w:pStyle w:val="aff3"/>
        <w:numPr>
          <w:ilvl w:val="0"/>
          <w:numId w:val="19"/>
        </w:numPr>
        <w:overflowPunct w:val="0"/>
        <w:autoSpaceDE w:val="0"/>
        <w:autoSpaceDN w:val="0"/>
        <w:adjustRightInd w:val="0"/>
        <w:spacing w:before="0" w:after="180"/>
        <w:ind w:leftChars="0"/>
        <w:contextualSpacing/>
        <w:jc w:val="both"/>
        <w:textAlignment w:val="baseline"/>
        <w:rPr>
          <w:ins w:id="22" w:author="Yiling Wu" w:date="2025-08-28T09:42:00Z" w16du:dateUtc="2025-08-28T01:42:00Z"/>
          <w:iCs/>
          <w:sz w:val="21"/>
          <w:szCs w:val="21"/>
          <w:lang w:val="en-US"/>
        </w:rPr>
      </w:pPr>
      <w:ins w:id="23" w:author="Yiling Wu" w:date="2025-08-28T09:42:00Z" w16du:dateUtc="2025-08-28T01:42:00Z">
        <w:r w:rsidRPr="00826484">
          <w:rPr>
            <w:iCs/>
            <w:sz w:val="21"/>
            <w:szCs w:val="21"/>
            <w:lang w:val="en-US"/>
          </w:rPr>
          <w:t>The minimum number of UE receive antennas is 1.</w:t>
        </w:r>
      </w:ins>
    </w:p>
    <w:p w14:paraId="4402550A" w14:textId="77777777" w:rsidR="00741CB7" w:rsidRPr="00826484" w:rsidRDefault="00741CB7" w:rsidP="00741CB7">
      <w:pPr>
        <w:pStyle w:val="aff3"/>
        <w:numPr>
          <w:ilvl w:val="0"/>
          <w:numId w:val="19"/>
        </w:numPr>
        <w:overflowPunct w:val="0"/>
        <w:autoSpaceDE w:val="0"/>
        <w:autoSpaceDN w:val="0"/>
        <w:adjustRightInd w:val="0"/>
        <w:spacing w:before="0" w:after="180"/>
        <w:ind w:leftChars="0"/>
        <w:contextualSpacing/>
        <w:jc w:val="both"/>
        <w:textAlignment w:val="baseline"/>
        <w:rPr>
          <w:ins w:id="24" w:author="Yiling Wu" w:date="2025-08-28T09:42:00Z" w16du:dateUtc="2025-08-28T01:42:00Z"/>
          <w:iCs/>
          <w:sz w:val="21"/>
          <w:szCs w:val="21"/>
          <w:lang w:val="en-US"/>
        </w:rPr>
      </w:pPr>
      <w:ins w:id="25" w:author="Yiling Wu" w:date="2025-08-28T09:42:00Z" w16du:dateUtc="2025-08-28T01:42:00Z">
        <w:r w:rsidRPr="00826484">
          <w:rPr>
            <w:iCs/>
            <w:sz w:val="21"/>
            <w:szCs w:val="21"/>
            <w:lang w:val="en-US"/>
          </w:rPr>
          <w:t xml:space="preserve">The required UE bandwidth for </w:t>
        </w:r>
        <w:bookmarkStart w:id="26" w:name="OLE_LINK15"/>
        <w:r w:rsidRPr="00826484">
          <w:rPr>
            <w:iCs/>
            <w:sz w:val="21"/>
            <w:szCs w:val="21"/>
            <w:lang w:val="en-US"/>
          </w:rPr>
          <w:t>the lowest-tier UE</w:t>
        </w:r>
        <w:bookmarkStart w:id="27" w:name="OLE_LINK1"/>
        <w:bookmarkEnd w:id="26"/>
        <w:r w:rsidRPr="00826484">
          <w:rPr>
            <w:iCs/>
            <w:sz w:val="21"/>
            <w:szCs w:val="21"/>
            <w:lang w:val="en-US"/>
          </w:rPr>
          <w:t xml:space="preserve"> is [5] </w:t>
        </w:r>
        <w:proofErr w:type="spellStart"/>
        <w:r w:rsidRPr="00826484">
          <w:rPr>
            <w:iCs/>
            <w:sz w:val="21"/>
            <w:szCs w:val="21"/>
            <w:lang w:val="en-US"/>
          </w:rPr>
          <w:t>MHz.</w:t>
        </w:r>
        <w:proofErr w:type="spellEnd"/>
        <w:r w:rsidRPr="00826484">
          <w:rPr>
            <w:iCs/>
            <w:sz w:val="21"/>
            <w:szCs w:val="21"/>
            <w:lang w:val="en-US"/>
          </w:rPr>
          <w:t xml:space="preserve"> The UE can support operation in a carrier bandwidth different from the UE bandwidth.</w:t>
        </w:r>
      </w:ins>
    </w:p>
    <w:p w14:paraId="28853800" w14:textId="77777777" w:rsidR="00741CB7" w:rsidRPr="00826484" w:rsidRDefault="00741CB7" w:rsidP="00741CB7">
      <w:pPr>
        <w:pStyle w:val="aff3"/>
        <w:numPr>
          <w:ilvl w:val="0"/>
          <w:numId w:val="19"/>
        </w:numPr>
        <w:overflowPunct w:val="0"/>
        <w:autoSpaceDE w:val="0"/>
        <w:autoSpaceDN w:val="0"/>
        <w:adjustRightInd w:val="0"/>
        <w:spacing w:before="0" w:after="180"/>
        <w:ind w:leftChars="0"/>
        <w:contextualSpacing/>
        <w:jc w:val="both"/>
        <w:textAlignment w:val="baseline"/>
        <w:rPr>
          <w:ins w:id="28" w:author="Yiling Wu" w:date="2025-08-28T09:42:00Z" w16du:dateUtc="2025-08-28T01:42:00Z"/>
          <w:iCs/>
          <w:sz w:val="21"/>
          <w:szCs w:val="21"/>
          <w:lang w:val="en-US"/>
        </w:rPr>
      </w:pPr>
      <w:ins w:id="29" w:author="Yiling Wu" w:date="2025-08-28T09:42:00Z" w16du:dateUtc="2025-08-28T01:42:00Z">
        <w:r w:rsidRPr="00826484">
          <w:rPr>
            <w:iCs/>
            <w:sz w:val="21"/>
            <w:szCs w:val="21"/>
            <w:lang w:val="en-US"/>
          </w:rPr>
          <w:t>The minimum PHY peak data rate is [</w:t>
        </w:r>
        <w:r w:rsidRPr="00826484">
          <w:rPr>
            <w:rFonts w:eastAsiaTheme="minorEastAsia"/>
            <w:iCs/>
            <w:sz w:val="21"/>
            <w:szCs w:val="21"/>
            <w:lang w:val="en-US" w:eastAsia="zh-CN"/>
          </w:rPr>
          <w:t>1~2</w:t>
        </w:r>
        <w:r w:rsidRPr="00826484">
          <w:rPr>
            <w:iCs/>
            <w:sz w:val="21"/>
            <w:szCs w:val="21"/>
            <w:lang w:val="en-US"/>
          </w:rPr>
          <w:t>] Mbps in DL and [</w:t>
        </w:r>
        <w:r w:rsidRPr="00826484">
          <w:rPr>
            <w:rFonts w:eastAsiaTheme="minorEastAsia"/>
            <w:iCs/>
            <w:sz w:val="21"/>
            <w:szCs w:val="21"/>
            <w:lang w:val="en-US" w:eastAsia="zh-CN"/>
          </w:rPr>
          <w:t>1</w:t>
        </w:r>
        <w:r w:rsidRPr="00826484">
          <w:rPr>
            <w:iCs/>
            <w:sz w:val="21"/>
            <w:szCs w:val="21"/>
            <w:lang w:val="en-US"/>
          </w:rPr>
          <w:t>~</w:t>
        </w:r>
        <w:r w:rsidRPr="00826484">
          <w:rPr>
            <w:rFonts w:eastAsiaTheme="minorEastAsia"/>
            <w:iCs/>
            <w:sz w:val="21"/>
            <w:szCs w:val="21"/>
            <w:lang w:val="en-US" w:eastAsia="zh-CN"/>
          </w:rPr>
          <w:t>2</w:t>
        </w:r>
        <w:r w:rsidRPr="00826484">
          <w:rPr>
            <w:iCs/>
            <w:sz w:val="21"/>
            <w:szCs w:val="21"/>
            <w:lang w:val="en-US"/>
          </w:rPr>
          <w:t>] Mbps in UL.</w:t>
        </w:r>
      </w:ins>
    </w:p>
    <w:bookmarkEnd w:id="27"/>
    <w:p w14:paraId="7B1DFFFE" w14:textId="43317FED" w:rsidR="00CB0FF4" w:rsidRPr="00826484" w:rsidRDefault="00CB0FF4" w:rsidP="00CB0FF4">
      <w:pPr>
        <w:pStyle w:val="aff3"/>
        <w:numPr>
          <w:ilvl w:val="0"/>
          <w:numId w:val="19"/>
        </w:numPr>
        <w:overflowPunct w:val="0"/>
        <w:autoSpaceDE w:val="0"/>
        <w:autoSpaceDN w:val="0"/>
        <w:adjustRightInd w:val="0"/>
        <w:spacing w:before="0" w:after="180"/>
        <w:ind w:leftChars="0"/>
        <w:contextualSpacing/>
        <w:jc w:val="both"/>
        <w:textAlignment w:val="baseline"/>
        <w:rPr>
          <w:ins w:id="30" w:author="Yiling Wu" w:date="2025-08-28T09:42:00Z" w16du:dateUtc="2025-08-28T01:42:00Z"/>
          <w:iCs/>
          <w:lang w:val="en-US"/>
        </w:rPr>
      </w:pPr>
      <w:ins w:id="31" w:author="Yiling Wu" w:date="2025-08-28T09:43:00Z" w16du:dateUtc="2025-08-28T01:43:00Z">
        <w:r w:rsidRPr="00826484">
          <w:rPr>
            <w:rFonts w:eastAsiaTheme="minorEastAsia"/>
            <w:iCs/>
            <w:sz w:val="21"/>
            <w:szCs w:val="21"/>
            <w:lang w:val="en-US" w:eastAsia="zh-CN"/>
          </w:rPr>
          <w:t>Battery-life of [10] years</w:t>
        </w:r>
        <w:r w:rsidRPr="00826484">
          <w:rPr>
            <w:rFonts w:eastAsiaTheme="minorEastAsia"/>
            <w:iCs/>
            <w:lang w:val="en-US" w:eastAsia="zh-CN"/>
          </w:rPr>
          <w:t xml:space="preserve"> is supported </w:t>
        </w:r>
      </w:ins>
      <w:ins w:id="32" w:author="Yiling Wu" w:date="2025-08-29T12:05:00Z" w16du:dateUtc="2025-08-29T04:05:00Z">
        <w:r w:rsidR="008218C9" w:rsidRPr="00826484">
          <w:rPr>
            <w:rFonts w:eastAsiaTheme="minorEastAsia" w:hint="eastAsia"/>
            <w:iCs/>
            <w:lang w:val="en-US" w:eastAsia="zh-CN"/>
          </w:rPr>
          <w:t xml:space="preserve">at least </w:t>
        </w:r>
      </w:ins>
      <w:ins w:id="33" w:author="Yiling Wu" w:date="2025-08-28T11:16:00Z" w16du:dateUtc="2025-08-28T03:16:00Z">
        <w:r w:rsidR="00E4785D" w:rsidRPr="00826484">
          <w:rPr>
            <w:rFonts w:eastAsiaTheme="minorEastAsia" w:hint="eastAsia"/>
            <w:iCs/>
            <w:lang w:val="en-US" w:eastAsia="zh-CN"/>
          </w:rPr>
          <w:t xml:space="preserve">for </w:t>
        </w:r>
        <w:r w:rsidR="00E4785D" w:rsidRPr="00826484">
          <w:rPr>
            <w:iCs/>
            <w:lang w:val="en-US"/>
          </w:rPr>
          <w:t>the lowest-tier UE</w:t>
        </w:r>
      </w:ins>
      <w:ins w:id="34" w:author="Yiling Wu" w:date="2025-08-29T12:05:00Z" w16du:dateUtc="2025-08-29T04:05:00Z">
        <w:r w:rsidR="008218C9" w:rsidRPr="00826484">
          <w:rPr>
            <w:rFonts w:eastAsiaTheme="minorEastAsia" w:hint="eastAsia"/>
            <w:iCs/>
            <w:lang w:val="en-US" w:eastAsia="zh-CN"/>
          </w:rPr>
          <w:t>, with</w:t>
        </w:r>
      </w:ins>
      <w:ins w:id="35" w:author="Yiling Wu" w:date="2025-08-28T09:43:00Z" w16du:dateUtc="2025-08-28T01:43:00Z">
        <w:r w:rsidRPr="00826484">
          <w:rPr>
            <w:iCs/>
            <w:lang w:val="en-US"/>
          </w:rPr>
          <w:t xml:space="preserve"> </w:t>
        </w:r>
        <w:r w:rsidRPr="00826484">
          <w:rPr>
            <w:rFonts w:eastAsiaTheme="minorEastAsia"/>
            <w:iCs/>
            <w:lang w:val="en-US" w:eastAsia="zh-CN"/>
          </w:rPr>
          <w:t>the traffic model of e.g. hour-level periodical report.</w:t>
        </w:r>
      </w:ins>
    </w:p>
    <w:p w14:paraId="19C229E6" w14:textId="16C777B5" w:rsidR="00741CB7" w:rsidRPr="00940AC8" w:rsidRDefault="00741CB7" w:rsidP="00741CB7">
      <w:pPr>
        <w:pStyle w:val="aff3"/>
        <w:numPr>
          <w:ilvl w:val="0"/>
          <w:numId w:val="19"/>
        </w:numPr>
        <w:overflowPunct w:val="0"/>
        <w:autoSpaceDE w:val="0"/>
        <w:autoSpaceDN w:val="0"/>
        <w:adjustRightInd w:val="0"/>
        <w:spacing w:before="0" w:after="180"/>
        <w:ind w:leftChars="0"/>
        <w:contextualSpacing/>
        <w:jc w:val="both"/>
        <w:textAlignment w:val="baseline"/>
        <w:rPr>
          <w:ins w:id="36" w:author="Yiling Wu" w:date="2025-09-01T12:17:00Z" w16du:dateUtc="2025-09-01T04:17:00Z"/>
          <w:iCs/>
          <w:sz w:val="21"/>
          <w:szCs w:val="21"/>
          <w:lang w:val="en-US"/>
        </w:rPr>
      </w:pPr>
      <w:ins w:id="37" w:author="Yiling Wu" w:date="2025-08-28T09:42:00Z" w16du:dateUtc="2025-08-28T01:42:00Z">
        <w:r w:rsidRPr="00826484">
          <w:rPr>
            <w:rFonts w:eastAsiaTheme="minorEastAsia"/>
            <w:iCs/>
            <w:sz w:val="21"/>
            <w:szCs w:val="21"/>
            <w:lang w:val="en-US" w:eastAsia="zh-CN"/>
          </w:rPr>
          <w:t xml:space="preserve">Coverage enhancement of [10] dB is supported </w:t>
        </w:r>
      </w:ins>
      <w:ins w:id="38" w:author="Yiling Wu" w:date="2025-08-29T12:05:00Z" w16du:dateUtc="2025-08-29T04:05:00Z">
        <w:r w:rsidR="008218C9" w:rsidRPr="00826484">
          <w:rPr>
            <w:rFonts w:eastAsiaTheme="minorEastAsia" w:hint="eastAsia"/>
            <w:iCs/>
            <w:sz w:val="21"/>
            <w:szCs w:val="21"/>
            <w:lang w:val="en-US" w:eastAsia="zh-CN"/>
          </w:rPr>
          <w:t xml:space="preserve">at least </w:t>
        </w:r>
      </w:ins>
      <w:ins w:id="39" w:author="Yiling Wu" w:date="2025-08-29T12:06:00Z" w16du:dateUtc="2025-08-29T04:06:00Z">
        <w:r w:rsidR="008218C9" w:rsidRPr="00826484">
          <w:rPr>
            <w:rFonts w:eastAsiaTheme="minorEastAsia" w:hint="eastAsia"/>
            <w:iCs/>
            <w:sz w:val="21"/>
            <w:szCs w:val="21"/>
            <w:lang w:val="en-US" w:eastAsia="zh-CN"/>
          </w:rPr>
          <w:t>for the lowest-tier UE</w:t>
        </w:r>
      </w:ins>
      <w:ins w:id="40" w:author="Yiling Wu" w:date="2025-08-29T12:05:00Z" w16du:dateUtc="2025-08-29T04:05:00Z">
        <w:r w:rsidR="008218C9" w:rsidRPr="00826484">
          <w:rPr>
            <w:rFonts w:eastAsiaTheme="minorEastAsia" w:hint="eastAsia"/>
            <w:iCs/>
            <w:sz w:val="21"/>
            <w:szCs w:val="21"/>
            <w:lang w:val="en-US" w:eastAsia="zh-CN"/>
          </w:rPr>
          <w:t xml:space="preserve">, </w:t>
        </w:r>
      </w:ins>
      <w:ins w:id="41" w:author="Yiling Wu" w:date="2025-08-28T09:42:00Z" w16du:dateUtc="2025-08-28T01:42:00Z">
        <w:r w:rsidRPr="00826484">
          <w:rPr>
            <w:rFonts w:eastAsiaTheme="minorEastAsia"/>
            <w:iCs/>
            <w:sz w:val="21"/>
            <w:szCs w:val="21"/>
            <w:lang w:val="en-US" w:eastAsia="zh-CN"/>
          </w:rPr>
          <w:t>comparing to immersive communication.</w:t>
        </w:r>
      </w:ins>
    </w:p>
    <w:p w14:paraId="035D1BFF" w14:textId="364B6B6B" w:rsidR="00C45B79" w:rsidRPr="00940AC8" w:rsidRDefault="00C45B79" w:rsidP="00741CB7">
      <w:pPr>
        <w:pStyle w:val="aff3"/>
        <w:numPr>
          <w:ilvl w:val="0"/>
          <w:numId w:val="19"/>
        </w:numPr>
        <w:overflowPunct w:val="0"/>
        <w:autoSpaceDE w:val="0"/>
        <w:autoSpaceDN w:val="0"/>
        <w:adjustRightInd w:val="0"/>
        <w:spacing w:before="0" w:after="180"/>
        <w:ind w:leftChars="0"/>
        <w:contextualSpacing/>
        <w:jc w:val="both"/>
        <w:textAlignment w:val="baseline"/>
        <w:rPr>
          <w:ins w:id="42" w:author="Yiling Wu" w:date="2025-09-01T12:13:00Z" w16du:dateUtc="2025-09-01T04:13:00Z"/>
          <w:iCs/>
          <w:sz w:val="21"/>
          <w:szCs w:val="21"/>
          <w:lang w:val="en-US"/>
        </w:rPr>
      </w:pPr>
      <w:ins w:id="43" w:author="Yiling Wu" w:date="2025-09-01T12:17:00Z" w16du:dateUtc="2025-09-01T04:17:00Z">
        <w:r>
          <w:rPr>
            <w:rFonts w:eastAsiaTheme="minorEastAsia" w:hint="eastAsia"/>
            <w:iCs/>
            <w:sz w:val="21"/>
            <w:szCs w:val="21"/>
            <w:lang w:val="en-US" w:eastAsia="zh-CN"/>
          </w:rPr>
          <w:t>The end-to-end latency is relaxed to e.g. [10] seconds for the lowest-tier UE.</w:t>
        </w:r>
      </w:ins>
    </w:p>
    <w:p w14:paraId="155966B6" w14:textId="0DAA51FA" w:rsidR="00833812" w:rsidRPr="00826484" w:rsidRDefault="00833812" w:rsidP="00741CB7">
      <w:pPr>
        <w:pStyle w:val="aff3"/>
        <w:numPr>
          <w:ilvl w:val="0"/>
          <w:numId w:val="19"/>
        </w:numPr>
        <w:overflowPunct w:val="0"/>
        <w:autoSpaceDE w:val="0"/>
        <w:autoSpaceDN w:val="0"/>
        <w:adjustRightInd w:val="0"/>
        <w:spacing w:before="0" w:after="180"/>
        <w:ind w:leftChars="0"/>
        <w:contextualSpacing/>
        <w:jc w:val="both"/>
        <w:textAlignment w:val="baseline"/>
        <w:rPr>
          <w:ins w:id="44" w:author="Yiling Wu" w:date="2025-08-28T09:43:00Z" w16du:dateUtc="2025-08-28T01:43:00Z"/>
          <w:iCs/>
          <w:sz w:val="21"/>
          <w:szCs w:val="21"/>
          <w:lang w:val="en-US"/>
        </w:rPr>
      </w:pPr>
      <w:ins w:id="45" w:author="Yiling Wu" w:date="2025-09-01T12:13:00Z" w16du:dateUtc="2025-09-01T04:13:00Z">
        <w:r>
          <w:rPr>
            <w:rFonts w:eastAsiaTheme="minorEastAsia" w:hint="eastAsia"/>
            <w:iCs/>
            <w:sz w:val="21"/>
            <w:szCs w:val="21"/>
            <w:lang w:val="en-US" w:eastAsia="zh-CN"/>
          </w:rPr>
          <w:t>Handover is supported by all the 6GR UEs</w:t>
        </w:r>
      </w:ins>
      <w:ins w:id="46" w:author="Yiling Wu" w:date="2025-09-01T12:14:00Z" w16du:dateUtc="2025-09-01T04:14:00Z">
        <w:r w:rsidR="005616CC">
          <w:rPr>
            <w:rFonts w:eastAsiaTheme="minorEastAsia" w:hint="eastAsia"/>
            <w:iCs/>
            <w:sz w:val="21"/>
            <w:szCs w:val="21"/>
            <w:lang w:val="en-US" w:eastAsia="zh-CN"/>
          </w:rPr>
          <w:t xml:space="preserve"> for voice communication</w:t>
        </w:r>
      </w:ins>
      <w:ins w:id="47" w:author="Yiling Wu" w:date="2025-09-01T12:13:00Z" w16du:dateUtc="2025-09-01T04:13:00Z">
        <w:r>
          <w:rPr>
            <w:rFonts w:eastAsiaTheme="minorEastAsia" w:hint="eastAsia"/>
            <w:iCs/>
            <w:sz w:val="21"/>
            <w:szCs w:val="21"/>
            <w:lang w:val="en-US" w:eastAsia="zh-CN"/>
          </w:rPr>
          <w:t>.</w:t>
        </w:r>
      </w:ins>
    </w:p>
    <w:p w14:paraId="69C5C813" w14:textId="2AC42176" w:rsidR="009A7864" w:rsidRPr="00565905" w:rsidRDefault="00270CD6" w:rsidP="00E116EB">
      <w:pPr>
        <w:pStyle w:val="1"/>
        <w:jc w:val="both"/>
        <w:rPr>
          <w:rFonts w:ascii="Times New Roman" w:hAnsi="Times New Roman"/>
          <w:lang w:eastAsia="zh-CN"/>
        </w:rPr>
      </w:pPr>
      <w:r w:rsidRPr="00565905">
        <w:rPr>
          <w:rFonts w:ascii="Times New Roman" w:eastAsiaTheme="minorEastAsia" w:hAnsi="Times New Roman"/>
          <w:lang w:eastAsia="zh-CN"/>
        </w:rPr>
        <w:t>Conclusions</w:t>
      </w:r>
    </w:p>
    <w:p w14:paraId="2AEC0B5F" w14:textId="7389E16C" w:rsidR="00457513" w:rsidRPr="00565905" w:rsidRDefault="00E313AF" w:rsidP="00E116EB">
      <w:pPr>
        <w:jc w:val="both"/>
        <w:rPr>
          <w:lang w:eastAsia="zh-CN"/>
        </w:rPr>
      </w:pPr>
      <w:r w:rsidRPr="00565905">
        <w:t>In this contribution we propose adding the text proposal in section 3 to TR 38.914 clause 5.4.x.</w:t>
      </w:r>
    </w:p>
    <w:p w14:paraId="105738E0" w14:textId="77777777" w:rsidR="009A7864" w:rsidRPr="00565905" w:rsidRDefault="00270CD6" w:rsidP="00E116EB">
      <w:pPr>
        <w:pStyle w:val="1"/>
        <w:jc w:val="both"/>
        <w:rPr>
          <w:rFonts w:ascii="Times New Roman" w:eastAsiaTheme="minorEastAsia" w:hAnsi="Times New Roman"/>
          <w:lang w:eastAsia="zh-CN"/>
        </w:rPr>
      </w:pPr>
      <w:bookmarkStart w:id="48" w:name="OLE_LINK5"/>
      <w:r w:rsidRPr="00565905">
        <w:rPr>
          <w:rFonts w:ascii="Times New Roman" w:eastAsiaTheme="minorEastAsia" w:hAnsi="Times New Roman"/>
          <w:lang w:eastAsia="zh-CN"/>
        </w:rPr>
        <w:t>References</w:t>
      </w:r>
    </w:p>
    <w:bookmarkEnd w:id="48"/>
    <w:p w14:paraId="174EFA76" w14:textId="68297637" w:rsidR="00553DD8" w:rsidRDefault="00553DD8" w:rsidP="00E116EB">
      <w:pPr>
        <w:pStyle w:val="aff3"/>
        <w:numPr>
          <w:ilvl w:val="0"/>
          <w:numId w:val="13"/>
        </w:numPr>
        <w:ind w:leftChars="0"/>
        <w:jc w:val="both"/>
        <w:rPr>
          <w:rFonts w:ascii="Times New Roman" w:eastAsiaTheme="minorEastAsia" w:hAnsi="Times New Roman"/>
          <w:lang w:val="en-US" w:eastAsia="zh-CN"/>
        </w:rPr>
      </w:pPr>
      <w:r w:rsidRPr="00565905">
        <w:rPr>
          <w:rFonts w:ascii="Times New Roman" w:eastAsiaTheme="minorEastAsia" w:hAnsi="Times New Roman"/>
          <w:lang w:val="en-US" w:eastAsia="zh-CN"/>
        </w:rPr>
        <w:t>RP-251395, “Revised SID: Study on 6G Scenarios and requirements”, CMCC, Verizon, NTT DOCOMO, INC., Deutsche Telekom, RAN#108, June 2025.</w:t>
      </w:r>
    </w:p>
    <w:p w14:paraId="505A9263" w14:textId="716E6AEE" w:rsidR="00961292" w:rsidRPr="00961292" w:rsidRDefault="00961292" w:rsidP="00D46699">
      <w:pPr>
        <w:pStyle w:val="aff3"/>
        <w:numPr>
          <w:ilvl w:val="0"/>
          <w:numId w:val="13"/>
        </w:numPr>
        <w:ind w:leftChars="0"/>
        <w:jc w:val="both"/>
        <w:rPr>
          <w:rFonts w:ascii="Times New Roman" w:eastAsiaTheme="minorEastAsia" w:hAnsi="Times New Roman"/>
          <w:lang w:val="en-US" w:eastAsia="zh-CN"/>
        </w:rPr>
      </w:pPr>
      <w:r w:rsidRPr="00961292">
        <w:rPr>
          <w:rFonts w:ascii="Times New Roman" w:eastAsiaTheme="minorEastAsia" w:hAnsi="Times New Roman"/>
          <w:lang w:val="en-US" w:eastAsia="zh-CN"/>
        </w:rPr>
        <w:t>RP-251761, “Draft reply LS to ITU-R WP5D =RP-243202 on Minimum requirements related to technical performance for IMT-2030 radio interface(s)”, RAN#108, June 2025.</w:t>
      </w:r>
    </w:p>
    <w:sectPr w:rsidR="00961292" w:rsidRPr="00961292">
      <w:headerReference w:type="even" r:id="rId8"/>
      <w:headerReference w:type="default" r:id="rId9"/>
      <w:footerReference w:type="default" r:id="rId1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281D9" w14:textId="77777777" w:rsidR="005A378D" w:rsidRDefault="005A378D">
      <w:pPr>
        <w:spacing w:before="0" w:after="0"/>
      </w:pPr>
      <w:r>
        <w:separator/>
      </w:r>
    </w:p>
  </w:endnote>
  <w:endnote w:type="continuationSeparator" w:id="0">
    <w:p w14:paraId="76369619" w14:textId="77777777" w:rsidR="005A378D" w:rsidRDefault="005A378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0" w:usb1="00000000" w:usb2="00000010" w:usb3="00000000" w:csb0="00040000" w:csb1="00000000"/>
  </w:font>
  <w:font w:name="Times-Italic">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G Times">
    <w:altName w:val="等线"/>
    <w:charset w:val="00"/>
    <w:family w:val="roman"/>
    <w:pitch w:val="default"/>
    <w:sig w:usb0="00000000"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Content>
      <w:p w14:paraId="1875220D" w14:textId="6171C2BD" w:rsidR="00397B45" w:rsidRDefault="00397B45">
        <w:pPr>
          <w:pStyle w:val="af"/>
          <w:jc w:val="right"/>
        </w:pPr>
        <w:r>
          <w:fldChar w:fldCharType="begin"/>
        </w:r>
        <w:r>
          <w:instrText>PAGE   \* MERGEFORMAT</w:instrText>
        </w:r>
        <w:r>
          <w:fldChar w:fldCharType="separate"/>
        </w:r>
        <w:r w:rsidR="000E4D41" w:rsidRPr="000E4D41">
          <w:rPr>
            <w:noProof/>
            <w:lang w:val="zh-CN" w:eastAsia="zh-CN"/>
          </w:rPr>
          <w:t>8</w:t>
        </w:r>
        <w:r>
          <w:fldChar w:fldCharType="end"/>
        </w:r>
      </w:p>
    </w:sdtContent>
  </w:sdt>
  <w:p w14:paraId="60A80A03" w14:textId="77777777" w:rsidR="00397B45" w:rsidRDefault="00397B4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EA90B" w14:textId="77777777" w:rsidR="005A378D" w:rsidRDefault="005A378D">
      <w:pPr>
        <w:spacing w:before="0" w:after="0"/>
      </w:pPr>
      <w:r>
        <w:separator/>
      </w:r>
    </w:p>
  </w:footnote>
  <w:footnote w:type="continuationSeparator" w:id="0">
    <w:p w14:paraId="5E75659F" w14:textId="77777777" w:rsidR="005A378D" w:rsidRDefault="005A378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3EDBF" w14:textId="77777777" w:rsidR="00397B45" w:rsidRDefault="00397B45">
    <w:r>
      <w:t xml:space="preserve">Page </w:t>
    </w:r>
    <w:r>
      <w:fldChar w:fldCharType="begin"/>
    </w:r>
    <w:r>
      <w:instrText>PAGE</w:instrText>
    </w:r>
    <w:r>
      <w:fldChar w:fldCharType="separate"/>
    </w:r>
    <w:r>
      <w:t>8</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C3DF1" w14:textId="77777777" w:rsidR="00397B45" w:rsidRDefault="00397B45">
    <w:pPr>
      <w:pStyle w:val="af0"/>
      <w:jc w:val="right"/>
    </w:pPr>
  </w:p>
  <w:p w14:paraId="7DF12AF4" w14:textId="77777777" w:rsidR="00397B45" w:rsidRDefault="00397B45">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DED675"/>
    <w:multiLevelType w:val="singleLevel"/>
    <w:tmpl w:val="A1DED675"/>
    <w:lvl w:ilvl="0">
      <w:start w:val="1"/>
      <w:numFmt w:val="upperLetter"/>
      <w:suff w:val="nothing"/>
      <w:lvlText w:val="%1-"/>
      <w:lvlJc w:val="left"/>
      <w:pPr>
        <w:ind w:left="0" w:firstLine="0"/>
      </w:pPr>
    </w:lvl>
  </w:abstractNum>
  <w:abstractNum w:abstractNumId="1" w15:restartNumberingAfterBreak="0">
    <w:nsid w:val="F9BFF8AF"/>
    <w:multiLevelType w:val="multilevel"/>
    <w:tmpl w:val="F9BFF8AF"/>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3" w15:restartNumberingAfterBreak="0">
    <w:nsid w:val="02D25565"/>
    <w:multiLevelType w:val="multilevel"/>
    <w:tmpl w:val="02D255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29102CE"/>
    <w:multiLevelType w:val="hybridMultilevel"/>
    <w:tmpl w:val="93BAC47C"/>
    <w:lvl w:ilvl="0" w:tplc="21B81AC4">
      <w:start w:val="8"/>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97C38CD"/>
    <w:multiLevelType w:val="multilevel"/>
    <w:tmpl w:val="297C38C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C1B1922"/>
    <w:multiLevelType w:val="multilevel"/>
    <w:tmpl w:val="3C1B192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49895A42"/>
    <w:multiLevelType w:val="multilevel"/>
    <w:tmpl w:val="49895A42"/>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4DA156DC"/>
    <w:multiLevelType w:val="hybridMultilevel"/>
    <w:tmpl w:val="65B4172E"/>
    <w:lvl w:ilvl="0" w:tplc="2318D874">
      <w:start w:val="5"/>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120001A"/>
    <w:multiLevelType w:val="multilevel"/>
    <w:tmpl w:val="5120001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61455678"/>
    <w:multiLevelType w:val="multilevel"/>
    <w:tmpl w:val="61455678"/>
    <w:lvl w:ilvl="0">
      <w:start w:val="2"/>
      <w:numFmt w:val="bullet"/>
      <w:lvlText w:val="-"/>
      <w:lvlJc w:val="left"/>
      <w:pPr>
        <w:ind w:left="440" w:hanging="440"/>
      </w:pPr>
      <w:rPr>
        <w:rFonts w:ascii="Times New Roman" w:eastAsia="Gulim"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6DFCAF88"/>
    <w:multiLevelType w:val="multilevel"/>
    <w:tmpl w:val="6DFCAF88"/>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7" w15:restartNumberingAfterBreak="0">
    <w:nsid w:val="735D0F5D"/>
    <w:multiLevelType w:val="hybridMultilevel"/>
    <w:tmpl w:val="4D449964"/>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41864171">
    <w:abstractNumId w:val="10"/>
  </w:num>
  <w:num w:numId="2" w16cid:durableId="395013525">
    <w:abstractNumId w:val="2"/>
  </w:num>
  <w:num w:numId="3" w16cid:durableId="1945570682">
    <w:abstractNumId w:val="18"/>
  </w:num>
  <w:num w:numId="4" w16cid:durableId="2123111335">
    <w:abstractNumId w:val="13"/>
  </w:num>
  <w:num w:numId="5" w16cid:durableId="620306961">
    <w:abstractNumId w:val="7"/>
    <w:lvlOverride w:ilvl="0">
      <w:startOverride w:val="1"/>
    </w:lvlOverride>
  </w:num>
  <w:num w:numId="6" w16cid:durableId="816147333">
    <w:abstractNumId w:val="16"/>
  </w:num>
  <w:num w:numId="7" w16cid:durableId="1370959951">
    <w:abstractNumId w:val="6"/>
  </w:num>
  <w:num w:numId="8" w16cid:durableId="1895500385">
    <w:abstractNumId w:val="9"/>
  </w:num>
  <w:num w:numId="9" w16cid:durableId="1097554910">
    <w:abstractNumId w:val="1"/>
  </w:num>
  <w:num w:numId="10" w16cid:durableId="270741847">
    <w:abstractNumId w:val="15"/>
  </w:num>
  <w:num w:numId="11" w16cid:durableId="1898857986">
    <w:abstractNumId w:val="12"/>
  </w:num>
  <w:num w:numId="12" w16cid:durableId="114519572">
    <w:abstractNumId w:val="14"/>
  </w:num>
  <w:num w:numId="13" w16cid:durableId="1977712374">
    <w:abstractNumId w:val="8"/>
  </w:num>
  <w:num w:numId="14" w16cid:durableId="164125647">
    <w:abstractNumId w:val="4"/>
  </w:num>
  <w:num w:numId="15" w16cid:durableId="498543148">
    <w:abstractNumId w:val="5"/>
  </w:num>
  <w:num w:numId="16" w16cid:durableId="1977832247">
    <w:abstractNumId w:val="17"/>
  </w:num>
  <w:num w:numId="17" w16cid:durableId="519322242">
    <w:abstractNumId w:val="3"/>
  </w:num>
  <w:num w:numId="18" w16cid:durableId="63187904">
    <w:abstractNumId w:val="0"/>
    <w:lvlOverride w:ilvl="0">
      <w:startOverride w:val="1"/>
    </w:lvlOverride>
  </w:num>
  <w:num w:numId="19" w16cid:durableId="165132719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iling Wu">
    <w15:presenceInfo w15:providerId="Windows Live" w15:userId="a73963d736f8b4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zh-CN"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 w:val="00000195"/>
    <w:rsid w:val="000002AB"/>
    <w:rsid w:val="000002B5"/>
    <w:rsid w:val="0000089A"/>
    <w:rsid w:val="00000993"/>
    <w:rsid w:val="00000E2B"/>
    <w:rsid w:val="000010F6"/>
    <w:rsid w:val="0000131E"/>
    <w:rsid w:val="0000176B"/>
    <w:rsid w:val="000017DD"/>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28D"/>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E22"/>
    <w:rsid w:val="00012ECA"/>
    <w:rsid w:val="00012F8D"/>
    <w:rsid w:val="000130CA"/>
    <w:rsid w:val="00013366"/>
    <w:rsid w:val="00013404"/>
    <w:rsid w:val="000135DB"/>
    <w:rsid w:val="00013601"/>
    <w:rsid w:val="0001374E"/>
    <w:rsid w:val="0001383C"/>
    <w:rsid w:val="00013FEF"/>
    <w:rsid w:val="00014137"/>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1FC6"/>
    <w:rsid w:val="000220AB"/>
    <w:rsid w:val="000223CE"/>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E61"/>
    <w:rsid w:val="00024FFE"/>
    <w:rsid w:val="00025642"/>
    <w:rsid w:val="0002580E"/>
    <w:rsid w:val="00025A02"/>
    <w:rsid w:val="00025AEC"/>
    <w:rsid w:val="00025DEA"/>
    <w:rsid w:val="00025F22"/>
    <w:rsid w:val="000261AD"/>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6D9F"/>
    <w:rsid w:val="0003709A"/>
    <w:rsid w:val="000374B2"/>
    <w:rsid w:val="00037899"/>
    <w:rsid w:val="000378BB"/>
    <w:rsid w:val="0003790A"/>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209"/>
    <w:rsid w:val="00065792"/>
    <w:rsid w:val="000657A6"/>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E3D"/>
    <w:rsid w:val="0008207F"/>
    <w:rsid w:val="00082126"/>
    <w:rsid w:val="0008232D"/>
    <w:rsid w:val="000823FC"/>
    <w:rsid w:val="000824A5"/>
    <w:rsid w:val="00082535"/>
    <w:rsid w:val="000829B4"/>
    <w:rsid w:val="00082A07"/>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4EDC"/>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1D"/>
    <w:rsid w:val="000976B9"/>
    <w:rsid w:val="0009771A"/>
    <w:rsid w:val="0009787E"/>
    <w:rsid w:val="000978D8"/>
    <w:rsid w:val="00097981"/>
    <w:rsid w:val="00097CD4"/>
    <w:rsid w:val="00097D77"/>
    <w:rsid w:val="00097E87"/>
    <w:rsid w:val="00097FE5"/>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654"/>
    <w:rsid w:val="000B573C"/>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73"/>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31F"/>
    <w:rsid w:val="000E4970"/>
    <w:rsid w:val="000E4B51"/>
    <w:rsid w:val="000E4B6C"/>
    <w:rsid w:val="000E4CC9"/>
    <w:rsid w:val="000E4D41"/>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D1F"/>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1AA2"/>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5"/>
    <w:rsid w:val="0011409D"/>
    <w:rsid w:val="00114DED"/>
    <w:rsid w:val="00114F94"/>
    <w:rsid w:val="001151EE"/>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600"/>
    <w:rsid w:val="00123609"/>
    <w:rsid w:val="001239B2"/>
    <w:rsid w:val="00123ADA"/>
    <w:rsid w:val="00123C2F"/>
    <w:rsid w:val="001241F3"/>
    <w:rsid w:val="00124431"/>
    <w:rsid w:val="00124695"/>
    <w:rsid w:val="00124D23"/>
    <w:rsid w:val="001250B8"/>
    <w:rsid w:val="00125120"/>
    <w:rsid w:val="001252F0"/>
    <w:rsid w:val="00125382"/>
    <w:rsid w:val="0012542E"/>
    <w:rsid w:val="00125486"/>
    <w:rsid w:val="00125773"/>
    <w:rsid w:val="001259EB"/>
    <w:rsid w:val="00125E2F"/>
    <w:rsid w:val="0012601B"/>
    <w:rsid w:val="00126141"/>
    <w:rsid w:val="0012618D"/>
    <w:rsid w:val="00126282"/>
    <w:rsid w:val="001262CF"/>
    <w:rsid w:val="00126648"/>
    <w:rsid w:val="001268EA"/>
    <w:rsid w:val="00126A51"/>
    <w:rsid w:val="00126C76"/>
    <w:rsid w:val="00126E0C"/>
    <w:rsid w:val="00126EC8"/>
    <w:rsid w:val="00127176"/>
    <w:rsid w:val="001272C7"/>
    <w:rsid w:val="001273DB"/>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DA5"/>
    <w:rsid w:val="00152ED6"/>
    <w:rsid w:val="0015309F"/>
    <w:rsid w:val="0015317A"/>
    <w:rsid w:val="00153A31"/>
    <w:rsid w:val="00153E26"/>
    <w:rsid w:val="00153F78"/>
    <w:rsid w:val="00153FEF"/>
    <w:rsid w:val="00154206"/>
    <w:rsid w:val="00154349"/>
    <w:rsid w:val="00154848"/>
    <w:rsid w:val="00154A8A"/>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4C3"/>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12BA"/>
    <w:rsid w:val="001912C6"/>
    <w:rsid w:val="001913FD"/>
    <w:rsid w:val="0019147A"/>
    <w:rsid w:val="00191677"/>
    <w:rsid w:val="001919C1"/>
    <w:rsid w:val="00192051"/>
    <w:rsid w:val="0019233C"/>
    <w:rsid w:val="00192363"/>
    <w:rsid w:val="001926F4"/>
    <w:rsid w:val="00192772"/>
    <w:rsid w:val="00192A82"/>
    <w:rsid w:val="00192B3C"/>
    <w:rsid w:val="00192CAF"/>
    <w:rsid w:val="001932EA"/>
    <w:rsid w:val="001933BF"/>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E0E"/>
    <w:rsid w:val="00196573"/>
    <w:rsid w:val="001966EA"/>
    <w:rsid w:val="001968C0"/>
    <w:rsid w:val="001968F0"/>
    <w:rsid w:val="0019727B"/>
    <w:rsid w:val="001973E2"/>
    <w:rsid w:val="001974A5"/>
    <w:rsid w:val="00197534"/>
    <w:rsid w:val="001976AD"/>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19B"/>
    <w:rsid w:val="001A727F"/>
    <w:rsid w:val="001A7691"/>
    <w:rsid w:val="001A78D8"/>
    <w:rsid w:val="001A7958"/>
    <w:rsid w:val="001A7CD9"/>
    <w:rsid w:val="001A7EB4"/>
    <w:rsid w:val="001A7FDF"/>
    <w:rsid w:val="001B01EC"/>
    <w:rsid w:val="001B02BA"/>
    <w:rsid w:val="001B03E9"/>
    <w:rsid w:val="001B04F1"/>
    <w:rsid w:val="001B07C6"/>
    <w:rsid w:val="001B0A7D"/>
    <w:rsid w:val="001B1024"/>
    <w:rsid w:val="001B12CF"/>
    <w:rsid w:val="001B15E9"/>
    <w:rsid w:val="001B16A5"/>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4A5"/>
    <w:rsid w:val="001B74E2"/>
    <w:rsid w:val="001B77C0"/>
    <w:rsid w:val="001B7849"/>
    <w:rsid w:val="001B78EF"/>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2C"/>
    <w:rsid w:val="001C34B7"/>
    <w:rsid w:val="001C3881"/>
    <w:rsid w:val="001C3889"/>
    <w:rsid w:val="001C38DE"/>
    <w:rsid w:val="001C3C70"/>
    <w:rsid w:val="001C3F76"/>
    <w:rsid w:val="001C406A"/>
    <w:rsid w:val="001C43C3"/>
    <w:rsid w:val="001C4475"/>
    <w:rsid w:val="001C4BD5"/>
    <w:rsid w:val="001C4C41"/>
    <w:rsid w:val="001C4C5C"/>
    <w:rsid w:val="001C4C60"/>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6D61"/>
    <w:rsid w:val="001D6FDA"/>
    <w:rsid w:val="001D73B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5F6"/>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5EE"/>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8C8"/>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0A"/>
    <w:rsid w:val="0023635A"/>
    <w:rsid w:val="00236870"/>
    <w:rsid w:val="002368CA"/>
    <w:rsid w:val="00236C39"/>
    <w:rsid w:val="00236E1C"/>
    <w:rsid w:val="00236F25"/>
    <w:rsid w:val="00236FD6"/>
    <w:rsid w:val="0023716A"/>
    <w:rsid w:val="00237291"/>
    <w:rsid w:val="00237491"/>
    <w:rsid w:val="00237A8D"/>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4FE"/>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1A9"/>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D04"/>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89B"/>
    <w:rsid w:val="00266CD3"/>
    <w:rsid w:val="00266E8C"/>
    <w:rsid w:val="00266E9B"/>
    <w:rsid w:val="002672BE"/>
    <w:rsid w:val="00267D93"/>
    <w:rsid w:val="00267EDB"/>
    <w:rsid w:val="0027016E"/>
    <w:rsid w:val="0027064D"/>
    <w:rsid w:val="00270708"/>
    <w:rsid w:val="0027074A"/>
    <w:rsid w:val="00270BCE"/>
    <w:rsid w:val="00270BED"/>
    <w:rsid w:val="00270CD6"/>
    <w:rsid w:val="0027138C"/>
    <w:rsid w:val="00271732"/>
    <w:rsid w:val="00271B49"/>
    <w:rsid w:val="00271CBF"/>
    <w:rsid w:val="00271D39"/>
    <w:rsid w:val="0027200D"/>
    <w:rsid w:val="002721CF"/>
    <w:rsid w:val="0027233D"/>
    <w:rsid w:val="002724DA"/>
    <w:rsid w:val="002724E0"/>
    <w:rsid w:val="00272744"/>
    <w:rsid w:val="002727FB"/>
    <w:rsid w:val="00272879"/>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2D2"/>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C91"/>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61"/>
    <w:rsid w:val="002B4470"/>
    <w:rsid w:val="002B4483"/>
    <w:rsid w:val="002B448F"/>
    <w:rsid w:val="002B4555"/>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548"/>
    <w:rsid w:val="002C37A1"/>
    <w:rsid w:val="002C38BF"/>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1F26"/>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64"/>
    <w:rsid w:val="002D5074"/>
    <w:rsid w:val="002D54B0"/>
    <w:rsid w:val="002D5964"/>
    <w:rsid w:val="002D5B1A"/>
    <w:rsid w:val="002D5F86"/>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2E42"/>
    <w:rsid w:val="0030323A"/>
    <w:rsid w:val="0030324C"/>
    <w:rsid w:val="00303279"/>
    <w:rsid w:val="0030335B"/>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C01"/>
    <w:rsid w:val="00315CB1"/>
    <w:rsid w:val="00316977"/>
    <w:rsid w:val="003169A9"/>
    <w:rsid w:val="00316CCF"/>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11C"/>
    <w:rsid w:val="003234A3"/>
    <w:rsid w:val="003237B8"/>
    <w:rsid w:val="00323907"/>
    <w:rsid w:val="003239E1"/>
    <w:rsid w:val="00323BCF"/>
    <w:rsid w:val="00323C96"/>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92"/>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100"/>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B58"/>
    <w:rsid w:val="00351FBA"/>
    <w:rsid w:val="0035218E"/>
    <w:rsid w:val="00352411"/>
    <w:rsid w:val="00352437"/>
    <w:rsid w:val="003524E8"/>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61C"/>
    <w:rsid w:val="00354D22"/>
    <w:rsid w:val="00355416"/>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7FB"/>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B45"/>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F79"/>
    <w:rsid w:val="003A209A"/>
    <w:rsid w:val="003A213C"/>
    <w:rsid w:val="003A2169"/>
    <w:rsid w:val="003A228B"/>
    <w:rsid w:val="003A2463"/>
    <w:rsid w:val="003A2870"/>
    <w:rsid w:val="003A2A61"/>
    <w:rsid w:val="003A2D93"/>
    <w:rsid w:val="003A2DA5"/>
    <w:rsid w:val="003A2FFF"/>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061"/>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BA"/>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2FB4"/>
    <w:rsid w:val="003C3157"/>
    <w:rsid w:val="003C316E"/>
    <w:rsid w:val="003C34FD"/>
    <w:rsid w:val="003C350F"/>
    <w:rsid w:val="003C35B3"/>
    <w:rsid w:val="003C3E5E"/>
    <w:rsid w:val="003C4251"/>
    <w:rsid w:val="003C46FD"/>
    <w:rsid w:val="003C49F1"/>
    <w:rsid w:val="003C4C01"/>
    <w:rsid w:val="003C4DB0"/>
    <w:rsid w:val="003C4DB5"/>
    <w:rsid w:val="003C4F89"/>
    <w:rsid w:val="003C54F4"/>
    <w:rsid w:val="003C5578"/>
    <w:rsid w:val="003C55F8"/>
    <w:rsid w:val="003C597C"/>
    <w:rsid w:val="003C5D4E"/>
    <w:rsid w:val="003C61F9"/>
    <w:rsid w:val="003C6268"/>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2352"/>
    <w:rsid w:val="003E23CB"/>
    <w:rsid w:val="003E23E7"/>
    <w:rsid w:val="003E2D05"/>
    <w:rsid w:val="003E2E2B"/>
    <w:rsid w:val="003E3057"/>
    <w:rsid w:val="003E31B1"/>
    <w:rsid w:val="003E32BF"/>
    <w:rsid w:val="003E32E0"/>
    <w:rsid w:val="003E3336"/>
    <w:rsid w:val="003E344A"/>
    <w:rsid w:val="003E372C"/>
    <w:rsid w:val="003E37C9"/>
    <w:rsid w:val="003E3826"/>
    <w:rsid w:val="003E3A68"/>
    <w:rsid w:val="003E4199"/>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795"/>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3D0"/>
    <w:rsid w:val="004174CB"/>
    <w:rsid w:val="004175A0"/>
    <w:rsid w:val="0041760F"/>
    <w:rsid w:val="00417624"/>
    <w:rsid w:val="00417973"/>
    <w:rsid w:val="004203E8"/>
    <w:rsid w:val="00420407"/>
    <w:rsid w:val="00420ABA"/>
    <w:rsid w:val="00420B0A"/>
    <w:rsid w:val="00420F3A"/>
    <w:rsid w:val="00421027"/>
    <w:rsid w:val="00421351"/>
    <w:rsid w:val="00421549"/>
    <w:rsid w:val="00421648"/>
    <w:rsid w:val="0042192E"/>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852"/>
    <w:rsid w:val="0044387C"/>
    <w:rsid w:val="00443BB1"/>
    <w:rsid w:val="00444445"/>
    <w:rsid w:val="0044494F"/>
    <w:rsid w:val="00444982"/>
    <w:rsid w:val="0044499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A5"/>
    <w:rsid w:val="00450AE0"/>
    <w:rsid w:val="00450BA0"/>
    <w:rsid w:val="00450D41"/>
    <w:rsid w:val="00450D86"/>
    <w:rsid w:val="00450E1A"/>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E1F"/>
    <w:rsid w:val="004560EA"/>
    <w:rsid w:val="004563D8"/>
    <w:rsid w:val="00456792"/>
    <w:rsid w:val="00456A4F"/>
    <w:rsid w:val="00456D72"/>
    <w:rsid w:val="00456E09"/>
    <w:rsid w:val="00456EBC"/>
    <w:rsid w:val="00456F48"/>
    <w:rsid w:val="00457513"/>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B11"/>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16E"/>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BF"/>
    <w:rsid w:val="00480584"/>
    <w:rsid w:val="004806F8"/>
    <w:rsid w:val="00480A83"/>
    <w:rsid w:val="00480DFB"/>
    <w:rsid w:val="00480EB9"/>
    <w:rsid w:val="00481074"/>
    <w:rsid w:val="0048167C"/>
    <w:rsid w:val="004817E0"/>
    <w:rsid w:val="004819F0"/>
    <w:rsid w:val="00481E41"/>
    <w:rsid w:val="00481FBC"/>
    <w:rsid w:val="004820C6"/>
    <w:rsid w:val="0048240F"/>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70"/>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DB"/>
    <w:rsid w:val="004A68EB"/>
    <w:rsid w:val="004A6B17"/>
    <w:rsid w:val="004A6DE8"/>
    <w:rsid w:val="004A6F98"/>
    <w:rsid w:val="004A6FE3"/>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0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DE4"/>
    <w:rsid w:val="004D046B"/>
    <w:rsid w:val="004D0481"/>
    <w:rsid w:val="004D0825"/>
    <w:rsid w:val="004D0D30"/>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2C"/>
    <w:rsid w:val="004E0D92"/>
    <w:rsid w:val="004E0EB7"/>
    <w:rsid w:val="004E13D9"/>
    <w:rsid w:val="004E1795"/>
    <w:rsid w:val="004E1855"/>
    <w:rsid w:val="004E1863"/>
    <w:rsid w:val="004E1A51"/>
    <w:rsid w:val="004E1ECA"/>
    <w:rsid w:val="004E21FA"/>
    <w:rsid w:val="004E22D5"/>
    <w:rsid w:val="004E2384"/>
    <w:rsid w:val="004E24D4"/>
    <w:rsid w:val="004E2506"/>
    <w:rsid w:val="004E254A"/>
    <w:rsid w:val="004E278F"/>
    <w:rsid w:val="004E2C42"/>
    <w:rsid w:val="004E36A2"/>
    <w:rsid w:val="004E3B42"/>
    <w:rsid w:val="004E3BB1"/>
    <w:rsid w:val="004E3C56"/>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31B"/>
    <w:rsid w:val="004F077B"/>
    <w:rsid w:val="004F0B77"/>
    <w:rsid w:val="004F0CC8"/>
    <w:rsid w:val="004F130C"/>
    <w:rsid w:val="004F130D"/>
    <w:rsid w:val="004F13E0"/>
    <w:rsid w:val="004F13F5"/>
    <w:rsid w:val="004F152E"/>
    <w:rsid w:val="004F1717"/>
    <w:rsid w:val="004F183E"/>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8"/>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D29"/>
    <w:rsid w:val="00530D64"/>
    <w:rsid w:val="00531508"/>
    <w:rsid w:val="0053152C"/>
    <w:rsid w:val="005315F9"/>
    <w:rsid w:val="005318C6"/>
    <w:rsid w:val="0053197B"/>
    <w:rsid w:val="005319F2"/>
    <w:rsid w:val="00531A84"/>
    <w:rsid w:val="00531ADD"/>
    <w:rsid w:val="00531B7D"/>
    <w:rsid w:val="00531C94"/>
    <w:rsid w:val="00531E83"/>
    <w:rsid w:val="00531F23"/>
    <w:rsid w:val="0053223B"/>
    <w:rsid w:val="00532818"/>
    <w:rsid w:val="00532F84"/>
    <w:rsid w:val="005338B5"/>
    <w:rsid w:val="00534239"/>
    <w:rsid w:val="005344E0"/>
    <w:rsid w:val="005345D8"/>
    <w:rsid w:val="00534905"/>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759"/>
    <w:rsid w:val="00542A56"/>
    <w:rsid w:val="00542DA1"/>
    <w:rsid w:val="00542E96"/>
    <w:rsid w:val="005430F9"/>
    <w:rsid w:val="00543741"/>
    <w:rsid w:val="00543785"/>
    <w:rsid w:val="00543AC5"/>
    <w:rsid w:val="00543D62"/>
    <w:rsid w:val="00543DE0"/>
    <w:rsid w:val="0054409E"/>
    <w:rsid w:val="00544584"/>
    <w:rsid w:val="005447D6"/>
    <w:rsid w:val="0054482D"/>
    <w:rsid w:val="00544AE8"/>
    <w:rsid w:val="00544C92"/>
    <w:rsid w:val="00544EBA"/>
    <w:rsid w:val="00544FBB"/>
    <w:rsid w:val="005450D1"/>
    <w:rsid w:val="00545175"/>
    <w:rsid w:val="005451B2"/>
    <w:rsid w:val="00545334"/>
    <w:rsid w:val="00545581"/>
    <w:rsid w:val="005455AA"/>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024"/>
    <w:rsid w:val="0055377A"/>
    <w:rsid w:val="00553792"/>
    <w:rsid w:val="00553A1A"/>
    <w:rsid w:val="00553D3E"/>
    <w:rsid w:val="00553DD8"/>
    <w:rsid w:val="00553E64"/>
    <w:rsid w:val="005542C7"/>
    <w:rsid w:val="0055458D"/>
    <w:rsid w:val="00554BC1"/>
    <w:rsid w:val="00554FE9"/>
    <w:rsid w:val="005550B3"/>
    <w:rsid w:val="0055510B"/>
    <w:rsid w:val="005554AD"/>
    <w:rsid w:val="00555A5B"/>
    <w:rsid w:val="00555F23"/>
    <w:rsid w:val="00556435"/>
    <w:rsid w:val="00556494"/>
    <w:rsid w:val="005568E0"/>
    <w:rsid w:val="00556C2E"/>
    <w:rsid w:val="00556CC3"/>
    <w:rsid w:val="00556D79"/>
    <w:rsid w:val="00556D88"/>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6CC"/>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05"/>
    <w:rsid w:val="00565916"/>
    <w:rsid w:val="00565E03"/>
    <w:rsid w:val="00565E62"/>
    <w:rsid w:val="00565E86"/>
    <w:rsid w:val="00565FB0"/>
    <w:rsid w:val="00566092"/>
    <w:rsid w:val="00566095"/>
    <w:rsid w:val="005661D3"/>
    <w:rsid w:val="00566359"/>
    <w:rsid w:val="005666C9"/>
    <w:rsid w:val="00566A29"/>
    <w:rsid w:val="00566C13"/>
    <w:rsid w:val="00566DF3"/>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C0"/>
    <w:rsid w:val="005724AD"/>
    <w:rsid w:val="00572BF5"/>
    <w:rsid w:val="00572C34"/>
    <w:rsid w:val="00572D93"/>
    <w:rsid w:val="005730FF"/>
    <w:rsid w:val="005732C7"/>
    <w:rsid w:val="0057332C"/>
    <w:rsid w:val="005735E4"/>
    <w:rsid w:val="00573F98"/>
    <w:rsid w:val="00574003"/>
    <w:rsid w:val="005741C2"/>
    <w:rsid w:val="005742D6"/>
    <w:rsid w:val="00574405"/>
    <w:rsid w:val="0057445B"/>
    <w:rsid w:val="00574495"/>
    <w:rsid w:val="00574613"/>
    <w:rsid w:val="005746DE"/>
    <w:rsid w:val="00574903"/>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10"/>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30F8"/>
    <w:rsid w:val="00583736"/>
    <w:rsid w:val="00583780"/>
    <w:rsid w:val="00583AE5"/>
    <w:rsid w:val="00583D7D"/>
    <w:rsid w:val="00583DC0"/>
    <w:rsid w:val="00583F80"/>
    <w:rsid w:val="005842C0"/>
    <w:rsid w:val="00584313"/>
    <w:rsid w:val="00584A61"/>
    <w:rsid w:val="00584F24"/>
    <w:rsid w:val="00585707"/>
    <w:rsid w:val="00585988"/>
    <w:rsid w:val="00586098"/>
    <w:rsid w:val="00586233"/>
    <w:rsid w:val="00586480"/>
    <w:rsid w:val="005864FA"/>
    <w:rsid w:val="0058658F"/>
    <w:rsid w:val="0058687A"/>
    <w:rsid w:val="00586CFF"/>
    <w:rsid w:val="00586ED4"/>
    <w:rsid w:val="00587047"/>
    <w:rsid w:val="005870BE"/>
    <w:rsid w:val="005873E0"/>
    <w:rsid w:val="0058751B"/>
    <w:rsid w:val="005875E0"/>
    <w:rsid w:val="00587996"/>
    <w:rsid w:val="00587A57"/>
    <w:rsid w:val="0059010D"/>
    <w:rsid w:val="00590160"/>
    <w:rsid w:val="005901B1"/>
    <w:rsid w:val="0059032A"/>
    <w:rsid w:val="005903A0"/>
    <w:rsid w:val="00590461"/>
    <w:rsid w:val="0059060A"/>
    <w:rsid w:val="0059090F"/>
    <w:rsid w:val="00590E7C"/>
    <w:rsid w:val="0059117B"/>
    <w:rsid w:val="00591303"/>
    <w:rsid w:val="005913CC"/>
    <w:rsid w:val="00591769"/>
    <w:rsid w:val="0059196E"/>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EB8"/>
    <w:rsid w:val="005A202A"/>
    <w:rsid w:val="005A2097"/>
    <w:rsid w:val="005A2315"/>
    <w:rsid w:val="005A23F7"/>
    <w:rsid w:val="005A28E2"/>
    <w:rsid w:val="005A2927"/>
    <w:rsid w:val="005A2A95"/>
    <w:rsid w:val="005A2B02"/>
    <w:rsid w:val="005A2C06"/>
    <w:rsid w:val="005A2C13"/>
    <w:rsid w:val="005A2C2E"/>
    <w:rsid w:val="005A2F9A"/>
    <w:rsid w:val="005A3208"/>
    <w:rsid w:val="005A337F"/>
    <w:rsid w:val="005A378D"/>
    <w:rsid w:val="005A38F4"/>
    <w:rsid w:val="005A3BD2"/>
    <w:rsid w:val="005A3E21"/>
    <w:rsid w:val="005A3FA8"/>
    <w:rsid w:val="005A444D"/>
    <w:rsid w:val="005A480C"/>
    <w:rsid w:val="005A4AAA"/>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303"/>
    <w:rsid w:val="005C15F3"/>
    <w:rsid w:val="005C160C"/>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FD3"/>
    <w:rsid w:val="005D009A"/>
    <w:rsid w:val="005D02A5"/>
    <w:rsid w:val="005D0772"/>
    <w:rsid w:val="005D0959"/>
    <w:rsid w:val="005D0B85"/>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86"/>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6A5"/>
    <w:rsid w:val="005D571B"/>
    <w:rsid w:val="005D5EE9"/>
    <w:rsid w:val="005D6492"/>
    <w:rsid w:val="005D66A4"/>
    <w:rsid w:val="005D6B25"/>
    <w:rsid w:val="005D6CFD"/>
    <w:rsid w:val="005D7064"/>
    <w:rsid w:val="005D7406"/>
    <w:rsid w:val="005D77B0"/>
    <w:rsid w:val="005D782A"/>
    <w:rsid w:val="005E0028"/>
    <w:rsid w:val="005E0389"/>
    <w:rsid w:val="005E0635"/>
    <w:rsid w:val="005E068A"/>
    <w:rsid w:val="005E0755"/>
    <w:rsid w:val="005E08BB"/>
    <w:rsid w:val="005E097A"/>
    <w:rsid w:val="005E09E3"/>
    <w:rsid w:val="005E0C06"/>
    <w:rsid w:val="005E0E84"/>
    <w:rsid w:val="005E0F43"/>
    <w:rsid w:val="005E0FF6"/>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36F"/>
    <w:rsid w:val="005F3883"/>
    <w:rsid w:val="005F3915"/>
    <w:rsid w:val="005F3AEE"/>
    <w:rsid w:val="005F3BA1"/>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0ED0"/>
    <w:rsid w:val="006111E0"/>
    <w:rsid w:val="00611237"/>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3E6"/>
    <w:rsid w:val="0061675E"/>
    <w:rsid w:val="0061696E"/>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E18"/>
    <w:rsid w:val="00625F33"/>
    <w:rsid w:val="0062610C"/>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285"/>
    <w:rsid w:val="00635446"/>
    <w:rsid w:val="00635774"/>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692"/>
    <w:rsid w:val="006436A1"/>
    <w:rsid w:val="00643907"/>
    <w:rsid w:val="006439C5"/>
    <w:rsid w:val="00643B87"/>
    <w:rsid w:val="00643C8B"/>
    <w:rsid w:val="006441F6"/>
    <w:rsid w:val="0064453F"/>
    <w:rsid w:val="00644976"/>
    <w:rsid w:val="006449EC"/>
    <w:rsid w:val="00644B65"/>
    <w:rsid w:val="00644E2C"/>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2EF"/>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AB6"/>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C0"/>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6EE2"/>
    <w:rsid w:val="00697067"/>
    <w:rsid w:val="00697231"/>
    <w:rsid w:val="00697312"/>
    <w:rsid w:val="00697331"/>
    <w:rsid w:val="006973FA"/>
    <w:rsid w:val="0069750A"/>
    <w:rsid w:val="00697B6A"/>
    <w:rsid w:val="006A0145"/>
    <w:rsid w:val="006A0163"/>
    <w:rsid w:val="006A01AB"/>
    <w:rsid w:val="006A02E2"/>
    <w:rsid w:val="006A0549"/>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FE1"/>
    <w:rsid w:val="006A30D3"/>
    <w:rsid w:val="006A3141"/>
    <w:rsid w:val="006A321F"/>
    <w:rsid w:val="006A3712"/>
    <w:rsid w:val="006A376A"/>
    <w:rsid w:val="006A3A0A"/>
    <w:rsid w:val="006A3AA5"/>
    <w:rsid w:val="006A3EBE"/>
    <w:rsid w:val="006A4419"/>
    <w:rsid w:val="006A4455"/>
    <w:rsid w:val="006A44D2"/>
    <w:rsid w:val="006A44F5"/>
    <w:rsid w:val="006A45DC"/>
    <w:rsid w:val="006A46D8"/>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1DB"/>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019"/>
    <w:rsid w:val="006D3292"/>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60"/>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C05"/>
    <w:rsid w:val="00700F23"/>
    <w:rsid w:val="0070112B"/>
    <w:rsid w:val="00701241"/>
    <w:rsid w:val="007013CD"/>
    <w:rsid w:val="00701448"/>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A9A"/>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ECF"/>
    <w:rsid w:val="00732077"/>
    <w:rsid w:val="007321E3"/>
    <w:rsid w:val="007322CC"/>
    <w:rsid w:val="0073247F"/>
    <w:rsid w:val="00732690"/>
    <w:rsid w:val="0073278D"/>
    <w:rsid w:val="00732880"/>
    <w:rsid w:val="007328D2"/>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1"/>
    <w:rsid w:val="00737895"/>
    <w:rsid w:val="00737B0B"/>
    <w:rsid w:val="00737B8D"/>
    <w:rsid w:val="00737C70"/>
    <w:rsid w:val="00737E09"/>
    <w:rsid w:val="00737F98"/>
    <w:rsid w:val="00737FF9"/>
    <w:rsid w:val="0074014C"/>
    <w:rsid w:val="0074048A"/>
    <w:rsid w:val="007407F6"/>
    <w:rsid w:val="0074087C"/>
    <w:rsid w:val="00740BEF"/>
    <w:rsid w:val="00740C9E"/>
    <w:rsid w:val="0074120A"/>
    <w:rsid w:val="00741534"/>
    <w:rsid w:val="00741618"/>
    <w:rsid w:val="00741A8E"/>
    <w:rsid w:val="00741B45"/>
    <w:rsid w:val="00741CB7"/>
    <w:rsid w:val="00742021"/>
    <w:rsid w:val="007420CA"/>
    <w:rsid w:val="00742287"/>
    <w:rsid w:val="00742308"/>
    <w:rsid w:val="00742649"/>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ED2"/>
    <w:rsid w:val="007549FD"/>
    <w:rsid w:val="007551D8"/>
    <w:rsid w:val="00755416"/>
    <w:rsid w:val="007555B5"/>
    <w:rsid w:val="0075581D"/>
    <w:rsid w:val="0075590D"/>
    <w:rsid w:val="00755AF7"/>
    <w:rsid w:val="00756313"/>
    <w:rsid w:val="0075655B"/>
    <w:rsid w:val="00756AB5"/>
    <w:rsid w:val="00756D63"/>
    <w:rsid w:val="00756E54"/>
    <w:rsid w:val="00757046"/>
    <w:rsid w:val="00757285"/>
    <w:rsid w:val="007573A5"/>
    <w:rsid w:val="00757460"/>
    <w:rsid w:val="00757854"/>
    <w:rsid w:val="0075787F"/>
    <w:rsid w:val="00757913"/>
    <w:rsid w:val="007579B7"/>
    <w:rsid w:val="00757A24"/>
    <w:rsid w:val="00757AE9"/>
    <w:rsid w:val="00757E84"/>
    <w:rsid w:val="00757EDF"/>
    <w:rsid w:val="00757FA5"/>
    <w:rsid w:val="00760363"/>
    <w:rsid w:val="00760401"/>
    <w:rsid w:val="007607E9"/>
    <w:rsid w:val="00760A8E"/>
    <w:rsid w:val="00760B74"/>
    <w:rsid w:val="00760D43"/>
    <w:rsid w:val="00760E09"/>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85"/>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6D2"/>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B4A"/>
    <w:rsid w:val="007A6002"/>
    <w:rsid w:val="007A617C"/>
    <w:rsid w:val="007A6261"/>
    <w:rsid w:val="007A69B2"/>
    <w:rsid w:val="007A6B97"/>
    <w:rsid w:val="007A6C44"/>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6E"/>
    <w:rsid w:val="007B10DC"/>
    <w:rsid w:val="007B13BD"/>
    <w:rsid w:val="007B196C"/>
    <w:rsid w:val="007B1AA2"/>
    <w:rsid w:val="007B1AB2"/>
    <w:rsid w:val="007B1CAA"/>
    <w:rsid w:val="007B1DEE"/>
    <w:rsid w:val="007B1E5E"/>
    <w:rsid w:val="007B1F65"/>
    <w:rsid w:val="007B20E8"/>
    <w:rsid w:val="007B21E0"/>
    <w:rsid w:val="007B2521"/>
    <w:rsid w:val="007B2651"/>
    <w:rsid w:val="007B2961"/>
    <w:rsid w:val="007B2C6D"/>
    <w:rsid w:val="007B2CDF"/>
    <w:rsid w:val="007B2E63"/>
    <w:rsid w:val="007B2F35"/>
    <w:rsid w:val="007B30D9"/>
    <w:rsid w:val="007B3197"/>
    <w:rsid w:val="007B3520"/>
    <w:rsid w:val="007B361B"/>
    <w:rsid w:val="007B38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2CB"/>
    <w:rsid w:val="007C2484"/>
    <w:rsid w:val="007C2AC9"/>
    <w:rsid w:val="007C2ED6"/>
    <w:rsid w:val="007C309E"/>
    <w:rsid w:val="007C3251"/>
    <w:rsid w:val="007C32A8"/>
    <w:rsid w:val="007C3686"/>
    <w:rsid w:val="007C3B17"/>
    <w:rsid w:val="007C3CD9"/>
    <w:rsid w:val="007C3E3C"/>
    <w:rsid w:val="007C3EAE"/>
    <w:rsid w:val="007C4008"/>
    <w:rsid w:val="007C4290"/>
    <w:rsid w:val="007C43CF"/>
    <w:rsid w:val="007C4436"/>
    <w:rsid w:val="007C459E"/>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0F6"/>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868"/>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B72"/>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54E"/>
    <w:rsid w:val="007F46F8"/>
    <w:rsid w:val="007F4D2D"/>
    <w:rsid w:val="007F4F5D"/>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7CB"/>
    <w:rsid w:val="00800947"/>
    <w:rsid w:val="00800B65"/>
    <w:rsid w:val="00800B86"/>
    <w:rsid w:val="00800CA2"/>
    <w:rsid w:val="00800F2D"/>
    <w:rsid w:val="008012FC"/>
    <w:rsid w:val="00801665"/>
    <w:rsid w:val="00801826"/>
    <w:rsid w:val="00801B16"/>
    <w:rsid w:val="00801CCA"/>
    <w:rsid w:val="00802140"/>
    <w:rsid w:val="00802253"/>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353"/>
    <w:rsid w:val="00804534"/>
    <w:rsid w:val="008046EA"/>
    <w:rsid w:val="00804740"/>
    <w:rsid w:val="00804902"/>
    <w:rsid w:val="00805141"/>
    <w:rsid w:val="00805606"/>
    <w:rsid w:val="008057BE"/>
    <w:rsid w:val="008057C0"/>
    <w:rsid w:val="00805823"/>
    <w:rsid w:val="00805920"/>
    <w:rsid w:val="0080594E"/>
    <w:rsid w:val="00805CC8"/>
    <w:rsid w:val="00805CD3"/>
    <w:rsid w:val="00805CFD"/>
    <w:rsid w:val="00806258"/>
    <w:rsid w:val="008062A5"/>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EDB"/>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C9"/>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84"/>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0A9"/>
    <w:rsid w:val="00833268"/>
    <w:rsid w:val="008336E5"/>
    <w:rsid w:val="00833812"/>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57"/>
    <w:rsid w:val="00851993"/>
    <w:rsid w:val="00852019"/>
    <w:rsid w:val="008520C5"/>
    <w:rsid w:val="0085223D"/>
    <w:rsid w:val="0085242F"/>
    <w:rsid w:val="008524A9"/>
    <w:rsid w:val="00852826"/>
    <w:rsid w:val="0085295F"/>
    <w:rsid w:val="00852D48"/>
    <w:rsid w:val="00852F86"/>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7BF"/>
    <w:rsid w:val="0085687D"/>
    <w:rsid w:val="00856A4F"/>
    <w:rsid w:val="00856A57"/>
    <w:rsid w:val="00856C7B"/>
    <w:rsid w:val="00856FBA"/>
    <w:rsid w:val="008574AD"/>
    <w:rsid w:val="00857558"/>
    <w:rsid w:val="00857595"/>
    <w:rsid w:val="0085772C"/>
    <w:rsid w:val="008579FB"/>
    <w:rsid w:val="00857BA2"/>
    <w:rsid w:val="00857CDF"/>
    <w:rsid w:val="00857D5E"/>
    <w:rsid w:val="0086005C"/>
    <w:rsid w:val="008603AA"/>
    <w:rsid w:val="0086052D"/>
    <w:rsid w:val="008605FE"/>
    <w:rsid w:val="00860629"/>
    <w:rsid w:val="0086078E"/>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1A"/>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090"/>
    <w:rsid w:val="00877345"/>
    <w:rsid w:val="00877368"/>
    <w:rsid w:val="00877399"/>
    <w:rsid w:val="008775E3"/>
    <w:rsid w:val="00877748"/>
    <w:rsid w:val="008777AB"/>
    <w:rsid w:val="00877A6D"/>
    <w:rsid w:val="00877A78"/>
    <w:rsid w:val="00877E3F"/>
    <w:rsid w:val="00877F9B"/>
    <w:rsid w:val="008800C9"/>
    <w:rsid w:val="008808BC"/>
    <w:rsid w:val="008809A1"/>
    <w:rsid w:val="00880F69"/>
    <w:rsid w:val="0088106C"/>
    <w:rsid w:val="008810C8"/>
    <w:rsid w:val="008811E3"/>
    <w:rsid w:val="008814D8"/>
    <w:rsid w:val="008816BC"/>
    <w:rsid w:val="0088173C"/>
    <w:rsid w:val="0088189F"/>
    <w:rsid w:val="008818E7"/>
    <w:rsid w:val="00881BEA"/>
    <w:rsid w:val="00881E08"/>
    <w:rsid w:val="00881E3E"/>
    <w:rsid w:val="00881EB1"/>
    <w:rsid w:val="00882192"/>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DB"/>
    <w:rsid w:val="00890081"/>
    <w:rsid w:val="008900F0"/>
    <w:rsid w:val="008905D7"/>
    <w:rsid w:val="0089061F"/>
    <w:rsid w:val="00890928"/>
    <w:rsid w:val="008909C5"/>
    <w:rsid w:val="00890A21"/>
    <w:rsid w:val="00890B5C"/>
    <w:rsid w:val="00890DB7"/>
    <w:rsid w:val="00890FDF"/>
    <w:rsid w:val="00891133"/>
    <w:rsid w:val="00891360"/>
    <w:rsid w:val="008918D5"/>
    <w:rsid w:val="0089194E"/>
    <w:rsid w:val="00892502"/>
    <w:rsid w:val="00892530"/>
    <w:rsid w:val="0089259D"/>
    <w:rsid w:val="00892DB1"/>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C06"/>
    <w:rsid w:val="008A0E54"/>
    <w:rsid w:val="008A144A"/>
    <w:rsid w:val="008A1451"/>
    <w:rsid w:val="008A1805"/>
    <w:rsid w:val="008A18F1"/>
    <w:rsid w:val="008A19A9"/>
    <w:rsid w:val="008A19DD"/>
    <w:rsid w:val="008A2141"/>
    <w:rsid w:val="008A2397"/>
    <w:rsid w:val="008A244D"/>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B3"/>
    <w:rsid w:val="008A5296"/>
    <w:rsid w:val="008A5388"/>
    <w:rsid w:val="008A541B"/>
    <w:rsid w:val="008A5453"/>
    <w:rsid w:val="008A55EA"/>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A2"/>
    <w:rsid w:val="008B0359"/>
    <w:rsid w:val="008B049C"/>
    <w:rsid w:val="008B0604"/>
    <w:rsid w:val="008B082E"/>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C1B"/>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8DF"/>
    <w:rsid w:val="008C68E1"/>
    <w:rsid w:val="008C6C65"/>
    <w:rsid w:val="008C6CD5"/>
    <w:rsid w:val="008C752A"/>
    <w:rsid w:val="008C781D"/>
    <w:rsid w:val="008C7D6A"/>
    <w:rsid w:val="008D0165"/>
    <w:rsid w:val="008D0621"/>
    <w:rsid w:val="008D064C"/>
    <w:rsid w:val="008D072D"/>
    <w:rsid w:val="008D075B"/>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49B"/>
    <w:rsid w:val="008D750F"/>
    <w:rsid w:val="008D78B7"/>
    <w:rsid w:val="008D798B"/>
    <w:rsid w:val="008E0161"/>
    <w:rsid w:val="008E01B0"/>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648"/>
    <w:rsid w:val="008F2D49"/>
    <w:rsid w:val="008F2D4F"/>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76"/>
    <w:rsid w:val="00903EC1"/>
    <w:rsid w:val="00904698"/>
    <w:rsid w:val="009046DD"/>
    <w:rsid w:val="00904D06"/>
    <w:rsid w:val="00904D3E"/>
    <w:rsid w:val="00904DDB"/>
    <w:rsid w:val="00904E6F"/>
    <w:rsid w:val="00904EDF"/>
    <w:rsid w:val="009052C0"/>
    <w:rsid w:val="0090545A"/>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495"/>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C77"/>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3F2F"/>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7B5"/>
    <w:rsid w:val="009369A9"/>
    <w:rsid w:val="00936D40"/>
    <w:rsid w:val="00936D97"/>
    <w:rsid w:val="009376DC"/>
    <w:rsid w:val="00937892"/>
    <w:rsid w:val="009378D0"/>
    <w:rsid w:val="00937A52"/>
    <w:rsid w:val="00937F61"/>
    <w:rsid w:val="00937FA8"/>
    <w:rsid w:val="009403E3"/>
    <w:rsid w:val="009404C3"/>
    <w:rsid w:val="00940793"/>
    <w:rsid w:val="00940AC8"/>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CB1"/>
    <w:rsid w:val="00950EE7"/>
    <w:rsid w:val="00951019"/>
    <w:rsid w:val="009517E8"/>
    <w:rsid w:val="009518C4"/>
    <w:rsid w:val="0095244E"/>
    <w:rsid w:val="009524AA"/>
    <w:rsid w:val="00952615"/>
    <w:rsid w:val="00952825"/>
    <w:rsid w:val="00952F3A"/>
    <w:rsid w:val="00953142"/>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699"/>
    <w:rsid w:val="009578CF"/>
    <w:rsid w:val="009578ED"/>
    <w:rsid w:val="00957D68"/>
    <w:rsid w:val="00957E25"/>
    <w:rsid w:val="00957ECF"/>
    <w:rsid w:val="0096023F"/>
    <w:rsid w:val="00960408"/>
    <w:rsid w:val="00960500"/>
    <w:rsid w:val="009609B1"/>
    <w:rsid w:val="00960C1C"/>
    <w:rsid w:val="00960DA5"/>
    <w:rsid w:val="00960E7D"/>
    <w:rsid w:val="00961292"/>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CC2"/>
    <w:rsid w:val="00975E7C"/>
    <w:rsid w:val="00976021"/>
    <w:rsid w:val="009761E0"/>
    <w:rsid w:val="009764AA"/>
    <w:rsid w:val="00976808"/>
    <w:rsid w:val="00976952"/>
    <w:rsid w:val="009769FD"/>
    <w:rsid w:val="00977176"/>
    <w:rsid w:val="00977435"/>
    <w:rsid w:val="0097747C"/>
    <w:rsid w:val="009774E5"/>
    <w:rsid w:val="00977A95"/>
    <w:rsid w:val="00977AC4"/>
    <w:rsid w:val="00977C88"/>
    <w:rsid w:val="0098026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498"/>
    <w:rsid w:val="0099494A"/>
    <w:rsid w:val="00994A75"/>
    <w:rsid w:val="00994C12"/>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56"/>
    <w:rsid w:val="009A225B"/>
    <w:rsid w:val="009A2375"/>
    <w:rsid w:val="009A29C2"/>
    <w:rsid w:val="009A2CCC"/>
    <w:rsid w:val="009A31CC"/>
    <w:rsid w:val="009A34FC"/>
    <w:rsid w:val="009A356B"/>
    <w:rsid w:val="009A3745"/>
    <w:rsid w:val="009A3B32"/>
    <w:rsid w:val="009A3B64"/>
    <w:rsid w:val="009A3D7B"/>
    <w:rsid w:val="009A3F33"/>
    <w:rsid w:val="009A3FA9"/>
    <w:rsid w:val="009A3FB2"/>
    <w:rsid w:val="009A44B9"/>
    <w:rsid w:val="009A47CF"/>
    <w:rsid w:val="009A47D7"/>
    <w:rsid w:val="009A480D"/>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E10"/>
    <w:rsid w:val="009B6337"/>
    <w:rsid w:val="009B646F"/>
    <w:rsid w:val="009B651A"/>
    <w:rsid w:val="009B69AD"/>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EEC"/>
    <w:rsid w:val="009D12B4"/>
    <w:rsid w:val="009D1332"/>
    <w:rsid w:val="009D1364"/>
    <w:rsid w:val="009D14A3"/>
    <w:rsid w:val="009D1520"/>
    <w:rsid w:val="009D1AB5"/>
    <w:rsid w:val="009D1F33"/>
    <w:rsid w:val="009D1F5E"/>
    <w:rsid w:val="009D20F3"/>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7CA"/>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A87"/>
    <w:rsid w:val="009E4CE8"/>
    <w:rsid w:val="009E4EA7"/>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F002B"/>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D8"/>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8CD"/>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624"/>
    <w:rsid w:val="00A0186C"/>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3A8"/>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607"/>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2F9"/>
    <w:rsid w:val="00A3359D"/>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216"/>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D4D"/>
    <w:rsid w:val="00A46DB5"/>
    <w:rsid w:val="00A4731F"/>
    <w:rsid w:val="00A47370"/>
    <w:rsid w:val="00A4738E"/>
    <w:rsid w:val="00A4758B"/>
    <w:rsid w:val="00A4792B"/>
    <w:rsid w:val="00A4799E"/>
    <w:rsid w:val="00A47DA6"/>
    <w:rsid w:val="00A47E40"/>
    <w:rsid w:val="00A47F3F"/>
    <w:rsid w:val="00A5034F"/>
    <w:rsid w:val="00A506D1"/>
    <w:rsid w:val="00A5089F"/>
    <w:rsid w:val="00A50AF8"/>
    <w:rsid w:val="00A50E51"/>
    <w:rsid w:val="00A50FA1"/>
    <w:rsid w:val="00A51031"/>
    <w:rsid w:val="00A51055"/>
    <w:rsid w:val="00A514D3"/>
    <w:rsid w:val="00A517A4"/>
    <w:rsid w:val="00A52347"/>
    <w:rsid w:val="00A52727"/>
    <w:rsid w:val="00A52A85"/>
    <w:rsid w:val="00A52D68"/>
    <w:rsid w:val="00A52F8E"/>
    <w:rsid w:val="00A53030"/>
    <w:rsid w:val="00A535EE"/>
    <w:rsid w:val="00A53724"/>
    <w:rsid w:val="00A5374A"/>
    <w:rsid w:val="00A53B4B"/>
    <w:rsid w:val="00A53BE2"/>
    <w:rsid w:val="00A53F85"/>
    <w:rsid w:val="00A543AD"/>
    <w:rsid w:val="00A54517"/>
    <w:rsid w:val="00A548AE"/>
    <w:rsid w:val="00A5493C"/>
    <w:rsid w:val="00A54E40"/>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863"/>
    <w:rsid w:val="00A5788B"/>
    <w:rsid w:val="00A57943"/>
    <w:rsid w:val="00A57B65"/>
    <w:rsid w:val="00A57C5B"/>
    <w:rsid w:val="00A60246"/>
    <w:rsid w:val="00A60352"/>
    <w:rsid w:val="00A603D0"/>
    <w:rsid w:val="00A60580"/>
    <w:rsid w:val="00A6073D"/>
    <w:rsid w:val="00A607D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38"/>
    <w:rsid w:val="00A67278"/>
    <w:rsid w:val="00A672E4"/>
    <w:rsid w:val="00A6758C"/>
    <w:rsid w:val="00A6766B"/>
    <w:rsid w:val="00A67CB2"/>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B5C"/>
    <w:rsid w:val="00A92BBE"/>
    <w:rsid w:val="00A92E2D"/>
    <w:rsid w:val="00A9325B"/>
    <w:rsid w:val="00A93271"/>
    <w:rsid w:val="00A93275"/>
    <w:rsid w:val="00A934FF"/>
    <w:rsid w:val="00A93696"/>
    <w:rsid w:val="00A936E0"/>
    <w:rsid w:val="00A93900"/>
    <w:rsid w:val="00A9393D"/>
    <w:rsid w:val="00A93A20"/>
    <w:rsid w:val="00A93C59"/>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489"/>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B22"/>
    <w:rsid w:val="00AA0E8E"/>
    <w:rsid w:val="00AA114E"/>
    <w:rsid w:val="00AA132D"/>
    <w:rsid w:val="00AA150B"/>
    <w:rsid w:val="00AA19A1"/>
    <w:rsid w:val="00AA1A3F"/>
    <w:rsid w:val="00AA1B1D"/>
    <w:rsid w:val="00AA1B7C"/>
    <w:rsid w:val="00AA1E75"/>
    <w:rsid w:val="00AA21BE"/>
    <w:rsid w:val="00AA2560"/>
    <w:rsid w:val="00AA2629"/>
    <w:rsid w:val="00AA27D5"/>
    <w:rsid w:val="00AA2C10"/>
    <w:rsid w:val="00AA2D81"/>
    <w:rsid w:val="00AA2E57"/>
    <w:rsid w:val="00AA308F"/>
    <w:rsid w:val="00AA31BA"/>
    <w:rsid w:val="00AA3377"/>
    <w:rsid w:val="00AA3711"/>
    <w:rsid w:val="00AA3954"/>
    <w:rsid w:val="00AA3AC4"/>
    <w:rsid w:val="00AA3BC4"/>
    <w:rsid w:val="00AA3C8D"/>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174"/>
    <w:rsid w:val="00AA731F"/>
    <w:rsid w:val="00AA7742"/>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B7F9F"/>
    <w:rsid w:val="00AC001A"/>
    <w:rsid w:val="00AC05D1"/>
    <w:rsid w:val="00AC06C7"/>
    <w:rsid w:val="00AC0897"/>
    <w:rsid w:val="00AC08A3"/>
    <w:rsid w:val="00AC091D"/>
    <w:rsid w:val="00AC0ACC"/>
    <w:rsid w:val="00AC0C52"/>
    <w:rsid w:val="00AC0E5B"/>
    <w:rsid w:val="00AC0FB2"/>
    <w:rsid w:val="00AC11C8"/>
    <w:rsid w:val="00AC168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0C2"/>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81"/>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299"/>
    <w:rsid w:val="00AF0434"/>
    <w:rsid w:val="00AF04B7"/>
    <w:rsid w:val="00AF051E"/>
    <w:rsid w:val="00AF0651"/>
    <w:rsid w:val="00AF06F0"/>
    <w:rsid w:val="00AF0A81"/>
    <w:rsid w:val="00AF0B35"/>
    <w:rsid w:val="00AF0C31"/>
    <w:rsid w:val="00AF15C7"/>
    <w:rsid w:val="00AF18D4"/>
    <w:rsid w:val="00AF1924"/>
    <w:rsid w:val="00AF1A00"/>
    <w:rsid w:val="00AF2030"/>
    <w:rsid w:val="00AF2BBA"/>
    <w:rsid w:val="00AF3894"/>
    <w:rsid w:val="00AF3DC1"/>
    <w:rsid w:val="00AF3F6A"/>
    <w:rsid w:val="00AF44F6"/>
    <w:rsid w:val="00AF47AA"/>
    <w:rsid w:val="00AF4BBB"/>
    <w:rsid w:val="00AF4C9E"/>
    <w:rsid w:val="00AF4E28"/>
    <w:rsid w:val="00AF4FAA"/>
    <w:rsid w:val="00AF50CF"/>
    <w:rsid w:val="00AF518C"/>
    <w:rsid w:val="00AF57CD"/>
    <w:rsid w:val="00AF5CD2"/>
    <w:rsid w:val="00AF6424"/>
    <w:rsid w:val="00AF6AA0"/>
    <w:rsid w:val="00AF6C51"/>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20E8"/>
    <w:rsid w:val="00B02322"/>
    <w:rsid w:val="00B0235F"/>
    <w:rsid w:val="00B02C04"/>
    <w:rsid w:val="00B02ECC"/>
    <w:rsid w:val="00B03139"/>
    <w:rsid w:val="00B0328F"/>
    <w:rsid w:val="00B0342C"/>
    <w:rsid w:val="00B0359D"/>
    <w:rsid w:val="00B03729"/>
    <w:rsid w:val="00B0375B"/>
    <w:rsid w:val="00B03AF3"/>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68"/>
    <w:rsid w:val="00B2115A"/>
    <w:rsid w:val="00B213B3"/>
    <w:rsid w:val="00B21642"/>
    <w:rsid w:val="00B2170E"/>
    <w:rsid w:val="00B21B58"/>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9FF"/>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E8"/>
    <w:rsid w:val="00B43DE1"/>
    <w:rsid w:val="00B43F3D"/>
    <w:rsid w:val="00B4433C"/>
    <w:rsid w:val="00B44340"/>
    <w:rsid w:val="00B44422"/>
    <w:rsid w:val="00B44584"/>
    <w:rsid w:val="00B445FE"/>
    <w:rsid w:val="00B44B79"/>
    <w:rsid w:val="00B44F18"/>
    <w:rsid w:val="00B44F4D"/>
    <w:rsid w:val="00B45783"/>
    <w:rsid w:val="00B45886"/>
    <w:rsid w:val="00B45907"/>
    <w:rsid w:val="00B45917"/>
    <w:rsid w:val="00B45919"/>
    <w:rsid w:val="00B46004"/>
    <w:rsid w:val="00B46241"/>
    <w:rsid w:val="00B4627F"/>
    <w:rsid w:val="00B4671F"/>
    <w:rsid w:val="00B46759"/>
    <w:rsid w:val="00B467DF"/>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206E"/>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6E7"/>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415"/>
    <w:rsid w:val="00B665CA"/>
    <w:rsid w:val="00B66793"/>
    <w:rsid w:val="00B669F1"/>
    <w:rsid w:val="00B66A40"/>
    <w:rsid w:val="00B66CEC"/>
    <w:rsid w:val="00B66D90"/>
    <w:rsid w:val="00B66E28"/>
    <w:rsid w:val="00B67007"/>
    <w:rsid w:val="00B6784C"/>
    <w:rsid w:val="00B67A7D"/>
    <w:rsid w:val="00B67AB7"/>
    <w:rsid w:val="00B67C11"/>
    <w:rsid w:val="00B67D0A"/>
    <w:rsid w:val="00B67D2F"/>
    <w:rsid w:val="00B7015B"/>
    <w:rsid w:val="00B70269"/>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8D3"/>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ABF"/>
    <w:rsid w:val="00BB0B0E"/>
    <w:rsid w:val="00BB0B5A"/>
    <w:rsid w:val="00BB0B7B"/>
    <w:rsid w:val="00BB0B7C"/>
    <w:rsid w:val="00BB0E0F"/>
    <w:rsid w:val="00BB0FAA"/>
    <w:rsid w:val="00BB14AF"/>
    <w:rsid w:val="00BB16B0"/>
    <w:rsid w:val="00BB1A82"/>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826"/>
    <w:rsid w:val="00BB4A6D"/>
    <w:rsid w:val="00BB4B06"/>
    <w:rsid w:val="00BB4D27"/>
    <w:rsid w:val="00BB5190"/>
    <w:rsid w:val="00BB5312"/>
    <w:rsid w:val="00BB537C"/>
    <w:rsid w:val="00BB54CC"/>
    <w:rsid w:val="00BB55A8"/>
    <w:rsid w:val="00BB55FD"/>
    <w:rsid w:val="00BB5815"/>
    <w:rsid w:val="00BB5A52"/>
    <w:rsid w:val="00BB5C19"/>
    <w:rsid w:val="00BB5FFB"/>
    <w:rsid w:val="00BB617E"/>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01"/>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B07"/>
    <w:rsid w:val="00BC2F11"/>
    <w:rsid w:val="00BC30FF"/>
    <w:rsid w:val="00BC34FF"/>
    <w:rsid w:val="00BC3878"/>
    <w:rsid w:val="00BC3C28"/>
    <w:rsid w:val="00BC3CEC"/>
    <w:rsid w:val="00BC41F3"/>
    <w:rsid w:val="00BC4321"/>
    <w:rsid w:val="00BC4391"/>
    <w:rsid w:val="00BC4640"/>
    <w:rsid w:val="00BC47ED"/>
    <w:rsid w:val="00BC4E93"/>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A8D"/>
    <w:rsid w:val="00C01C7D"/>
    <w:rsid w:val="00C01E05"/>
    <w:rsid w:val="00C01F56"/>
    <w:rsid w:val="00C01F78"/>
    <w:rsid w:val="00C0235A"/>
    <w:rsid w:val="00C023C3"/>
    <w:rsid w:val="00C024B8"/>
    <w:rsid w:val="00C024EF"/>
    <w:rsid w:val="00C02C27"/>
    <w:rsid w:val="00C02D2C"/>
    <w:rsid w:val="00C02F97"/>
    <w:rsid w:val="00C0323D"/>
    <w:rsid w:val="00C036BC"/>
    <w:rsid w:val="00C03746"/>
    <w:rsid w:val="00C0382C"/>
    <w:rsid w:val="00C03896"/>
    <w:rsid w:val="00C03B09"/>
    <w:rsid w:val="00C03BD9"/>
    <w:rsid w:val="00C042BB"/>
    <w:rsid w:val="00C042FD"/>
    <w:rsid w:val="00C042FE"/>
    <w:rsid w:val="00C0435F"/>
    <w:rsid w:val="00C04445"/>
    <w:rsid w:val="00C04B3C"/>
    <w:rsid w:val="00C04F10"/>
    <w:rsid w:val="00C04F23"/>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396"/>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9C0"/>
    <w:rsid w:val="00C27B5F"/>
    <w:rsid w:val="00C27DAA"/>
    <w:rsid w:val="00C27F11"/>
    <w:rsid w:val="00C3019A"/>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4003C"/>
    <w:rsid w:val="00C40044"/>
    <w:rsid w:val="00C4009D"/>
    <w:rsid w:val="00C40875"/>
    <w:rsid w:val="00C40C6D"/>
    <w:rsid w:val="00C40ED6"/>
    <w:rsid w:val="00C410E5"/>
    <w:rsid w:val="00C412C6"/>
    <w:rsid w:val="00C4134B"/>
    <w:rsid w:val="00C417AF"/>
    <w:rsid w:val="00C41851"/>
    <w:rsid w:val="00C4196E"/>
    <w:rsid w:val="00C42051"/>
    <w:rsid w:val="00C420B5"/>
    <w:rsid w:val="00C421F3"/>
    <w:rsid w:val="00C42811"/>
    <w:rsid w:val="00C42A46"/>
    <w:rsid w:val="00C42A7E"/>
    <w:rsid w:val="00C42B14"/>
    <w:rsid w:val="00C42B7E"/>
    <w:rsid w:val="00C42D1B"/>
    <w:rsid w:val="00C4328E"/>
    <w:rsid w:val="00C43700"/>
    <w:rsid w:val="00C4372C"/>
    <w:rsid w:val="00C43C8A"/>
    <w:rsid w:val="00C43D6A"/>
    <w:rsid w:val="00C441B7"/>
    <w:rsid w:val="00C44425"/>
    <w:rsid w:val="00C44E09"/>
    <w:rsid w:val="00C44F0E"/>
    <w:rsid w:val="00C4514A"/>
    <w:rsid w:val="00C45258"/>
    <w:rsid w:val="00C45405"/>
    <w:rsid w:val="00C454A1"/>
    <w:rsid w:val="00C454B0"/>
    <w:rsid w:val="00C45A10"/>
    <w:rsid w:val="00C45B79"/>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F70"/>
    <w:rsid w:val="00C5506D"/>
    <w:rsid w:val="00C5533D"/>
    <w:rsid w:val="00C55575"/>
    <w:rsid w:val="00C5599E"/>
    <w:rsid w:val="00C56039"/>
    <w:rsid w:val="00C563EB"/>
    <w:rsid w:val="00C564A4"/>
    <w:rsid w:val="00C5652F"/>
    <w:rsid w:val="00C5680E"/>
    <w:rsid w:val="00C56AF2"/>
    <w:rsid w:val="00C56E10"/>
    <w:rsid w:val="00C5717F"/>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1DA"/>
    <w:rsid w:val="00C6520E"/>
    <w:rsid w:val="00C655E1"/>
    <w:rsid w:val="00C65851"/>
    <w:rsid w:val="00C65970"/>
    <w:rsid w:val="00C659A9"/>
    <w:rsid w:val="00C65BDF"/>
    <w:rsid w:val="00C65CE0"/>
    <w:rsid w:val="00C65F14"/>
    <w:rsid w:val="00C66029"/>
    <w:rsid w:val="00C66337"/>
    <w:rsid w:val="00C66443"/>
    <w:rsid w:val="00C665E0"/>
    <w:rsid w:val="00C66822"/>
    <w:rsid w:val="00C66BCE"/>
    <w:rsid w:val="00C66CFF"/>
    <w:rsid w:val="00C66E82"/>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2DF"/>
    <w:rsid w:val="00C749A3"/>
    <w:rsid w:val="00C74A57"/>
    <w:rsid w:val="00C74C81"/>
    <w:rsid w:val="00C74D17"/>
    <w:rsid w:val="00C74E52"/>
    <w:rsid w:val="00C74F8D"/>
    <w:rsid w:val="00C7507C"/>
    <w:rsid w:val="00C75309"/>
    <w:rsid w:val="00C7559A"/>
    <w:rsid w:val="00C75772"/>
    <w:rsid w:val="00C75A92"/>
    <w:rsid w:val="00C75B6F"/>
    <w:rsid w:val="00C75BCE"/>
    <w:rsid w:val="00C75FCD"/>
    <w:rsid w:val="00C767DE"/>
    <w:rsid w:val="00C76860"/>
    <w:rsid w:val="00C7694A"/>
    <w:rsid w:val="00C76B0E"/>
    <w:rsid w:val="00C76B20"/>
    <w:rsid w:val="00C76D63"/>
    <w:rsid w:val="00C76E4F"/>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2E"/>
    <w:rsid w:val="00C81588"/>
    <w:rsid w:val="00C81948"/>
    <w:rsid w:val="00C81A19"/>
    <w:rsid w:val="00C81DA7"/>
    <w:rsid w:val="00C82025"/>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BB7"/>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0FF4"/>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96"/>
    <w:rsid w:val="00CC03C4"/>
    <w:rsid w:val="00CC0420"/>
    <w:rsid w:val="00CC05A1"/>
    <w:rsid w:val="00CC05A6"/>
    <w:rsid w:val="00CC08AE"/>
    <w:rsid w:val="00CC0BDF"/>
    <w:rsid w:val="00CC0D96"/>
    <w:rsid w:val="00CC1087"/>
    <w:rsid w:val="00CC144A"/>
    <w:rsid w:val="00CC1642"/>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0BFA"/>
    <w:rsid w:val="00CD1438"/>
    <w:rsid w:val="00CD1744"/>
    <w:rsid w:val="00CD1A3A"/>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DB2"/>
    <w:rsid w:val="00CE6353"/>
    <w:rsid w:val="00CE65B0"/>
    <w:rsid w:val="00CE6924"/>
    <w:rsid w:val="00CE69E7"/>
    <w:rsid w:val="00CE6C89"/>
    <w:rsid w:val="00CE6D7C"/>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B75"/>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5F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C86"/>
    <w:rsid w:val="00D26CCD"/>
    <w:rsid w:val="00D26E43"/>
    <w:rsid w:val="00D27030"/>
    <w:rsid w:val="00D27199"/>
    <w:rsid w:val="00D27733"/>
    <w:rsid w:val="00D27984"/>
    <w:rsid w:val="00D27DE1"/>
    <w:rsid w:val="00D300C4"/>
    <w:rsid w:val="00D3012D"/>
    <w:rsid w:val="00D301FE"/>
    <w:rsid w:val="00D3034C"/>
    <w:rsid w:val="00D30678"/>
    <w:rsid w:val="00D30721"/>
    <w:rsid w:val="00D30C10"/>
    <w:rsid w:val="00D30D06"/>
    <w:rsid w:val="00D31101"/>
    <w:rsid w:val="00D3112B"/>
    <w:rsid w:val="00D313D1"/>
    <w:rsid w:val="00D31BFA"/>
    <w:rsid w:val="00D3204C"/>
    <w:rsid w:val="00D321AC"/>
    <w:rsid w:val="00D321E2"/>
    <w:rsid w:val="00D32235"/>
    <w:rsid w:val="00D323FA"/>
    <w:rsid w:val="00D3280C"/>
    <w:rsid w:val="00D32D45"/>
    <w:rsid w:val="00D33314"/>
    <w:rsid w:val="00D339CF"/>
    <w:rsid w:val="00D33A49"/>
    <w:rsid w:val="00D33BD1"/>
    <w:rsid w:val="00D33D2B"/>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611"/>
    <w:rsid w:val="00D36A1C"/>
    <w:rsid w:val="00D36AEF"/>
    <w:rsid w:val="00D36BD2"/>
    <w:rsid w:val="00D36E06"/>
    <w:rsid w:val="00D36E6F"/>
    <w:rsid w:val="00D3705A"/>
    <w:rsid w:val="00D371A1"/>
    <w:rsid w:val="00D37291"/>
    <w:rsid w:val="00D37371"/>
    <w:rsid w:val="00D3737E"/>
    <w:rsid w:val="00D373C2"/>
    <w:rsid w:val="00D37408"/>
    <w:rsid w:val="00D3757D"/>
    <w:rsid w:val="00D37697"/>
    <w:rsid w:val="00D37A7C"/>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3F96"/>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7B3"/>
    <w:rsid w:val="00D54860"/>
    <w:rsid w:val="00D54874"/>
    <w:rsid w:val="00D5499F"/>
    <w:rsid w:val="00D54A05"/>
    <w:rsid w:val="00D54B7B"/>
    <w:rsid w:val="00D54D12"/>
    <w:rsid w:val="00D54D90"/>
    <w:rsid w:val="00D54E1C"/>
    <w:rsid w:val="00D54FD8"/>
    <w:rsid w:val="00D55031"/>
    <w:rsid w:val="00D550A3"/>
    <w:rsid w:val="00D551B6"/>
    <w:rsid w:val="00D553A9"/>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889"/>
    <w:rsid w:val="00D609C0"/>
    <w:rsid w:val="00D60A41"/>
    <w:rsid w:val="00D60B80"/>
    <w:rsid w:val="00D61328"/>
    <w:rsid w:val="00D614FD"/>
    <w:rsid w:val="00D616BD"/>
    <w:rsid w:val="00D617B5"/>
    <w:rsid w:val="00D618FB"/>
    <w:rsid w:val="00D6198A"/>
    <w:rsid w:val="00D61F6A"/>
    <w:rsid w:val="00D6217D"/>
    <w:rsid w:val="00D622C0"/>
    <w:rsid w:val="00D625AB"/>
    <w:rsid w:val="00D62867"/>
    <w:rsid w:val="00D628C5"/>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449"/>
    <w:rsid w:val="00D666BD"/>
    <w:rsid w:val="00D666C4"/>
    <w:rsid w:val="00D6685E"/>
    <w:rsid w:val="00D668B4"/>
    <w:rsid w:val="00D66EA8"/>
    <w:rsid w:val="00D67071"/>
    <w:rsid w:val="00D672D1"/>
    <w:rsid w:val="00D67803"/>
    <w:rsid w:val="00D67986"/>
    <w:rsid w:val="00D67A47"/>
    <w:rsid w:val="00D67CDB"/>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3B0"/>
    <w:rsid w:val="00D7349E"/>
    <w:rsid w:val="00D7362F"/>
    <w:rsid w:val="00D736F4"/>
    <w:rsid w:val="00D73721"/>
    <w:rsid w:val="00D7379A"/>
    <w:rsid w:val="00D73838"/>
    <w:rsid w:val="00D73BBE"/>
    <w:rsid w:val="00D73F21"/>
    <w:rsid w:val="00D73FE9"/>
    <w:rsid w:val="00D741AA"/>
    <w:rsid w:val="00D741C0"/>
    <w:rsid w:val="00D744B9"/>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7F"/>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B14"/>
    <w:rsid w:val="00D93CB3"/>
    <w:rsid w:val="00D93ED6"/>
    <w:rsid w:val="00D941E7"/>
    <w:rsid w:val="00D945F0"/>
    <w:rsid w:val="00D94BBA"/>
    <w:rsid w:val="00D94BCC"/>
    <w:rsid w:val="00D94BD7"/>
    <w:rsid w:val="00D94FE4"/>
    <w:rsid w:val="00D9515D"/>
    <w:rsid w:val="00D95161"/>
    <w:rsid w:val="00D9527C"/>
    <w:rsid w:val="00D95298"/>
    <w:rsid w:val="00D95439"/>
    <w:rsid w:val="00D954AA"/>
    <w:rsid w:val="00D95768"/>
    <w:rsid w:val="00D9578B"/>
    <w:rsid w:val="00D95A81"/>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26B"/>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3B2"/>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2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488"/>
    <w:rsid w:val="00DC7590"/>
    <w:rsid w:val="00DC771F"/>
    <w:rsid w:val="00DC787D"/>
    <w:rsid w:val="00DC7B66"/>
    <w:rsid w:val="00DD0106"/>
    <w:rsid w:val="00DD01C8"/>
    <w:rsid w:val="00DD0504"/>
    <w:rsid w:val="00DD0577"/>
    <w:rsid w:val="00DD0736"/>
    <w:rsid w:val="00DD0B0D"/>
    <w:rsid w:val="00DD0B17"/>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244"/>
    <w:rsid w:val="00DD32B4"/>
    <w:rsid w:val="00DD3471"/>
    <w:rsid w:val="00DD353C"/>
    <w:rsid w:val="00DD3A10"/>
    <w:rsid w:val="00DD3AEA"/>
    <w:rsid w:val="00DD3B81"/>
    <w:rsid w:val="00DD404A"/>
    <w:rsid w:val="00DD4231"/>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4D0"/>
    <w:rsid w:val="00DE0B7C"/>
    <w:rsid w:val="00DE0D3C"/>
    <w:rsid w:val="00DE0DCA"/>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6BB"/>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88D"/>
    <w:rsid w:val="00DF6F05"/>
    <w:rsid w:val="00DF7284"/>
    <w:rsid w:val="00DF72D4"/>
    <w:rsid w:val="00DF7338"/>
    <w:rsid w:val="00DF736D"/>
    <w:rsid w:val="00DF769F"/>
    <w:rsid w:val="00DF7863"/>
    <w:rsid w:val="00DF7994"/>
    <w:rsid w:val="00DF7A87"/>
    <w:rsid w:val="00DF7E90"/>
    <w:rsid w:val="00E00186"/>
    <w:rsid w:val="00E0027A"/>
    <w:rsid w:val="00E00468"/>
    <w:rsid w:val="00E00933"/>
    <w:rsid w:val="00E00A40"/>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6A0"/>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64B"/>
    <w:rsid w:val="00E0793F"/>
    <w:rsid w:val="00E07B0F"/>
    <w:rsid w:val="00E07D3D"/>
    <w:rsid w:val="00E100BC"/>
    <w:rsid w:val="00E1021A"/>
    <w:rsid w:val="00E10333"/>
    <w:rsid w:val="00E1035C"/>
    <w:rsid w:val="00E104A7"/>
    <w:rsid w:val="00E107EA"/>
    <w:rsid w:val="00E10F15"/>
    <w:rsid w:val="00E1100B"/>
    <w:rsid w:val="00E11546"/>
    <w:rsid w:val="00E116EB"/>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986"/>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3AF"/>
    <w:rsid w:val="00E31431"/>
    <w:rsid w:val="00E31846"/>
    <w:rsid w:val="00E31FEF"/>
    <w:rsid w:val="00E32007"/>
    <w:rsid w:val="00E320FB"/>
    <w:rsid w:val="00E3214C"/>
    <w:rsid w:val="00E323EE"/>
    <w:rsid w:val="00E3244A"/>
    <w:rsid w:val="00E32505"/>
    <w:rsid w:val="00E3298F"/>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68D"/>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8F"/>
    <w:rsid w:val="00E40392"/>
    <w:rsid w:val="00E403DB"/>
    <w:rsid w:val="00E4042F"/>
    <w:rsid w:val="00E40664"/>
    <w:rsid w:val="00E40ADF"/>
    <w:rsid w:val="00E40B7A"/>
    <w:rsid w:val="00E40CB5"/>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44F"/>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85D"/>
    <w:rsid w:val="00E47D8B"/>
    <w:rsid w:val="00E47DC9"/>
    <w:rsid w:val="00E47E40"/>
    <w:rsid w:val="00E500D4"/>
    <w:rsid w:val="00E50426"/>
    <w:rsid w:val="00E50721"/>
    <w:rsid w:val="00E50761"/>
    <w:rsid w:val="00E508E1"/>
    <w:rsid w:val="00E50DF2"/>
    <w:rsid w:val="00E50E67"/>
    <w:rsid w:val="00E511F4"/>
    <w:rsid w:val="00E5157D"/>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215"/>
    <w:rsid w:val="00E615F8"/>
    <w:rsid w:val="00E6180B"/>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0E1E"/>
    <w:rsid w:val="00E8113A"/>
    <w:rsid w:val="00E81250"/>
    <w:rsid w:val="00E813F4"/>
    <w:rsid w:val="00E81463"/>
    <w:rsid w:val="00E817E7"/>
    <w:rsid w:val="00E8183A"/>
    <w:rsid w:val="00E8196B"/>
    <w:rsid w:val="00E819A6"/>
    <w:rsid w:val="00E819F6"/>
    <w:rsid w:val="00E81E20"/>
    <w:rsid w:val="00E82014"/>
    <w:rsid w:val="00E8201E"/>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33CB"/>
    <w:rsid w:val="00E9375D"/>
    <w:rsid w:val="00E93908"/>
    <w:rsid w:val="00E93980"/>
    <w:rsid w:val="00E93D0C"/>
    <w:rsid w:val="00E93D45"/>
    <w:rsid w:val="00E93D84"/>
    <w:rsid w:val="00E947D6"/>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B55"/>
    <w:rsid w:val="00EA1E2C"/>
    <w:rsid w:val="00EA1F36"/>
    <w:rsid w:val="00EA1F59"/>
    <w:rsid w:val="00EA2115"/>
    <w:rsid w:val="00EA24CF"/>
    <w:rsid w:val="00EA25A0"/>
    <w:rsid w:val="00EA26C7"/>
    <w:rsid w:val="00EA2B66"/>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3DF1"/>
    <w:rsid w:val="00EC4288"/>
    <w:rsid w:val="00EC436E"/>
    <w:rsid w:val="00EC4423"/>
    <w:rsid w:val="00EC4450"/>
    <w:rsid w:val="00EC44A2"/>
    <w:rsid w:val="00EC45B8"/>
    <w:rsid w:val="00EC45F1"/>
    <w:rsid w:val="00EC4795"/>
    <w:rsid w:val="00EC4BE9"/>
    <w:rsid w:val="00EC4CBC"/>
    <w:rsid w:val="00EC50D9"/>
    <w:rsid w:val="00EC50EF"/>
    <w:rsid w:val="00EC534C"/>
    <w:rsid w:val="00EC55E3"/>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64B"/>
    <w:rsid w:val="00ED067F"/>
    <w:rsid w:val="00ED0C81"/>
    <w:rsid w:val="00ED115A"/>
    <w:rsid w:val="00ED143B"/>
    <w:rsid w:val="00ED1631"/>
    <w:rsid w:val="00ED1F2F"/>
    <w:rsid w:val="00ED228C"/>
    <w:rsid w:val="00ED23F2"/>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45A"/>
    <w:rsid w:val="00EE0743"/>
    <w:rsid w:val="00EE0C77"/>
    <w:rsid w:val="00EE0E76"/>
    <w:rsid w:val="00EE107B"/>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647"/>
    <w:rsid w:val="00EF284B"/>
    <w:rsid w:val="00EF29E8"/>
    <w:rsid w:val="00EF2B47"/>
    <w:rsid w:val="00EF2B75"/>
    <w:rsid w:val="00EF2BF1"/>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5F1"/>
    <w:rsid w:val="00EF66ED"/>
    <w:rsid w:val="00EF67CA"/>
    <w:rsid w:val="00EF69A1"/>
    <w:rsid w:val="00EF6A36"/>
    <w:rsid w:val="00EF6A8C"/>
    <w:rsid w:val="00EF6CD2"/>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07CF7"/>
    <w:rsid w:val="00F07DCC"/>
    <w:rsid w:val="00F07E2B"/>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404"/>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FB"/>
    <w:rsid w:val="00F271E8"/>
    <w:rsid w:val="00F2726E"/>
    <w:rsid w:val="00F2750E"/>
    <w:rsid w:val="00F2770D"/>
    <w:rsid w:val="00F27945"/>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BD7"/>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F3"/>
    <w:rsid w:val="00F61932"/>
    <w:rsid w:val="00F61972"/>
    <w:rsid w:val="00F619BD"/>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3F5F"/>
    <w:rsid w:val="00F6437F"/>
    <w:rsid w:val="00F64919"/>
    <w:rsid w:val="00F65007"/>
    <w:rsid w:val="00F65185"/>
    <w:rsid w:val="00F651B3"/>
    <w:rsid w:val="00F6539A"/>
    <w:rsid w:val="00F653D3"/>
    <w:rsid w:val="00F65620"/>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5F"/>
    <w:rsid w:val="00F71B6A"/>
    <w:rsid w:val="00F71BEA"/>
    <w:rsid w:val="00F71D33"/>
    <w:rsid w:val="00F71D7D"/>
    <w:rsid w:val="00F720B5"/>
    <w:rsid w:val="00F72286"/>
    <w:rsid w:val="00F7268E"/>
    <w:rsid w:val="00F72766"/>
    <w:rsid w:val="00F72B6D"/>
    <w:rsid w:val="00F72CAC"/>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CD4"/>
    <w:rsid w:val="00F76D69"/>
    <w:rsid w:val="00F76D83"/>
    <w:rsid w:val="00F77093"/>
    <w:rsid w:val="00F773EE"/>
    <w:rsid w:val="00F774E3"/>
    <w:rsid w:val="00F7760E"/>
    <w:rsid w:val="00F7765D"/>
    <w:rsid w:val="00F77CD7"/>
    <w:rsid w:val="00F77DD7"/>
    <w:rsid w:val="00F77E6D"/>
    <w:rsid w:val="00F80143"/>
    <w:rsid w:val="00F80319"/>
    <w:rsid w:val="00F8038F"/>
    <w:rsid w:val="00F80566"/>
    <w:rsid w:val="00F809FC"/>
    <w:rsid w:val="00F80D1F"/>
    <w:rsid w:val="00F80D28"/>
    <w:rsid w:val="00F80DC8"/>
    <w:rsid w:val="00F81186"/>
    <w:rsid w:val="00F81249"/>
    <w:rsid w:val="00F812B0"/>
    <w:rsid w:val="00F81461"/>
    <w:rsid w:val="00F814F8"/>
    <w:rsid w:val="00F81A91"/>
    <w:rsid w:val="00F81BCD"/>
    <w:rsid w:val="00F81C17"/>
    <w:rsid w:val="00F81DB1"/>
    <w:rsid w:val="00F81F2C"/>
    <w:rsid w:val="00F81FF0"/>
    <w:rsid w:val="00F823DA"/>
    <w:rsid w:val="00F825E7"/>
    <w:rsid w:val="00F83291"/>
    <w:rsid w:val="00F8332D"/>
    <w:rsid w:val="00F83904"/>
    <w:rsid w:val="00F83BF3"/>
    <w:rsid w:val="00F83EB2"/>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1EC"/>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284"/>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246"/>
    <w:rsid w:val="00FB0515"/>
    <w:rsid w:val="00FB0672"/>
    <w:rsid w:val="00FB0955"/>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486"/>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989"/>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CA"/>
    <w:rsid w:val="00FD6754"/>
    <w:rsid w:val="00FD678E"/>
    <w:rsid w:val="00FD6B41"/>
    <w:rsid w:val="00FD6BC4"/>
    <w:rsid w:val="00FD6DD2"/>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E17"/>
    <w:rsid w:val="00FF1EE5"/>
    <w:rsid w:val="00FF22C8"/>
    <w:rsid w:val="00FF24D3"/>
    <w:rsid w:val="00FF2615"/>
    <w:rsid w:val="00FF2648"/>
    <w:rsid w:val="00FF27C6"/>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4043AA5"/>
    <w:rsid w:val="0797780E"/>
    <w:rsid w:val="0C037822"/>
    <w:rsid w:val="0C8B38AF"/>
    <w:rsid w:val="18110C4E"/>
    <w:rsid w:val="247243E2"/>
    <w:rsid w:val="266204DF"/>
    <w:rsid w:val="2EAC0272"/>
    <w:rsid w:val="30A34C19"/>
    <w:rsid w:val="31CA7D66"/>
    <w:rsid w:val="34CF3538"/>
    <w:rsid w:val="361D4A43"/>
    <w:rsid w:val="397A19C7"/>
    <w:rsid w:val="3F3B47C8"/>
    <w:rsid w:val="3F3E85CE"/>
    <w:rsid w:val="3F7FE7A1"/>
    <w:rsid w:val="3FBFFC9E"/>
    <w:rsid w:val="43816589"/>
    <w:rsid w:val="47330D5C"/>
    <w:rsid w:val="48DEA448"/>
    <w:rsid w:val="4BDF4A85"/>
    <w:rsid w:val="57FFEC3F"/>
    <w:rsid w:val="5852253F"/>
    <w:rsid w:val="5DF55733"/>
    <w:rsid w:val="5EAA25F6"/>
    <w:rsid w:val="5F2ED3F3"/>
    <w:rsid w:val="5FE9AF6C"/>
    <w:rsid w:val="60C54361"/>
    <w:rsid w:val="65B03B33"/>
    <w:rsid w:val="67BB8C86"/>
    <w:rsid w:val="6ACF2F02"/>
    <w:rsid w:val="6B1135A2"/>
    <w:rsid w:val="6BF74B9B"/>
    <w:rsid w:val="6DA7FE57"/>
    <w:rsid w:val="6EA533C0"/>
    <w:rsid w:val="6FE7F6C2"/>
    <w:rsid w:val="6FFF7BD4"/>
    <w:rsid w:val="713F71FD"/>
    <w:rsid w:val="73C6476D"/>
    <w:rsid w:val="73FF4E14"/>
    <w:rsid w:val="74FE7B26"/>
    <w:rsid w:val="77BF1422"/>
    <w:rsid w:val="77F7488E"/>
    <w:rsid w:val="7AF9E8D4"/>
    <w:rsid w:val="7B77F085"/>
    <w:rsid w:val="7BDAA757"/>
    <w:rsid w:val="7BDFC293"/>
    <w:rsid w:val="7CFF7169"/>
    <w:rsid w:val="7F9441DB"/>
    <w:rsid w:val="7FBF6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681D189"/>
  <w15:docId w15:val="{2F260CD7-2A07-4CE0-BB8E-FD8A0A6B6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uiPriority="0"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uiPriority="0"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7513"/>
    <w:pPr>
      <w:spacing w:before="120" w:after="180"/>
    </w:pPr>
    <w:rPr>
      <w:lang w:val="en-GB" w:eastAsia="ja-JP"/>
    </w:rPr>
  </w:style>
  <w:style w:type="paragraph" w:styleId="1">
    <w:name w:val="heading 1"/>
    <w:basedOn w:val="a"/>
    <w:next w:val="a"/>
    <w:link w:val="10"/>
    <w:uiPriority w:val="99"/>
    <w:qFormat/>
    <w:pPr>
      <w:keepNext/>
      <w:keepLines/>
      <w:numPr>
        <w:numId w:val="1"/>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tabs>
        <w:tab w:val="left" w:pos="6357"/>
      </w:tabs>
      <w:ind w:left="6357" w:hanging="360"/>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2"/>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qFormat/>
    <w:rPr>
      <w:rFonts w:cs="Times New Roman"/>
      <w:b/>
      <w:position w:val="6"/>
      <w:sz w:val="16"/>
    </w:rPr>
  </w:style>
  <w:style w:type="character" w:customStyle="1" w:styleId="10">
    <w:name w:val="标题 1 字符"/>
    <w:link w:val="1"/>
    <w:uiPriority w:val="99"/>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4"/>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5"/>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6"/>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style>
  <w:style w:type="character" w:customStyle="1" w:styleId="fontstyle21">
    <w:name w:val="fontstyle21"/>
    <w:basedOn w:val="a0"/>
    <w:qFormat/>
    <w:rPr>
      <w:rFonts w:ascii="Times-Italic" w:hAnsi="Times-Italic" w:hint="default"/>
      <w:i/>
      <w:iCs/>
      <w:color w:val="000000"/>
      <w:sz w:val="20"/>
      <w:szCs w:val="20"/>
    </w:rPr>
  </w:style>
  <w:style w:type="paragraph" w:customStyle="1" w:styleId="25">
    <w:name w:val="列出段落2"/>
    <w:basedOn w:val="a"/>
    <w:uiPriority w:val="34"/>
    <w:qFormat/>
    <w:pPr>
      <w:suppressAutoHyphens/>
      <w:spacing w:before="0" w:after="50"/>
      <w:ind w:left="840"/>
    </w:pPr>
    <w:rPr>
      <w:rFonts w:ascii="Cambria" w:eastAsia="黑体" w:hAnsi="Cambria" w:cs="宋体"/>
      <w:lang w:val="en-US" w:eastAsia="en-US"/>
    </w:rPr>
  </w:style>
  <w:style w:type="paragraph" w:customStyle="1" w:styleId="26">
    <w:name w:val="修订2"/>
    <w:hidden/>
    <w:uiPriority w:val="99"/>
    <w:semiHidden/>
    <w:qFormat/>
    <w:rPr>
      <w:lang w:val="en-GB" w:eastAsia="ja-JP"/>
    </w:r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7">
    <w:name w:val="未处理的提及1"/>
    <w:basedOn w:val="a0"/>
    <w:uiPriority w:val="99"/>
    <w:semiHidden/>
    <w:unhideWhenUsed/>
    <w:qFormat/>
    <w:rPr>
      <w:color w:val="605E5C"/>
      <w:shd w:val="clear" w:color="auto" w:fill="E1DFDD"/>
    </w:rPr>
  </w:style>
  <w:style w:type="character" w:styleId="aff6">
    <w:name w:val="Placeholder Text"/>
    <w:basedOn w:val="a0"/>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a"/>
    <w:next w:val="a"/>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a0"/>
    <w:link w:val="TableNo"/>
    <w:qFormat/>
    <w:locked/>
    <w:rPr>
      <w:rFonts w:eastAsia="Times New Roman"/>
      <w:caps/>
      <w:lang w:val="en-GB" w:eastAsia="en-US"/>
    </w:rPr>
  </w:style>
  <w:style w:type="character" w:customStyle="1" w:styleId="TableheadChar">
    <w:name w:val="Table_head Char"/>
    <w:basedOn w:val="a0"/>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a0"/>
    <w:link w:val="Tabletext"/>
    <w:qFormat/>
    <w:locked/>
    <w:rPr>
      <w:rFonts w:eastAsia="Times New Roman"/>
      <w:lang w:val="en-GB" w:eastAsia="en-US"/>
    </w:rPr>
  </w:style>
  <w:style w:type="paragraph" w:customStyle="1" w:styleId="18">
    <w:name w:val="列出段落1"/>
    <w:basedOn w:val="a"/>
    <w:link w:val="27"/>
    <w:pPr>
      <w:spacing w:after="0"/>
      <w:ind w:leftChars="400" w:left="840" w:hanging="1440"/>
    </w:pPr>
    <w:rPr>
      <w:rFonts w:ascii="Times" w:eastAsia="Batang" w:hAnsi="Times"/>
      <w:szCs w:val="24"/>
      <w:lang w:val="en-US" w:eastAsia="zh-CN"/>
    </w:rPr>
  </w:style>
  <w:style w:type="character" w:customStyle="1" w:styleId="27">
    <w:name w:val="列出段落 字符2"/>
    <w:basedOn w:val="a0"/>
    <w:link w:val="18"/>
    <w:rPr>
      <w:rFonts w:ascii="Times" w:eastAsia="Batang" w:hAnsi="Times" w:cs="Times New Roman" w:hint="default"/>
      <w:szCs w:val="24"/>
      <w:lang w:val="en-US"/>
    </w:rPr>
  </w:style>
  <w:style w:type="table" w:customStyle="1" w:styleId="19">
    <w:name w:val="网格型1"/>
    <w:basedOn w:val="a1"/>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f7">
    <w:name w:val="Revision"/>
    <w:hidden/>
    <w:uiPriority w:val="99"/>
    <w:unhideWhenUsed/>
    <w:rsid w:val="007B5098"/>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72072">
      <w:bodyDiv w:val="1"/>
      <w:marLeft w:val="0"/>
      <w:marRight w:val="0"/>
      <w:marTop w:val="0"/>
      <w:marBottom w:val="0"/>
      <w:divBdr>
        <w:top w:val="none" w:sz="0" w:space="0" w:color="auto"/>
        <w:left w:val="none" w:sz="0" w:space="0" w:color="auto"/>
        <w:bottom w:val="none" w:sz="0" w:space="0" w:color="auto"/>
        <w:right w:val="none" w:sz="0" w:space="0" w:color="auto"/>
      </w:divBdr>
    </w:div>
    <w:div w:id="167524846">
      <w:bodyDiv w:val="1"/>
      <w:marLeft w:val="0"/>
      <w:marRight w:val="0"/>
      <w:marTop w:val="0"/>
      <w:marBottom w:val="0"/>
      <w:divBdr>
        <w:top w:val="none" w:sz="0" w:space="0" w:color="auto"/>
        <w:left w:val="none" w:sz="0" w:space="0" w:color="auto"/>
        <w:bottom w:val="none" w:sz="0" w:space="0" w:color="auto"/>
        <w:right w:val="none" w:sz="0" w:space="0" w:color="auto"/>
      </w:divBdr>
    </w:div>
    <w:div w:id="248933554">
      <w:bodyDiv w:val="1"/>
      <w:marLeft w:val="0"/>
      <w:marRight w:val="0"/>
      <w:marTop w:val="0"/>
      <w:marBottom w:val="0"/>
      <w:divBdr>
        <w:top w:val="none" w:sz="0" w:space="0" w:color="auto"/>
        <w:left w:val="none" w:sz="0" w:space="0" w:color="auto"/>
        <w:bottom w:val="none" w:sz="0" w:space="0" w:color="auto"/>
        <w:right w:val="none" w:sz="0" w:space="0" w:color="auto"/>
      </w:divBdr>
      <w:divsChild>
        <w:div w:id="1146556691">
          <w:marLeft w:val="0"/>
          <w:marRight w:val="0"/>
          <w:marTop w:val="0"/>
          <w:marBottom w:val="0"/>
          <w:divBdr>
            <w:top w:val="none" w:sz="0" w:space="0" w:color="auto"/>
            <w:left w:val="none" w:sz="0" w:space="0" w:color="auto"/>
            <w:bottom w:val="none" w:sz="0" w:space="0" w:color="auto"/>
            <w:right w:val="none" w:sz="0" w:space="0" w:color="auto"/>
          </w:divBdr>
        </w:div>
      </w:divsChild>
    </w:div>
    <w:div w:id="314146361">
      <w:bodyDiv w:val="1"/>
      <w:marLeft w:val="0"/>
      <w:marRight w:val="0"/>
      <w:marTop w:val="0"/>
      <w:marBottom w:val="0"/>
      <w:divBdr>
        <w:top w:val="none" w:sz="0" w:space="0" w:color="auto"/>
        <w:left w:val="none" w:sz="0" w:space="0" w:color="auto"/>
        <w:bottom w:val="none" w:sz="0" w:space="0" w:color="auto"/>
        <w:right w:val="none" w:sz="0" w:space="0" w:color="auto"/>
      </w:divBdr>
    </w:div>
    <w:div w:id="540242071">
      <w:bodyDiv w:val="1"/>
      <w:marLeft w:val="0"/>
      <w:marRight w:val="0"/>
      <w:marTop w:val="0"/>
      <w:marBottom w:val="0"/>
      <w:divBdr>
        <w:top w:val="none" w:sz="0" w:space="0" w:color="auto"/>
        <w:left w:val="none" w:sz="0" w:space="0" w:color="auto"/>
        <w:bottom w:val="none" w:sz="0" w:space="0" w:color="auto"/>
        <w:right w:val="none" w:sz="0" w:space="0" w:color="auto"/>
      </w:divBdr>
    </w:div>
    <w:div w:id="668023192">
      <w:bodyDiv w:val="1"/>
      <w:marLeft w:val="0"/>
      <w:marRight w:val="0"/>
      <w:marTop w:val="0"/>
      <w:marBottom w:val="0"/>
      <w:divBdr>
        <w:top w:val="none" w:sz="0" w:space="0" w:color="auto"/>
        <w:left w:val="none" w:sz="0" w:space="0" w:color="auto"/>
        <w:bottom w:val="none" w:sz="0" w:space="0" w:color="auto"/>
        <w:right w:val="none" w:sz="0" w:space="0" w:color="auto"/>
      </w:divBdr>
    </w:div>
    <w:div w:id="1003243418">
      <w:bodyDiv w:val="1"/>
      <w:marLeft w:val="0"/>
      <w:marRight w:val="0"/>
      <w:marTop w:val="0"/>
      <w:marBottom w:val="0"/>
      <w:divBdr>
        <w:top w:val="none" w:sz="0" w:space="0" w:color="auto"/>
        <w:left w:val="none" w:sz="0" w:space="0" w:color="auto"/>
        <w:bottom w:val="none" w:sz="0" w:space="0" w:color="auto"/>
        <w:right w:val="none" w:sz="0" w:space="0" w:color="auto"/>
      </w:divBdr>
    </w:div>
    <w:div w:id="1307978465">
      <w:bodyDiv w:val="1"/>
      <w:marLeft w:val="0"/>
      <w:marRight w:val="0"/>
      <w:marTop w:val="0"/>
      <w:marBottom w:val="0"/>
      <w:divBdr>
        <w:top w:val="none" w:sz="0" w:space="0" w:color="auto"/>
        <w:left w:val="none" w:sz="0" w:space="0" w:color="auto"/>
        <w:bottom w:val="none" w:sz="0" w:space="0" w:color="auto"/>
        <w:right w:val="none" w:sz="0" w:space="0" w:color="auto"/>
      </w:divBdr>
      <w:divsChild>
        <w:div w:id="259416433">
          <w:marLeft w:val="0"/>
          <w:marRight w:val="0"/>
          <w:marTop w:val="0"/>
          <w:marBottom w:val="0"/>
          <w:divBdr>
            <w:top w:val="none" w:sz="0" w:space="0" w:color="auto"/>
            <w:left w:val="none" w:sz="0" w:space="0" w:color="auto"/>
            <w:bottom w:val="none" w:sz="0" w:space="0" w:color="auto"/>
            <w:right w:val="none" w:sz="0" w:space="0" w:color="auto"/>
          </w:divBdr>
        </w:div>
      </w:divsChild>
    </w:div>
    <w:div w:id="1672367076">
      <w:bodyDiv w:val="1"/>
      <w:marLeft w:val="0"/>
      <w:marRight w:val="0"/>
      <w:marTop w:val="0"/>
      <w:marBottom w:val="0"/>
      <w:divBdr>
        <w:top w:val="none" w:sz="0" w:space="0" w:color="auto"/>
        <w:left w:val="none" w:sz="0" w:space="0" w:color="auto"/>
        <w:bottom w:val="none" w:sz="0" w:space="0" w:color="auto"/>
        <w:right w:val="none" w:sz="0" w:space="0" w:color="auto"/>
      </w:divBdr>
    </w:div>
    <w:div w:id="20619744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07A1A-C085-4D18-852B-A8964845F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2880</TotalTime>
  <Pages>3</Pages>
  <Words>1538</Words>
  <Characters>8138</Characters>
  <Application>Microsoft Office Word</Application>
  <DocSecurity>0</DocSecurity>
  <Lines>226</Lines>
  <Paragraphs>120</Paragraphs>
  <ScaleCrop>false</ScaleCrop>
  <Company>CMCC</Company>
  <LinksUpToDate>false</LinksUpToDate>
  <CharactersWithSpaces>9556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Xiaoran Zhang</cp:lastModifiedBy>
  <cp:revision>1</cp:revision>
  <cp:lastPrinted>2013-04-04T02:18:00Z</cp:lastPrinted>
  <dcterms:created xsi:type="dcterms:W3CDTF">2025-05-28T08:56:00Z</dcterms:created>
  <dcterms:modified xsi:type="dcterms:W3CDTF">2025-09-03T08:55:00Z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