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3007702"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10</w:t>
      </w:r>
      <w:r w:rsidR="00F75C84" w:rsidRPr="004A60E7">
        <w:rPr>
          <w:rFonts w:ascii="Arial" w:hAnsi="Arial" w:cs="Arial"/>
          <w:b/>
          <w:kern w:val="2"/>
          <w:sz w:val="24"/>
          <w:szCs w:val="24"/>
          <w:lang w:eastAsia="zh-CN"/>
        </w:rPr>
        <w:t>9</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9B78B4">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P-25</w:t>
      </w:r>
      <w:r w:rsidR="00FA1A2C">
        <w:rPr>
          <w:rFonts w:ascii="Arial" w:hAnsi="Arial" w:cs="Arial"/>
          <w:b/>
          <w:kern w:val="2"/>
          <w:sz w:val="24"/>
          <w:szCs w:val="24"/>
          <w:lang w:eastAsia="zh-CN"/>
        </w:rPr>
        <w:t>1969</w:t>
      </w:r>
    </w:p>
    <w:p w14:paraId="0E0AA466" w14:textId="445B9201" w:rsidR="005C1221" w:rsidRPr="004D606B" w:rsidRDefault="00F75C84" w:rsidP="00C27C45">
      <w:pPr>
        <w:jc w:val="left"/>
        <w:rPr>
          <w:b/>
        </w:rPr>
      </w:pPr>
      <w:r w:rsidRPr="004A60E7">
        <w:rPr>
          <w:rFonts w:ascii="Arial" w:hAnsi="Arial"/>
          <w:b/>
          <w:sz w:val="24"/>
          <w:lang w:eastAsia="zh-CN"/>
        </w:rPr>
        <w:t>Beijing</w:t>
      </w:r>
      <w:r w:rsidR="00130D50" w:rsidRPr="004A60E7">
        <w:rPr>
          <w:rFonts w:ascii="Arial" w:hAnsi="Arial"/>
          <w:b/>
          <w:sz w:val="24"/>
          <w:lang w:eastAsia="zh-CN"/>
        </w:rPr>
        <w:t>, C</w:t>
      </w:r>
      <w:r w:rsidRPr="004A60E7">
        <w:rPr>
          <w:rFonts w:ascii="Arial" w:hAnsi="Arial"/>
          <w:b/>
          <w:sz w:val="24"/>
          <w:lang w:eastAsia="zh-CN"/>
        </w:rPr>
        <w:t>hina</w:t>
      </w:r>
      <w:r w:rsidR="00130D50" w:rsidRPr="004A60E7">
        <w:rPr>
          <w:rFonts w:ascii="Arial" w:hAnsi="Arial"/>
          <w:b/>
          <w:sz w:val="24"/>
          <w:lang w:eastAsia="zh-CN"/>
        </w:rPr>
        <w:t xml:space="preserve">, </w:t>
      </w:r>
      <w:r w:rsidR="00AF76A4">
        <w:rPr>
          <w:rFonts w:ascii="Arial" w:hAnsi="Arial"/>
          <w:b/>
          <w:sz w:val="24"/>
          <w:lang w:eastAsia="zh-CN"/>
        </w:rPr>
        <w:t>September</w:t>
      </w:r>
      <w:r w:rsidR="00130D50" w:rsidRPr="004A60E7">
        <w:rPr>
          <w:rFonts w:ascii="Arial" w:hAnsi="Arial"/>
          <w:b/>
          <w:sz w:val="24"/>
          <w:lang w:eastAsia="zh-CN"/>
        </w:rPr>
        <w:t xml:space="preserve"> </w:t>
      </w:r>
      <w:r w:rsidR="00B71FC7">
        <w:rPr>
          <w:rFonts w:ascii="Arial" w:hAnsi="Arial"/>
          <w:b/>
          <w:sz w:val="24"/>
          <w:lang w:eastAsia="zh-CN"/>
        </w:rPr>
        <w:t>15</w:t>
      </w:r>
      <w:r w:rsidR="00130D50" w:rsidRPr="004A60E7">
        <w:rPr>
          <w:rFonts w:ascii="Arial" w:hAnsi="Arial"/>
          <w:b/>
          <w:sz w:val="24"/>
          <w:lang w:eastAsia="zh-CN"/>
        </w:rPr>
        <w:t>-1</w:t>
      </w:r>
      <w:r w:rsidR="00B71FC7">
        <w:rPr>
          <w:rFonts w:ascii="Arial" w:hAnsi="Arial"/>
          <w:b/>
          <w:sz w:val="24"/>
          <w:lang w:eastAsia="zh-CN"/>
        </w:rPr>
        <w:t>8</w:t>
      </w:r>
      <w:r w:rsidR="00130D50" w:rsidRPr="004A60E7">
        <w:rPr>
          <w:rFonts w:ascii="Arial" w:hAnsi="Arial"/>
          <w:b/>
          <w:sz w:val="24"/>
          <w:lang w:eastAsia="zh-CN"/>
        </w:rPr>
        <w:t xml:space="preserve">, </w:t>
      </w:r>
      <w:r w:rsidR="00B149DA" w:rsidRPr="004A60E7">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4EB2E99E"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130D50">
        <w:rPr>
          <w:b/>
          <w:kern w:val="2"/>
          <w:lang w:eastAsia="zh-CN"/>
        </w:rPr>
        <w:t>.1.</w:t>
      </w:r>
      <w:r w:rsidR="00F75C84">
        <w:rPr>
          <w:b/>
          <w:kern w:val="2"/>
          <w:lang w:eastAsia="zh-CN"/>
        </w:rPr>
        <w:t>4</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4FC6989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B2D33">
        <w:rPr>
          <w:b/>
          <w:kern w:val="2"/>
          <w:lang w:eastAsia="zh-CN"/>
        </w:rPr>
        <w:t>Discussion on requirement</w:t>
      </w:r>
      <w:r w:rsidR="008B06FE">
        <w:rPr>
          <w:b/>
          <w:kern w:val="2"/>
          <w:lang w:eastAsia="zh-CN"/>
        </w:rPr>
        <w:t>s</w:t>
      </w:r>
      <w:r w:rsidR="00BB2D33">
        <w:rPr>
          <w:b/>
          <w:kern w:val="2"/>
          <w:lang w:eastAsia="zh-CN"/>
        </w:rPr>
        <w:t xml:space="preserve"> </w:t>
      </w:r>
      <w:r w:rsidR="0095026F">
        <w:rPr>
          <w:b/>
          <w:kern w:val="2"/>
          <w:lang w:eastAsia="zh-CN"/>
        </w:rPr>
        <w:t>of</w:t>
      </w:r>
      <w:r w:rsidR="008B06FE">
        <w:rPr>
          <w:b/>
          <w:kern w:val="2"/>
          <w:lang w:eastAsia="zh-CN"/>
        </w:rPr>
        <w:t xml:space="preserve"> </w:t>
      </w:r>
      <w:r w:rsidR="00697AC0">
        <w:rPr>
          <w:b/>
          <w:kern w:val="2"/>
          <w:lang w:eastAsia="zh-CN"/>
        </w:rPr>
        <w:t>6G</w:t>
      </w:r>
      <w:r w:rsidR="00E97BC7" w:rsidRPr="00E97BC7">
        <w:rPr>
          <w:b/>
          <w:kern w:val="2"/>
          <w:lang w:eastAsia="zh-CN"/>
        </w:rPr>
        <w:t xml:space="preserve"> </w:t>
      </w:r>
      <w:r w:rsidR="00E97BC7">
        <w:rPr>
          <w:b/>
          <w:kern w:val="2"/>
          <w:lang w:eastAsia="zh-CN"/>
        </w:rPr>
        <w:t>new</w:t>
      </w:r>
      <w:r w:rsidR="00697AC0">
        <w:rPr>
          <w:b/>
          <w:kern w:val="2"/>
          <w:lang w:eastAsia="zh-CN"/>
        </w:rPr>
        <w:t xml:space="preserve"> </w:t>
      </w:r>
      <w:r w:rsidR="00E97BC7">
        <w:rPr>
          <w:b/>
          <w:kern w:val="2"/>
          <w:lang w:eastAsia="zh-CN"/>
        </w:rPr>
        <w:t xml:space="preserve">and </w:t>
      </w:r>
      <w:r w:rsidR="008B06FE">
        <w:rPr>
          <w:b/>
          <w:kern w:val="2"/>
          <w:lang w:eastAsia="zh-CN"/>
        </w:rPr>
        <w:t xml:space="preserve">existing </w:t>
      </w:r>
      <w:r w:rsidR="0095026F">
        <w:rPr>
          <w:b/>
          <w:kern w:val="2"/>
          <w:lang w:eastAsia="zh-CN"/>
        </w:rPr>
        <w:t>services</w:t>
      </w:r>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05413479" w14:textId="2F0E7D29" w:rsidR="00F710F5" w:rsidRDefault="009941AA" w:rsidP="006E7D01">
      <w:pPr>
        <w:rPr>
          <w:lang w:val="en-GB" w:eastAsia="zh-CN"/>
        </w:rPr>
      </w:pPr>
      <w:bookmarkStart w:id="2" w:name="_Ref129681832"/>
      <w:r>
        <w:rPr>
          <w:lang w:val="en-GB" w:eastAsia="zh-CN"/>
        </w:rPr>
        <w:t xml:space="preserve">The </w:t>
      </w:r>
      <w:r w:rsidR="00CE7A80">
        <w:rPr>
          <w:lang w:val="en-GB" w:eastAsia="zh-CN"/>
        </w:rPr>
        <w:t>objective part</w:t>
      </w:r>
      <w:r w:rsidR="00C429E8">
        <w:rPr>
          <w:lang w:val="en-GB" w:eastAsia="zh-CN"/>
        </w:rPr>
        <w:t xml:space="preserve"> of </w:t>
      </w:r>
      <w:r w:rsidR="00CE7A80">
        <w:rPr>
          <w:lang w:val="en-GB" w:eastAsia="zh-CN"/>
        </w:rPr>
        <w:t xml:space="preserve">the </w:t>
      </w:r>
      <w:r w:rsidR="00C505D1">
        <w:rPr>
          <w:lang w:val="en-GB" w:eastAsia="zh-CN"/>
        </w:rPr>
        <w:t xml:space="preserve">approved </w:t>
      </w:r>
      <w:r>
        <w:rPr>
          <w:lang w:val="en-GB" w:eastAsia="zh-CN"/>
        </w:rPr>
        <w:t>RAN WG</w:t>
      </w:r>
      <w:r w:rsidR="00404129">
        <w:rPr>
          <w:lang w:val="en-GB" w:eastAsia="zh-CN"/>
        </w:rPr>
        <w:t xml:space="preserve"> SID</w:t>
      </w:r>
      <w:r>
        <w:rPr>
          <w:lang w:val="en-GB" w:eastAsia="zh-CN"/>
        </w:rPr>
        <w:t xml:space="preserve"> [1]</w:t>
      </w:r>
      <w:r w:rsidR="00404129">
        <w:rPr>
          <w:lang w:val="en-GB" w:eastAsia="zh-CN"/>
        </w:rPr>
        <w:t xml:space="preserve"> </w:t>
      </w:r>
      <w:r w:rsidR="00ED0CE5">
        <w:rPr>
          <w:lang w:val="en-GB" w:eastAsia="zh-CN"/>
        </w:rPr>
        <w:t>states</w:t>
      </w:r>
      <w:r w:rsidR="00F710F5">
        <w:rPr>
          <w:lang w:val="en-GB" w:eastAsia="zh-CN"/>
        </w:rPr>
        <w:t>:</w:t>
      </w:r>
    </w:p>
    <w:p w14:paraId="6B1DDFA6" w14:textId="3BF07F8B" w:rsidR="00F710F5" w:rsidRPr="00F710F5" w:rsidRDefault="00F710F5" w:rsidP="00F710F5">
      <w:pPr>
        <w:rPr>
          <w:rFonts w:eastAsia="MS Mincho"/>
          <w:i/>
          <w:iCs/>
          <w:color w:val="000000"/>
          <w:sz w:val="20"/>
          <w:szCs w:val="20"/>
          <w:lang w:val="en-GB" w:eastAsia="en-GB"/>
        </w:rPr>
      </w:pPr>
      <w:r w:rsidRPr="00F710F5">
        <w:rPr>
          <w:rFonts w:eastAsia="MS Mincho"/>
          <w:i/>
          <w:iCs/>
          <w:color w:val="000000"/>
          <w:sz w:val="20"/>
          <w:szCs w:val="20"/>
          <w:lang w:val="en-GB" w:eastAsia="en-GB"/>
        </w:rPr>
        <w:t>The detailed objectives of the study are:</w:t>
      </w:r>
    </w:p>
    <w:p w14:paraId="13D7729B" w14:textId="15031018" w:rsidR="00404129" w:rsidRPr="00C85EE8" w:rsidRDefault="00F710F5" w:rsidP="00C85EE8">
      <w:pPr>
        <w:pStyle w:val="af4"/>
        <w:numPr>
          <w:ilvl w:val="0"/>
          <w:numId w:val="13"/>
        </w:numPr>
        <w:ind w:firstLineChars="0"/>
        <w:rPr>
          <w:i/>
          <w:iCs/>
          <w:lang w:val="en-GB" w:eastAsia="zh-CN"/>
        </w:rPr>
      </w:pPr>
      <w:r w:rsidRPr="00C85EE8">
        <w:rPr>
          <w:rFonts w:eastAsia="MS Mincho"/>
          <w:i/>
          <w:iCs/>
          <w:color w:val="000000"/>
          <w:sz w:val="20"/>
          <w:szCs w:val="20"/>
          <w:lang w:val="en-GB" w:eastAsia="en-GB"/>
        </w:rPr>
        <w:t>Single technology framework based on a stand-alone architecture</w:t>
      </w:r>
      <w:r w:rsidRPr="00C85EE8">
        <w:rPr>
          <w:rFonts w:eastAsia="MS Mincho" w:hint="eastAsia"/>
          <w:i/>
          <w:iCs/>
          <w:color w:val="000000"/>
          <w:sz w:val="20"/>
          <w:szCs w:val="20"/>
          <w:lang w:val="en-GB" w:eastAsia="ja-JP"/>
        </w:rPr>
        <w:t xml:space="preserve"> (Note1)</w:t>
      </w:r>
      <w:r w:rsidRPr="00C85EE8">
        <w:rPr>
          <w:rFonts w:eastAsia="MS Mincho"/>
          <w:i/>
          <w:iCs/>
          <w:color w:val="000000"/>
          <w:sz w:val="20"/>
          <w:szCs w:val="20"/>
          <w:lang w:val="en-GB" w:eastAsia="en-GB"/>
        </w:rPr>
        <w:t xml:space="preserve"> to support the agreed existing and new services</w:t>
      </w:r>
      <w:r w:rsidR="004011D0">
        <w:rPr>
          <w:rFonts w:eastAsia="MS Mincho"/>
          <w:i/>
          <w:iCs/>
          <w:color w:val="000000"/>
          <w:sz w:val="20"/>
          <w:szCs w:val="20"/>
          <w:lang w:val="en-GB" w:eastAsia="en-GB"/>
        </w:rPr>
        <w:t>.</w:t>
      </w:r>
    </w:p>
    <w:p w14:paraId="3CC5CF20" w14:textId="1124433D" w:rsidR="00404129" w:rsidRPr="00010DEB" w:rsidRDefault="001A49C2" w:rsidP="00404129">
      <w:pPr>
        <w:spacing w:beforeLines="50" w:before="120"/>
        <w:rPr>
          <w:rFonts w:eastAsia="MS Mincho"/>
          <w:i/>
          <w:iCs/>
          <w:color w:val="000000"/>
          <w:sz w:val="20"/>
          <w:szCs w:val="20"/>
          <w:lang w:val="en-GB" w:eastAsia="en-GB"/>
        </w:rPr>
      </w:pPr>
      <w:r>
        <w:rPr>
          <w:lang w:val="en-GB" w:eastAsia="zh-CN"/>
        </w:rPr>
        <w:t>Rather than providing end-</w:t>
      </w:r>
      <w:r w:rsidR="00695CFD">
        <w:rPr>
          <w:lang w:val="en-GB" w:eastAsia="zh-CN"/>
        </w:rPr>
        <w:t>to-</w:t>
      </w:r>
      <w:r>
        <w:rPr>
          <w:lang w:val="en-GB" w:eastAsia="zh-CN"/>
        </w:rPr>
        <w:t xml:space="preserve">end services on its own, RAN </w:t>
      </w:r>
      <w:r w:rsidR="00530242">
        <w:rPr>
          <w:lang w:val="en-GB" w:eastAsia="zh-CN"/>
        </w:rPr>
        <w:t>formulates</w:t>
      </w:r>
      <w:r>
        <w:rPr>
          <w:lang w:val="en-GB" w:eastAsia="zh-CN"/>
        </w:rPr>
        <w:t xml:space="preserve"> </w:t>
      </w:r>
      <w:r w:rsidR="004766A9">
        <w:rPr>
          <w:lang w:val="en-GB" w:eastAsia="zh-CN"/>
        </w:rPr>
        <w:t xml:space="preserve">air-interface </w:t>
      </w:r>
      <w:r w:rsidR="009C593F">
        <w:rPr>
          <w:lang w:val="en-GB" w:eastAsia="zh-CN"/>
        </w:rPr>
        <w:t>rele</w:t>
      </w:r>
      <w:r w:rsidR="00010DEB" w:rsidRPr="00010DEB">
        <w:rPr>
          <w:lang w:val="en-GB" w:eastAsia="zh-CN"/>
        </w:rPr>
        <w:t>va</w:t>
      </w:r>
      <w:r w:rsidR="00010DEB" w:rsidRPr="00010DEB">
        <w:rPr>
          <w:rFonts w:hint="eastAsia"/>
          <w:lang w:val="en-GB" w:eastAsia="zh-CN"/>
        </w:rPr>
        <w:t>nt</w:t>
      </w:r>
      <w:r w:rsidR="00695CFD">
        <w:rPr>
          <w:lang w:val="en-GB" w:eastAsia="zh-CN"/>
        </w:rPr>
        <w:t xml:space="preserve"> capabilities to </w:t>
      </w:r>
      <w:r w:rsidR="00163F3F">
        <w:rPr>
          <w:lang w:val="en-GB" w:eastAsia="zh-CN"/>
        </w:rPr>
        <w:t>enable</w:t>
      </w:r>
      <w:r w:rsidR="00695CFD">
        <w:rPr>
          <w:lang w:val="en-GB" w:eastAsia="zh-CN"/>
        </w:rPr>
        <w:t xml:space="preserve"> the commercial deployment of various services </w:t>
      </w:r>
      <w:r w:rsidR="002C44F9">
        <w:rPr>
          <w:lang w:val="en-GB" w:eastAsia="zh-CN"/>
        </w:rPr>
        <w:t>ranging from basic voice to multi-modality data streams of XR.</w:t>
      </w:r>
      <w:r>
        <w:rPr>
          <w:lang w:val="en-GB" w:eastAsia="zh-CN"/>
        </w:rPr>
        <w:t xml:space="preserve"> </w:t>
      </w:r>
      <w:r w:rsidR="00D80BBC">
        <w:rPr>
          <w:lang w:val="en-GB" w:eastAsia="zh-CN"/>
        </w:rPr>
        <w:t xml:space="preserve">We believe it is very important to </w:t>
      </w:r>
      <w:r w:rsidR="008B06FE">
        <w:rPr>
          <w:lang w:val="en-GB" w:eastAsia="zh-CN"/>
        </w:rPr>
        <w:t xml:space="preserve">have a </w:t>
      </w:r>
      <w:r w:rsidR="00404129">
        <w:rPr>
          <w:lang w:val="en-GB" w:eastAsia="zh-CN"/>
        </w:rPr>
        <w:t>discuss</w:t>
      </w:r>
      <w:r w:rsidR="008B06FE">
        <w:rPr>
          <w:lang w:val="en-GB" w:eastAsia="zh-CN"/>
        </w:rPr>
        <w:t xml:space="preserve">ion on </w:t>
      </w:r>
      <w:r w:rsidR="009204B5" w:rsidRPr="009204B5">
        <w:rPr>
          <w:lang w:val="en-GB" w:eastAsia="zh-CN"/>
        </w:rPr>
        <w:t xml:space="preserve">requirements of </w:t>
      </w:r>
      <w:r w:rsidR="009015FD" w:rsidRPr="009204B5">
        <w:rPr>
          <w:lang w:val="en-GB" w:eastAsia="zh-CN"/>
        </w:rPr>
        <w:t>new services</w:t>
      </w:r>
      <w:r w:rsidR="009015FD">
        <w:rPr>
          <w:lang w:val="en-GB" w:eastAsia="zh-CN"/>
        </w:rPr>
        <w:t xml:space="preserve"> as well as evolution of </w:t>
      </w:r>
      <w:r w:rsidR="009204B5" w:rsidRPr="009204B5">
        <w:rPr>
          <w:lang w:val="en-GB" w:eastAsia="zh-CN"/>
        </w:rPr>
        <w:t xml:space="preserve">existing </w:t>
      </w:r>
      <w:r w:rsidR="009015FD">
        <w:rPr>
          <w:lang w:val="en-GB" w:eastAsia="zh-CN"/>
        </w:rPr>
        <w:t>services,</w:t>
      </w:r>
      <w:r w:rsidR="009204B5" w:rsidRPr="009204B5">
        <w:rPr>
          <w:lang w:val="en-GB" w:eastAsia="zh-CN"/>
        </w:rPr>
        <w:t xml:space="preserve"> </w:t>
      </w:r>
      <w:r w:rsidR="009204B5">
        <w:rPr>
          <w:lang w:val="en-GB" w:eastAsia="zh-CN"/>
        </w:rPr>
        <w:t>from</w:t>
      </w:r>
      <w:r w:rsidR="009204B5" w:rsidRPr="009204B5">
        <w:rPr>
          <w:lang w:val="en-GB" w:eastAsia="zh-CN"/>
        </w:rPr>
        <w:t xml:space="preserve"> RAN perspective</w:t>
      </w:r>
      <w:r w:rsidR="009015FD">
        <w:rPr>
          <w:lang w:val="en-GB" w:eastAsia="zh-CN"/>
        </w:rPr>
        <w:t>,</w:t>
      </w:r>
      <w:r w:rsidR="008C214E">
        <w:rPr>
          <w:lang w:val="en-GB" w:eastAsia="zh-CN"/>
        </w:rPr>
        <w:t xml:space="preserve"> to reach consensus at RAN plenary level and to provide guidance to </w:t>
      </w:r>
      <w:r w:rsidR="009E1226">
        <w:rPr>
          <w:lang w:val="en-GB" w:eastAsia="zh-CN"/>
        </w:rPr>
        <w:t xml:space="preserve">future </w:t>
      </w:r>
      <w:r w:rsidR="008C214E">
        <w:rPr>
          <w:lang w:val="en-GB" w:eastAsia="zh-CN"/>
        </w:rPr>
        <w:t>RAN WG studies</w:t>
      </w:r>
      <w:r w:rsidR="00404129">
        <w:rPr>
          <w:lang w:val="en-GB" w:eastAsia="zh-CN"/>
        </w:rPr>
        <w:t>.</w:t>
      </w:r>
    </w:p>
    <w:p w14:paraId="4E00305E" w14:textId="2E9F3D0A" w:rsidR="00404129" w:rsidRDefault="00404129" w:rsidP="00483907">
      <w:pPr>
        <w:pStyle w:val="1"/>
        <w:rPr>
          <w:lang w:eastAsia="zh-CN"/>
        </w:rPr>
      </w:pPr>
      <w:r>
        <w:rPr>
          <w:lang w:eastAsia="zh-CN"/>
        </w:rPr>
        <w:t xml:space="preserve">Discussion </w:t>
      </w:r>
    </w:p>
    <w:p w14:paraId="3E268290" w14:textId="13311C17" w:rsidR="007F29C2" w:rsidRDefault="00B84D3C" w:rsidP="000B0B0C">
      <w:pPr>
        <w:rPr>
          <w:lang w:eastAsia="zh-CN"/>
        </w:rPr>
      </w:pPr>
      <w:r>
        <w:rPr>
          <w:lang w:eastAsia="zh-CN"/>
        </w:rPr>
        <w:t>Traditionally</w:t>
      </w:r>
      <w:r w:rsidR="007F29C2">
        <w:rPr>
          <w:lang w:eastAsia="zh-CN"/>
        </w:rPr>
        <w:t>,</w:t>
      </w:r>
      <w:r w:rsidR="009B5035">
        <w:rPr>
          <w:lang w:eastAsia="zh-CN"/>
        </w:rPr>
        <w:t xml:space="preserve"> telecommunication </w:t>
      </w:r>
      <w:r w:rsidR="005765CB">
        <w:rPr>
          <w:lang w:eastAsia="zh-CN"/>
        </w:rPr>
        <w:t>systems</w:t>
      </w:r>
      <w:r w:rsidR="009B5035">
        <w:rPr>
          <w:lang w:eastAsia="zh-CN"/>
        </w:rPr>
        <w:t xml:space="preserve"> </w:t>
      </w:r>
      <w:r w:rsidR="001A374E">
        <w:rPr>
          <w:lang w:eastAsia="zh-CN"/>
        </w:rPr>
        <w:t xml:space="preserve">mainly </w:t>
      </w:r>
      <w:r w:rsidR="001C7B76">
        <w:rPr>
          <w:lang w:eastAsia="zh-CN"/>
        </w:rPr>
        <w:t xml:space="preserve">focus on </w:t>
      </w:r>
      <w:r w:rsidR="009015FD">
        <w:rPr>
          <w:lang w:eastAsia="zh-CN"/>
        </w:rPr>
        <w:t xml:space="preserve">the </w:t>
      </w:r>
      <w:r w:rsidR="004C66F4">
        <w:rPr>
          <w:lang w:eastAsia="zh-CN"/>
        </w:rPr>
        <w:t xml:space="preserve">transportation of information </w:t>
      </w:r>
      <w:r w:rsidR="008F5E15">
        <w:rPr>
          <w:lang w:eastAsia="zh-CN"/>
        </w:rPr>
        <w:t>streams</w:t>
      </w:r>
      <w:r w:rsidR="00234F4A">
        <w:rPr>
          <w:lang w:eastAsia="zh-CN"/>
        </w:rPr>
        <w:t xml:space="preserve"> with various quantitative and qualitative requirements</w:t>
      </w:r>
      <w:r w:rsidR="001A374E">
        <w:rPr>
          <w:lang w:eastAsia="zh-CN"/>
        </w:rPr>
        <w:t xml:space="preserve"> (</w:t>
      </w:r>
      <w:proofErr w:type="gramStart"/>
      <w:r w:rsidR="001A374E">
        <w:rPr>
          <w:lang w:eastAsia="zh-CN"/>
        </w:rPr>
        <w:t>e.g.</w:t>
      </w:r>
      <w:proofErr w:type="gramEnd"/>
      <w:r w:rsidR="001A374E">
        <w:rPr>
          <w:lang w:eastAsia="zh-CN"/>
        </w:rPr>
        <w:t xml:space="preserve"> to support service classes like </w:t>
      </w:r>
      <w:r w:rsidR="007B7A33" w:rsidRPr="007B7A33">
        <w:rPr>
          <w:lang w:eastAsia="zh-CN"/>
        </w:rPr>
        <w:t>interactive, background, streaming and conversational</w:t>
      </w:r>
      <w:r w:rsidR="007B7A33">
        <w:rPr>
          <w:lang w:eastAsia="zh-CN"/>
        </w:rPr>
        <w:t>), together with supplementary services like location/positioning</w:t>
      </w:r>
      <w:r w:rsidR="00234F4A">
        <w:rPr>
          <w:lang w:eastAsia="zh-CN"/>
        </w:rPr>
        <w:t>.</w:t>
      </w:r>
      <w:r w:rsidR="00CE26AA">
        <w:rPr>
          <w:lang w:eastAsia="zh-CN"/>
        </w:rPr>
        <w:t xml:space="preserve"> </w:t>
      </w:r>
      <w:r w:rsidR="00830797">
        <w:rPr>
          <w:lang w:eastAsia="zh-CN"/>
        </w:rPr>
        <w:t xml:space="preserve">The 5G </w:t>
      </w:r>
      <w:r w:rsidR="00270338">
        <w:rPr>
          <w:lang w:eastAsia="zh-CN"/>
        </w:rPr>
        <w:t xml:space="preserve">radio access system supports various deployment scenarios, and its performance are evaluated against a list of </w:t>
      </w:r>
      <w:r w:rsidR="00AD2BAB">
        <w:rPr>
          <w:lang w:eastAsia="zh-CN"/>
        </w:rPr>
        <w:t>key performance indicators [2].</w:t>
      </w:r>
      <w:r w:rsidR="00DC08DC">
        <w:rPr>
          <w:lang w:eastAsia="zh-CN"/>
        </w:rPr>
        <w:t xml:space="preserve"> </w:t>
      </w:r>
      <w:r w:rsidR="000C7A70">
        <w:rPr>
          <w:lang w:eastAsia="zh-CN"/>
        </w:rPr>
        <w:t>Hundreds of</w:t>
      </w:r>
      <w:r w:rsidR="00DC08DC">
        <w:rPr>
          <w:lang w:eastAsia="zh-CN"/>
        </w:rPr>
        <w:t xml:space="preserve"> 5G </w:t>
      </w:r>
      <w:r w:rsidR="000C7A70">
        <w:rPr>
          <w:lang w:eastAsia="zh-CN"/>
        </w:rPr>
        <w:t>networks</w:t>
      </w:r>
      <w:r w:rsidR="00DC08DC">
        <w:rPr>
          <w:lang w:eastAsia="zh-CN"/>
        </w:rPr>
        <w:t xml:space="preserve"> ha</w:t>
      </w:r>
      <w:r w:rsidR="007707D4">
        <w:rPr>
          <w:lang w:eastAsia="zh-CN"/>
        </w:rPr>
        <w:t>ve</w:t>
      </w:r>
      <w:r w:rsidR="00DC08DC">
        <w:rPr>
          <w:lang w:eastAsia="zh-CN"/>
        </w:rPr>
        <w:t xml:space="preserve"> been deployed </w:t>
      </w:r>
      <w:r w:rsidR="000C7A70">
        <w:rPr>
          <w:lang w:eastAsia="zh-CN"/>
        </w:rPr>
        <w:t xml:space="preserve">since 2019 and </w:t>
      </w:r>
      <w:r w:rsidR="00007208">
        <w:rPr>
          <w:lang w:eastAsia="zh-CN"/>
        </w:rPr>
        <w:t>billions of end users have subscribed 5G services</w:t>
      </w:r>
      <w:r w:rsidR="00C10E41" w:rsidRPr="00C10E41">
        <w:rPr>
          <w:lang w:eastAsia="zh-CN"/>
        </w:rPr>
        <w:t xml:space="preserve"> </w:t>
      </w:r>
      <w:r w:rsidR="00C10E41">
        <w:rPr>
          <w:lang w:eastAsia="zh-CN"/>
        </w:rPr>
        <w:t>world-wide</w:t>
      </w:r>
      <w:r w:rsidR="00007208">
        <w:rPr>
          <w:lang w:eastAsia="zh-CN"/>
        </w:rPr>
        <w:t>.</w:t>
      </w:r>
    </w:p>
    <w:p w14:paraId="62D0BFE9" w14:textId="647C1FD4" w:rsidR="008011B6" w:rsidRDefault="003F745B" w:rsidP="000B0B0C">
      <w:pPr>
        <w:rPr>
          <w:lang w:eastAsia="zh-CN"/>
        </w:rPr>
      </w:pPr>
      <w:r>
        <w:rPr>
          <w:rFonts w:hint="eastAsia"/>
          <w:lang w:eastAsia="zh-CN"/>
        </w:rPr>
        <w:t>F</w:t>
      </w:r>
      <w:r>
        <w:rPr>
          <w:lang w:eastAsia="zh-CN"/>
        </w:rPr>
        <w:t xml:space="preserve">or </w:t>
      </w:r>
      <w:r w:rsidR="00715255">
        <w:rPr>
          <w:lang w:eastAsia="zh-CN"/>
        </w:rPr>
        <w:t xml:space="preserve">the commercial success of </w:t>
      </w:r>
      <w:r>
        <w:rPr>
          <w:lang w:eastAsia="zh-CN"/>
        </w:rPr>
        <w:t xml:space="preserve">a new generation of </w:t>
      </w:r>
      <w:r w:rsidR="00DC1E2E">
        <w:rPr>
          <w:lang w:eastAsia="zh-CN"/>
        </w:rPr>
        <w:t>system</w:t>
      </w:r>
      <w:r>
        <w:rPr>
          <w:lang w:eastAsia="zh-CN"/>
        </w:rPr>
        <w:t xml:space="preserve">, </w:t>
      </w:r>
      <w:r w:rsidR="00DC15F4">
        <w:rPr>
          <w:lang w:eastAsia="zh-CN"/>
        </w:rPr>
        <w:t>it will be natural to</w:t>
      </w:r>
      <w:r>
        <w:rPr>
          <w:lang w:eastAsia="zh-CN"/>
        </w:rPr>
        <w:t xml:space="preserve"> expect </w:t>
      </w:r>
      <w:r w:rsidR="00C12F9D">
        <w:rPr>
          <w:lang w:eastAsia="zh-CN"/>
        </w:rPr>
        <w:t xml:space="preserve">improvements from two </w:t>
      </w:r>
      <w:r w:rsidR="00022987">
        <w:rPr>
          <w:lang w:eastAsia="zh-CN"/>
        </w:rPr>
        <w:t>aspects</w:t>
      </w:r>
      <w:r w:rsidR="00007208">
        <w:rPr>
          <w:lang w:eastAsia="zh-CN"/>
        </w:rPr>
        <w:t xml:space="preserve"> based on the experience of 5G</w:t>
      </w:r>
      <w:r w:rsidR="00C12F9D">
        <w:rPr>
          <w:lang w:eastAsia="zh-CN"/>
        </w:rPr>
        <w:t xml:space="preserve">: </w:t>
      </w:r>
    </w:p>
    <w:p w14:paraId="77E47D6E" w14:textId="4A2B5939" w:rsidR="008B1BA6" w:rsidRDefault="008B1BA6" w:rsidP="008B1BA6">
      <w:pPr>
        <w:rPr>
          <w:lang w:eastAsia="zh-CN"/>
        </w:rPr>
      </w:pPr>
      <w:r>
        <w:rPr>
          <w:rFonts w:hint="eastAsia"/>
          <w:lang w:eastAsia="zh-CN"/>
        </w:rPr>
        <w:t xml:space="preserve">1. </w:t>
      </w:r>
      <w:r w:rsidR="00F71A01">
        <w:rPr>
          <w:lang w:eastAsia="zh-CN"/>
        </w:rPr>
        <w:t>The reduction of cost under similar service scenarios</w:t>
      </w:r>
    </w:p>
    <w:p w14:paraId="0539255B" w14:textId="4130878B" w:rsidR="008B1BA6" w:rsidRDefault="008B1BA6" w:rsidP="008B1BA6">
      <w:pPr>
        <w:rPr>
          <w:lang w:eastAsia="zh-CN"/>
        </w:rPr>
      </w:pPr>
      <w:r>
        <w:rPr>
          <w:rFonts w:hint="eastAsia"/>
          <w:lang w:eastAsia="zh-CN"/>
        </w:rPr>
        <w:t>2</w:t>
      </w:r>
      <w:r>
        <w:rPr>
          <w:lang w:eastAsia="zh-CN"/>
        </w:rPr>
        <w:t xml:space="preserve">. </w:t>
      </w:r>
      <w:r w:rsidR="00D91EE9">
        <w:rPr>
          <w:lang w:eastAsia="zh-CN"/>
        </w:rPr>
        <w:t xml:space="preserve">The creation of new value by </w:t>
      </w:r>
      <w:r w:rsidR="00D91EE9" w:rsidRPr="00D91EE9">
        <w:rPr>
          <w:lang w:eastAsia="zh-CN"/>
        </w:rPr>
        <w:t>fostering</w:t>
      </w:r>
      <w:r w:rsidR="00D91EE9">
        <w:rPr>
          <w:lang w:eastAsia="zh-CN"/>
        </w:rPr>
        <w:t xml:space="preserve"> new types of services</w:t>
      </w:r>
    </w:p>
    <w:p w14:paraId="7DCCAF84" w14:textId="3C1DF63C" w:rsidR="00D91EE9" w:rsidRPr="00D91EE9" w:rsidRDefault="006332A4" w:rsidP="008B1BA6">
      <w:pPr>
        <w:rPr>
          <w:lang w:eastAsia="zh-CN"/>
        </w:rPr>
      </w:pPr>
      <w:r>
        <w:rPr>
          <w:lang w:eastAsia="zh-CN"/>
        </w:rPr>
        <w:t>These two aspects</w:t>
      </w:r>
      <w:r w:rsidR="006B4567">
        <w:rPr>
          <w:lang w:eastAsia="zh-CN"/>
        </w:rPr>
        <w:t xml:space="preserve">, which are well reflected in the </w:t>
      </w:r>
      <w:r w:rsidR="006B4567">
        <w:rPr>
          <w:lang w:val="en-GB" w:eastAsia="zh-CN"/>
        </w:rPr>
        <w:t>RAN WG SID [1],</w:t>
      </w:r>
      <w:r>
        <w:rPr>
          <w:lang w:eastAsia="zh-CN"/>
        </w:rPr>
        <w:t xml:space="preserve"> are </w:t>
      </w:r>
      <w:r w:rsidR="008E13A3">
        <w:rPr>
          <w:lang w:eastAsia="zh-CN"/>
        </w:rPr>
        <w:t>discussed in detail in the</w:t>
      </w:r>
      <w:r>
        <w:rPr>
          <w:lang w:eastAsia="zh-CN"/>
        </w:rPr>
        <w:t xml:space="preserve"> following parts.</w:t>
      </w:r>
    </w:p>
    <w:p w14:paraId="01A97E4D" w14:textId="5F68F9E5" w:rsidR="00404129" w:rsidRDefault="00404129" w:rsidP="00AC57ED">
      <w:pPr>
        <w:pStyle w:val="2"/>
        <w:rPr>
          <w:lang w:eastAsia="zh-CN"/>
        </w:rPr>
      </w:pPr>
      <w:r>
        <w:rPr>
          <w:lang w:eastAsia="zh-CN"/>
        </w:rPr>
        <w:t>Requirement</w:t>
      </w:r>
      <w:r w:rsidR="00C856AB">
        <w:rPr>
          <w:lang w:eastAsia="zh-CN"/>
        </w:rPr>
        <w:t>s</w:t>
      </w:r>
      <w:r>
        <w:rPr>
          <w:lang w:eastAsia="zh-CN"/>
        </w:rPr>
        <w:t xml:space="preserve"> o</w:t>
      </w:r>
      <w:r w:rsidR="00094EFC">
        <w:rPr>
          <w:lang w:eastAsia="zh-CN"/>
        </w:rPr>
        <w:t>f</w:t>
      </w:r>
      <w:r>
        <w:rPr>
          <w:lang w:eastAsia="zh-CN"/>
        </w:rPr>
        <w:t xml:space="preserve"> </w:t>
      </w:r>
      <w:r w:rsidR="00C856AB">
        <w:rPr>
          <w:lang w:eastAsia="zh-CN"/>
        </w:rPr>
        <w:t xml:space="preserve">evolution of </w:t>
      </w:r>
      <w:r w:rsidR="00094EFC">
        <w:rPr>
          <w:lang w:eastAsia="zh-CN"/>
        </w:rPr>
        <w:t>existing services</w:t>
      </w:r>
      <w:r w:rsidR="0041028B">
        <w:rPr>
          <w:lang w:eastAsia="zh-CN"/>
        </w:rPr>
        <w:t xml:space="preserve"> in 6G</w:t>
      </w:r>
    </w:p>
    <w:p w14:paraId="43F30309" w14:textId="6989B2A7" w:rsidR="00E34E58" w:rsidRDefault="00BE2BB0" w:rsidP="007F29C2">
      <w:pPr>
        <w:rPr>
          <w:lang w:eastAsia="zh-CN"/>
        </w:rPr>
      </w:pPr>
      <w:r>
        <w:rPr>
          <w:rFonts w:hint="eastAsia"/>
          <w:lang w:eastAsia="zh-CN"/>
        </w:rPr>
        <w:t>5</w:t>
      </w:r>
      <w:r>
        <w:rPr>
          <w:lang w:eastAsia="zh-CN"/>
        </w:rPr>
        <w:t>G</w:t>
      </w:r>
      <w:r w:rsidR="00C056B0">
        <w:rPr>
          <w:lang w:eastAsia="zh-CN"/>
        </w:rPr>
        <w:t xml:space="preserve"> RAN</w:t>
      </w:r>
      <w:r>
        <w:rPr>
          <w:lang w:eastAsia="zh-CN"/>
        </w:rPr>
        <w:t xml:space="preserve"> offers support to various services </w:t>
      </w:r>
      <w:r w:rsidR="0032555E">
        <w:rPr>
          <w:lang w:eastAsia="zh-CN"/>
        </w:rPr>
        <w:t>including mainstream data services (e.g.</w:t>
      </w:r>
      <w:r w:rsidR="00710162">
        <w:rPr>
          <w:lang w:eastAsia="zh-CN"/>
        </w:rPr>
        <w:t>,</w:t>
      </w:r>
      <w:r w:rsidR="0032555E">
        <w:rPr>
          <w:lang w:eastAsia="zh-CN"/>
        </w:rPr>
        <w:t xml:space="preserve"> </w:t>
      </w:r>
      <w:r w:rsidR="0032555E" w:rsidRPr="007B7A33">
        <w:rPr>
          <w:lang w:eastAsia="zh-CN"/>
        </w:rPr>
        <w:t>interactive, background, streaming and conversational</w:t>
      </w:r>
      <w:r w:rsidR="0032555E">
        <w:rPr>
          <w:lang w:eastAsia="zh-CN"/>
        </w:rPr>
        <w:t xml:space="preserve">), supplementary services like </w:t>
      </w:r>
      <w:r w:rsidR="00825CF5" w:rsidRPr="00825CF5">
        <w:rPr>
          <w:lang w:eastAsia="zh-CN"/>
        </w:rPr>
        <w:t>Multimedia Broadcast/Multicast Service</w:t>
      </w:r>
      <w:r w:rsidR="00825CF5">
        <w:rPr>
          <w:lang w:eastAsia="zh-CN"/>
        </w:rPr>
        <w:t>,</w:t>
      </w:r>
      <w:r w:rsidR="00825CF5" w:rsidRPr="00825CF5">
        <w:rPr>
          <w:lang w:eastAsia="zh-CN"/>
        </w:rPr>
        <w:t xml:space="preserve"> </w:t>
      </w:r>
      <w:r w:rsidR="0032555E">
        <w:rPr>
          <w:lang w:eastAsia="zh-CN"/>
        </w:rPr>
        <w:t>location/positioning</w:t>
      </w:r>
      <w:r w:rsidR="004E786E">
        <w:rPr>
          <w:lang w:eastAsia="zh-CN"/>
        </w:rPr>
        <w:t xml:space="preserve"> Service</w:t>
      </w:r>
      <w:r w:rsidR="00B811AA">
        <w:rPr>
          <w:lang w:eastAsia="zh-CN"/>
        </w:rPr>
        <w:t>,</w:t>
      </w:r>
      <w:r w:rsidR="0032555E">
        <w:rPr>
          <w:lang w:eastAsia="zh-CN"/>
        </w:rPr>
        <w:t xml:space="preserve"> </w:t>
      </w:r>
      <w:r w:rsidR="004E786E" w:rsidRPr="004E786E">
        <w:rPr>
          <w:lang w:eastAsia="zh-CN"/>
        </w:rPr>
        <w:t>Critical Communications services</w:t>
      </w:r>
      <w:r w:rsidR="00A734B8">
        <w:rPr>
          <w:lang w:eastAsia="zh-CN"/>
        </w:rPr>
        <w:t xml:space="preserve"> (</w:t>
      </w:r>
      <w:r w:rsidR="00303651">
        <w:rPr>
          <w:lang w:eastAsia="zh-CN"/>
        </w:rPr>
        <w:t>e.g., p</w:t>
      </w:r>
      <w:r w:rsidR="00A734B8" w:rsidRPr="00A734B8">
        <w:rPr>
          <w:lang w:eastAsia="zh-CN"/>
        </w:rPr>
        <w:t>ublic safety communications</w:t>
      </w:r>
      <w:r w:rsidR="00A734B8">
        <w:rPr>
          <w:lang w:eastAsia="zh-CN"/>
        </w:rPr>
        <w:t xml:space="preserve">, </w:t>
      </w:r>
      <w:r w:rsidR="00AA0D2D">
        <w:rPr>
          <w:lang w:eastAsia="zh-CN"/>
        </w:rPr>
        <w:t>e</w:t>
      </w:r>
      <w:r w:rsidR="00035248" w:rsidRPr="00035248">
        <w:rPr>
          <w:lang w:eastAsia="zh-CN"/>
        </w:rPr>
        <w:t>mergency communications</w:t>
      </w:r>
      <w:r w:rsidR="00035248">
        <w:rPr>
          <w:lang w:eastAsia="zh-CN"/>
        </w:rPr>
        <w:t xml:space="preserve"> and </w:t>
      </w:r>
      <w:r w:rsidR="00303651" w:rsidRPr="00035248">
        <w:rPr>
          <w:lang w:eastAsia="zh-CN"/>
        </w:rPr>
        <w:t>public</w:t>
      </w:r>
      <w:r w:rsidR="00035248" w:rsidRPr="00035248">
        <w:rPr>
          <w:lang w:eastAsia="zh-CN"/>
        </w:rPr>
        <w:t xml:space="preserve"> warning/emergency alert systems</w:t>
      </w:r>
      <w:r w:rsidR="00A734B8">
        <w:rPr>
          <w:lang w:eastAsia="zh-CN"/>
        </w:rPr>
        <w:t>)</w:t>
      </w:r>
      <w:r w:rsidR="00172F33">
        <w:rPr>
          <w:lang w:eastAsia="zh-CN"/>
        </w:rPr>
        <w:t xml:space="preserve"> and </w:t>
      </w:r>
      <w:r w:rsidR="002D2DFD" w:rsidRPr="002D2DFD">
        <w:rPr>
          <w:lang w:eastAsia="zh-CN"/>
        </w:rPr>
        <w:t>V2X communication</w:t>
      </w:r>
      <w:r w:rsidR="004C04F0">
        <w:rPr>
          <w:lang w:eastAsia="zh-CN"/>
        </w:rPr>
        <w:t xml:space="preserve">. </w:t>
      </w:r>
      <w:r w:rsidR="00533C7B">
        <w:rPr>
          <w:lang w:eastAsia="zh-CN"/>
        </w:rPr>
        <w:t xml:space="preserve">In later phases of </w:t>
      </w:r>
      <w:r w:rsidR="004C04F0">
        <w:rPr>
          <w:lang w:eastAsia="zh-CN"/>
        </w:rPr>
        <w:t>5G</w:t>
      </w:r>
      <w:r w:rsidR="00533C7B">
        <w:rPr>
          <w:lang w:eastAsia="zh-CN"/>
        </w:rPr>
        <w:t>,</w:t>
      </w:r>
      <w:r w:rsidR="002D2DFD">
        <w:rPr>
          <w:lang w:eastAsia="zh-CN"/>
        </w:rPr>
        <w:t xml:space="preserve"> </w:t>
      </w:r>
      <w:r w:rsidR="004C04F0">
        <w:rPr>
          <w:lang w:eastAsia="zh-CN"/>
        </w:rPr>
        <w:t>various technical solutions</w:t>
      </w:r>
      <w:r w:rsidR="006C691C">
        <w:rPr>
          <w:lang w:eastAsia="zh-CN"/>
        </w:rPr>
        <w:t xml:space="preserve"> like </w:t>
      </w:r>
      <w:proofErr w:type="spellStart"/>
      <w:r w:rsidR="006C691C">
        <w:rPr>
          <w:lang w:eastAsia="zh-CN"/>
        </w:rPr>
        <w:t>RedCap</w:t>
      </w:r>
      <w:proofErr w:type="spellEnd"/>
      <w:r w:rsidR="006C691C">
        <w:rPr>
          <w:lang w:eastAsia="zh-CN"/>
        </w:rPr>
        <w:t>/</w:t>
      </w:r>
      <w:proofErr w:type="spellStart"/>
      <w:r w:rsidR="006C691C">
        <w:rPr>
          <w:lang w:eastAsia="zh-CN"/>
        </w:rPr>
        <w:t>eRedCap</w:t>
      </w:r>
      <w:proofErr w:type="spellEnd"/>
      <w:r w:rsidR="006C691C">
        <w:rPr>
          <w:lang w:eastAsia="zh-CN"/>
        </w:rPr>
        <w:t xml:space="preserve"> and Ambient IoT</w:t>
      </w:r>
      <w:r w:rsidR="00533C7B">
        <w:rPr>
          <w:lang w:eastAsia="zh-CN"/>
        </w:rPr>
        <w:t xml:space="preserve"> were developed</w:t>
      </w:r>
      <w:r w:rsidR="004C04F0">
        <w:rPr>
          <w:lang w:eastAsia="zh-CN"/>
        </w:rPr>
        <w:t xml:space="preserve"> towards </w:t>
      </w:r>
      <w:r w:rsidR="002554C2">
        <w:rPr>
          <w:lang w:eastAsia="zh-CN"/>
        </w:rPr>
        <w:t xml:space="preserve">scenario-oriented services a.k.a., </w:t>
      </w:r>
      <w:r w:rsidR="004C04F0">
        <w:rPr>
          <w:lang w:eastAsia="zh-CN"/>
        </w:rPr>
        <w:t xml:space="preserve">“vertical” use cases </w:t>
      </w:r>
      <w:r w:rsidR="005B4202">
        <w:rPr>
          <w:lang w:eastAsia="zh-CN"/>
        </w:rPr>
        <w:t xml:space="preserve">like Cellular </w:t>
      </w:r>
      <w:r w:rsidR="00F2041C">
        <w:rPr>
          <w:lang w:eastAsia="zh-CN"/>
        </w:rPr>
        <w:t>IoT and</w:t>
      </w:r>
      <w:r w:rsidR="005B4202">
        <w:rPr>
          <w:lang w:eastAsia="zh-CN"/>
        </w:rPr>
        <w:t xml:space="preserve"> short-range logistics/asset management</w:t>
      </w:r>
      <w:r w:rsidR="00EC2458">
        <w:rPr>
          <w:lang w:eastAsia="zh-CN"/>
        </w:rPr>
        <w:t>.</w:t>
      </w:r>
      <w:r w:rsidR="00EA1B23">
        <w:rPr>
          <w:lang w:eastAsia="zh-CN"/>
        </w:rPr>
        <w:t xml:space="preserve"> </w:t>
      </w:r>
      <w:r w:rsidR="004C3812">
        <w:rPr>
          <w:lang w:eastAsia="zh-CN"/>
        </w:rPr>
        <w:t>Additionally</w:t>
      </w:r>
      <w:r w:rsidR="003E6D60">
        <w:rPr>
          <w:lang w:eastAsia="zh-CN"/>
        </w:rPr>
        <w:t>,</w:t>
      </w:r>
      <w:r w:rsidR="004C3812">
        <w:rPr>
          <w:lang w:eastAsia="zh-CN"/>
        </w:rPr>
        <w:t xml:space="preserve"> t</w:t>
      </w:r>
      <w:r w:rsidR="00EA1B23">
        <w:rPr>
          <w:lang w:eastAsia="zh-CN"/>
        </w:rPr>
        <w:t xml:space="preserve">he 5G-NTN </w:t>
      </w:r>
      <w:r w:rsidR="00847828">
        <w:rPr>
          <w:lang w:eastAsia="zh-CN"/>
        </w:rPr>
        <w:t xml:space="preserve">technology </w:t>
      </w:r>
      <w:r w:rsidR="00EA1B23">
        <w:rPr>
          <w:lang w:eastAsia="zh-CN"/>
        </w:rPr>
        <w:t>w</w:t>
      </w:r>
      <w:r w:rsidR="001D75EE">
        <w:rPr>
          <w:lang w:eastAsia="zh-CN"/>
        </w:rPr>
        <w:t>as</w:t>
      </w:r>
      <w:r w:rsidR="00EA1B23">
        <w:rPr>
          <w:lang w:eastAsia="zh-CN"/>
        </w:rPr>
        <w:t xml:space="preserve"> introduced targeting</w:t>
      </w:r>
      <w:r w:rsidR="00386134">
        <w:rPr>
          <w:lang w:eastAsia="zh-CN"/>
        </w:rPr>
        <w:t xml:space="preserve"> the coverage of</w:t>
      </w:r>
      <w:r w:rsidR="00EA1B23">
        <w:rPr>
          <w:lang w:eastAsia="zh-CN"/>
        </w:rPr>
        <w:t xml:space="preserve"> areas not technically feasible or economically viable to terrestrial networks.</w:t>
      </w:r>
    </w:p>
    <w:p w14:paraId="0D007B1B" w14:textId="72DA8021" w:rsidR="006C691C" w:rsidRDefault="006C691C" w:rsidP="007F29C2">
      <w:pPr>
        <w:rPr>
          <w:lang w:eastAsia="zh-CN"/>
        </w:rPr>
      </w:pPr>
      <w:r>
        <w:rPr>
          <w:lang w:eastAsia="zh-CN"/>
        </w:rPr>
        <w:t xml:space="preserve">However, </w:t>
      </w:r>
      <w:r w:rsidR="00E66F22">
        <w:rPr>
          <w:lang w:eastAsia="zh-CN"/>
        </w:rPr>
        <w:t>some</w:t>
      </w:r>
      <w:r>
        <w:rPr>
          <w:lang w:eastAsia="zh-CN"/>
        </w:rPr>
        <w:t xml:space="preserve"> </w:t>
      </w:r>
      <w:r w:rsidR="00C571AB">
        <w:rPr>
          <w:lang w:eastAsia="zh-CN"/>
        </w:rPr>
        <w:t xml:space="preserve">services </w:t>
      </w:r>
      <w:r w:rsidR="0065572B">
        <w:rPr>
          <w:lang w:eastAsia="zh-CN"/>
        </w:rPr>
        <w:t>offered</w:t>
      </w:r>
      <w:r w:rsidR="00C571AB">
        <w:rPr>
          <w:lang w:eastAsia="zh-CN"/>
        </w:rPr>
        <w:t xml:space="preserve"> by 5G</w:t>
      </w:r>
      <w:r w:rsidR="004D6AEA">
        <w:rPr>
          <w:lang w:eastAsia="zh-CN"/>
        </w:rPr>
        <w:t xml:space="preserve"> e.g.</w:t>
      </w:r>
      <w:r w:rsidR="009D594E">
        <w:rPr>
          <w:lang w:eastAsia="zh-CN"/>
        </w:rPr>
        <w:t>,</w:t>
      </w:r>
      <w:r w:rsidR="004D6AEA">
        <w:rPr>
          <w:lang w:eastAsia="zh-CN"/>
        </w:rPr>
        <w:t xml:space="preserve"> URLLC and V2X,</w:t>
      </w:r>
      <w:r w:rsidR="00C571AB">
        <w:rPr>
          <w:lang w:eastAsia="zh-CN"/>
        </w:rPr>
        <w:t xml:space="preserve"> </w:t>
      </w:r>
      <w:r w:rsidR="00E66F22">
        <w:rPr>
          <w:lang w:eastAsia="zh-CN"/>
        </w:rPr>
        <w:t xml:space="preserve">have </w:t>
      </w:r>
      <w:r w:rsidR="00C571AB">
        <w:rPr>
          <w:lang w:eastAsia="zh-CN"/>
        </w:rPr>
        <w:t xml:space="preserve">not </w:t>
      </w:r>
      <w:r w:rsidR="00E66F22">
        <w:rPr>
          <w:lang w:eastAsia="zh-CN"/>
        </w:rPr>
        <w:t>been</w:t>
      </w:r>
      <w:r>
        <w:rPr>
          <w:lang w:eastAsia="zh-CN"/>
        </w:rPr>
        <w:t xml:space="preserve"> </w:t>
      </w:r>
      <w:r w:rsidR="00FD248F">
        <w:rPr>
          <w:lang w:eastAsia="zh-CN"/>
        </w:rPr>
        <w:t>actually</w:t>
      </w:r>
      <w:r>
        <w:rPr>
          <w:lang w:eastAsia="zh-CN"/>
        </w:rPr>
        <w:t xml:space="preserve"> deployed</w:t>
      </w:r>
      <w:r w:rsidR="00996F3B" w:rsidRPr="00996F3B">
        <w:rPr>
          <w:lang w:eastAsia="zh-CN"/>
        </w:rPr>
        <w:t xml:space="preserve"> </w:t>
      </w:r>
      <w:r w:rsidR="004128F0">
        <w:rPr>
          <w:lang w:eastAsia="zh-CN"/>
        </w:rPr>
        <w:t xml:space="preserve">in noticeable scale </w:t>
      </w:r>
      <w:r w:rsidR="00996F3B">
        <w:rPr>
          <w:lang w:eastAsia="zh-CN"/>
        </w:rPr>
        <w:t>so far</w:t>
      </w:r>
      <w:r>
        <w:rPr>
          <w:lang w:eastAsia="zh-CN"/>
        </w:rPr>
        <w:t xml:space="preserve"> </w:t>
      </w:r>
      <w:r w:rsidR="00005F1B">
        <w:rPr>
          <w:lang w:eastAsia="zh-CN"/>
        </w:rPr>
        <w:t>due to reasons</w:t>
      </w:r>
      <w:r w:rsidR="00CF14DD">
        <w:rPr>
          <w:lang w:eastAsia="zh-CN"/>
        </w:rPr>
        <w:t xml:space="preserve"> </w:t>
      </w:r>
      <w:r w:rsidR="00996F3B">
        <w:rPr>
          <w:lang w:eastAsia="zh-CN"/>
        </w:rPr>
        <w:t>like cost and complexity</w:t>
      </w:r>
      <w:r w:rsidR="00626BB2">
        <w:rPr>
          <w:lang w:eastAsia="zh-CN"/>
        </w:rPr>
        <w:t xml:space="preserve">, as well as </w:t>
      </w:r>
      <w:r w:rsidR="00F52CDC">
        <w:rPr>
          <w:lang w:eastAsia="zh-CN"/>
        </w:rPr>
        <w:t xml:space="preserve">mismatch with </w:t>
      </w:r>
      <w:r w:rsidR="00626BB2">
        <w:rPr>
          <w:lang w:eastAsia="zh-CN"/>
        </w:rPr>
        <w:t xml:space="preserve">evolution </w:t>
      </w:r>
      <w:r w:rsidR="00F52CDC">
        <w:rPr>
          <w:lang w:eastAsia="zh-CN"/>
        </w:rPr>
        <w:t>cycles</w:t>
      </w:r>
      <w:r w:rsidR="00626BB2">
        <w:rPr>
          <w:lang w:eastAsia="zh-CN"/>
        </w:rPr>
        <w:t xml:space="preserve"> of “vertical” industries</w:t>
      </w:r>
      <w:r w:rsidR="00996F3B">
        <w:rPr>
          <w:lang w:eastAsia="zh-CN"/>
        </w:rPr>
        <w:t xml:space="preserve">. </w:t>
      </w:r>
      <w:r w:rsidR="00542990">
        <w:rPr>
          <w:lang w:eastAsia="zh-CN"/>
        </w:rPr>
        <w:t xml:space="preserve">RAN technologies </w:t>
      </w:r>
      <w:r w:rsidR="00834549">
        <w:rPr>
          <w:lang w:eastAsia="zh-CN"/>
        </w:rPr>
        <w:t>introduced</w:t>
      </w:r>
      <w:r w:rsidR="00542990">
        <w:rPr>
          <w:lang w:eastAsia="zh-CN"/>
        </w:rPr>
        <w:t xml:space="preserve"> to</w:t>
      </w:r>
      <w:r w:rsidR="00834549">
        <w:rPr>
          <w:lang w:eastAsia="zh-CN"/>
        </w:rPr>
        <w:t xml:space="preserve"> support</w:t>
      </w:r>
      <w:r w:rsidR="00542990">
        <w:rPr>
          <w:lang w:eastAsia="zh-CN"/>
        </w:rPr>
        <w:t xml:space="preserve"> these services</w:t>
      </w:r>
      <w:r w:rsidR="00834549">
        <w:rPr>
          <w:lang w:eastAsia="zh-CN"/>
        </w:rPr>
        <w:t xml:space="preserve"> often involve modifications of existing specifications, </w:t>
      </w:r>
      <w:r w:rsidR="00D06F42">
        <w:rPr>
          <w:lang w:eastAsia="zh-CN"/>
        </w:rPr>
        <w:t>complex compatibility checks and sometimes confusing UE feature subgrouping</w:t>
      </w:r>
      <w:r w:rsidR="004C4BD4">
        <w:rPr>
          <w:lang w:eastAsia="zh-CN"/>
        </w:rPr>
        <w:t>s</w:t>
      </w:r>
      <w:r w:rsidR="00D06F42">
        <w:rPr>
          <w:lang w:eastAsia="zh-CN"/>
        </w:rPr>
        <w:t xml:space="preserve">, all of which significantly </w:t>
      </w:r>
      <w:r w:rsidR="004430F4">
        <w:rPr>
          <w:lang w:eastAsia="zh-CN"/>
        </w:rPr>
        <w:t xml:space="preserve">burden </w:t>
      </w:r>
      <w:r w:rsidR="004C4BD4">
        <w:rPr>
          <w:lang w:eastAsia="zh-CN"/>
        </w:rPr>
        <w:t xml:space="preserve">the RAN working groups and </w:t>
      </w:r>
      <w:r w:rsidR="00834549">
        <w:rPr>
          <w:lang w:eastAsia="zh-CN"/>
        </w:rPr>
        <w:t xml:space="preserve">have </w:t>
      </w:r>
      <w:r w:rsidR="0036731B">
        <w:rPr>
          <w:lang w:eastAsia="zh-CN"/>
        </w:rPr>
        <w:t>negative impact</w:t>
      </w:r>
      <w:r w:rsidR="007044AB">
        <w:rPr>
          <w:lang w:eastAsia="zh-CN"/>
        </w:rPr>
        <w:t>s</w:t>
      </w:r>
      <w:r w:rsidR="0036731B">
        <w:rPr>
          <w:lang w:eastAsia="zh-CN"/>
        </w:rPr>
        <w:t xml:space="preserve"> on the evolution of essential 5G features.</w:t>
      </w:r>
      <w:r w:rsidR="00542990">
        <w:rPr>
          <w:lang w:eastAsia="zh-CN"/>
        </w:rPr>
        <w:t xml:space="preserve"> </w:t>
      </w:r>
      <w:r w:rsidR="00B77792">
        <w:rPr>
          <w:lang w:eastAsia="zh-CN"/>
        </w:rPr>
        <w:t>Th</w:t>
      </w:r>
      <w:r w:rsidR="0036731B">
        <w:rPr>
          <w:lang w:eastAsia="zh-CN"/>
        </w:rPr>
        <w:t>us, th</w:t>
      </w:r>
      <w:r w:rsidR="00B77792">
        <w:rPr>
          <w:lang w:eastAsia="zh-CN"/>
        </w:rPr>
        <w:t>e continued support or evolution</w:t>
      </w:r>
      <w:r w:rsidR="0064296F">
        <w:rPr>
          <w:lang w:eastAsia="zh-CN"/>
        </w:rPr>
        <w:t xml:space="preserve"> </w:t>
      </w:r>
      <w:r w:rsidR="0036731B">
        <w:rPr>
          <w:lang w:eastAsia="zh-CN"/>
        </w:rPr>
        <w:t xml:space="preserve">of these “unused” existing </w:t>
      </w:r>
      <w:r w:rsidR="0036731B">
        <w:rPr>
          <w:lang w:eastAsia="zh-CN"/>
        </w:rPr>
        <w:lastRenderedPageBreak/>
        <w:t>services</w:t>
      </w:r>
      <w:r w:rsidR="00CB7A8E">
        <w:rPr>
          <w:lang w:eastAsia="zh-CN"/>
        </w:rPr>
        <w:t xml:space="preserve"> </w:t>
      </w:r>
      <w:r w:rsidR="00CB7A8E" w:rsidRPr="00800FC1">
        <w:rPr>
          <w:lang w:eastAsia="zh-CN"/>
        </w:rPr>
        <w:t>(e.g.</w:t>
      </w:r>
      <w:r w:rsidR="00CB7A8E">
        <w:rPr>
          <w:lang w:eastAsia="zh-CN"/>
        </w:rPr>
        <w:t>,</w:t>
      </w:r>
      <w:r w:rsidR="00CB7A8E" w:rsidRPr="00800FC1">
        <w:rPr>
          <w:lang w:eastAsia="zh-CN"/>
        </w:rPr>
        <w:t xml:space="preserve"> URLLC)</w:t>
      </w:r>
      <w:r w:rsidR="0036731B">
        <w:rPr>
          <w:lang w:eastAsia="zh-CN"/>
        </w:rPr>
        <w:t xml:space="preserve"> shall be well justified e.g., by strong and clear market demand</w:t>
      </w:r>
      <w:r w:rsidR="00F1227E">
        <w:rPr>
          <w:lang w:eastAsia="zh-CN"/>
        </w:rPr>
        <w:t xml:space="preserve">, and de-prioritized in the first 6G release. </w:t>
      </w:r>
    </w:p>
    <w:p w14:paraId="23BBCA2B" w14:textId="1CB85464" w:rsidR="00E50A24" w:rsidRDefault="007231F4" w:rsidP="007F29C2">
      <w:pPr>
        <w:rPr>
          <w:lang w:eastAsia="zh-CN"/>
        </w:rPr>
      </w:pPr>
      <w:r>
        <w:rPr>
          <w:rFonts w:hint="eastAsia"/>
          <w:lang w:eastAsia="zh-CN"/>
        </w:rPr>
        <w:t>F</w:t>
      </w:r>
      <w:r>
        <w:rPr>
          <w:lang w:eastAsia="zh-CN"/>
        </w:rPr>
        <w:t xml:space="preserve">or 6G, </w:t>
      </w:r>
      <w:r w:rsidR="00C53D02">
        <w:rPr>
          <w:lang w:eastAsia="zh-CN"/>
        </w:rPr>
        <w:t>it</w:t>
      </w:r>
      <w:r>
        <w:rPr>
          <w:lang w:eastAsia="zh-CN"/>
        </w:rPr>
        <w:t xml:space="preserve"> </w:t>
      </w:r>
      <w:r w:rsidR="00704931">
        <w:rPr>
          <w:lang w:eastAsia="zh-CN"/>
        </w:rPr>
        <w:t>could</w:t>
      </w:r>
      <w:r>
        <w:rPr>
          <w:lang w:eastAsia="zh-CN"/>
        </w:rPr>
        <w:t xml:space="preserve"> </w:t>
      </w:r>
      <w:r w:rsidR="00C53D02">
        <w:rPr>
          <w:lang w:eastAsia="zh-CN"/>
        </w:rPr>
        <w:t xml:space="preserve">be </w:t>
      </w:r>
      <w:r w:rsidR="00945AF1">
        <w:rPr>
          <w:lang w:eastAsia="zh-CN"/>
        </w:rPr>
        <w:t xml:space="preserve">confidently </w:t>
      </w:r>
      <w:r>
        <w:rPr>
          <w:lang w:eastAsia="zh-CN"/>
        </w:rPr>
        <w:t>predict</w:t>
      </w:r>
      <w:r w:rsidR="00C53D02">
        <w:rPr>
          <w:lang w:eastAsia="zh-CN"/>
        </w:rPr>
        <w:t>ed</w:t>
      </w:r>
      <w:r>
        <w:rPr>
          <w:lang w:eastAsia="zh-CN"/>
        </w:rPr>
        <w:t xml:space="preserve"> that </w:t>
      </w:r>
      <w:proofErr w:type="spellStart"/>
      <w:r w:rsidR="00732EC3">
        <w:rPr>
          <w:lang w:eastAsia="zh-CN"/>
        </w:rPr>
        <w:t>eMBB</w:t>
      </w:r>
      <w:proofErr w:type="spellEnd"/>
      <w:r w:rsidR="00732EC3">
        <w:rPr>
          <w:lang w:eastAsia="zh-CN"/>
        </w:rPr>
        <w:t xml:space="preserve"> types of</w:t>
      </w:r>
      <w:r>
        <w:rPr>
          <w:lang w:eastAsia="zh-CN"/>
        </w:rPr>
        <w:t xml:space="preserve"> services like voice and data will </w:t>
      </w:r>
      <w:r w:rsidR="00385D21">
        <w:rPr>
          <w:lang w:eastAsia="zh-CN"/>
        </w:rPr>
        <w:t xml:space="preserve">continue to be fundamental and </w:t>
      </w:r>
      <w:r w:rsidR="00F818AD">
        <w:rPr>
          <w:lang w:eastAsia="zh-CN"/>
        </w:rPr>
        <w:t>thus</w:t>
      </w:r>
      <w:r w:rsidR="00EC396E">
        <w:rPr>
          <w:lang w:eastAsia="zh-CN"/>
        </w:rPr>
        <w:t>,</w:t>
      </w:r>
      <w:r w:rsidR="00A1726A">
        <w:rPr>
          <w:lang w:eastAsia="zh-CN"/>
        </w:rPr>
        <w:t xml:space="preserve"> 6G</w:t>
      </w:r>
      <w:r w:rsidR="00F818AD">
        <w:rPr>
          <w:lang w:eastAsia="zh-CN"/>
        </w:rPr>
        <w:t xml:space="preserve"> </w:t>
      </w:r>
      <w:proofErr w:type="spellStart"/>
      <w:r w:rsidR="00F818AD">
        <w:rPr>
          <w:lang w:eastAsia="zh-CN"/>
        </w:rPr>
        <w:t>e</w:t>
      </w:r>
      <w:r w:rsidR="00F818AD">
        <w:rPr>
          <w:rFonts w:hint="eastAsia"/>
          <w:lang w:eastAsia="zh-CN"/>
        </w:rPr>
        <w:t>MBB</w:t>
      </w:r>
      <w:proofErr w:type="spellEnd"/>
      <w:r w:rsidR="00F818AD">
        <w:rPr>
          <w:lang w:eastAsia="zh-CN"/>
        </w:rPr>
        <w:t xml:space="preserve"> </w:t>
      </w:r>
      <w:r w:rsidR="009807DC">
        <w:rPr>
          <w:lang w:eastAsia="zh-CN"/>
        </w:rPr>
        <w:t>shall</w:t>
      </w:r>
      <w:r w:rsidR="00385D21">
        <w:rPr>
          <w:lang w:eastAsia="zh-CN"/>
        </w:rPr>
        <w:t xml:space="preserve"> </w:t>
      </w:r>
      <w:r>
        <w:rPr>
          <w:lang w:eastAsia="zh-CN"/>
        </w:rPr>
        <w:t>be continuously enhanced for performance and cost</w:t>
      </w:r>
      <w:r w:rsidR="00704931">
        <w:rPr>
          <w:lang w:eastAsia="zh-CN"/>
        </w:rPr>
        <w:t xml:space="preserve"> “</w:t>
      </w:r>
      <w:r w:rsidR="00704931" w:rsidRPr="00704931">
        <w:rPr>
          <w:i/>
          <w:iCs/>
          <w:color w:val="000000" w:themeColor="text1"/>
        </w:rPr>
        <w:t>with acceptable performance/complexity trade-off</w:t>
      </w:r>
      <w:r w:rsidR="00704931">
        <w:rPr>
          <w:lang w:eastAsia="zh-CN"/>
        </w:rPr>
        <w:t>” [1]</w:t>
      </w:r>
      <w:r w:rsidR="00012847">
        <w:rPr>
          <w:lang w:eastAsia="zh-CN"/>
        </w:rPr>
        <w:t xml:space="preserve">. </w:t>
      </w:r>
      <w:r w:rsidR="0022463B">
        <w:rPr>
          <w:lang w:eastAsia="zh-CN"/>
        </w:rPr>
        <w:t xml:space="preserve">Cellular IoT based on </w:t>
      </w:r>
      <w:proofErr w:type="spellStart"/>
      <w:r w:rsidR="0022463B">
        <w:rPr>
          <w:lang w:eastAsia="zh-CN"/>
        </w:rPr>
        <w:t>eMBB</w:t>
      </w:r>
      <w:proofErr w:type="spellEnd"/>
      <w:r w:rsidR="0022463B">
        <w:rPr>
          <w:lang w:eastAsia="zh-CN"/>
        </w:rPr>
        <w:t xml:space="preserve"> has also been widely deployed</w:t>
      </w:r>
      <w:r w:rsidR="009746A2">
        <w:rPr>
          <w:lang w:eastAsia="zh-CN"/>
        </w:rPr>
        <w:t xml:space="preserve"> in 5G</w:t>
      </w:r>
      <w:r w:rsidR="003E2C55">
        <w:rPr>
          <w:lang w:eastAsia="zh-CN"/>
        </w:rPr>
        <w:t>. These services should be supported in 6G with high priority.</w:t>
      </w:r>
    </w:p>
    <w:p w14:paraId="03059704" w14:textId="15E9832A" w:rsidR="001974BF" w:rsidRDefault="002D36DE" w:rsidP="007F29C2">
      <w:pPr>
        <w:rPr>
          <w:lang w:eastAsia="zh-CN"/>
        </w:rPr>
      </w:pPr>
      <w:r>
        <w:rPr>
          <w:lang w:eastAsia="zh-CN"/>
        </w:rPr>
        <w:t>Just like</w:t>
      </w:r>
      <w:r w:rsidR="001E3918">
        <w:rPr>
          <w:lang w:eastAsia="zh-CN"/>
        </w:rPr>
        <w:t xml:space="preserve"> previous generations, f</w:t>
      </w:r>
      <w:r w:rsidR="001974BF">
        <w:rPr>
          <w:lang w:eastAsia="zh-CN"/>
        </w:rPr>
        <w:t>or</w:t>
      </w:r>
      <w:r w:rsidR="001E3918">
        <w:rPr>
          <w:lang w:eastAsia="zh-CN"/>
        </w:rPr>
        <w:t xml:space="preserve"> </w:t>
      </w:r>
      <w:proofErr w:type="spellStart"/>
      <w:r w:rsidR="001974BF">
        <w:rPr>
          <w:lang w:eastAsia="zh-CN"/>
        </w:rPr>
        <w:t>eMBB</w:t>
      </w:r>
      <w:proofErr w:type="spellEnd"/>
      <w:r w:rsidR="001974BF">
        <w:rPr>
          <w:lang w:eastAsia="zh-CN"/>
        </w:rPr>
        <w:t xml:space="preserve">-type and other existing services, </w:t>
      </w:r>
      <w:r w:rsidR="001E3918">
        <w:rPr>
          <w:lang w:eastAsia="zh-CN"/>
        </w:rPr>
        <w:t xml:space="preserve">the ability to provide large and seamless </w:t>
      </w:r>
      <w:r w:rsidR="006974E4">
        <w:rPr>
          <w:lang w:eastAsia="zh-CN"/>
        </w:rPr>
        <w:t>coverage</w:t>
      </w:r>
      <w:r w:rsidR="001B2B1E">
        <w:rPr>
          <w:lang w:eastAsia="zh-CN"/>
        </w:rPr>
        <w:t xml:space="preserve"> and sufficient capacity</w:t>
      </w:r>
      <w:r w:rsidR="006974E4">
        <w:rPr>
          <w:lang w:eastAsia="zh-CN"/>
        </w:rPr>
        <w:t xml:space="preserve"> </w:t>
      </w:r>
      <w:r w:rsidR="001E3918">
        <w:rPr>
          <w:lang w:eastAsia="zh-CN"/>
        </w:rPr>
        <w:t xml:space="preserve">with reasonable cost and engineering efforts is critical to the proliferation of 6G services and consequently, the commercial success. </w:t>
      </w:r>
      <w:r w:rsidR="00630CC9">
        <w:rPr>
          <w:lang w:eastAsia="zh-CN"/>
        </w:rPr>
        <w:t xml:space="preserve">If we further breakdown the </w:t>
      </w:r>
      <w:r w:rsidR="002554C2">
        <w:rPr>
          <w:lang w:eastAsia="zh-CN"/>
        </w:rPr>
        <w:t xml:space="preserve">composition of cost, </w:t>
      </w:r>
      <w:r w:rsidR="00850A94">
        <w:rPr>
          <w:lang w:eastAsia="zh-CN"/>
        </w:rPr>
        <w:t>it may be found out that both CAPEX (</w:t>
      </w:r>
      <w:r w:rsidR="00090EC9" w:rsidRPr="00090EC9">
        <w:rPr>
          <w:lang w:eastAsia="zh-CN"/>
        </w:rPr>
        <w:t>capital expenditures</w:t>
      </w:r>
      <w:r w:rsidR="00090EC9">
        <w:rPr>
          <w:lang w:eastAsia="zh-CN"/>
        </w:rPr>
        <w:t>,</w:t>
      </w:r>
      <w:r w:rsidR="00090EC9" w:rsidRPr="00090EC9">
        <w:rPr>
          <w:lang w:eastAsia="zh-CN"/>
        </w:rPr>
        <w:t xml:space="preserve"> </w:t>
      </w:r>
      <w:r w:rsidR="00850A94">
        <w:rPr>
          <w:lang w:eastAsia="zh-CN"/>
        </w:rPr>
        <w:t>e.g., the cost to build up a network) and OPEX (</w:t>
      </w:r>
      <w:r w:rsidR="00090EC9" w:rsidRPr="00090EC9">
        <w:rPr>
          <w:lang w:eastAsia="zh-CN"/>
        </w:rPr>
        <w:t>Operating Expenditure</w:t>
      </w:r>
      <w:r w:rsidR="00090EC9">
        <w:rPr>
          <w:lang w:eastAsia="zh-CN"/>
        </w:rPr>
        <w:t xml:space="preserve">, </w:t>
      </w:r>
      <w:r w:rsidR="00850A94">
        <w:rPr>
          <w:lang w:eastAsia="zh-CN"/>
        </w:rPr>
        <w:t xml:space="preserve">e.g., the cost to maintain operation of a network) are </w:t>
      </w:r>
      <w:r w:rsidR="00571085">
        <w:rPr>
          <w:lang w:eastAsia="zh-CN"/>
        </w:rPr>
        <w:t>important.</w:t>
      </w:r>
      <w:r w:rsidR="00E417D1">
        <w:rPr>
          <w:lang w:eastAsia="zh-CN"/>
        </w:rPr>
        <w:t xml:space="preserve"> </w:t>
      </w:r>
      <w:r w:rsidR="002A3B3E" w:rsidRPr="00FB206B">
        <w:rPr>
          <w:lang w:eastAsia="zh-CN"/>
        </w:rPr>
        <w:t xml:space="preserve">6G RAN </w:t>
      </w:r>
      <w:r w:rsidR="00FB206B">
        <w:rPr>
          <w:lang w:eastAsia="zh-CN"/>
        </w:rPr>
        <w:t>should</w:t>
      </w:r>
      <w:r w:rsidR="005766B8" w:rsidRPr="00FB206B">
        <w:rPr>
          <w:lang w:eastAsia="zh-CN"/>
        </w:rPr>
        <w:t xml:space="preserve"> </w:t>
      </w:r>
      <w:r w:rsidR="001430E9" w:rsidRPr="00FB206B">
        <w:rPr>
          <w:lang w:eastAsia="zh-CN"/>
        </w:rPr>
        <w:t xml:space="preserve">provide </w:t>
      </w:r>
      <w:r w:rsidR="00715A2D" w:rsidRPr="00FB206B">
        <w:rPr>
          <w:lang w:eastAsia="zh-CN"/>
        </w:rPr>
        <w:t xml:space="preserve">better </w:t>
      </w:r>
      <w:r w:rsidR="00FB206B">
        <w:rPr>
          <w:lang w:eastAsia="zh-CN"/>
        </w:rPr>
        <w:t>cost control mechanisms than previous generations e.g., by incorporating joint network and UE energy saving from the very first release.</w:t>
      </w:r>
    </w:p>
    <w:p w14:paraId="09C23927" w14:textId="32330622" w:rsidR="00780C5E" w:rsidRDefault="00780C5E" w:rsidP="007F29C2">
      <w:pPr>
        <w:rPr>
          <w:lang w:eastAsia="zh-CN"/>
        </w:rPr>
      </w:pPr>
      <w:r>
        <w:rPr>
          <w:rFonts w:hint="eastAsia"/>
          <w:lang w:eastAsia="zh-CN"/>
        </w:rPr>
        <w:t>6</w:t>
      </w:r>
      <w:r>
        <w:rPr>
          <w:lang w:eastAsia="zh-CN"/>
        </w:rPr>
        <w:t>G NTN may continue to evolve on</w:t>
      </w:r>
      <w:r w:rsidR="00495D07">
        <w:rPr>
          <w:lang w:eastAsia="zh-CN"/>
        </w:rPr>
        <w:t xml:space="preserve"> the basis of</w:t>
      </w:r>
      <w:r>
        <w:rPr>
          <w:lang w:eastAsia="zh-CN"/>
        </w:rPr>
        <w:t xml:space="preserve"> 5G NTN </w:t>
      </w:r>
      <w:r w:rsidR="00935644">
        <w:rPr>
          <w:lang w:eastAsia="zh-CN"/>
        </w:rPr>
        <w:t>while</w:t>
      </w:r>
      <w:r>
        <w:rPr>
          <w:lang w:eastAsia="zh-CN"/>
        </w:rPr>
        <w:t xml:space="preserve"> at the same time share the technical framework </w:t>
      </w:r>
      <w:r w:rsidR="003C33DA">
        <w:rPr>
          <w:lang w:eastAsia="zh-CN"/>
        </w:rPr>
        <w:t>of</w:t>
      </w:r>
      <w:r>
        <w:rPr>
          <w:lang w:eastAsia="zh-CN"/>
        </w:rPr>
        <w:t xml:space="preserve"> 6G </w:t>
      </w:r>
      <w:proofErr w:type="spellStart"/>
      <w:r>
        <w:rPr>
          <w:lang w:eastAsia="zh-CN"/>
        </w:rPr>
        <w:t>eMBB</w:t>
      </w:r>
      <w:proofErr w:type="spellEnd"/>
      <w:r w:rsidR="003C33DA">
        <w:rPr>
          <w:lang w:eastAsia="zh-CN"/>
        </w:rPr>
        <w:t xml:space="preserve"> to gain economy of scale</w:t>
      </w:r>
      <w:r>
        <w:rPr>
          <w:lang w:eastAsia="zh-CN"/>
        </w:rPr>
        <w:t>.</w:t>
      </w:r>
    </w:p>
    <w:p w14:paraId="5BB2A68F" w14:textId="03E48191" w:rsidR="00AA4B7C" w:rsidRDefault="007C6B3C" w:rsidP="007C6B3C">
      <w:pPr>
        <w:pStyle w:val="Proposal"/>
        <w:numPr>
          <w:ilvl w:val="0"/>
          <w:numId w:val="0"/>
        </w:numPr>
        <w:spacing w:beforeLines="50" w:before="120" w:after="200" w:line="276" w:lineRule="auto"/>
        <w:jc w:val="left"/>
        <w:rPr>
          <w:rFonts w:ascii="Times New Roman" w:eastAsia="等线" w:hAnsi="Times New Roman"/>
          <w:sz w:val="22"/>
          <w:szCs w:val="28"/>
        </w:rPr>
      </w:pPr>
      <w:bookmarkStart w:id="3" w:name="_Toc206084694"/>
      <w:r>
        <w:rPr>
          <w:rFonts w:ascii="Times New Roman" w:eastAsia="等线" w:hAnsi="Times New Roman"/>
          <w:sz w:val="22"/>
          <w:szCs w:val="28"/>
        </w:rPr>
        <w:t>Proposal 1</w:t>
      </w:r>
      <w:r>
        <w:rPr>
          <w:rFonts w:ascii="Times New Roman" w:eastAsia="等线" w:hAnsi="Times New Roman"/>
          <w:sz w:val="22"/>
          <w:szCs w:val="28"/>
        </w:rPr>
        <w:tab/>
      </w:r>
      <w:r w:rsidR="0016313D">
        <w:rPr>
          <w:rFonts w:ascii="Times New Roman" w:eastAsia="等线" w:hAnsi="Times New Roman"/>
          <w:sz w:val="22"/>
          <w:szCs w:val="28"/>
        </w:rPr>
        <w:t xml:space="preserve">The </w:t>
      </w:r>
      <w:r w:rsidR="00AC00D7" w:rsidRPr="0016313D">
        <w:rPr>
          <w:rFonts w:ascii="Times New Roman" w:eastAsia="等线" w:hAnsi="Times New Roman"/>
          <w:sz w:val="22"/>
          <w:szCs w:val="28"/>
        </w:rPr>
        <w:t>6G</w:t>
      </w:r>
      <w:r w:rsidR="00FC59CA">
        <w:rPr>
          <w:rFonts w:ascii="Times New Roman" w:eastAsia="等线" w:hAnsi="Times New Roman"/>
          <w:sz w:val="22"/>
          <w:szCs w:val="28"/>
        </w:rPr>
        <w:t xml:space="preserve"> RAN</w:t>
      </w:r>
      <w:r w:rsidR="00AC00D7" w:rsidRPr="0016313D">
        <w:rPr>
          <w:rFonts w:ascii="Times New Roman" w:eastAsia="等线" w:hAnsi="Times New Roman"/>
          <w:sz w:val="22"/>
          <w:szCs w:val="28"/>
        </w:rPr>
        <w:t xml:space="preserve"> shall support </w:t>
      </w:r>
      <w:proofErr w:type="spellStart"/>
      <w:r w:rsidR="008F1551">
        <w:rPr>
          <w:rFonts w:ascii="Times New Roman" w:eastAsia="等线" w:hAnsi="Times New Roman"/>
          <w:sz w:val="22"/>
          <w:szCs w:val="28"/>
        </w:rPr>
        <w:t>eMBB</w:t>
      </w:r>
      <w:proofErr w:type="spellEnd"/>
      <w:r w:rsidR="008F1551">
        <w:rPr>
          <w:rFonts w:ascii="Times New Roman" w:eastAsia="等线" w:hAnsi="Times New Roman"/>
          <w:sz w:val="22"/>
          <w:szCs w:val="28"/>
        </w:rPr>
        <w:t xml:space="preserve"> types of</w:t>
      </w:r>
      <w:r w:rsidR="000076DA">
        <w:rPr>
          <w:rFonts w:ascii="Times New Roman" w:eastAsia="等线" w:hAnsi="Times New Roman"/>
          <w:sz w:val="22"/>
          <w:szCs w:val="28"/>
        </w:rPr>
        <w:t xml:space="preserve"> services like</w:t>
      </w:r>
      <w:r w:rsidR="00BB023A" w:rsidRPr="0016313D">
        <w:rPr>
          <w:rFonts w:ascii="Times New Roman" w:eastAsia="等线" w:hAnsi="Times New Roman"/>
          <w:sz w:val="22"/>
          <w:szCs w:val="28"/>
        </w:rPr>
        <w:t xml:space="preserve"> </w:t>
      </w:r>
      <w:r w:rsidR="000076DA" w:rsidRPr="0016313D">
        <w:rPr>
          <w:rFonts w:ascii="Times New Roman" w:eastAsia="等线" w:hAnsi="Times New Roman"/>
          <w:sz w:val="22"/>
          <w:szCs w:val="28"/>
        </w:rPr>
        <w:t>voice</w:t>
      </w:r>
      <w:r w:rsidR="000076DA">
        <w:rPr>
          <w:rFonts w:ascii="Times New Roman" w:eastAsia="等线" w:hAnsi="Times New Roman"/>
          <w:sz w:val="22"/>
          <w:szCs w:val="28"/>
        </w:rPr>
        <w:t>,</w:t>
      </w:r>
      <w:r w:rsidR="000076DA" w:rsidRPr="0016313D">
        <w:rPr>
          <w:rFonts w:ascii="Times New Roman" w:eastAsia="等线" w:hAnsi="Times New Roman"/>
          <w:sz w:val="22"/>
          <w:szCs w:val="28"/>
        </w:rPr>
        <w:t xml:space="preserve"> </w:t>
      </w:r>
      <w:r w:rsidR="00BB023A" w:rsidRPr="0016313D">
        <w:rPr>
          <w:rFonts w:ascii="Times New Roman" w:eastAsia="等线" w:hAnsi="Times New Roman"/>
          <w:sz w:val="22"/>
          <w:szCs w:val="28"/>
        </w:rPr>
        <w:t>data</w:t>
      </w:r>
      <w:r w:rsidR="0053304F" w:rsidRPr="0016313D">
        <w:rPr>
          <w:rFonts w:ascii="Times New Roman" w:eastAsia="等线" w:hAnsi="Times New Roman"/>
          <w:sz w:val="22"/>
          <w:szCs w:val="28"/>
        </w:rPr>
        <w:t>,</w:t>
      </w:r>
      <w:r w:rsidR="00BB023A" w:rsidRPr="0016313D">
        <w:rPr>
          <w:rFonts w:ascii="Times New Roman" w:eastAsia="等线" w:hAnsi="Times New Roman"/>
          <w:sz w:val="22"/>
          <w:szCs w:val="28"/>
        </w:rPr>
        <w:t xml:space="preserve"> </w:t>
      </w:r>
      <w:r w:rsidR="0053304F" w:rsidRPr="0016313D">
        <w:rPr>
          <w:rFonts w:ascii="Times New Roman" w:eastAsia="等线" w:hAnsi="Times New Roman"/>
          <w:sz w:val="22"/>
          <w:szCs w:val="28"/>
        </w:rPr>
        <w:t>and cellular IoT</w:t>
      </w:r>
      <w:r w:rsidR="00BB023A" w:rsidRPr="0016313D">
        <w:rPr>
          <w:rFonts w:ascii="Times New Roman" w:eastAsia="等线" w:hAnsi="Times New Roman"/>
          <w:sz w:val="22"/>
          <w:szCs w:val="28"/>
        </w:rPr>
        <w:t xml:space="preserve"> with </w:t>
      </w:r>
      <w:r w:rsidR="00FD2998" w:rsidRPr="0016313D">
        <w:rPr>
          <w:rFonts w:ascii="Times New Roman" w:eastAsia="等线" w:hAnsi="Times New Roman"/>
          <w:sz w:val="22"/>
          <w:szCs w:val="28"/>
        </w:rPr>
        <w:t>high priority</w:t>
      </w:r>
      <w:bookmarkEnd w:id="3"/>
      <w:r w:rsidR="00DB0872">
        <w:rPr>
          <w:rFonts w:ascii="Times New Roman" w:eastAsia="等线" w:hAnsi="Times New Roman"/>
          <w:sz w:val="22"/>
          <w:szCs w:val="28"/>
        </w:rPr>
        <w:t xml:space="preserve"> and better CAPEX and OPEX control</w:t>
      </w:r>
      <w:r w:rsidR="00A57506">
        <w:rPr>
          <w:rFonts w:ascii="Times New Roman" w:eastAsia="等线" w:hAnsi="Times New Roman"/>
          <w:sz w:val="22"/>
          <w:szCs w:val="28"/>
        </w:rPr>
        <w:t xml:space="preserve"> mechanisms</w:t>
      </w:r>
      <w:r w:rsidR="0049665F">
        <w:rPr>
          <w:rFonts w:ascii="Times New Roman" w:eastAsia="等线" w:hAnsi="Times New Roman"/>
          <w:sz w:val="22"/>
          <w:szCs w:val="28"/>
        </w:rPr>
        <w:t>.</w:t>
      </w:r>
      <w:r w:rsidR="006018AC" w:rsidRPr="0016313D">
        <w:rPr>
          <w:rFonts w:ascii="Times New Roman" w:eastAsia="等线" w:hAnsi="Times New Roman"/>
          <w:sz w:val="22"/>
          <w:szCs w:val="28"/>
        </w:rPr>
        <w:t xml:space="preserve"> </w:t>
      </w:r>
    </w:p>
    <w:p w14:paraId="665F56F2" w14:textId="204DD6A2" w:rsidR="00CF1295" w:rsidRPr="001348F9" w:rsidRDefault="007C6B3C" w:rsidP="007C6B3C">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2</w:t>
      </w:r>
      <w:r>
        <w:rPr>
          <w:rFonts w:ascii="Times New Roman" w:eastAsia="等线" w:hAnsi="Times New Roman"/>
          <w:sz w:val="22"/>
          <w:szCs w:val="28"/>
        </w:rPr>
        <w:tab/>
      </w:r>
      <w:r w:rsidR="005243A8">
        <w:rPr>
          <w:rFonts w:ascii="Times New Roman" w:eastAsia="等线" w:hAnsi="Times New Roman"/>
          <w:sz w:val="22"/>
          <w:szCs w:val="28"/>
        </w:rPr>
        <w:t xml:space="preserve">The </w:t>
      </w:r>
      <w:r w:rsidR="005243A8" w:rsidRPr="005243A8">
        <w:rPr>
          <w:rFonts w:ascii="Times New Roman" w:eastAsia="等线" w:hAnsi="Times New Roman"/>
          <w:sz w:val="22"/>
          <w:szCs w:val="28"/>
        </w:rPr>
        <w:t>continued support or evolution of “unused” existing services</w:t>
      </w:r>
      <w:r w:rsidR="00CF1295">
        <w:rPr>
          <w:rFonts w:ascii="Times New Roman" w:eastAsia="等线" w:hAnsi="Times New Roman"/>
          <w:sz w:val="22"/>
          <w:szCs w:val="28"/>
        </w:rPr>
        <w:t xml:space="preserve"> shall be well justified and de-prioritized in </w:t>
      </w:r>
      <w:r w:rsidR="00842908">
        <w:rPr>
          <w:rFonts w:ascii="Times New Roman" w:eastAsia="等线" w:hAnsi="Times New Roman"/>
          <w:sz w:val="22"/>
          <w:szCs w:val="28"/>
        </w:rPr>
        <w:t xml:space="preserve">the </w:t>
      </w:r>
      <w:r w:rsidR="00CF1295">
        <w:rPr>
          <w:rFonts w:ascii="Times New Roman" w:eastAsia="等线" w:hAnsi="Times New Roman"/>
          <w:sz w:val="22"/>
          <w:szCs w:val="28"/>
        </w:rPr>
        <w:t>6G RAN first release.</w:t>
      </w:r>
    </w:p>
    <w:p w14:paraId="4BAEB4D1" w14:textId="727D2329" w:rsidR="00CE034D" w:rsidRPr="001348F9" w:rsidRDefault="007C6B3C" w:rsidP="007C6B3C">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3</w:t>
      </w:r>
      <w:r>
        <w:rPr>
          <w:rFonts w:ascii="Times New Roman" w:eastAsia="等线" w:hAnsi="Times New Roman"/>
          <w:sz w:val="22"/>
          <w:szCs w:val="28"/>
        </w:rPr>
        <w:tab/>
        <w:t xml:space="preserve">The </w:t>
      </w:r>
      <w:r w:rsidR="00C5322E">
        <w:rPr>
          <w:rFonts w:ascii="Times New Roman" w:eastAsia="等线" w:hAnsi="Times New Roman"/>
          <w:sz w:val="22"/>
          <w:szCs w:val="28"/>
        </w:rPr>
        <w:t>6</w:t>
      </w:r>
      <w:r w:rsidR="00E34E58">
        <w:rPr>
          <w:rFonts w:ascii="Times New Roman" w:eastAsia="等线" w:hAnsi="Times New Roman"/>
          <w:sz w:val="22"/>
          <w:szCs w:val="28"/>
        </w:rPr>
        <w:t>G NTN</w:t>
      </w:r>
      <w:r w:rsidR="009B41C8" w:rsidRPr="009B41C8">
        <w:t xml:space="preserve"> </w:t>
      </w:r>
      <w:r w:rsidR="009B41C8" w:rsidRPr="009B41C8">
        <w:rPr>
          <w:rFonts w:ascii="Times New Roman" w:eastAsia="等线" w:hAnsi="Times New Roman"/>
          <w:sz w:val="22"/>
          <w:szCs w:val="28"/>
        </w:rPr>
        <w:t xml:space="preserve">may continue to evolve on the basis of 5G NTN and at the same time share the technical framework with 6G </w:t>
      </w:r>
      <w:proofErr w:type="spellStart"/>
      <w:r w:rsidR="009B41C8" w:rsidRPr="009B41C8">
        <w:rPr>
          <w:rFonts w:ascii="Times New Roman" w:eastAsia="等线" w:hAnsi="Times New Roman"/>
          <w:sz w:val="22"/>
          <w:szCs w:val="28"/>
        </w:rPr>
        <w:t>eMBB</w:t>
      </w:r>
      <w:proofErr w:type="spellEnd"/>
      <w:r w:rsidR="009B41C8" w:rsidRPr="009B41C8">
        <w:rPr>
          <w:rFonts w:ascii="Times New Roman" w:eastAsia="等线" w:hAnsi="Times New Roman"/>
          <w:sz w:val="22"/>
          <w:szCs w:val="28"/>
        </w:rPr>
        <w:t>.</w:t>
      </w:r>
    </w:p>
    <w:p w14:paraId="5E5F0E50" w14:textId="0AC3CED7" w:rsidR="00404129" w:rsidRPr="00BB2D33" w:rsidRDefault="00404129" w:rsidP="00404129">
      <w:pPr>
        <w:pStyle w:val="2"/>
        <w:rPr>
          <w:lang w:eastAsia="zh-CN"/>
        </w:rPr>
      </w:pPr>
      <w:r>
        <w:rPr>
          <w:lang w:eastAsia="zh-CN"/>
        </w:rPr>
        <w:t>Requirement</w:t>
      </w:r>
      <w:r w:rsidR="0050157C">
        <w:rPr>
          <w:lang w:eastAsia="zh-CN"/>
        </w:rPr>
        <w:t>s</w:t>
      </w:r>
      <w:r>
        <w:rPr>
          <w:lang w:eastAsia="zh-CN"/>
        </w:rPr>
        <w:t xml:space="preserve"> o</w:t>
      </w:r>
      <w:r w:rsidR="00094EFC">
        <w:rPr>
          <w:lang w:eastAsia="zh-CN"/>
        </w:rPr>
        <w:t>f</w:t>
      </w:r>
      <w:r>
        <w:rPr>
          <w:lang w:eastAsia="zh-CN"/>
        </w:rPr>
        <w:t xml:space="preserve"> </w:t>
      </w:r>
      <w:r w:rsidR="00094EFC">
        <w:rPr>
          <w:lang w:eastAsia="zh-CN"/>
        </w:rPr>
        <w:t>new services</w:t>
      </w:r>
      <w:r w:rsidR="0041028B" w:rsidRPr="0041028B">
        <w:rPr>
          <w:lang w:eastAsia="zh-CN"/>
        </w:rPr>
        <w:t xml:space="preserve"> </w:t>
      </w:r>
      <w:r w:rsidR="0041028B">
        <w:rPr>
          <w:lang w:eastAsia="zh-CN"/>
        </w:rPr>
        <w:t>in 6G</w:t>
      </w:r>
    </w:p>
    <w:p w14:paraId="3A7CE549" w14:textId="202E40A3" w:rsidR="003615CB" w:rsidRDefault="00171F74" w:rsidP="003615CB">
      <w:pPr>
        <w:rPr>
          <w:lang w:eastAsia="zh-CN"/>
        </w:rPr>
      </w:pPr>
      <w:bookmarkStart w:id="4" w:name="_Toc206084698"/>
      <w:r>
        <w:rPr>
          <w:lang w:eastAsia="zh-CN"/>
        </w:rPr>
        <w:t xml:space="preserve">6G should aim </w:t>
      </w:r>
      <w:r w:rsidRPr="00171F74">
        <w:rPr>
          <w:lang w:eastAsia="zh-CN"/>
        </w:rPr>
        <w:t>to provide substantial value</w:t>
      </w:r>
      <w:r>
        <w:rPr>
          <w:lang w:eastAsia="zh-CN"/>
        </w:rPr>
        <w:t>s</w:t>
      </w:r>
      <w:r w:rsidRPr="00171F74">
        <w:rPr>
          <w:lang w:eastAsia="zh-CN"/>
        </w:rPr>
        <w:t xml:space="preserve"> to </w:t>
      </w:r>
      <w:r>
        <w:rPr>
          <w:lang w:eastAsia="zh-CN"/>
        </w:rPr>
        <w:t xml:space="preserve">end </w:t>
      </w:r>
      <w:r w:rsidRPr="00171F74">
        <w:rPr>
          <w:lang w:eastAsia="zh-CN"/>
        </w:rPr>
        <w:t xml:space="preserve">users and </w:t>
      </w:r>
      <w:r>
        <w:rPr>
          <w:lang w:eastAsia="zh-CN"/>
        </w:rPr>
        <w:t xml:space="preserve">the </w:t>
      </w:r>
      <w:r w:rsidRPr="00171F74">
        <w:rPr>
          <w:lang w:eastAsia="zh-CN"/>
        </w:rPr>
        <w:t>industry by fostering new value-adding services</w:t>
      </w:r>
      <w:r>
        <w:rPr>
          <w:lang w:eastAsia="zh-CN"/>
        </w:rPr>
        <w:t>.</w:t>
      </w:r>
      <w:r w:rsidR="00A01D1B">
        <w:rPr>
          <w:lang w:eastAsia="zh-CN"/>
        </w:rPr>
        <w:t xml:space="preserve"> </w:t>
      </w:r>
      <w:r w:rsidR="00A60DF1">
        <w:rPr>
          <w:lang w:eastAsia="zh-CN"/>
        </w:rPr>
        <w:t>6G n</w:t>
      </w:r>
      <w:r w:rsidR="009C5FA8">
        <w:rPr>
          <w:lang w:eastAsia="zh-CN"/>
        </w:rPr>
        <w:t xml:space="preserve">ew service may </w:t>
      </w:r>
      <w:r w:rsidR="00A60DF1">
        <w:rPr>
          <w:lang w:eastAsia="zh-CN"/>
        </w:rPr>
        <w:t xml:space="preserve">be categorized into 1. </w:t>
      </w:r>
      <w:r w:rsidR="00B17D5E">
        <w:rPr>
          <w:lang w:eastAsia="zh-CN"/>
        </w:rPr>
        <w:t>c</w:t>
      </w:r>
      <w:r w:rsidR="00A60DF1">
        <w:rPr>
          <w:lang w:eastAsia="zh-CN"/>
        </w:rPr>
        <w:t>ommunication oriented services; 2</w:t>
      </w:r>
      <w:r w:rsidR="003615CB">
        <w:rPr>
          <w:lang w:eastAsia="zh-CN"/>
        </w:rPr>
        <w:t>.</w:t>
      </w:r>
      <w:r w:rsidR="00A60DF1">
        <w:rPr>
          <w:lang w:eastAsia="zh-CN"/>
        </w:rPr>
        <w:t xml:space="preserve"> </w:t>
      </w:r>
      <w:r w:rsidR="00B17D5E">
        <w:rPr>
          <w:lang w:eastAsia="zh-CN"/>
        </w:rPr>
        <w:t>n</w:t>
      </w:r>
      <w:r w:rsidR="00A60DF1">
        <w:rPr>
          <w:lang w:eastAsia="zh-CN"/>
        </w:rPr>
        <w:t>on-</w:t>
      </w:r>
      <w:r w:rsidR="00B17D5E">
        <w:rPr>
          <w:lang w:eastAsia="zh-CN"/>
        </w:rPr>
        <w:t>communication-oriented</w:t>
      </w:r>
      <w:r w:rsidR="00A60DF1">
        <w:rPr>
          <w:lang w:eastAsia="zh-CN"/>
        </w:rPr>
        <w:t xml:space="preserve"> services</w:t>
      </w:r>
      <w:r w:rsidR="00A01D1B">
        <w:rPr>
          <w:lang w:eastAsia="zh-CN"/>
        </w:rPr>
        <w:t>.</w:t>
      </w:r>
      <w:r w:rsidR="008B1162">
        <w:rPr>
          <w:lang w:eastAsia="zh-CN"/>
        </w:rPr>
        <w:t xml:space="preserve"> </w:t>
      </w:r>
      <w:r w:rsidR="008B1162" w:rsidRPr="008B1162">
        <w:rPr>
          <w:lang w:eastAsia="zh-CN"/>
        </w:rPr>
        <w:t>6GR should be able to support both communication oriented and non-communication oriented new services with minimum impact to existing services</w:t>
      </w:r>
      <w:r w:rsidR="007732F9">
        <w:rPr>
          <w:lang w:eastAsia="zh-CN"/>
        </w:rPr>
        <w:t xml:space="preserve"> </w:t>
      </w:r>
      <w:r w:rsidR="007732F9">
        <w:rPr>
          <w:rFonts w:eastAsia="等线"/>
          <w:szCs w:val="28"/>
        </w:rPr>
        <w:t>and reasonable cost and complexity</w:t>
      </w:r>
      <w:r w:rsidR="008B1162" w:rsidRPr="008B1162">
        <w:rPr>
          <w:lang w:eastAsia="zh-CN"/>
        </w:rPr>
        <w:t>.</w:t>
      </w:r>
    </w:p>
    <w:p w14:paraId="76E74993" w14:textId="49B193F5" w:rsidR="003615CB" w:rsidRDefault="00F112E3" w:rsidP="003615CB">
      <w:pPr>
        <w:rPr>
          <w:lang w:eastAsia="zh-CN"/>
        </w:rPr>
      </w:pPr>
      <w:r>
        <w:rPr>
          <w:lang w:eastAsia="zh-CN"/>
        </w:rPr>
        <w:t>For the first category of new services, l</w:t>
      </w:r>
      <w:r w:rsidR="006C47E0">
        <w:rPr>
          <w:lang w:eastAsia="zh-CN"/>
        </w:rPr>
        <w:t>essons from previous generations show that</w:t>
      </w:r>
      <w:r w:rsidR="00A87E08" w:rsidRPr="00F31911">
        <w:rPr>
          <w:lang w:eastAsia="zh-CN"/>
        </w:rPr>
        <w:t xml:space="preserve"> technologies introduced in later stages are more prone to difficulties brought by backward compatibility if the benefits provided by the new technologies are not big enough. </w:t>
      </w:r>
      <w:r w:rsidR="00801198">
        <w:rPr>
          <w:lang w:eastAsia="zh-CN"/>
        </w:rPr>
        <w:t>It is understood that s</w:t>
      </w:r>
      <w:r w:rsidR="00A87E08" w:rsidRPr="00F31911">
        <w:rPr>
          <w:lang w:eastAsia="zh-CN"/>
        </w:rPr>
        <w:t>ince the cost of upgrading the infrastructure, replacing gigantic volume of existing devices and re-integrating operational systems may be prohibitively high, many users may choose to stick to “older” technologies.</w:t>
      </w:r>
      <w:r w:rsidR="00BC7664">
        <w:rPr>
          <w:lang w:eastAsia="zh-CN"/>
        </w:rPr>
        <w:t xml:space="preserve"> F</w:t>
      </w:r>
      <w:r w:rsidR="00BC7664">
        <w:rPr>
          <w:rFonts w:hint="eastAsia"/>
          <w:lang w:eastAsia="zh-CN"/>
        </w:rPr>
        <w:t>or</w:t>
      </w:r>
      <w:r w:rsidR="00BC7664">
        <w:rPr>
          <w:lang w:eastAsia="zh-CN"/>
        </w:rPr>
        <w:t xml:space="preserve"> example, </w:t>
      </w:r>
      <w:r w:rsidR="00D7431D">
        <w:rPr>
          <w:lang w:eastAsia="zh-CN"/>
        </w:rPr>
        <w:t xml:space="preserve">from device perspective, </w:t>
      </w:r>
      <w:r w:rsidR="003208FD">
        <w:rPr>
          <w:lang w:eastAsia="zh-CN"/>
        </w:rPr>
        <w:t xml:space="preserve">instead of reusing a lower capability 5G modem design, </w:t>
      </w:r>
      <w:r w:rsidR="006162F3">
        <w:rPr>
          <w:lang w:eastAsia="zh-CN"/>
        </w:rPr>
        <w:t xml:space="preserve">the </w:t>
      </w:r>
      <w:proofErr w:type="spellStart"/>
      <w:r w:rsidR="00D7431D">
        <w:rPr>
          <w:lang w:eastAsia="zh-CN"/>
        </w:rPr>
        <w:t>RedCap</w:t>
      </w:r>
      <w:proofErr w:type="spellEnd"/>
      <w:r w:rsidR="00D7431D">
        <w:rPr>
          <w:lang w:eastAsia="zh-CN"/>
        </w:rPr>
        <w:t>/</w:t>
      </w:r>
      <w:proofErr w:type="spellStart"/>
      <w:r w:rsidR="00D7431D">
        <w:rPr>
          <w:lang w:eastAsia="zh-CN"/>
        </w:rPr>
        <w:t>eRedCap</w:t>
      </w:r>
      <w:proofErr w:type="spellEnd"/>
      <w:r w:rsidR="00D7431D">
        <w:rPr>
          <w:lang w:eastAsia="zh-CN"/>
        </w:rPr>
        <w:t xml:space="preserve"> need a redesign of modem </w:t>
      </w:r>
      <w:r w:rsidR="006162F3">
        <w:rPr>
          <w:lang w:eastAsia="zh-CN"/>
        </w:rPr>
        <w:t>chipset, which introduces a new cost, rather than directly saving the cost. So</w:t>
      </w:r>
      <w:r w:rsidR="00846863">
        <w:rPr>
          <w:lang w:eastAsia="zh-CN"/>
        </w:rPr>
        <w:t>,</w:t>
      </w:r>
      <w:r w:rsidR="006162F3">
        <w:rPr>
          <w:lang w:eastAsia="zh-CN"/>
        </w:rPr>
        <w:t xml:space="preserve"> if the quantity of deployed devices has not passed a certain threshold, </w:t>
      </w:r>
      <w:r w:rsidR="00846863">
        <w:rPr>
          <w:lang w:eastAsia="zh-CN"/>
        </w:rPr>
        <w:t xml:space="preserve">the deployment of </w:t>
      </w:r>
      <w:proofErr w:type="spellStart"/>
      <w:r w:rsidR="00846863">
        <w:rPr>
          <w:lang w:eastAsia="zh-CN"/>
        </w:rPr>
        <w:t>RedCap</w:t>
      </w:r>
      <w:proofErr w:type="spellEnd"/>
      <w:r w:rsidR="00846863">
        <w:rPr>
          <w:lang w:eastAsia="zh-CN"/>
        </w:rPr>
        <w:t>/</w:t>
      </w:r>
      <w:proofErr w:type="spellStart"/>
      <w:r w:rsidR="00846863">
        <w:rPr>
          <w:lang w:eastAsia="zh-CN"/>
        </w:rPr>
        <w:t>eRedCap</w:t>
      </w:r>
      <w:proofErr w:type="spellEnd"/>
      <w:r w:rsidR="00846863">
        <w:rPr>
          <w:lang w:eastAsia="zh-CN"/>
        </w:rPr>
        <w:t xml:space="preserve"> would not be economically beneficial.</w:t>
      </w:r>
    </w:p>
    <w:p w14:paraId="73D7C28E" w14:textId="7DF69305" w:rsidR="00846863" w:rsidRDefault="00B53112" w:rsidP="003615CB">
      <w:pPr>
        <w:rPr>
          <w:lang w:eastAsia="zh-CN"/>
        </w:rPr>
      </w:pPr>
      <w:r>
        <w:rPr>
          <w:rFonts w:hint="eastAsia"/>
          <w:lang w:eastAsia="zh-CN"/>
        </w:rPr>
        <w:t>O</w:t>
      </w:r>
      <w:r>
        <w:rPr>
          <w:lang w:eastAsia="zh-CN"/>
        </w:rPr>
        <w:t>ne possible solution is to design the 6G RAN in a “bottom-up” way i.e.</w:t>
      </w:r>
      <w:r w:rsidR="00875642">
        <w:rPr>
          <w:lang w:eastAsia="zh-CN"/>
        </w:rPr>
        <w:t>,</w:t>
      </w:r>
      <w:r>
        <w:rPr>
          <w:lang w:eastAsia="zh-CN"/>
        </w:rPr>
        <w:t xml:space="preserve"> to </w:t>
      </w:r>
      <w:r w:rsidR="00875642">
        <w:rPr>
          <w:lang w:eastAsia="zh-CN"/>
        </w:rPr>
        <w:t>firstly</w:t>
      </w:r>
      <w:r w:rsidR="0027493F">
        <w:rPr>
          <w:lang w:eastAsia="zh-CN"/>
        </w:rPr>
        <w:t xml:space="preserve"> define a “minimum” </w:t>
      </w:r>
      <w:r w:rsidR="00670E52">
        <w:rPr>
          <w:lang w:eastAsia="zh-CN"/>
        </w:rPr>
        <w:t>func</w:t>
      </w:r>
      <w:r w:rsidR="00A3664C">
        <w:rPr>
          <w:lang w:eastAsia="zh-CN"/>
        </w:rPr>
        <w:t>tionality</w:t>
      </w:r>
      <w:r w:rsidR="0027493F">
        <w:rPr>
          <w:lang w:eastAsia="zh-CN"/>
        </w:rPr>
        <w:t xml:space="preserve"> set for both the network and the UE</w:t>
      </w:r>
      <w:r w:rsidR="00670E52">
        <w:rPr>
          <w:lang w:eastAsia="zh-CN"/>
        </w:rPr>
        <w:t xml:space="preserve">, and to add-up additional capabilities as needed from different usage scenarios. </w:t>
      </w:r>
      <w:r w:rsidR="004A4790">
        <w:rPr>
          <w:lang w:eastAsia="zh-CN"/>
        </w:rPr>
        <w:t>A</w:t>
      </w:r>
      <w:r w:rsidR="00670E52">
        <w:rPr>
          <w:lang w:eastAsia="zh-CN"/>
        </w:rPr>
        <w:t xml:space="preserve"> </w:t>
      </w:r>
      <w:r w:rsidR="004A4790">
        <w:rPr>
          <w:lang w:eastAsia="zh-CN"/>
        </w:rPr>
        <w:t xml:space="preserve">“functionality set” may contain </w:t>
      </w:r>
      <w:r w:rsidR="00442C50">
        <w:rPr>
          <w:lang w:eastAsia="zh-CN"/>
        </w:rPr>
        <w:t xml:space="preserve">PHY </w:t>
      </w:r>
      <w:r w:rsidR="00264A80">
        <w:rPr>
          <w:lang w:eastAsia="zh-CN"/>
        </w:rPr>
        <w:t xml:space="preserve">parameters like supported bandwidth, number of antenna ports/MIMO layers, HARQ </w:t>
      </w:r>
      <w:r w:rsidR="00DE44B1">
        <w:rPr>
          <w:lang w:eastAsia="zh-CN"/>
        </w:rPr>
        <w:t>related parameters (process number, soft buffer...)</w:t>
      </w:r>
      <w:r w:rsidR="00264A80">
        <w:rPr>
          <w:lang w:eastAsia="zh-CN"/>
        </w:rPr>
        <w:t xml:space="preserve">, </w:t>
      </w:r>
      <w:r w:rsidR="00442C50">
        <w:rPr>
          <w:lang w:eastAsia="zh-CN"/>
        </w:rPr>
        <w:t>as well as MAC</w:t>
      </w:r>
      <w:r w:rsidR="00DE44B1">
        <w:rPr>
          <w:lang w:eastAsia="zh-CN"/>
        </w:rPr>
        <w:t xml:space="preserve"> and RRC procedure</w:t>
      </w:r>
      <w:r w:rsidR="00CB7A8E">
        <w:rPr>
          <w:lang w:eastAsia="zh-CN"/>
        </w:rPr>
        <w:t xml:space="preserve"> related functionalities e.g., different level of mobility support. </w:t>
      </w:r>
      <w:r w:rsidR="00487E71">
        <w:rPr>
          <w:lang w:eastAsia="zh-CN"/>
        </w:rPr>
        <w:t>One example of “bottom-up” 6G RAN system design is shown in Figure 1.</w:t>
      </w:r>
    </w:p>
    <w:p w14:paraId="65F6020C" w14:textId="06F431DB" w:rsidR="006D73ED" w:rsidRDefault="006D73ED" w:rsidP="006D73ED">
      <w:pPr>
        <w:rPr>
          <w:lang w:eastAsia="zh-CN"/>
        </w:rPr>
      </w:pPr>
      <w:r>
        <w:rPr>
          <w:lang w:eastAsia="zh-CN"/>
        </w:rPr>
        <w:t xml:space="preserve">For new scenario-oriented services a.k.a., “verticals”, the most important improvement in 6G may be the capability to share the technical framework with </w:t>
      </w:r>
      <w:proofErr w:type="spellStart"/>
      <w:r>
        <w:rPr>
          <w:lang w:eastAsia="zh-CN"/>
        </w:rPr>
        <w:t>eMBB</w:t>
      </w:r>
      <w:proofErr w:type="spellEnd"/>
      <w:r>
        <w:rPr>
          <w:rFonts w:hint="eastAsia"/>
          <w:lang w:eastAsia="zh-CN"/>
        </w:rPr>
        <w:t xml:space="preserve"> </w:t>
      </w:r>
      <w:r>
        <w:rPr>
          <w:lang w:eastAsia="zh-CN"/>
        </w:rPr>
        <w:t xml:space="preserve">from Day One, so they will be able to share the economy of scale brought by the vast number of devices and network equipment of </w:t>
      </w:r>
      <w:proofErr w:type="spellStart"/>
      <w:r>
        <w:rPr>
          <w:lang w:eastAsia="zh-CN"/>
        </w:rPr>
        <w:t>eMBB</w:t>
      </w:r>
      <w:proofErr w:type="spellEnd"/>
      <w:r>
        <w:rPr>
          <w:lang w:eastAsia="zh-CN"/>
        </w:rPr>
        <w:t xml:space="preserve">. Scenario-specific features/enhancements could be developed as “add-ons” or “plug-ins” to </w:t>
      </w:r>
      <w:proofErr w:type="spellStart"/>
      <w:r>
        <w:rPr>
          <w:lang w:eastAsia="zh-CN"/>
        </w:rPr>
        <w:t>eMBB</w:t>
      </w:r>
      <w:proofErr w:type="spellEnd"/>
      <w:r>
        <w:rPr>
          <w:lang w:eastAsia="zh-CN"/>
        </w:rPr>
        <w:t xml:space="preserve"> technical base without introducing issues to backward compatibility.</w:t>
      </w:r>
    </w:p>
    <w:p w14:paraId="51F17DE4" w14:textId="6CFC7610" w:rsidR="00670E52" w:rsidRDefault="00AF76A4" w:rsidP="00670E52">
      <w:pPr>
        <w:jc w:val="center"/>
      </w:pPr>
      <w:r>
        <w:object w:dxaOrig="13486" w:dyaOrig="4486" w14:anchorId="6195F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154.15pt" o:ole="">
            <v:imagedata r:id="rId8" o:title=""/>
          </v:shape>
          <o:OLEObject Type="Embed" ProgID="Visio.Drawing.15" ShapeID="_x0000_i1025" DrawAspect="Content" ObjectID="_1818320859" r:id="rId9"/>
        </w:object>
      </w:r>
    </w:p>
    <w:p w14:paraId="38777144" w14:textId="77777777" w:rsidR="00670E52" w:rsidRDefault="00670E52" w:rsidP="00670E52">
      <w:pPr>
        <w:jc w:val="center"/>
        <w:rPr>
          <w:lang w:eastAsia="zh-CN"/>
        </w:rPr>
      </w:pPr>
      <w:r>
        <w:rPr>
          <w:lang w:eastAsia="zh-CN"/>
        </w:rPr>
        <w:t>Figure 1. functionality-set based modular system design for 6G</w:t>
      </w:r>
    </w:p>
    <w:p w14:paraId="14DD0BF4" w14:textId="77777777" w:rsidR="00832815" w:rsidRDefault="00832815" w:rsidP="00C84FCA">
      <w:pPr>
        <w:pStyle w:val="Proposal"/>
        <w:numPr>
          <w:ilvl w:val="0"/>
          <w:numId w:val="0"/>
        </w:numPr>
        <w:spacing w:beforeLines="50" w:before="120" w:after="200" w:line="276" w:lineRule="auto"/>
        <w:ind w:left="1304" w:hanging="1304"/>
        <w:jc w:val="left"/>
        <w:rPr>
          <w:rFonts w:ascii="Times New Roman" w:eastAsia="宋体" w:hAnsi="Times New Roman" w:cs="Times New Roman"/>
          <w:b w:val="0"/>
          <w:bCs w:val="0"/>
          <w:sz w:val="22"/>
        </w:rPr>
      </w:pPr>
    </w:p>
    <w:p w14:paraId="5B47C82B" w14:textId="36909C3D" w:rsidR="00C84FCA" w:rsidRDefault="00832815" w:rsidP="00C200B3">
      <w:pPr>
        <w:rPr>
          <w:lang w:eastAsia="zh-CN"/>
        </w:rPr>
      </w:pPr>
      <w:r w:rsidRPr="00C200B3">
        <w:rPr>
          <w:lang w:eastAsia="zh-CN"/>
        </w:rPr>
        <w:t>There could be many different kinds of n</w:t>
      </w:r>
      <w:r w:rsidR="00496F4B" w:rsidRPr="00496F4B">
        <w:rPr>
          <w:lang w:eastAsia="zh-CN"/>
        </w:rPr>
        <w:t>on-communication-oriented services</w:t>
      </w:r>
      <w:r w:rsidRPr="00C200B3">
        <w:rPr>
          <w:lang w:eastAsia="zh-CN"/>
        </w:rPr>
        <w:t xml:space="preserve"> to be supported by</w:t>
      </w:r>
      <w:r w:rsidR="00694ABB" w:rsidRPr="00C200B3">
        <w:rPr>
          <w:lang w:eastAsia="zh-CN"/>
        </w:rPr>
        <w:t xml:space="preserve"> 6G RAN. </w:t>
      </w:r>
      <w:r w:rsidR="00FE66D9">
        <w:rPr>
          <w:lang w:eastAsia="zh-CN"/>
        </w:rPr>
        <w:t>Potential n</w:t>
      </w:r>
      <w:r w:rsidR="00E04F46">
        <w:rPr>
          <w:lang w:eastAsia="zh-CN"/>
        </w:rPr>
        <w:t>ew services like AI</w:t>
      </w:r>
      <w:r w:rsidR="00596630">
        <w:rPr>
          <w:lang w:eastAsia="zh-CN"/>
        </w:rPr>
        <w:t xml:space="preserve"> agents</w:t>
      </w:r>
      <w:r w:rsidR="00E04F46">
        <w:rPr>
          <w:lang w:eastAsia="zh-CN"/>
        </w:rPr>
        <w:t>, d</w:t>
      </w:r>
      <w:r w:rsidR="00C200B3" w:rsidRPr="00C200B3">
        <w:rPr>
          <w:lang w:eastAsia="zh-CN"/>
        </w:rPr>
        <w:t>ata</w:t>
      </w:r>
      <w:r w:rsidR="00E04F46">
        <w:rPr>
          <w:lang w:eastAsia="zh-CN"/>
        </w:rPr>
        <w:t xml:space="preserve"> frame work</w:t>
      </w:r>
      <w:r w:rsidR="00C200B3" w:rsidRPr="00C200B3">
        <w:rPr>
          <w:lang w:eastAsia="zh-CN"/>
        </w:rPr>
        <w:t xml:space="preserve"> and compute are been </w:t>
      </w:r>
      <w:r w:rsidR="005E6FA6">
        <w:rPr>
          <w:lang w:eastAsia="zh-CN"/>
        </w:rPr>
        <w:t>heatedly</w:t>
      </w:r>
      <w:r w:rsidR="00C200B3" w:rsidRPr="00C200B3">
        <w:rPr>
          <w:lang w:eastAsia="zh-CN"/>
        </w:rPr>
        <w:t xml:space="preserve"> </w:t>
      </w:r>
      <w:r w:rsidR="00C200B3">
        <w:rPr>
          <w:lang w:eastAsia="zh-CN"/>
        </w:rPr>
        <w:t xml:space="preserve">discussed among SA working groups, </w:t>
      </w:r>
      <w:r w:rsidR="00A37CF5">
        <w:rPr>
          <w:lang w:eastAsia="zh-CN"/>
        </w:rPr>
        <w:t xml:space="preserve">and RAN </w:t>
      </w:r>
      <w:r w:rsidR="00994A2C">
        <w:rPr>
          <w:lang w:eastAsia="zh-CN"/>
        </w:rPr>
        <w:t>should</w:t>
      </w:r>
      <w:r w:rsidR="00A37CF5">
        <w:rPr>
          <w:lang w:eastAsia="zh-CN"/>
        </w:rPr>
        <w:t xml:space="preserve"> take sufficient precautions </w:t>
      </w:r>
      <w:r w:rsidR="00C576CE">
        <w:rPr>
          <w:lang w:eastAsia="zh-CN"/>
        </w:rPr>
        <w:t xml:space="preserve">to </w:t>
      </w:r>
      <w:r w:rsidR="004F4D6E">
        <w:rPr>
          <w:lang w:eastAsia="zh-CN"/>
        </w:rPr>
        <w:t>accommodate</w:t>
      </w:r>
      <w:r w:rsidR="00C576CE">
        <w:rPr>
          <w:lang w:eastAsia="zh-CN"/>
        </w:rPr>
        <w:t xml:space="preserve"> these potential new services</w:t>
      </w:r>
      <w:r w:rsidR="00994A2C">
        <w:rPr>
          <w:lang w:eastAsia="zh-CN"/>
        </w:rPr>
        <w:t xml:space="preserve"> e.g., architecture support of </w:t>
      </w:r>
      <w:r w:rsidR="00794515">
        <w:rPr>
          <w:lang w:eastAsia="zh-CN"/>
        </w:rPr>
        <w:t>potential</w:t>
      </w:r>
      <w:r w:rsidR="00994A2C">
        <w:rPr>
          <w:lang w:eastAsia="zh-CN"/>
        </w:rPr>
        <w:t xml:space="preserve"> new service</w:t>
      </w:r>
      <w:r w:rsidR="00794515">
        <w:rPr>
          <w:lang w:eastAsia="zh-CN"/>
        </w:rPr>
        <w:t>s</w:t>
      </w:r>
      <w:r w:rsidR="00994A2C">
        <w:rPr>
          <w:lang w:eastAsia="zh-CN"/>
        </w:rPr>
        <w:t xml:space="preserve"> </w:t>
      </w:r>
      <w:r w:rsidR="00F448FC">
        <w:rPr>
          <w:lang w:eastAsia="zh-CN"/>
        </w:rPr>
        <w:t>from</w:t>
      </w:r>
      <w:r w:rsidR="00994A2C">
        <w:rPr>
          <w:lang w:eastAsia="zh-CN"/>
        </w:rPr>
        <w:t xml:space="preserve"> the RAN side</w:t>
      </w:r>
      <w:r w:rsidR="006E6C2F">
        <w:rPr>
          <w:lang w:eastAsia="zh-CN"/>
        </w:rPr>
        <w:t xml:space="preserve"> to fulfil performance requirements with reasonable complexity</w:t>
      </w:r>
      <w:r w:rsidR="00C576CE">
        <w:rPr>
          <w:lang w:eastAsia="zh-CN"/>
        </w:rPr>
        <w:t>.</w:t>
      </w:r>
    </w:p>
    <w:p w14:paraId="755BA596" w14:textId="3F3FC87B" w:rsidR="00994A2C" w:rsidRDefault="00994A2C" w:rsidP="00C200B3">
      <w:pPr>
        <w:rPr>
          <w:lang w:eastAsia="zh-CN"/>
        </w:rPr>
      </w:pPr>
      <w:r>
        <w:rPr>
          <w:rFonts w:hint="eastAsia"/>
          <w:lang w:eastAsia="zh-CN"/>
        </w:rPr>
        <w:t>O</w:t>
      </w:r>
      <w:r>
        <w:rPr>
          <w:lang w:eastAsia="zh-CN"/>
        </w:rPr>
        <w:t>ne example of</w:t>
      </w:r>
      <w:r w:rsidR="00103C43">
        <w:rPr>
          <w:lang w:eastAsia="zh-CN"/>
        </w:rPr>
        <w:t xml:space="preserve"> potential</w:t>
      </w:r>
      <w:r>
        <w:rPr>
          <w:lang w:eastAsia="zh-CN"/>
        </w:rPr>
        <w:t xml:space="preserve"> new services for RAN to support is </w:t>
      </w:r>
      <w:r w:rsidR="00B323F5">
        <w:rPr>
          <w:lang w:eastAsia="zh-CN"/>
        </w:rPr>
        <w:t xml:space="preserve">the </w:t>
      </w:r>
      <w:r>
        <w:rPr>
          <w:lang w:eastAsia="zh-CN"/>
        </w:rPr>
        <w:t>error tolerant communication</w:t>
      </w:r>
      <w:r w:rsidR="00E161EC">
        <w:rPr>
          <w:lang w:eastAsia="zh-CN"/>
        </w:rPr>
        <w:t xml:space="preserve"> [4]</w:t>
      </w:r>
      <w:r>
        <w:rPr>
          <w:lang w:eastAsia="zh-CN"/>
        </w:rPr>
        <w:t>.</w:t>
      </w:r>
      <w:r w:rsidR="009A2514">
        <w:rPr>
          <w:lang w:eastAsia="zh-CN"/>
        </w:rPr>
        <w:t xml:space="preserve"> </w:t>
      </w:r>
      <w:r w:rsidR="00B323F5">
        <w:rPr>
          <w:lang w:eastAsia="zh-CN"/>
        </w:rPr>
        <w:t>In this use case, t</w:t>
      </w:r>
      <w:r w:rsidR="009A2514">
        <w:rPr>
          <w:lang w:eastAsia="zh-CN"/>
        </w:rPr>
        <w:t xml:space="preserve">he </w:t>
      </w:r>
      <w:r w:rsidR="00B323F5">
        <w:rPr>
          <w:lang w:eastAsia="zh-CN"/>
        </w:rPr>
        <w:t xml:space="preserve">information source </w:t>
      </w:r>
      <w:r w:rsidR="00C16BBF">
        <w:rPr>
          <w:lang w:eastAsia="zh-CN"/>
        </w:rPr>
        <w:t xml:space="preserve">like </w:t>
      </w:r>
      <w:r w:rsidR="006571BA">
        <w:rPr>
          <w:lang w:eastAsia="zh-CN"/>
        </w:rPr>
        <w:t xml:space="preserve">real-time </w:t>
      </w:r>
      <w:r w:rsidR="00C16BBF">
        <w:rPr>
          <w:lang w:eastAsia="zh-CN"/>
        </w:rPr>
        <w:t xml:space="preserve">VR streaming may be divided into </w:t>
      </w:r>
      <w:r w:rsidR="000F3A5D">
        <w:rPr>
          <w:lang w:eastAsia="zh-CN"/>
        </w:rPr>
        <w:t xml:space="preserve">a </w:t>
      </w:r>
      <w:r w:rsidR="00A809F4">
        <w:rPr>
          <w:lang w:eastAsia="zh-CN"/>
        </w:rPr>
        <w:t>non-</w:t>
      </w:r>
      <w:r w:rsidR="000F3A5D">
        <w:rPr>
          <w:lang w:eastAsia="zh-CN"/>
        </w:rPr>
        <w:t xml:space="preserve">error-tolerant class (e.g., </w:t>
      </w:r>
      <w:r w:rsidR="000F3A5D" w:rsidRPr="000F3A5D">
        <w:rPr>
          <w:lang w:eastAsia="zh-CN"/>
        </w:rPr>
        <w:t>content</w:t>
      </w:r>
      <w:r w:rsidR="000F3A5D">
        <w:rPr>
          <w:lang w:eastAsia="zh-CN"/>
        </w:rPr>
        <w:t>s</w:t>
      </w:r>
      <w:r w:rsidR="000F3A5D" w:rsidRPr="000F3A5D">
        <w:rPr>
          <w:lang w:eastAsia="zh-CN"/>
        </w:rPr>
        <w:t xml:space="preserve"> of eye-tracking and fast-moving</w:t>
      </w:r>
      <w:r w:rsidR="000F3A5D">
        <w:rPr>
          <w:lang w:eastAsia="zh-CN"/>
        </w:rPr>
        <w:t xml:space="preserve"> objects, audio, haptic </w:t>
      </w:r>
      <w:r w:rsidR="00D624B3" w:rsidRPr="00D624B3">
        <w:rPr>
          <w:lang w:eastAsia="zh-CN"/>
        </w:rPr>
        <w:t xml:space="preserve">information </w:t>
      </w:r>
      <w:r w:rsidR="00D624B3">
        <w:rPr>
          <w:lang w:eastAsia="zh-CN"/>
        </w:rPr>
        <w:t xml:space="preserve">for both DL and UL) </w:t>
      </w:r>
      <w:r w:rsidR="000F3A5D">
        <w:rPr>
          <w:lang w:eastAsia="zh-CN"/>
        </w:rPr>
        <w:t>and a</w:t>
      </w:r>
      <w:r w:rsidR="00A809F4">
        <w:rPr>
          <w:lang w:eastAsia="zh-CN"/>
        </w:rPr>
        <w:t>n</w:t>
      </w:r>
      <w:r w:rsidR="000F3A5D">
        <w:rPr>
          <w:lang w:eastAsia="zh-CN"/>
        </w:rPr>
        <w:t xml:space="preserve"> error-tolerant class</w:t>
      </w:r>
      <w:r w:rsidR="00D624B3">
        <w:rPr>
          <w:lang w:eastAsia="zh-CN"/>
        </w:rPr>
        <w:t xml:space="preserve"> (e.g., background or slow-moving objects). </w:t>
      </w:r>
      <w:r w:rsidR="00C614C2">
        <w:rPr>
          <w:lang w:eastAsia="zh-CN"/>
        </w:rPr>
        <w:t xml:space="preserve">When the radio channel propagation conditions turn </w:t>
      </w:r>
      <w:r w:rsidR="002A48CB">
        <w:rPr>
          <w:lang w:eastAsia="zh-CN"/>
        </w:rPr>
        <w:t>worse</w:t>
      </w:r>
      <w:r w:rsidR="00C614C2">
        <w:rPr>
          <w:lang w:eastAsia="zh-CN"/>
        </w:rPr>
        <w:t xml:space="preserve"> (e.g., the user takes a high-speed vehicle or goes into </w:t>
      </w:r>
      <w:r w:rsidR="009C0ED3">
        <w:rPr>
          <w:lang w:eastAsia="zh-CN"/>
        </w:rPr>
        <w:t xml:space="preserve">insufficiently </w:t>
      </w:r>
      <w:r w:rsidR="00C614C2">
        <w:rPr>
          <w:lang w:eastAsia="zh-CN"/>
        </w:rPr>
        <w:t xml:space="preserve">covered rural areas), the </w:t>
      </w:r>
      <w:r w:rsidR="00E639D8">
        <w:rPr>
          <w:lang w:eastAsia="zh-CN"/>
        </w:rPr>
        <w:t xml:space="preserve">transmitter recognizes this change and reduce the bits </w:t>
      </w:r>
      <w:r w:rsidR="00A809F4">
        <w:rPr>
          <w:lang w:eastAsia="zh-CN"/>
        </w:rPr>
        <w:t xml:space="preserve">(down to zero) </w:t>
      </w:r>
      <w:r w:rsidR="00E639D8">
        <w:rPr>
          <w:lang w:eastAsia="zh-CN"/>
        </w:rPr>
        <w:t xml:space="preserve">allocated to the </w:t>
      </w:r>
      <w:r w:rsidR="00A809F4">
        <w:rPr>
          <w:lang w:eastAsia="zh-CN"/>
        </w:rPr>
        <w:t xml:space="preserve">error-tolerant parts to guarantee the transmission of non-error-tolerant parts, and the receiver recovers the </w:t>
      </w:r>
      <w:r w:rsidR="00605D1D">
        <w:rPr>
          <w:lang w:eastAsia="zh-CN"/>
        </w:rPr>
        <w:t>background or slow-moving objects using an on-board AI model and a (pre-installed) semantic library.</w:t>
      </w:r>
      <w:r w:rsidR="00F35EF6">
        <w:rPr>
          <w:lang w:eastAsia="zh-CN"/>
        </w:rPr>
        <w:t xml:space="preserve"> </w:t>
      </w:r>
      <w:r w:rsidR="006E6C2F">
        <w:rPr>
          <w:lang w:eastAsia="zh-CN"/>
        </w:rPr>
        <w:t xml:space="preserve">The overall </w:t>
      </w:r>
      <w:r w:rsidR="00510B3F">
        <w:rPr>
          <w:lang w:eastAsia="zh-CN"/>
        </w:rPr>
        <w:t xml:space="preserve">end-to-end </w:t>
      </w:r>
      <w:r w:rsidR="006E6C2F">
        <w:rPr>
          <w:lang w:eastAsia="zh-CN"/>
        </w:rPr>
        <w:t xml:space="preserve">latency from </w:t>
      </w:r>
      <w:r w:rsidR="00A67132">
        <w:rPr>
          <w:lang w:eastAsia="zh-CN"/>
        </w:rPr>
        <w:t xml:space="preserve">the source to the receiver should be minimized to provide a satisfactory experience to the end user. </w:t>
      </w:r>
      <w:r w:rsidR="00F35EF6">
        <w:rPr>
          <w:lang w:eastAsia="zh-CN"/>
        </w:rPr>
        <w:t>Figure 2 shows the procedure.</w:t>
      </w:r>
    </w:p>
    <w:p w14:paraId="2D5908EC" w14:textId="402D78D4" w:rsidR="006077A0" w:rsidRDefault="006077A0" w:rsidP="006077A0">
      <w:pPr>
        <w:pStyle w:val="TH"/>
        <w:rPr>
          <w:rFonts w:eastAsia="等线"/>
          <w:lang w:eastAsia="zh-CN"/>
        </w:rPr>
      </w:pPr>
      <w:r w:rsidRPr="00EB3D8C">
        <w:rPr>
          <w:rFonts w:eastAsia="等线"/>
          <w:noProof/>
          <w:lang w:eastAsia="zh-CN"/>
        </w:rPr>
        <w:drawing>
          <wp:inline distT="0" distB="0" distL="0" distR="0" wp14:anchorId="5ECB03AE" wp14:editId="2FFBD27B">
            <wp:extent cx="5673969" cy="154814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4875" cy="1553853"/>
                    </a:xfrm>
                    <a:prstGeom prst="rect">
                      <a:avLst/>
                    </a:prstGeom>
                    <a:noFill/>
                    <a:ln>
                      <a:noFill/>
                    </a:ln>
                  </pic:spPr>
                </pic:pic>
              </a:graphicData>
            </a:graphic>
          </wp:inline>
        </w:drawing>
      </w:r>
    </w:p>
    <w:p w14:paraId="4BB80FFD" w14:textId="57A96E87" w:rsidR="006077A0" w:rsidRPr="00EB0B4C" w:rsidRDefault="006077A0" w:rsidP="006077A0">
      <w:pPr>
        <w:jc w:val="center"/>
        <w:rPr>
          <w:lang w:eastAsia="zh-CN"/>
        </w:rPr>
      </w:pPr>
      <w:r w:rsidRPr="00EB0B4C">
        <w:rPr>
          <w:lang w:eastAsia="zh-CN"/>
        </w:rPr>
        <w:t>Figure</w:t>
      </w:r>
      <w:r>
        <w:rPr>
          <w:rFonts w:hint="eastAsia"/>
          <w:lang w:eastAsia="zh-CN"/>
        </w:rPr>
        <w:t xml:space="preserve"> </w:t>
      </w:r>
      <w:r>
        <w:rPr>
          <w:lang w:eastAsia="zh-CN"/>
        </w:rPr>
        <w:t>2.</w:t>
      </w:r>
      <w:r w:rsidRPr="00EB0B4C">
        <w:rPr>
          <w:lang w:eastAsia="zh-CN"/>
        </w:rPr>
        <w:t xml:space="preserve"> Error-tolerant data transmission for real-time immersive service</w:t>
      </w:r>
    </w:p>
    <w:p w14:paraId="59D046BC" w14:textId="6AB4731C" w:rsidR="0082612C" w:rsidRDefault="00B67F5B" w:rsidP="00B67F5B">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4</w:t>
      </w:r>
      <w:r>
        <w:rPr>
          <w:rFonts w:ascii="Times New Roman" w:eastAsia="等线" w:hAnsi="Times New Roman"/>
          <w:sz w:val="22"/>
          <w:szCs w:val="28"/>
        </w:rPr>
        <w:tab/>
      </w:r>
      <w:r w:rsidR="00EB0F8C">
        <w:rPr>
          <w:rFonts w:ascii="Times New Roman" w:eastAsia="等线" w:hAnsi="Times New Roman"/>
          <w:sz w:val="22"/>
          <w:szCs w:val="28"/>
        </w:rPr>
        <w:t xml:space="preserve">The </w:t>
      </w:r>
      <w:r w:rsidR="00590A70">
        <w:rPr>
          <w:rFonts w:ascii="Times New Roman" w:eastAsia="等线" w:hAnsi="Times New Roman"/>
          <w:sz w:val="22"/>
          <w:szCs w:val="28"/>
        </w:rPr>
        <w:t>6G</w:t>
      </w:r>
      <w:r w:rsidR="0009257D">
        <w:rPr>
          <w:rFonts w:ascii="Times New Roman" w:eastAsia="等线" w:hAnsi="Times New Roman"/>
          <w:sz w:val="22"/>
          <w:szCs w:val="28"/>
        </w:rPr>
        <w:t xml:space="preserve"> </w:t>
      </w:r>
      <w:r w:rsidR="00590A70">
        <w:rPr>
          <w:rFonts w:ascii="Times New Roman" w:eastAsia="等线" w:hAnsi="Times New Roman"/>
          <w:sz w:val="22"/>
          <w:szCs w:val="28"/>
        </w:rPr>
        <w:t>R</w:t>
      </w:r>
      <w:r w:rsidR="0009257D">
        <w:rPr>
          <w:rFonts w:ascii="Times New Roman" w:eastAsia="等线" w:hAnsi="Times New Roman"/>
          <w:sz w:val="22"/>
          <w:szCs w:val="28"/>
        </w:rPr>
        <w:t>AN</w:t>
      </w:r>
      <w:r w:rsidR="00022455">
        <w:rPr>
          <w:rFonts w:ascii="Times New Roman" w:eastAsia="等线" w:hAnsi="Times New Roman"/>
          <w:sz w:val="22"/>
          <w:szCs w:val="28"/>
        </w:rPr>
        <w:t xml:space="preserve"> </w:t>
      </w:r>
      <w:r w:rsidR="00DB0B1E">
        <w:rPr>
          <w:rFonts w:ascii="Times New Roman" w:eastAsia="等线" w:hAnsi="Times New Roman"/>
          <w:sz w:val="22"/>
          <w:szCs w:val="28"/>
        </w:rPr>
        <w:t>shall</w:t>
      </w:r>
      <w:r w:rsidR="00022455">
        <w:rPr>
          <w:rFonts w:ascii="Times New Roman" w:eastAsia="等线" w:hAnsi="Times New Roman"/>
          <w:sz w:val="22"/>
          <w:szCs w:val="28"/>
        </w:rPr>
        <w:t xml:space="preserve"> support </w:t>
      </w:r>
      <w:r w:rsidR="002603B9">
        <w:rPr>
          <w:rFonts w:ascii="Times New Roman" w:eastAsia="等线" w:hAnsi="Times New Roman"/>
          <w:sz w:val="22"/>
          <w:szCs w:val="28"/>
        </w:rPr>
        <w:t>both</w:t>
      </w:r>
      <w:r w:rsidR="0061767B">
        <w:rPr>
          <w:rFonts w:ascii="Times New Roman" w:eastAsia="等线" w:hAnsi="Times New Roman"/>
          <w:sz w:val="22"/>
          <w:szCs w:val="28"/>
        </w:rPr>
        <w:t xml:space="preserve"> </w:t>
      </w:r>
      <w:r w:rsidR="002603B9">
        <w:rPr>
          <w:rFonts w:ascii="Times New Roman" w:eastAsia="等线" w:hAnsi="Times New Roman"/>
          <w:sz w:val="22"/>
          <w:szCs w:val="28"/>
        </w:rPr>
        <w:t>c</w:t>
      </w:r>
      <w:r w:rsidR="002603B9" w:rsidRPr="002603B9">
        <w:rPr>
          <w:rFonts w:ascii="Times New Roman" w:eastAsia="等线" w:hAnsi="Times New Roman"/>
          <w:sz w:val="22"/>
          <w:szCs w:val="28"/>
        </w:rPr>
        <w:t>ommunication</w:t>
      </w:r>
      <w:r w:rsidR="007C0805">
        <w:rPr>
          <w:rFonts w:ascii="Times New Roman" w:eastAsia="等线" w:hAnsi="Times New Roman"/>
          <w:sz w:val="22"/>
          <w:szCs w:val="28"/>
        </w:rPr>
        <w:t>-</w:t>
      </w:r>
      <w:r w:rsidR="002603B9" w:rsidRPr="002603B9">
        <w:rPr>
          <w:rFonts w:ascii="Times New Roman" w:eastAsia="等线" w:hAnsi="Times New Roman"/>
          <w:sz w:val="22"/>
          <w:szCs w:val="28"/>
        </w:rPr>
        <w:t>oriented</w:t>
      </w:r>
      <w:r w:rsidR="0061767B">
        <w:rPr>
          <w:rFonts w:ascii="Times New Roman" w:eastAsia="等线" w:hAnsi="Times New Roman"/>
          <w:sz w:val="22"/>
          <w:szCs w:val="28"/>
        </w:rPr>
        <w:t xml:space="preserve"> </w:t>
      </w:r>
      <w:r w:rsidR="002603B9">
        <w:rPr>
          <w:rFonts w:ascii="Times New Roman" w:eastAsia="等线" w:hAnsi="Times New Roman"/>
          <w:sz w:val="22"/>
          <w:szCs w:val="28"/>
        </w:rPr>
        <w:t>and non-c</w:t>
      </w:r>
      <w:r w:rsidR="002603B9" w:rsidRPr="002603B9">
        <w:rPr>
          <w:rFonts w:ascii="Times New Roman" w:eastAsia="等线" w:hAnsi="Times New Roman"/>
          <w:sz w:val="22"/>
          <w:szCs w:val="28"/>
        </w:rPr>
        <w:t>ommunication</w:t>
      </w:r>
      <w:r w:rsidR="007C0805">
        <w:rPr>
          <w:rFonts w:ascii="Times New Roman" w:eastAsia="等线" w:hAnsi="Times New Roman"/>
          <w:sz w:val="22"/>
          <w:szCs w:val="28"/>
        </w:rPr>
        <w:t>-</w:t>
      </w:r>
      <w:r w:rsidR="002603B9" w:rsidRPr="002603B9">
        <w:rPr>
          <w:rFonts w:ascii="Times New Roman" w:eastAsia="等线" w:hAnsi="Times New Roman"/>
          <w:sz w:val="22"/>
          <w:szCs w:val="28"/>
        </w:rPr>
        <w:t>oriented</w:t>
      </w:r>
      <w:r w:rsidR="002603B9">
        <w:rPr>
          <w:rFonts w:ascii="Times New Roman" w:eastAsia="等线" w:hAnsi="Times New Roman"/>
          <w:sz w:val="22"/>
          <w:szCs w:val="28"/>
        </w:rPr>
        <w:t xml:space="preserve"> new services </w:t>
      </w:r>
      <w:r w:rsidR="006517D7">
        <w:rPr>
          <w:rFonts w:ascii="Times New Roman" w:eastAsia="等线" w:hAnsi="Times New Roman"/>
          <w:sz w:val="22"/>
          <w:szCs w:val="28"/>
        </w:rPr>
        <w:t xml:space="preserve">in a future-proof way </w:t>
      </w:r>
      <w:r w:rsidR="00022455">
        <w:rPr>
          <w:rFonts w:ascii="Times New Roman" w:eastAsia="等线" w:hAnsi="Times New Roman"/>
          <w:sz w:val="22"/>
          <w:szCs w:val="28"/>
        </w:rPr>
        <w:t xml:space="preserve">with </w:t>
      </w:r>
      <w:bookmarkEnd w:id="4"/>
      <w:r w:rsidR="007732F9">
        <w:rPr>
          <w:rFonts w:ascii="Times New Roman" w:eastAsia="等线" w:hAnsi="Times New Roman"/>
          <w:sz w:val="22"/>
          <w:szCs w:val="28"/>
        </w:rPr>
        <w:t>reasonable cost and complexity.</w:t>
      </w:r>
    </w:p>
    <w:p w14:paraId="0E38FEE7" w14:textId="5FB029DD" w:rsidR="001A3C43" w:rsidRPr="0016313D" w:rsidRDefault="00B67F5B" w:rsidP="00B67F5B">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5</w:t>
      </w:r>
      <w:r>
        <w:rPr>
          <w:rFonts w:ascii="Times New Roman" w:eastAsia="等线" w:hAnsi="Times New Roman"/>
          <w:sz w:val="22"/>
          <w:szCs w:val="28"/>
        </w:rPr>
        <w:tab/>
      </w:r>
      <w:r w:rsidR="00BA71C0">
        <w:rPr>
          <w:rFonts w:ascii="Times New Roman" w:eastAsia="等线" w:hAnsi="Times New Roman"/>
          <w:sz w:val="22"/>
          <w:szCs w:val="28"/>
        </w:rPr>
        <w:t>New s</w:t>
      </w:r>
      <w:r w:rsidR="001A3C43" w:rsidRPr="00996AC1">
        <w:rPr>
          <w:rFonts w:ascii="Times New Roman" w:eastAsia="等线" w:hAnsi="Times New Roman"/>
          <w:sz w:val="22"/>
          <w:szCs w:val="28"/>
        </w:rPr>
        <w:t>cenario-oriented services</w:t>
      </w:r>
      <w:r w:rsidR="001A3C43">
        <w:rPr>
          <w:rFonts w:ascii="Times New Roman" w:eastAsia="等线" w:hAnsi="Times New Roman"/>
          <w:sz w:val="22"/>
          <w:szCs w:val="28"/>
        </w:rPr>
        <w:t xml:space="preserve"> shall strive to have common technical framework with </w:t>
      </w:r>
      <w:proofErr w:type="spellStart"/>
      <w:r w:rsidR="001A3C43">
        <w:rPr>
          <w:rFonts w:ascii="Times New Roman" w:eastAsia="等线" w:hAnsi="Times New Roman"/>
          <w:sz w:val="22"/>
          <w:szCs w:val="28"/>
        </w:rPr>
        <w:t>eMBB</w:t>
      </w:r>
      <w:proofErr w:type="spellEnd"/>
      <w:r w:rsidR="008F226F">
        <w:rPr>
          <w:rFonts w:ascii="Times New Roman" w:eastAsia="等线" w:hAnsi="Times New Roman"/>
          <w:sz w:val="22"/>
          <w:szCs w:val="28"/>
        </w:rPr>
        <w:t xml:space="preserve"> through modular design</w:t>
      </w:r>
      <w:r w:rsidR="001A3C43">
        <w:rPr>
          <w:rFonts w:ascii="Times New Roman" w:eastAsia="等线" w:hAnsi="Times New Roman"/>
          <w:sz w:val="22"/>
          <w:szCs w:val="28"/>
        </w:rPr>
        <w:t>, and s</w:t>
      </w:r>
      <w:r w:rsidR="001A3C43" w:rsidRPr="00996AC1">
        <w:rPr>
          <w:rFonts w:ascii="Times New Roman" w:eastAsia="等线" w:hAnsi="Times New Roman"/>
          <w:sz w:val="22"/>
          <w:szCs w:val="28"/>
        </w:rPr>
        <w:t>cenario-specific features/enhancements could be developed as “add-on</w:t>
      </w:r>
      <w:r w:rsidR="001A3C43">
        <w:rPr>
          <w:rFonts w:ascii="Times New Roman" w:eastAsia="等线" w:hAnsi="Times New Roman"/>
          <w:sz w:val="22"/>
          <w:szCs w:val="28"/>
        </w:rPr>
        <w:t>s</w:t>
      </w:r>
      <w:r w:rsidR="001A3C43" w:rsidRPr="00996AC1">
        <w:rPr>
          <w:rFonts w:ascii="Times New Roman" w:eastAsia="等线" w:hAnsi="Times New Roman"/>
          <w:sz w:val="22"/>
          <w:szCs w:val="28"/>
        </w:rPr>
        <w:t>” or “plug-in</w:t>
      </w:r>
      <w:r w:rsidR="001A3C43">
        <w:rPr>
          <w:rFonts w:ascii="Times New Roman" w:eastAsia="等线" w:hAnsi="Times New Roman"/>
          <w:sz w:val="22"/>
          <w:szCs w:val="28"/>
        </w:rPr>
        <w:t>s</w:t>
      </w:r>
      <w:r w:rsidR="001A3C43" w:rsidRPr="00996AC1">
        <w:rPr>
          <w:rFonts w:ascii="Times New Roman" w:eastAsia="等线" w:hAnsi="Times New Roman"/>
          <w:sz w:val="22"/>
          <w:szCs w:val="28"/>
        </w:rPr>
        <w:t xml:space="preserve">” without </w:t>
      </w:r>
      <w:r w:rsidR="001A3C43">
        <w:rPr>
          <w:rFonts w:ascii="Times New Roman" w:eastAsia="等线" w:hAnsi="Times New Roman"/>
          <w:sz w:val="22"/>
          <w:szCs w:val="28"/>
        </w:rPr>
        <w:t>impacting</w:t>
      </w:r>
      <w:r w:rsidR="001A3C43" w:rsidRPr="00996AC1">
        <w:rPr>
          <w:rFonts w:ascii="Times New Roman" w:eastAsia="等线" w:hAnsi="Times New Roman"/>
          <w:sz w:val="22"/>
          <w:szCs w:val="28"/>
        </w:rPr>
        <w:t xml:space="preserve"> backward</w:t>
      </w:r>
      <w:r w:rsidR="001A3C43">
        <w:rPr>
          <w:rFonts w:ascii="Times New Roman" w:eastAsia="等线" w:hAnsi="Times New Roman"/>
          <w:sz w:val="22"/>
          <w:szCs w:val="28"/>
        </w:rPr>
        <w:t xml:space="preserve"> and forward</w:t>
      </w:r>
      <w:r w:rsidR="001A3C43" w:rsidRPr="00996AC1">
        <w:rPr>
          <w:rFonts w:ascii="Times New Roman" w:eastAsia="等线" w:hAnsi="Times New Roman"/>
          <w:sz w:val="22"/>
          <w:szCs w:val="28"/>
        </w:rPr>
        <w:t xml:space="preserve"> compatibility</w:t>
      </w:r>
    </w:p>
    <w:bookmarkEnd w:id="2"/>
    <w:p w14:paraId="3D75D5A4" w14:textId="27397533" w:rsidR="00F902E8" w:rsidRPr="00EB3B7A" w:rsidRDefault="00BB2D33" w:rsidP="00F902E8">
      <w:pPr>
        <w:pStyle w:val="1"/>
      </w:pPr>
      <w:r>
        <w:t>Conclusion</w:t>
      </w:r>
    </w:p>
    <w:p w14:paraId="32C532D1" w14:textId="14B4BFD5" w:rsidR="00F902E8" w:rsidRPr="00B65B00" w:rsidRDefault="00F502E2" w:rsidP="00B65B00">
      <w:pPr>
        <w:spacing w:beforeLines="50" w:before="120"/>
        <w:rPr>
          <w:lang w:val="en-GB" w:eastAsia="zh-CN"/>
        </w:rPr>
      </w:pPr>
      <w:r>
        <w:rPr>
          <w:lang w:val="en-GB" w:eastAsia="zh-CN"/>
        </w:rPr>
        <w:t>In</w:t>
      </w:r>
      <w:r w:rsidR="007C6B3C">
        <w:rPr>
          <w:lang w:val="en-GB" w:eastAsia="zh-CN"/>
        </w:rPr>
        <w:t xml:space="preserve"> this contribution </w:t>
      </w:r>
      <w:r w:rsidR="007443FF">
        <w:rPr>
          <w:lang w:val="en-GB" w:eastAsia="zh-CN"/>
        </w:rPr>
        <w:t>r</w:t>
      </w:r>
      <w:r w:rsidR="007443FF" w:rsidRPr="007443FF">
        <w:rPr>
          <w:lang w:val="en-GB" w:eastAsia="zh-CN"/>
        </w:rPr>
        <w:t>equirements of evolution of existing services</w:t>
      </w:r>
      <w:r w:rsidR="007443FF">
        <w:rPr>
          <w:lang w:val="en-GB" w:eastAsia="zh-CN"/>
        </w:rPr>
        <w:t xml:space="preserve"> and requirements of new services</w:t>
      </w:r>
      <w:r w:rsidR="007443FF" w:rsidRPr="007443FF">
        <w:rPr>
          <w:lang w:val="en-GB" w:eastAsia="zh-CN"/>
        </w:rPr>
        <w:t xml:space="preserve"> in 6G</w:t>
      </w:r>
      <w:r w:rsidR="00FE1865">
        <w:rPr>
          <w:lang w:val="en-GB" w:eastAsia="zh-CN"/>
        </w:rPr>
        <w:t xml:space="preserve"> RAN</w:t>
      </w:r>
      <w:r w:rsidR="007443FF">
        <w:rPr>
          <w:lang w:val="en-GB" w:eastAsia="zh-CN"/>
        </w:rPr>
        <w:t xml:space="preserve"> are discussed.</w:t>
      </w:r>
      <w:r>
        <w:rPr>
          <w:lang w:val="en-GB" w:eastAsia="zh-CN"/>
        </w:rPr>
        <w:t xml:space="preserve"> </w:t>
      </w:r>
      <w:r w:rsidR="00B65B00" w:rsidRPr="00B65B00">
        <w:rPr>
          <w:rFonts w:hint="eastAsia"/>
          <w:lang w:val="en-GB" w:eastAsia="zh-CN"/>
        </w:rPr>
        <w:t>T</w:t>
      </w:r>
      <w:r w:rsidR="00B65B00" w:rsidRPr="00B65B00">
        <w:rPr>
          <w:lang w:val="en-GB" w:eastAsia="zh-CN"/>
        </w:rPr>
        <w:t xml:space="preserve">he </w:t>
      </w:r>
      <w:r w:rsidR="00BF29D3">
        <w:rPr>
          <w:lang w:val="en-GB" w:eastAsia="zh-CN"/>
        </w:rPr>
        <w:t xml:space="preserve">conclusion and </w:t>
      </w:r>
      <w:r w:rsidR="00B65B00" w:rsidRPr="00B65B00">
        <w:rPr>
          <w:lang w:val="en-GB" w:eastAsia="zh-CN"/>
        </w:rPr>
        <w:t>proposals</w:t>
      </w:r>
      <w:r w:rsidR="00BF29D3">
        <w:rPr>
          <w:lang w:val="en-GB" w:eastAsia="zh-CN"/>
        </w:rPr>
        <w:t xml:space="preserve"> to the TR38.914</w:t>
      </w:r>
      <w:r w:rsidR="00B65B00" w:rsidRPr="00B65B00">
        <w:rPr>
          <w:lang w:val="en-GB" w:eastAsia="zh-CN"/>
        </w:rPr>
        <w:t xml:space="preserve"> are summarized as follows.</w:t>
      </w:r>
    </w:p>
    <w:p w14:paraId="76C176F7" w14:textId="704B380B" w:rsidR="00FE1865" w:rsidRDefault="00FE1865" w:rsidP="00FE1865">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lastRenderedPageBreak/>
        <w:t>Proposal 1</w:t>
      </w:r>
      <w:r>
        <w:rPr>
          <w:rFonts w:ascii="Times New Roman" w:eastAsia="等线" w:hAnsi="Times New Roman"/>
          <w:sz w:val="22"/>
          <w:szCs w:val="28"/>
        </w:rPr>
        <w:tab/>
        <w:t xml:space="preserve">The </w:t>
      </w:r>
      <w:r w:rsidRPr="0016313D">
        <w:rPr>
          <w:rFonts w:ascii="Times New Roman" w:eastAsia="等线" w:hAnsi="Times New Roman"/>
          <w:sz w:val="22"/>
          <w:szCs w:val="28"/>
        </w:rPr>
        <w:t>6G</w:t>
      </w:r>
      <w:r>
        <w:rPr>
          <w:rFonts w:ascii="Times New Roman" w:eastAsia="等线" w:hAnsi="Times New Roman"/>
          <w:sz w:val="22"/>
          <w:szCs w:val="28"/>
        </w:rPr>
        <w:t xml:space="preserve"> RAN</w:t>
      </w:r>
      <w:r w:rsidRPr="0016313D">
        <w:rPr>
          <w:rFonts w:ascii="Times New Roman" w:eastAsia="等线" w:hAnsi="Times New Roman"/>
          <w:sz w:val="22"/>
          <w:szCs w:val="28"/>
        </w:rPr>
        <w:t xml:space="preserve"> shall support </w:t>
      </w:r>
      <w:proofErr w:type="spellStart"/>
      <w:r>
        <w:rPr>
          <w:rFonts w:ascii="Times New Roman" w:eastAsia="等线" w:hAnsi="Times New Roman"/>
          <w:sz w:val="22"/>
          <w:szCs w:val="28"/>
        </w:rPr>
        <w:t>eMBB</w:t>
      </w:r>
      <w:proofErr w:type="spellEnd"/>
      <w:r>
        <w:rPr>
          <w:rFonts w:ascii="Times New Roman" w:eastAsia="等线" w:hAnsi="Times New Roman"/>
          <w:sz w:val="22"/>
          <w:szCs w:val="28"/>
        </w:rPr>
        <w:t xml:space="preserve"> types of services like</w:t>
      </w:r>
      <w:r w:rsidRPr="0016313D">
        <w:rPr>
          <w:rFonts w:ascii="Times New Roman" w:eastAsia="等线" w:hAnsi="Times New Roman"/>
          <w:sz w:val="22"/>
          <w:szCs w:val="28"/>
        </w:rPr>
        <w:t xml:space="preserve"> voice</w:t>
      </w:r>
      <w:r>
        <w:rPr>
          <w:rFonts w:ascii="Times New Roman" w:eastAsia="等线" w:hAnsi="Times New Roman"/>
          <w:sz w:val="22"/>
          <w:szCs w:val="28"/>
        </w:rPr>
        <w:t>,</w:t>
      </w:r>
      <w:r w:rsidRPr="0016313D">
        <w:rPr>
          <w:rFonts w:ascii="Times New Roman" w:eastAsia="等线" w:hAnsi="Times New Roman"/>
          <w:sz w:val="22"/>
          <w:szCs w:val="28"/>
        </w:rPr>
        <w:t xml:space="preserve"> data, and cellular IoT with high priority</w:t>
      </w:r>
      <w:r>
        <w:rPr>
          <w:rFonts w:ascii="Times New Roman" w:eastAsia="等线" w:hAnsi="Times New Roman"/>
          <w:sz w:val="22"/>
          <w:szCs w:val="28"/>
        </w:rPr>
        <w:t xml:space="preserve"> and better CAPEX and OPEX control mechanisms.</w:t>
      </w:r>
      <w:r w:rsidRPr="0016313D">
        <w:rPr>
          <w:rFonts w:ascii="Times New Roman" w:eastAsia="等线" w:hAnsi="Times New Roman"/>
          <w:sz w:val="22"/>
          <w:szCs w:val="28"/>
        </w:rPr>
        <w:t xml:space="preserve"> </w:t>
      </w:r>
    </w:p>
    <w:p w14:paraId="76FDE00E" w14:textId="77777777" w:rsidR="00FE1865" w:rsidRPr="001348F9" w:rsidRDefault="00FE1865" w:rsidP="00FE1865">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2</w:t>
      </w:r>
      <w:r>
        <w:rPr>
          <w:rFonts w:ascii="Times New Roman" w:eastAsia="等线" w:hAnsi="Times New Roman"/>
          <w:sz w:val="22"/>
          <w:szCs w:val="28"/>
        </w:rPr>
        <w:tab/>
        <w:t xml:space="preserve">The </w:t>
      </w:r>
      <w:r w:rsidRPr="005243A8">
        <w:rPr>
          <w:rFonts w:ascii="Times New Roman" w:eastAsia="等线" w:hAnsi="Times New Roman"/>
          <w:sz w:val="22"/>
          <w:szCs w:val="28"/>
        </w:rPr>
        <w:t>continued support or evolution of “unused” existing services</w:t>
      </w:r>
      <w:r>
        <w:rPr>
          <w:rFonts w:ascii="Times New Roman" w:eastAsia="等线" w:hAnsi="Times New Roman"/>
          <w:sz w:val="22"/>
          <w:szCs w:val="28"/>
        </w:rPr>
        <w:t xml:space="preserve"> shall be well justified and de-prioritized in the 6G RAN first release.</w:t>
      </w:r>
    </w:p>
    <w:p w14:paraId="048982E2" w14:textId="77777777" w:rsidR="00FE1865" w:rsidRPr="001348F9" w:rsidRDefault="00FE1865" w:rsidP="00FE1865">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3</w:t>
      </w:r>
      <w:r>
        <w:rPr>
          <w:rFonts w:ascii="Times New Roman" w:eastAsia="等线" w:hAnsi="Times New Roman"/>
          <w:sz w:val="22"/>
          <w:szCs w:val="28"/>
        </w:rPr>
        <w:tab/>
        <w:t>The 6G NTN</w:t>
      </w:r>
      <w:r w:rsidRPr="009B41C8">
        <w:t xml:space="preserve"> </w:t>
      </w:r>
      <w:r w:rsidRPr="009B41C8">
        <w:rPr>
          <w:rFonts w:ascii="Times New Roman" w:eastAsia="等线" w:hAnsi="Times New Roman"/>
          <w:sz w:val="22"/>
          <w:szCs w:val="28"/>
        </w:rPr>
        <w:t xml:space="preserve">may continue to evolve on the basis of 5G NTN and at the same time share the technical framework with 6G </w:t>
      </w:r>
      <w:proofErr w:type="spellStart"/>
      <w:r w:rsidRPr="009B41C8">
        <w:rPr>
          <w:rFonts w:ascii="Times New Roman" w:eastAsia="等线" w:hAnsi="Times New Roman"/>
          <w:sz w:val="22"/>
          <w:szCs w:val="28"/>
        </w:rPr>
        <w:t>eMBB</w:t>
      </w:r>
      <w:proofErr w:type="spellEnd"/>
      <w:r w:rsidRPr="009B41C8">
        <w:rPr>
          <w:rFonts w:ascii="Times New Roman" w:eastAsia="等线" w:hAnsi="Times New Roman"/>
          <w:sz w:val="22"/>
          <w:szCs w:val="28"/>
        </w:rPr>
        <w:t>.</w:t>
      </w:r>
    </w:p>
    <w:p w14:paraId="286E00F8" w14:textId="77777777" w:rsidR="00A74463" w:rsidRDefault="00A74463" w:rsidP="00A74463">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4</w:t>
      </w:r>
      <w:r>
        <w:rPr>
          <w:rFonts w:ascii="Times New Roman" w:eastAsia="等线" w:hAnsi="Times New Roman"/>
          <w:sz w:val="22"/>
          <w:szCs w:val="28"/>
        </w:rPr>
        <w:tab/>
        <w:t>The 6G RAN shall support both c</w:t>
      </w:r>
      <w:r w:rsidRPr="002603B9">
        <w:rPr>
          <w:rFonts w:ascii="Times New Roman" w:eastAsia="等线" w:hAnsi="Times New Roman"/>
          <w:sz w:val="22"/>
          <w:szCs w:val="28"/>
        </w:rPr>
        <w:t>ommunication</w:t>
      </w:r>
      <w:r>
        <w:rPr>
          <w:rFonts w:ascii="Times New Roman" w:eastAsia="等线" w:hAnsi="Times New Roman"/>
          <w:sz w:val="22"/>
          <w:szCs w:val="28"/>
        </w:rPr>
        <w:t>-</w:t>
      </w:r>
      <w:r w:rsidRPr="002603B9">
        <w:rPr>
          <w:rFonts w:ascii="Times New Roman" w:eastAsia="等线" w:hAnsi="Times New Roman"/>
          <w:sz w:val="22"/>
          <w:szCs w:val="28"/>
        </w:rPr>
        <w:t>oriented</w:t>
      </w:r>
      <w:r>
        <w:rPr>
          <w:rFonts w:ascii="Times New Roman" w:eastAsia="等线" w:hAnsi="Times New Roman"/>
          <w:sz w:val="22"/>
          <w:szCs w:val="28"/>
        </w:rPr>
        <w:t xml:space="preserve"> and non-c</w:t>
      </w:r>
      <w:r w:rsidRPr="002603B9">
        <w:rPr>
          <w:rFonts w:ascii="Times New Roman" w:eastAsia="等线" w:hAnsi="Times New Roman"/>
          <w:sz w:val="22"/>
          <w:szCs w:val="28"/>
        </w:rPr>
        <w:t>ommunication</w:t>
      </w:r>
      <w:r>
        <w:rPr>
          <w:rFonts w:ascii="Times New Roman" w:eastAsia="等线" w:hAnsi="Times New Roman"/>
          <w:sz w:val="22"/>
          <w:szCs w:val="28"/>
        </w:rPr>
        <w:t>-</w:t>
      </w:r>
      <w:r w:rsidRPr="002603B9">
        <w:rPr>
          <w:rFonts w:ascii="Times New Roman" w:eastAsia="等线" w:hAnsi="Times New Roman"/>
          <w:sz w:val="22"/>
          <w:szCs w:val="28"/>
        </w:rPr>
        <w:t>oriented</w:t>
      </w:r>
      <w:r>
        <w:rPr>
          <w:rFonts w:ascii="Times New Roman" w:eastAsia="等线" w:hAnsi="Times New Roman"/>
          <w:sz w:val="22"/>
          <w:szCs w:val="28"/>
        </w:rPr>
        <w:t xml:space="preserve"> new services in a future-proof way with reasonable cost and complexity.</w:t>
      </w:r>
    </w:p>
    <w:p w14:paraId="1F27E417" w14:textId="217B28C6" w:rsidR="00A74463" w:rsidRPr="0016313D" w:rsidRDefault="00A74463" w:rsidP="00A74463">
      <w:pPr>
        <w:pStyle w:val="Proposal"/>
        <w:numPr>
          <w:ilvl w:val="0"/>
          <w:numId w:val="0"/>
        </w:numPr>
        <w:spacing w:beforeLines="50" w:before="120" w:after="200" w:line="276" w:lineRule="auto"/>
        <w:jc w:val="left"/>
        <w:rPr>
          <w:rFonts w:ascii="Times New Roman" w:eastAsia="等线" w:hAnsi="Times New Roman"/>
          <w:sz w:val="22"/>
          <w:szCs w:val="28"/>
        </w:rPr>
      </w:pPr>
      <w:r>
        <w:rPr>
          <w:rFonts w:ascii="Times New Roman" w:eastAsia="等线" w:hAnsi="Times New Roman"/>
          <w:sz w:val="22"/>
          <w:szCs w:val="28"/>
        </w:rPr>
        <w:t>Proposal 5</w:t>
      </w:r>
      <w:r>
        <w:rPr>
          <w:rFonts w:ascii="Times New Roman" w:eastAsia="等线" w:hAnsi="Times New Roman"/>
          <w:sz w:val="22"/>
          <w:szCs w:val="28"/>
        </w:rPr>
        <w:tab/>
        <w:t>New s</w:t>
      </w:r>
      <w:r w:rsidRPr="00996AC1">
        <w:rPr>
          <w:rFonts w:ascii="Times New Roman" w:eastAsia="等线" w:hAnsi="Times New Roman"/>
          <w:sz w:val="22"/>
          <w:szCs w:val="28"/>
        </w:rPr>
        <w:t>cenario-oriented services</w:t>
      </w:r>
      <w:r>
        <w:rPr>
          <w:rFonts w:ascii="Times New Roman" w:eastAsia="等线" w:hAnsi="Times New Roman"/>
          <w:sz w:val="22"/>
          <w:szCs w:val="28"/>
        </w:rPr>
        <w:t xml:space="preserve"> shall strive to have common technical framework with </w:t>
      </w:r>
      <w:proofErr w:type="spellStart"/>
      <w:r>
        <w:rPr>
          <w:rFonts w:ascii="Times New Roman" w:eastAsia="等线" w:hAnsi="Times New Roman"/>
          <w:sz w:val="22"/>
          <w:szCs w:val="28"/>
        </w:rPr>
        <w:t>eMBB</w:t>
      </w:r>
      <w:proofErr w:type="spellEnd"/>
      <w:r>
        <w:rPr>
          <w:rFonts w:ascii="Times New Roman" w:eastAsia="等线" w:hAnsi="Times New Roman"/>
          <w:sz w:val="22"/>
          <w:szCs w:val="28"/>
        </w:rPr>
        <w:t xml:space="preserve"> through modular design, and s</w:t>
      </w:r>
      <w:r w:rsidRPr="00996AC1">
        <w:rPr>
          <w:rFonts w:ascii="Times New Roman" w:eastAsia="等线" w:hAnsi="Times New Roman"/>
          <w:sz w:val="22"/>
          <w:szCs w:val="28"/>
        </w:rPr>
        <w:t>cenario-specific features/enhancements could be developed as “add-on</w:t>
      </w:r>
      <w:r>
        <w:rPr>
          <w:rFonts w:ascii="Times New Roman" w:eastAsia="等线" w:hAnsi="Times New Roman"/>
          <w:sz w:val="22"/>
          <w:szCs w:val="28"/>
        </w:rPr>
        <w:t>s</w:t>
      </w:r>
      <w:r w:rsidRPr="00996AC1">
        <w:rPr>
          <w:rFonts w:ascii="Times New Roman" w:eastAsia="等线" w:hAnsi="Times New Roman"/>
          <w:sz w:val="22"/>
          <w:szCs w:val="28"/>
        </w:rPr>
        <w:t>” or “plug-in</w:t>
      </w:r>
      <w:r>
        <w:rPr>
          <w:rFonts w:ascii="Times New Roman" w:eastAsia="等线" w:hAnsi="Times New Roman"/>
          <w:sz w:val="22"/>
          <w:szCs w:val="28"/>
        </w:rPr>
        <w:t>s</w:t>
      </w:r>
      <w:r w:rsidRPr="00996AC1">
        <w:rPr>
          <w:rFonts w:ascii="Times New Roman" w:eastAsia="等线" w:hAnsi="Times New Roman"/>
          <w:sz w:val="22"/>
          <w:szCs w:val="28"/>
        </w:rPr>
        <w:t xml:space="preserve">” without </w:t>
      </w:r>
      <w:r>
        <w:rPr>
          <w:rFonts w:ascii="Times New Roman" w:eastAsia="等线" w:hAnsi="Times New Roman"/>
          <w:sz w:val="22"/>
          <w:szCs w:val="28"/>
        </w:rPr>
        <w:t>impacting</w:t>
      </w:r>
      <w:r w:rsidRPr="00996AC1">
        <w:rPr>
          <w:rFonts w:ascii="Times New Roman" w:eastAsia="等线" w:hAnsi="Times New Roman"/>
          <w:sz w:val="22"/>
          <w:szCs w:val="28"/>
        </w:rPr>
        <w:t xml:space="preserve"> backward</w:t>
      </w:r>
      <w:r>
        <w:rPr>
          <w:rFonts w:ascii="Times New Roman" w:eastAsia="等线" w:hAnsi="Times New Roman"/>
          <w:sz w:val="22"/>
          <w:szCs w:val="28"/>
        </w:rPr>
        <w:t xml:space="preserve"> and forward</w:t>
      </w:r>
      <w:r w:rsidRPr="00996AC1">
        <w:rPr>
          <w:rFonts w:ascii="Times New Roman" w:eastAsia="等线" w:hAnsi="Times New Roman"/>
          <w:sz w:val="22"/>
          <w:szCs w:val="28"/>
        </w:rPr>
        <w:t xml:space="preserve"> compatibility</w:t>
      </w:r>
      <w:r w:rsidR="00454312">
        <w:rPr>
          <w:rFonts w:ascii="Times New Roman" w:eastAsia="等线" w:hAnsi="Times New Roman"/>
          <w:sz w:val="22"/>
          <w:szCs w:val="28"/>
        </w:rPr>
        <w:t>.</w:t>
      </w:r>
    </w:p>
    <w:p w14:paraId="69F46AD4" w14:textId="43BDFB9E" w:rsidR="00420557" w:rsidRDefault="00420557" w:rsidP="00BB2D33">
      <w:pPr>
        <w:pStyle w:val="1"/>
        <w:rPr>
          <w:lang w:eastAsia="zh-CN"/>
        </w:rPr>
      </w:pPr>
      <w:r>
        <w:rPr>
          <w:lang w:eastAsia="zh-CN"/>
        </w:rPr>
        <w:t>Reference</w:t>
      </w:r>
    </w:p>
    <w:p w14:paraId="06D95327" w14:textId="68F3C19D" w:rsidR="00130D50" w:rsidRDefault="00130D50" w:rsidP="00130D50">
      <w:pPr>
        <w:pStyle w:val="af4"/>
        <w:numPr>
          <w:ilvl w:val="0"/>
          <w:numId w:val="3"/>
        </w:numPr>
        <w:spacing w:after="0"/>
        <w:ind w:firstLineChars="0"/>
        <w:rPr>
          <w:sz w:val="20"/>
          <w:lang w:eastAsia="zh-CN"/>
        </w:rPr>
      </w:pPr>
      <w:r w:rsidRPr="00130D50">
        <w:rPr>
          <w:sz w:val="20"/>
          <w:lang w:eastAsia="zh-CN"/>
        </w:rPr>
        <w:t>RP-25</w:t>
      </w:r>
      <w:r w:rsidR="004F162F">
        <w:rPr>
          <w:sz w:val="20"/>
          <w:lang w:eastAsia="zh-CN"/>
        </w:rPr>
        <w:t>1881</w:t>
      </w:r>
      <w:r w:rsidRPr="00130D50">
        <w:rPr>
          <w:sz w:val="20"/>
          <w:lang w:eastAsia="zh-CN"/>
        </w:rPr>
        <w:tab/>
      </w:r>
      <w:r w:rsidR="002C0C4C" w:rsidRPr="002C0C4C">
        <w:rPr>
          <w:sz w:val="20"/>
          <w:lang w:eastAsia="zh-CN"/>
        </w:rPr>
        <w:t>New SID: Study on 6G Radio</w:t>
      </w:r>
      <w:r w:rsidR="002C0C4C">
        <w:rPr>
          <w:sz w:val="20"/>
          <w:lang w:eastAsia="zh-CN"/>
        </w:rPr>
        <w:t xml:space="preserve">, </w:t>
      </w:r>
      <w:r w:rsidR="00622CB2" w:rsidRPr="00622CB2">
        <w:rPr>
          <w:sz w:val="20"/>
          <w:lang w:eastAsia="zh-CN"/>
        </w:rPr>
        <w:t>3GPP TSG RAN Meeting #108</w:t>
      </w:r>
      <w:r w:rsidR="00622CB2">
        <w:rPr>
          <w:sz w:val="20"/>
          <w:lang w:eastAsia="zh-CN"/>
        </w:rPr>
        <w:t xml:space="preserve">, </w:t>
      </w:r>
      <w:r w:rsidR="00DA7839" w:rsidRPr="00DA7839">
        <w:rPr>
          <w:sz w:val="20"/>
          <w:lang w:eastAsia="zh-CN"/>
        </w:rPr>
        <w:t>Prague, Czech Republic, June 9-13, 2025</w:t>
      </w:r>
    </w:p>
    <w:p w14:paraId="6A578763" w14:textId="7F6A3AD8" w:rsidR="00830797" w:rsidRDefault="00830797" w:rsidP="00AC57ED">
      <w:pPr>
        <w:pStyle w:val="af4"/>
        <w:numPr>
          <w:ilvl w:val="0"/>
          <w:numId w:val="3"/>
        </w:numPr>
        <w:spacing w:after="0"/>
        <w:ind w:firstLineChars="0"/>
        <w:rPr>
          <w:sz w:val="20"/>
          <w:lang w:eastAsia="zh-CN"/>
        </w:rPr>
      </w:pPr>
      <w:r w:rsidRPr="00BC06D3">
        <w:rPr>
          <w:rFonts w:hint="eastAsia"/>
          <w:sz w:val="20"/>
          <w:lang w:eastAsia="zh-CN"/>
        </w:rPr>
        <w:t>3</w:t>
      </w:r>
      <w:r w:rsidRPr="00BC06D3">
        <w:rPr>
          <w:sz w:val="20"/>
          <w:lang w:eastAsia="zh-CN"/>
        </w:rPr>
        <w:t xml:space="preserve">GPP TR38.913 </w:t>
      </w:r>
      <w:r w:rsidR="000E40CB" w:rsidRPr="00BC06D3">
        <w:rPr>
          <w:sz w:val="20"/>
          <w:lang w:eastAsia="zh-CN"/>
        </w:rPr>
        <w:t xml:space="preserve">V18.0.0, </w:t>
      </w:r>
      <w:r w:rsidR="00BC06D3" w:rsidRPr="00BC06D3">
        <w:rPr>
          <w:sz w:val="20"/>
          <w:lang w:eastAsia="zh-CN"/>
        </w:rPr>
        <w:t>Study on Scenarios and Requirements for</w:t>
      </w:r>
      <w:r w:rsidR="00BC06D3">
        <w:rPr>
          <w:sz w:val="20"/>
          <w:lang w:eastAsia="zh-CN"/>
        </w:rPr>
        <w:t xml:space="preserve"> </w:t>
      </w:r>
      <w:r w:rsidR="00BC06D3" w:rsidRPr="00BC06D3">
        <w:rPr>
          <w:sz w:val="20"/>
          <w:lang w:eastAsia="zh-CN"/>
        </w:rPr>
        <w:t>Next Generation Access Technologies</w:t>
      </w:r>
      <w:r w:rsidR="00BC06D3">
        <w:rPr>
          <w:sz w:val="20"/>
          <w:lang w:eastAsia="zh-CN"/>
        </w:rPr>
        <w:t>, 2024-03</w:t>
      </w:r>
    </w:p>
    <w:p w14:paraId="29605CF7" w14:textId="10EECE5F" w:rsidR="00EB6791" w:rsidRDefault="00EB6791" w:rsidP="00AC57ED">
      <w:pPr>
        <w:pStyle w:val="af4"/>
        <w:numPr>
          <w:ilvl w:val="0"/>
          <w:numId w:val="3"/>
        </w:numPr>
        <w:spacing w:after="0"/>
        <w:ind w:firstLineChars="0"/>
        <w:rPr>
          <w:sz w:val="20"/>
          <w:lang w:eastAsia="zh-CN"/>
        </w:rPr>
      </w:pPr>
      <w:r>
        <w:rPr>
          <w:sz w:val="20"/>
          <w:lang w:eastAsia="zh-CN"/>
        </w:rPr>
        <w:t>RP-251873</w:t>
      </w:r>
      <w:r>
        <w:rPr>
          <w:sz w:val="20"/>
          <w:lang w:eastAsia="zh-CN"/>
        </w:rPr>
        <w:tab/>
      </w:r>
      <w:r>
        <w:rPr>
          <w:rFonts w:hint="eastAsia"/>
          <w:sz w:val="20"/>
          <w:lang w:eastAsia="zh-CN"/>
        </w:rPr>
        <w:t>3</w:t>
      </w:r>
      <w:r>
        <w:rPr>
          <w:sz w:val="20"/>
          <w:lang w:eastAsia="zh-CN"/>
        </w:rPr>
        <w:t xml:space="preserve">GPP </w:t>
      </w:r>
      <w:r w:rsidR="004F0911">
        <w:rPr>
          <w:sz w:val="20"/>
          <w:lang w:eastAsia="zh-CN"/>
        </w:rPr>
        <w:t xml:space="preserve">TR38.914 0.1.0, </w:t>
      </w:r>
      <w:r w:rsidR="004F0911" w:rsidRPr="004F0911">
        <w:rPr>
          <w:sz w:val="20"/>
          <w:lang w:eastAsia="zh-CN"/>
        </w:rPr>
        <w:t>Study on 6G Scenarios and Requirements</w:t>
      </w:r>
      <w:r w:rsidR="004F0911">
        <w:rPr>
          <w:sz w:val="20"/>
          <w:lang w:eastAsia="zh-CN"/>
        </w:rPr>
        <w:t xml:space="preserve">, </w:t>
      </w:r>
      <w:r w:rsidR="004F0911" w:rsidRPr="00622CB2">
        <w:rPr>
          <w:sz w:val="20"/>
          <w:lang w:eastAsia="zh-CN"/>
        </w:rPr>
        <w:t>3GPP TSG RAN Meeting #108</w:t>
      </w:r>
      <w:r w:rsidR="004F0911">
        <w:rPr>
          <w:sz w:val="20"/>
          <w:lang w:eastAsia="zh-CN"/>
        </w:rPr>
        <w:t xml:space="preserve">, </w:t>
      </w:r>
      <w:r w:rsidR="004F0911" w:rsidRPr="00DA7839">
        <w:rPr>
          <w:sz w:val="20"/>
          <w:lang w:eastAsia="zh-CN"/>
        </w:rPr>
        <w:t>Prague, Czech Republic, June 9-13, 2025</w:t>
      </w:r>
    </w:p>
    <w:p w14:paraId="346FD5E0" w14:textId="4C6999A6" w:rsidR="00E161EC" w:rsidRPr="00E279F7" w:rsidRDefault="005259DF" w:rsidP="00670E0E">
      <w:pPr>
        <w:pStyle w:val="af4"/>
        <w:numPr>
          <w:ilvl w:val="0"/>
          <w:numId w:val="3"/>
        </w:numPr>
        <w:spacing w:after="0"/>
        <w:ind w:firstLineChars="0"/>
        <w:rPr>
          <w:sz w:val="20"/>
          <w:lang w:eastAsia="zh-CN"/>
        </w:rPr>
      </w:pPr>
      <w:r w:rsidRPr="00E279F7">
        <w:rPr>
          <w:sz w:val="20"/>
          <w:lang w:eastAsia="zh-CN"/>
        </w:rPr>
        <w:t>S1-253521</w:t>
      </w:r>
      <w:r w:rsidRPr="00E279F7">
        <w:rPr>
          <w:sz w:val="20"/>
          <w:lang w:eastAsia="zh-CN"/>
        </w:rPr>
        <w:tab/>
      </w:r>
      <w:r w:rsidR="001B14E8" w:rsidRPr="00E279F7">
        <w:rPr>
          <w:sz w:val="20"/>
          <w:lang w:eastAsia="zh-CN"/>
        </w:rPr>
        <w:t xml:space="preserve">Update of use case on real-time VR live service with deterministic user experience, OPPO, Huawei, </w:t>
      </w:r>
      <w:r w:rsidR="00E279F7" w:rsidRPr="00E279F7">
        <w:rPr>
          <w:sz w:val="20"/>
          <w:lang w:eastAsia="zh-CN"/>
        </w:rPr>
        <w:t>3GPP TSG SA WG1 Meeting #111</w:t>
      </w:r>
      <w:r w:rsidR="00E279F7">
        <w:rPr>
          <w:sz w:val="20"/>
          <w:lang w:eastAsia="zh-CN"/>
        </w:rPr>
        <w:t>,</w:t>
      </w:r>
      <w:r w:rsidR="00E279F7" w:rsidRPr="00E279F7">
        <w:rPr>
          <w:sz w:val="20"/>
          <w:lang w:eastAsia="zh-CN"/>
        </w:rPr>
        <w:tab/>
        <w:t>25-29 August 2025, Goteborg, Sweden</w:t>
      </w:r>
    </w:p>
    <w:p w14:paraId="246A8915" w14:textId="2974281D" w:rsidR="00BB2D33" w:rsidRDefault="00BB2D33" w:rsidP="00BB2D33">
      <w:pPr>
        <w:pStyle w:val="1"/>
        <w:rPr>
          <w:lang w:eastAsia="zh-CN"/>
        </w:rPr>
      </w:pPr>
      <w:r>
        <w:rPr>
          <w:rFonts w:hint="eastAsia"/>
          <w:lang w:eastAsia="zh-CN"/>
        </w:rPr>
        <w:t>T</w:t>
      </w:r>
      <w:r>
        <w:rPr>
          <w:lang w:eastAsia="zh-CN"/>
        </w:rPr>
        <w:t>ext Proposal</w:t>
      </w:r>
      <w:r w:rsidR="00A54959">
        <w:rPr>
          <w:lang w:eastAsia="zh-CN"/>
        </w:rPr>
        <w:t xml:space="preserve"> to TR38.914 v0.1.0</w:t>
      </w:r>
    </w:p>
    <w:p w14:paraId="28A42A8A" w14:textId="128B33FC" w:rsidR="001348F9" w:rsidRPr="001348F9" w:rsidRDefault="001348F9" w:rsidP="001348F9">
      <w:pPr>
        <w:pBdr>
          <w:top w:val="single" w:sz="4" w:space="1" w:color="auto"/>
          <w:left w:val="single" w:sz="4" w:space="4" w:color="auto"/>
          <w:bottom w:val="single" w:sz="4" w:space="1" w:color="auto"/>
          <w:right w:val="single" w:sz="4" w:space="4" w:color="auto"/>
        </w:pBdr>
        <w:jc w:val="center"/>
        <w:rPr>
          <w:i/>
          <w:iCs/>
          <w:lang w:eastAsia="zh-CN"/>
        </w:rPr>
      </w:pPr>
      <w:r w:rsidRPr="002064A3">
        <w:rPr>
          <w:rFonts w:hint="eastAsia"/>
          <w:i/>
          <w:iCs/>
          <w:lang w:eastAsia="zh-CN"/>
        </w:rPr>
        <w:t>T</w:t>
      </w:r>
      <w:r w:rsidRPr="002064A3">
        <w:rPr>
          <w:i/>
          <w:iCs/>
          <w:lang w:eastAsia="zh-CN"/>
        </w:rPr>
        <w:t>P Start</w:t>
      </w:r>
    </w:p>
    <w:p w14:paraId="615F69CB" w14:textId="2707F13F" w:rsidR="00BB2D33" w:rsidRDefault="00BB2D33" w:rsidP="00F902E8">
      <w:pPr>
        <w:spacing w:after="0"/>
        <w:rPr>
          <w:sz w:val="20"/>
          <w:highlight w:val="yellow"/>
          <w:lang w:eastAsia="zh-CN"/>
        </w:rPr>
      </w:pPr>
    </w:p>
    <w:p w14:paraId="32A9512B" w14:textId="2266F373" w:rsidR="001348F9" w:rsidRPr="001348F9" w:rsidRDefault="001348F9" w:rsidP="001348F9">
      <w:pPr>
        <w:rPr>
          <w:rFonts w:ascii="Arial" w:hAnsi="Arial" w:cs="Arial"/>
          <w:sz w:val="32"/>
          <w:szCs w:val="32"/>
        </w:rPr>
      </w:pPr>
      <w:r w:rsidRPr="001348F9">
        <w:rPr>
          <w:rFonts w:ascii="Arial" w:hAnsi="Arial" w:cs="Arial"/>
          <w:sz w:val="32"/>
          <w:szCs w:val="32"/>
        </w:rPr>
        <w:t>5.</w:t>
      </w:r>
      <w:r w:rsidR="00780C5E">
        <w:rPr>
          <w:rFonts w:ascii="Arial" w:hAnsi="Arial" w:cs="Arial"/>
          <w:sz w:val="32"/>
          <w:szCs w:val="32"/>
        </w:rPr>
        <w:t>4</w:t>
      </w:r>
      <w:r w:rsidRPr="001348F9">
        <w:rPr>
          <w:rFonts w:ascii="Arial" w:hAnsi="Arial" w:cs="Arial"/>
          <w:sz w:val="32"/>
          <w:szCs w:val="32"/>
        </w:rPr>
        <w:tab/>
      </w:r>
      <w:r w:rsidR="00780C5E" w:rsidRPr="00780C5E">
        <w:rPr>
          <w:rFonts w:ascii="Arial" w:hAnsi="Arial" w:cs="Arial"/>
          <w:sz w:val="32"/>
          <w:szCs w:val="32"/>
        </w:rPr>
        <w:t>Requirements of New and Existing Services</w:t>
      </w:r>
    </w:p>
    <w:p w14:paraId="3B5D1911" w14:textId="46165B45" w:rsidR="00FC62B2" w:rsidRPr="00454312" w:rsidRDefault="00155163" w:rsidP="00155163">
      <w:pPr>
        <w:rPr>
          <w:rPrChange w:id="5" w:author="唐海(Henry)" w:date="2025-09-01T10:52:00Z">
            <w:rPr>
              <w:rFonts w:ascii="Arial" w:hAnsi="Arial" w:cs="Arial"/>
            </w:rPr>
          </w:rPrChange>
        </w:rPr>
      </w:pPr>
      <w:ins w:id="6" w:author="唐海(Henry)" w:date="2025-08-29T18:38:00Z">
        <w:r w:rsidRPr="00454312">
          <w:rPr>
            <w:rPrChange w:id="7" w:author="唐海(Henry)" w:date="2025-09-01T10:52:00Z">
              <w:rPr>
                <w:rFonts w:ascii="Arial" w:hAnsi="Arial" w:cs="Arial"/>
              </w:rPr>
            </w:rPrChange>
          </w:rPr>
          <w:t>5.4.1 Requirements of evolution of existing services in 6G</w:t>
        </w:r>
      </w:ins>
    </w:p>
    <w:p w14:paraId="5FABDE6D" w14:textId="10B1E9D2" w:rsidR="00155163" w:rsidRPr="00454312" w:rsidRDefault="00155163" w:rsidP="00155163">
      <w:pPr>
        <w:rPr>
          <w:ins w:id="8" w:author="唐海(Henry)" w:date="2025-08-29T18:38:00Z"/>
          <w:sz w:val="20"/>
          <w:szCs w:val="20"/>
          <w:rPrChange w:id="9" w:author="唐海(Henry)" w:date="2025-09-01T10:52:00Z">
            <w:rPr>
              <w:ins w:id="10" w:author="唐海(Henry)" w:date="2025-08-29T18:38:00Z"/>
              <w:rFonts w:ascii="Arial" w:hAnsi="Arial" w:cs="Arial"/>
              <w:sz w:val="20"/>
              <w:szCs w:val="20"/>
            </w:rPr>
          </w:rPrChange>
        </w:rPr>
      </w:pPr>
      <w:ins w:id="11" w:author="唐海(Henry)" w:date="2025-08-29T18:38:00Z">
        <w:r w:rsidRPr="00454312">
          <w:rPr>
            <w:sz w:val="20"/>
            <w:szCs w:val="20"/>
            <w:rPrChange w:id="12" w:author="唐海(Henry)" w:date="2025-09-01T10:52:00Z">
              <w:rPr>
                <w:rFonts w:ascii="Arial" w:hAnsi="Arial" w:cs="Arial"/>
                <w:sz w:val="20"/>
                <w:szCs w:val="20"/>
              </w:rPr>
            </w:rPrChange>
          </w:rPr>
          <w:t xml:space="preserve">The 6G RAN shall support </w:t>
        </w:r>
        <w:proofErr w:type="spellStart"/>
        <w:r w:rsidRPr="00454312">
          <w:rPr>
            <w:sz w:val="20"/>
            <w:szCs w:val="20"/>
            <w:rPrChange w:id="13" w:author="唐海(Henry)" w:date="2025-09-01T10:52:00Z">
              <w:rPr>
                <w:rFonts w:ascii="Arial" w:hAnsi="Arial" w:cs="Arial"/>
                <w:sz w:val="20"/>
                <w:szCs w:val="20"/>
              </w:rPr>
            </w:rPrChange>
          </w:rPr>
          <w:t>eMBB</w:t>
        </w:r>
        <w:proofErr w:type="spellEnd"/>
        <w:r w:rsidRPr="00454312">
          <w:rPr>
            <w:sz w:val="20"/>
            <w:szCs w:val="20"/>
            <w:rPrChange w:id="14" w:author="唐海(Henry)" w:date="2025-09-01T10:52:00Z">
              <w:rPr>
                <w:rFonts w:ascii="Arial" w:hAnsi="Arial" w:cs="Arial"/>
                <w:sz w:val="20"/>
                <w:szCs w:val="20"/>
              </w:rPr>
            </w:rPrChange>
          </w:rPr>
          <w:t xml:space="preserve"> types of services like voice, data, and cellular IoT with high priority</w:t>
        </w:r>
      </w:ins>
      <w:ins w:id="15" w:author="唐海(Henry)" w:date="2025-09-01T10:51:00Z">
        <w:r w:rsidR="002F6068" w:rsidRPr="00454312">
          <w:t xml:space="preserve"> </w:t>
        </w:r>
        <w:r w:rsidR="002F6068" w:rsidRPr="00454312">
          <w:rPr>
            <w:sz w:val="20"/>
            <w:szCs w:val="20"/>
            <w:rPrChange w:id="16" w:author="唐海(Henry)" w:date="2025-09-01T10:52:00Z">
              <w:rPr>
                <w:rFonts w:ascii="Arial" w:hAnsi="Arial" w:cs="Arial"/>
                <w:sz w:val="20"/>
                <w:szCs w:val="20"/>
              </w:rPr>
            </w:rPrChange>
          </w:rPr>
          <w:t>and better CAPEX and OPEX control mechanisms</w:t>
        </w:r>
      </w:ins>
      <w:ins w:id="17" w:author="唐海(Henry)" w:date="2025-08-29T18:38:00Z">
        <w:r w:rsidRPr="00454312">
          <w:rPr>
            <w:sz w:val="20"/>
            <w:szCs w:val="20"/>
            <w:rPrChange w:id="18" w:author="唐海(Henry)" w:date="2025-09-01T10:52:00Z">
              <w:rPr>
                <w:rFonts w:ascii="Arial" w:hAnsi="Arial" w:cs="Arial"/>
                <w:sz w:val="20"/>
                <w:szCs w:val="20"/>
              </w:rPr>
            </w:rPrChange>
          </w:rPr>
          <w:t xml:space="preserve">. </w:t>
        </w:r>
      </w:ins>
    </w:p>
    <w:p w14:paraId="6E046A49" w14:textId="2A9BDED4" w:rsidR="00155163" w:rsidRPr="00454312" w:rsidRDefault="00431090" w:rsidP="00155163">
      <w:pPr>
        <w:rPr>
          <w:ins w:id="19" w:author="唐海(Henry)" w:date="2025-08-29T18:38:00Z"/>
          <w:sz w:val="20"/>
          <w:szCs w:val="20"/>
          <w:rPrChange w:id="20" w:author="唐海(Henry)" w:date="2025-09-01T10:52:00Z">
            <w:rPr>
              <w:ins w:id="21" w:author="唐海(Henry)" w:date="2025-08-29T18:38:00Z"/>
              <w:rFonts w:ascii="Arial" w:hAnsi="Arial" w:cs="Arial"/>
              <w:sz w:val="20"/>
              <w:szCs w:val="20"/>
            </w:rPr>
          </w:rPrChange>
        </w:rPr>
      </w:pPr>
      <w:ins w:id="22" w:author="唐海(Henry)" w:date="2025-09-01T10:52:00Z">
        <w:r w:rsidRPr="00454312">
          <w:rPr>
            <w:sz w:val="20"/>
            <w:szCs w:val="20"/>
            <w:rPrChange w:id="23" w:author="唐海(Henry)" w:date="2025-09-01T10:52:00Z">
              <w:rPr>
                <w:rFonts w:ascii="Arial" w:hAnsi="Arial" w:cs="Arial"/>
                <w:sz w:val="20"/>
                <w:szCs w:val="20"/>
              </w:rPr>
            </w:rPrChange>
          </w:rPr>
          <w:t>The continued support or evolution of “unused” existing services shall be well justified and de-prioritized in the 6G RAN first release</w:t>
        </w:r>
      </w:ins>
      <w:ins w:id="24" w:author="唐海(Henry)" w:date="2025-08-29T18:38:00Z">
        <w:r w:rsidR="00155163" w:rsidRPr="00454312">
          <w:rPr>
            <w:sz w:val="20"/>
            <w:szCs w:val="20"/>
            <w:rPrChange w:id="25" w:author="唐海(Henry)" w:date="2025-09-01T10:52:00Z">
              <w:rPr>
                <w:rFonts w:ascii="Arial" w:hAnsi="Arial" w:cs="Arial"/>
                <w:sz w:val="20"/>
                <w:szCs w:val="20"/>
              </w:rPr>
            </w:rPrChange>
          </w:rPr>
          <w:t>.</w:t>
        </w:r>
      </w:ins>
    </w:p>
    <w:p w14:paraId="3A6E6B61" w14:textId="524FA228" w:rsidR="00155163" w:rsidRPr="00454312" w:rsidRDefault="00A56A25" w:rsidP="00155163">
      <w:pPr>
        <w:rPr>
          <w:ins w:id="26" w:author="唐海(Henry)" w:date="2025-08-29T18:38:00Z"/>
          <w:sz w:val="20"/>
          <w:szCs w:val="20"/>
          <w:rPrChange w:id="27" w:author="唐海(Henry)" w:date="2025-09-01T10:52:00Z">
            <w:rPr>
              <w:ins w:id="28" w:author="唐海(Henry)" w:date="2025-08-29T18:38:00Z"/>
              <w:rFonts w:ascii="Arial" w:hAnsi="Arial" w:cs="Arial"/>
              <w:sz w:val="20"/>
              <w:szCs w:val="20"/>
            </w:rPr>
          </w:rPrChange>
        </w:rPr>
      </w:pPr>
      <w:ins w:id="29" w:author="唐海(Henry)" w:date="2025-09-01T10:52:00Z">
        <w:r w:rsidRPr="00454312">
          <w:rPr>
            <w:sz w:val="20"/>
            <w:szCs w:val="20"/>
            <w:rPrChange w:id="30" w:author="唐海(Henry)" w:date="2025-09-01T10:52:00Z">
              <w:rPr>
                <w:rFonts w:ascii="Arial" w:hAnsi="Arial" w:cs="Arial"/>
                <w:sz w:val="20"/>
                <w:szCs w:val="20"/>
              </w:rPr>
            </w:rPrChange>
          </w:rPr>
          <w:t xml:space="preserve">The </w:t>
        </w:r>
      </w:ins>
      <w:ins w:id="31" w:author="唐海(Henry)" w:date="2025-08-29T18:38:00Z">
        <w:r w:rsidR="00155163" w:rsidRPr="00454312">
          <w:rPr>
            <w:sz w:val="20"/>
            <w:szCs w:val="20"/>
            <w:rPrChange w:id="32" w:author="唐海(Henry)" w:date="2025-09-01T10:52:00Z">
              <w:rPr>
                <w:rFonts w:ascii="Arial" w:hAnsi="Arial" w:cs="Arial"/>
                <w:sz w:val="20"/>
                <w:szCs w:val="20"/>
              </w:rPr>
            </w:rPrChange>
          </w:rPr>
          <w:t xml:space="preserve">6G NTN may continue to evolve on the basis of 5G NTN and at the same time share the technical framework with 6G </w:t>
        </w:r>
        <w:proofErr w:type="spellStart"/>
        <w:r w:rsidR="00155163" w:rsidRPr="00454312">
          <w:rPr>
            <w:sz w:val="20"/>
            <w:szCs w:val="20"/>
            <w:rPrChange w:id="33" w:author="唐海(Henry)" w:date="2025-09-01T10:52:00Z">
              <w:rPr>
                <w:rFonts w:ascii="Arial" w:hAnsi="Arial" w:cs="Arial"/>
                <w:sz w:val="20"/>
                <w:szCs w:val="20"/>
              </w:rPr>
            </w:rPrChange>
          </w:rPr>
          <w:t>eMBB</w:t>
        </w:r>
        <w:proofErr w:type="spellEnd"/>
        <w:r w:rsidR="00155163" w:rsidRPr="00454312">
          <w:rPr>
            <w:sz w:val="20"/>
            <w:szCs w:val="20"/>
            <w:rPrChange w:id="34" w:author="唐海(Henry)" w:date="2025-09-01T10:52:00Z">
              <w:rPr>
                <w:rFonts w:ascii="Arial" w:hAnsi="Arial" w:cs="Arial"/>
                <w:sz w:val="20"/>
                <w:szCs w:val="20"/>
              </w:rPr>
            </w:rPrChange>
          </w:rPr>
          <w:t>.</w:t>
        </w:r>
      </w:ins>
    </w:p>
    <w:p w14:paraId="391A41A1" w14:textId="77777777" w:rsidR="00155163" w:rsidRPr="00454312" w:rsidRDefault="00155163" w:rsidP="00155163">
      <w:pPr>
        <w:rPr>
          <w:ins w:id="35" w:author="唐海(Henry)" w:date="2025-08-29T18:38:00Z"/>
          <w:rPrChange w:id="36" w:author="唐海(Henry)" w:date="2025-09-01T10:52:00Z">
            <w:rPr>
              <w:ins w:id="37" w:author="唐海(Henry)" w:date="2025-08-29T18:38:00Z"/>
              <w:rFonts w:ascii="Arial" w:hAnsi="Arial" w:cs="Arial"/>
            </w:rPr>
          </w:rPrChange>
        </w:rPr>
      </w:pPr>
      <w:ins w:id="38" w:author="唐海(Henry)" w:date="2025-08-29T18:38:00Z">
        <w:r w:rsidRPr="00454312">
          <w:rPr>
            <w:rPrChange w:id="39" w:author="唐海(Henry)" w:date="2025-09-01T10:52:00Z">
              <w:rPr>
                <w:rFonts w:ascii="Arial" w:hAnsi="Arial" w:cs="Arial"/>
              </w:rPr>
            </w:rPrChange>
          </w:rPr>
          <w:t>5.4.2 Requirements of new services in 6G</w:t>
        </w:r>
      </w:ins>
    </w:p>
    <w:p w14:paraId="4459054F" w14:textId="3D555468" w:rsidR="001348F9" w:rsidRPr="00707A9A" w:rsidRDefault="00454312" w:rsidP="00707A9A">
      <w:pPr>
        <w:rPr>
          <w:ins w:id="40" w:author="唐海(Henry)" w:date="2025-09-01T10:52:00Z"/>
          <w:sz w:val="20"/>
          <w:szCs w:val="20"/>
        </w:rPr>
      </w:pPr>
      <w:ins w:id="41" w:author="唐海(Henry)" w:date="2025-09-01T10:52:00Z">
        <w:r w:rsidRPr="00707A9A">
          <w:rPr>
            <w:sz w:val="20"/>
            <w:szCs w:val="20"/>
          </w:rPr>
          <w:t>The 6G RAN shall support both communication-oriented and non-communication-oriented new services in a future-proof way with reasonable cost and complexity.</w:t>
        </w:r>
      </w:ins>
    </w:p>
    <w:p w14:paraId="0D93EF81" w14:textId="1B434A2D" w:rsidR="00454312" w:rsidRPr="00707A9A" w:rsidRDefault="00454312" w:rsidP="00707A9A">
      <w:pPr>
        <w:rPr>
          <w:sz w:val="20"/>
          <w:szCs w:val="20"/>
        </w:rPr>
      </w:pPr>
      <w:ins w:id="42" w:author="唐海(Henry)" w:date="2025-09-01T10:53:00Z">
        <w:r w:rsidRPr="00707A9A">
          <w:rPr>
            <w:sz w:val="20"/>
            <w:szCs w:val="20"/>
          </w:rPr>
          <w:t xml:space="preserve">New scenario-oriented services shall strive to have common technical framework with </w:t>
        </w:r>
        <w:proofErr w:type="spellStart"/>
        <w:r w:rsidRPr="00707A9A">
          <w:rPr>
            <w:sz w:val="20"/>
            <w:szCs w:val="20"/>
          </w:rPr>
          <w:t>eMBB</w:t>
        </w:r>
        <w:proofErr w:type="spellEnd"/>
        <w:r w:rsidRPr="00707A9A">
          <w:rPr>
            <w:sz w:val="20"/>
            <w:szCs w:val="20"/>
          </w:rPr>
          <w:t xml:space="preserve"> through modular design, and scenario-specific features/enhancements could be developed as “add-ons” or “plug-ins” without impacting backward and forward compatibility.</w:t>
        </w:r>
      </w:ins>
    </w:p>
    <w:p w14:paraId="492ABBFD" w14:textId="4AC59A48" w:rsidR="001348F9" w:rsidRPr="001348F9" w:rsidRDefault="001348F9" w:rsidP="001348F9">
      <w:pPr>
        <w:pBdr>
          <w:top w:val="single" w:sz="4" w:space="1" w:color="auto"/>
          <w:left w:val="single" w:sz="4" w:space="4" w:color="auto"/>
          <w:bottom w:val="single" w:sz="4" w:space="1" w:color="auto"/>
          <w:right w:val="single" w:sz="4" w:space="4" w:color="auto"/>
        </w:pBdr>
        <w:jc w:val="center"/>
        <w:rPr>
          <w:i/>
          <w:iCs/>
          <w:lang w:eastAsia="zh-CN"/>
        </w:rPr>
      </w:pPr>
      <w:r w:rsidRPr="002064A3">
        <w:rPr>
          <w:i/>
          <w:iCs/>
          <w:lang w:eastAsia="zh-CN"/>
        </w:rPr>
        <w:t>End of TP</w:t>
      </w:r>
    </w:p>
    <w:p w14:paraId="3D533FD6" w14:textId="091F4A64" w:rsidR="001348F9" w:rsidRPr="001348F9" w:rsidRDefault="001348F9" w:rsidP="001348F9">
      <w:pPr>
        <w:spacing w:after="0"/>
        <w:rPr>
          <w:sz w:val="20"/>
          <w:highlight w:val="yellow"/>
          <w:lang w:val="en-GB" w:eastAsia="zh-CN"/>
        </w:rPr>
      </w:pPr>
    </w:p>
    <w:sectPr w:rsidR="001348F9" w:rsidRPr="001348F9" w:rsidSect="00AF76A4">
      <w:footerReference w:type="default" r:id="rId11"/>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64922" w14:textId="77777777" w:rsidR="00742297" w:rsidRDefault="00742297">
      <w:r>
        <w:separator/>
      </w:r>
    </w:p>
  </w:endnote>
  <w:endnote w:type="continuationSeparator" w:id="0">
    <w:p w14:paraId="4D65E10A" w14:textId="77777777" w:rsidR="00742297" w:rsidRDefault="00742297">
      <w:r>
        <w:continuationSeparator/>
      </w:r>
    </w:p>
  </w:endnote>
  <w:endnote w:type="continuationNotice" w:id="1">
    <w:p w14:paraId="6C32CB4A" w14:textId="77777777" w:rsidR="00742297" w:rsidRDefault="00742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A988" w14:textId="77777777" w:rsidR="00742297" w:rsidRDefault="00742297">
      <w:r>
        <w:separator/>
      </w:r>
    </w:p>
  </w:footnote>
  <w:footnote w:type="continuationSeparator" w:id="0">
    <w:p w14:paraId="7386B044" w14:textId="77777777" w:rsidR="00742297" w:rsidRDefault="00742297">
      <w:r>
        <w:continuationSeparator/>
      </w:r>
    </w:p>
  </w:footnote>
  <w:footnote w:type="continuationNotice" w:id="1">
    <w:p w14:paraId="54D45F69" w14:textId="77777777" w:rsidR="00742297" w:rsidRDefault="007422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8"/>
  </w:num>
  <w:num w:numId="4">
    <w:abstractNumId w:val="5"/>
  </w:num>
  <w:num w:numId="5">
    <w:abstractNumId w:val="10"/>
  </w:num>
  <w:num w:numId="6">
    <w:abstractNumId w:val="1"/>
  </w:num>
  <w:num w:numId="7">
    <w:abstractNumId w:val="0"/>
  </w:num>
  <w:num w:numId="8">
    <w:abstractNumId w:val="11"/>
  </w:num>
  <w:num w:numId="9">
    <w:abstractNumId w:val="6"/>
  </w:num>
  <w:num w:numId="10">
    <w:abstractNumId w:val="2"/>
  </w:num>
  <w:num w:numId="11">
    <w:abstractNumId w:val="13"/>
  </w:num>
  <w:num w:numId="12">
    <w:abstractNumId w:val="15"/>
  </w:num>
  <w:num w:numId="13">
    <w:abstractNumId w:val="7"/>
  </w:num>
  <w:num w:numId="14">
    <w:abstractNumId w:val="14"/>
  </w:num>
  <w:num w:numId="15">
    <w:abstractNumId w:val="12"/>
  </w:num>
  <w:num w:numId="16">
    <w:abstractNumId w:val="9"/>
  </w:num>
  <w:num w:numId="17">
    <w:abstractNumId w:val="5"/>
    <w:lvlOverride w:ilvl="0">
      <w:startOverride w:val="1"/>
    </w:lvlOverride>
  </w:num>
  <w:num w:numId="18">
    <w:abstractNumId w:val="5"/>
  </w:num>
  <w:num w:numId="19">
    <w:abstractNumId w:val="5"/>
    <w:lvlOverride w:ilvl="0">
      <w:startOverride w:val="1"/>
    </w:lvlOverride>
  </w:num>
  <w:num w:numId="20">
    <w:abstractNumId w:val="5"/>
  </w:num>
  <w:num w:numId="21">
    <w:abstractNumId w:val="5"/>
    <w:lvlOverride w:ilvl="0">
      <w:startOverride w:val="1"/>
    </w:lvlOverride>
  </w:num>
  <w:num w:numId="22">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唐海(Henry)">
    <w15:presenceInfo w15:providerId="AD" w15:userId="S::tanghai@oppo.com::69750a9b-ece0-41e6-890c-a846d96d1a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455"/>
    <w:rsid w:val="000225D8"/>
    <w:rsid w:val="00022987"/>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F4"/>
    <w:rsid w:val="00154E0F"/>
    <w:rsid w:val="00155163"/>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A7D6E"/>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50B"/>
    <w:rsid w:val="00331608"/>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C0"/>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6D60"/>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AF0"/>
    <w:rsid w:val="00432119"/>
    <w:rsid w:val="0043213A"/>
    <w:rsid w:val="00432159"/>
    <w:rsid w:val="004321C0"/>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E6B"/>
    <w:rsid w:val="00495F41"/>
    <w:rsid w:val="0049629E"/>
    <w:rsid w:val="0049648F"/>
    <w:rsid w:val="00496534"/>
    <w:rsid w:val="0049657B"/>
    <w:rsid w:val="00496606"/>
    <w:rsid w:val="0049665F"/>
    <w:rsid w:val="00496A6B"/>
    <w:rsid w:val="00496B54"/>
    <w:rsid w:val="00496CE3"/>
    <w:rsid w:val="00496D80"/>
    <w:rsid w:val="00496F05"/>
    <w:rsid w:val="00496F4B"/>
    <w:rsid w:val="00497154"/>
    <w:rsid w:val="00497370"/>
    <w:rsid w:val="004973AD"/>
    <w:rsid w:val="00497742"/>
    <w:rsid w:val="0049780D"/>
    <w:rsid w:val="00497ACD"/>
    <w:rsid w:val="00497D85"/>
    <w:rsid w:val="00497D9E"/>
    <w:rsid w:val="004A019D"/>
    <w:rsid w:val="004A026D"/>
    <w:rsid w:val="004A039A"/>
    <w:rsid w:val="004A0556"/>
    <w:rsid w:val="004A059A"/>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3A8"/>
    <w:rsid w:val="005244BE"/>
    <w:rsid w:val="00524545"/>
    <w:rsid w:val="00524BB8"/>
    <w:rsid w:val="00524BCF"/>
    <w:rsid w:val="00524D21"/>
    <w:rsid w:val="00524E95"/>
    <w:rsid w:val="00524EDF"/>
    <w:rsid w:val="00524F04"/>
    <w:rsid w:val="005251F3"/>
    <w:rsid w:val="005255BF"/>
    <w:rsid w:val="005257DE"/>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28ED"/>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52"/>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51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CA"/>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908"/>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8E0"/>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0DF1"/>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D97"/>
    <w:rsid w:val="00AC5DDE"/>
    <w:rsid w:val="00AC5E1B"/>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90B"/>
    <w:rsid w:val="00B00C40"/>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17D5E"/>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6D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144"/>
    <w:rsid w:val="00CE21AA"/>
    <w:rsid w:val="00CE26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0CC0"/>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C69"/>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121"/>
    <w:rsid w:val="00E77227"/>
    <w:rsid w:val="00E7734C"/>
    <w:rsid w:val="00E774E8"/>
    <w:rsid w:val="00E77848"/>
    <w:rsid w:val="00E77A26"/>
    <w:rsid w:val="00E77B67"/>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31BB"/>
    <w:rsid w:val="00EC327A"/>
    <w:rsid w:val="00EC394C"/>
    <w:rsid w:val="00EC3952"/>
    <w:rsid w:val="00EC3957"/>
    <w:rsid w:val="00EC396E"/>
    <w:rsid w:val="00EC3DE7"/>
    <w:rsid w:val="00EC3E80"/>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3FE"/>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48F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Pages>
  <Words>1815</Words>
  <Characters>10348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唐海(Henry)</cp:lastModifiedBy>
  <cp:revision>163</cp:revision>
  <cp:lastPrinted>2018-12-18T01:25:00Z</cp:lastPrinted>
  <dcterms:created xsi:type="dcterms:W3CDTF">2025-08-31T01:46:00Z</dcterms:created>
  <dcterms:modified xsi:type="dcterms:W3CDTF">2025-09-02T04:21:00Z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