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8386DD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A04395">
        <w:rPr>
          <w:b/>
          <w:noProof/>
          <w:sz w:val="24"/>
        </w:rPr>
        <w:t>254</w:t>
      </w:r>
      <w:r w:rsidR="008B1338">
        <w:rPr>
          <w:b/>
          <w:noProof/>
          <w:sz w:val="24"/>
        </w:rPr>
        <w:t>521</w:t>
      </w:r>
    </w:p>
    <w:p w14:paraId="133FF1EF" w14:textId="179A1924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8B1338">
        <w:rPr>
          <w:b/>
          <w:noProof/>
          <w:sz w:val="24"/>
        </w:rPr>
        <w:t>089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04A14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179D">
        <w:rPr>
          <w:rFonts w:ascii="Arial" w:hAnsi="Arial" w:cs="Arial"/>
          <w:b/>
          <w:bCs/>
        </w:rPr>
        <w:t>InterDigital Inc.</w:t>
      </w:r>
    </w:p>
    <w:p w14:paraId="7A651A91" w14:textId="316DE4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B24C2">
        <w:rPr>
          <w:rFonts w:ascii="Arial" w:hAnsi="Arial" w:cs="Arial"/>
          <w:b/>
          <w:bCs/>
        </w:rPr>
        <w:t xml:space="preserve">New solution for </w:t>
      </w:r>
      <w:r w:rsidR="00407B61">
        <w:rPr>
          <w:rFonts w:ascii="Arial" w:hAnsi="Arial" w:cs="Arial"/>
          <w:b/>
          <w:bCs/>
        </w:rPr>
        <w:t xml:space="preserve">AI/ML </w:t>
      </w:r>
      <w:r w:rsidR="004F5F68">
        <w:rPr>
          <w:rFonts w:ascii="Arial" w:hAnsi="Arial" w:cs="Arial"/>
          <w:b/>
          <w:bCs/>
        </w:rPr>
        <w:t>energy consumption analytics</w:t>
      </w:r>
    </w:p>
    <w:p w14:paraId="13B93593" w14:textId="4C86F6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9127C">
        <w:rPr>
          <w:rFonts w:ascii="Arial" w:hAnsi="Arial" w:cs="Arial"/>
          <w:b/>
          <w:bCs/>
        </w:rPr>
        <w:t>3GPP TR </w:t>
      </w:r>
      <w:r w:rsidR="00CE2AA0">
        <w:rPr>
          <w:rFonts w:ascii="Arial" w:hAnsi="Arial" w:cs="Arial"/>
          <w:b/>
          <w:bCs/>
        </w:rPr>
        <w:t>23.700-44</w:t>
      </w:r>
    </w:p>
    <w:p w14:paraId="4348F67C" w14:textId="2367275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7F00">
        <w:rPr>
          <w:rFonts w:ascii="Arial" w:hAnsi="Arial" w:cs="Arial"/>
          <w:b/>
          <w:bCs/>
        </w:rPr>
        <w:t>9.9</w:t>
      </w:r>
    </w:p>
    <w:p w14:paraId="6124C1B8" w14:textId="77777777" w:rsidR="00CD2478" w:rsidRPr="004F5F6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F5F68">
        <w:rPr>
          <w:rFonts w:ascii="Arial" w:hAnsi="Arial" w:cs="Arial"/>
          <w:b/>
          <w:bCs/>
          <w:lang w:val="fr-CA"/>
        </w:rPr>
        <w:t>Document for:</w:t>
      </w:r>
      <w:r w:rsidRPr="004F5F68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4F5F68">
        <w:rPr>
          <w:rFonts w:ascii="Arial" w:hAnsi="Arial" w:cs="Arial"/>
          <w:b/>
          <w:bCs/>
          <w:lang w:val="fr-CA"/>
        </w:rPr>
        <w:t>A</w:t>
      </w:r>
      <w:r w:rsidR="00F545AC" w:rsidRPr="004F5F68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780CC8E7" w:rsidR="00F545AC" w:rsidRPr="004F5F6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F5F68">
        <w:rPr>
          <w:rFonts w:ascii="Arial" w:hAnsi="Arial" w:cs="Arial"/>
          <w:b/>
          <w:bCs/>
          <w:lang w:val="fr-CA"/>
        </w:rPr>
        <w:t>Contact:</w:t>
      </w:r>
      <w:r w:rsidRPr="004F5F68">
        <w:rPr>
          <w:rFonts w:ascii="Arial" w:hAnsi="Arial" w:cs="Arial"/>
          <w:b/>
          <w:bCs/>
          <w:lang w:val="fr-CA"/>
        </w:rPr>
        <w:tab/>
      </w:r>
      <w:r w:rsidR="00A04395" w:rsidRPr="005843FA">
        <w:rPr>
          <w:rFonts w:ascii="Arial" w:hAnsi="Arial" w:cs="Arial"/>
          <w:b/>
          <w:bCs/>
        </w:rPr>
        <w:t>Quang Ly &lt;Quang.Ly@InterDigital.com&gt;</w:t>
      </w:r>
    </w:p>
    <w:p w14:paraId="645E6065" w14:textId="77777777" w:rsidR="00CD2478" w:rsidRPr="004F5F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5CAB0379" w14:textId="77777777" w:rsidR="00BD3B13" w:rsidRPr="00215ABA" w:rsidRDefault="00BD3B13" w:rsidP="00BD3B1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B112CC" w14:textId="0F810D2A" w:rsidR="00BD3B13" w:rsidRPr="00215ABA" w:rsidRDefault="00BD3B13" w:rsidP="00BD3B13">
      <w:pPr>
        <w:rPr>
          <w:noProof/>
        </w:rPr>
      </w:pPr>
      <w:r>
        <w:rPr>
          <w:noProof/>
        </w:rPr>
        <w:t>This pCR proposes a n</w:t>
      </w:r>
      <w:r w:rsidRPr="00361D80">
        <w:rPr>
          <w:noProof/>
        </w:rPr>
        <w:t xml:space="preserve">ew </w:t>
      </w:r>
      <w:r>
        <w:rPr>
          <w:noProof/>
        </w:rPr>
        <w:t xml:space="preserve">solution for KI#4 </w:t>
      </w:r>
      <w:r w:rsidRPr="00361D80">
        <w:rPr>
          <w:noProof/>
        </w:rPr>
        <w:t xml:space="preserve">on </w:t>
      </w:r>
      <w:r w:rsidRPr="002B1D80">
        <w:rPr>
          <w:noProof/>
        </w:rPr>
        <w:t>AIMLE enhancements for AI</w:t>
      </w:r>
      <w:r w:rsidR="00851B87">
        <w:rPr>
          <w:noProof/>
        </w:rPr>
        <w:t>/</w:t>
      </w:r>
      <w:r w:rsidRPr="002B1D80">
        <w:rPr>
          <w:noProof/>
        </w:rPr>
        <w:t>ML services energy saving</w:t>
      </w:r>
      <w:r>
        <w:rPr>
          <w:noProof/>
        </w:rPr>
        <w:t>.</w:t>
      </w:r>
    </w:p>
    <w:p w14:paraId="4F2AEDC8" w14:textId="77777777" w:rsidR="00BD3B13" w:rsidRPr="008A5E86" w:rsidRDefault="00BD3B13" w:rsidP="00BD3B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F0EB0C" w14:textId="21BEF6DC" w:rsidR="00BD3B13" w:rsidRDefault="00BD3B13" w:rsidP="00BD3B13">
      <w:pPr>
        <w:rPr>
          <w:noProof/>
          <w:lang w:val="en-US"/>
        </w:rPr>
      </w:pPr>
      <w:r w:rsidRPr="00362B26">
        <w:rPr>
          <w:lang w:val="en-US"/>
        </w:rPr>
        <w:t>This contribution proposes a solution to Key Issue #</w:t>
      </w:r>
      <w:r>
        <w:rPr>
          <w:lang w:val="en-US"/>
        </w:rPr>
        <w:t>4 – open issue #1 on</w:t>
      </w:r>
      <w:r>
        <w:rPr>
          <w:noProof/>
        </w:rPr>
        <w:t xml:space="preserve"> </w:t>
      </w:r>
      <w:r w:rsidRPr="00AA5480">
        <w:rPr>
          <w:noProof/>
        </w:rPr>
        <w:t>how to</w:t>
      </w:r>
      <w:r w:rsidR="00AF23CC">
        <w:rPr>
          <w:noProof/>
        </w:rPr>
        <w:t xml:space="preserve"> collect </w:t>
      </w:r>
      <w:r w:rsidR="007D6365">
        <w:rPr>
          <w:noProof/>
        </w:rPr>
        <w:t>and use energy consumption data</w:t>
      </w:r>
      <w:r w:rsidR="00DD5126">
        <w:rPr>
          <w:noProof/>
        </w:rPr>
        <w:t xml:space="preserve"> </w:t>
      </w:r>
      <w:r w:rsidR="00DD5126">
        <w:rPr>
          <w:lang w:val="en-US"/>
        </w:rPr>
        <w:t>to support AI/ML energy consumption analytics in ADAE server</w:t>
      </w:r>
      <w:r>
        <w:rPr>
          <w:lang w:val="en-US"/>
        </w:rPr>
        <w:t>.</w:t>
      </w:r>
    </w:p>
    <w:p w14:paraId="25F4BB3F" w14:textId="77777777" w:rsidR="00BD3B13" w:rsidRPr="00215ABA" w:rsidRDefault="00BD3B13" w:rsidP="00BD3B13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38C02BDE" w14:textId="50736B3D" w:rsidR="00BD3B13" w:rsidRPr="00215ABA" w:rsidRDefault="00BD3B13" w:rsidP="00BD3B13">
      <w:pPr>
        <w:rPr>
          <w:noProof/>
        </w:rPr>
      </w:pPr>
    </w:p>
    <w:p w14:paraId="3F5FA9AB" w14:textId="77777777" w:rsidR="00BD3B13" w:rsidRPr="00215ABA" w:rsidRDefault="00BD3B13" w:rsidP="00BD3B13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3FCE853" w14:textId="1FEF1493" w:rsidR="00BD3B13" w:rsidRPr="008A5E86" w:rsidRDefault="00BD3B13" w:rsidP="00BD3B13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C2D24" w:rsidRPr="00D658A3">
        <w:rPr>
          <w:noProof/>
          <w:lang w:val="en-US"/>
        </w:rPr>
        <w:t>3GPP</w:t>
      </w:r>
      <w:r w:rsidR="00DC2D24">
        <w:rPr>
          <w:noProof/>
          <w:lang w:val="en-US"/>
        </w:rPr>
        <w:t> </w:t>
      </w:r>
      <w:r w:rsidR="00DC2D24" w:rsidRPr="00D658A3">
        <w:rPr>
          <w:noProof/>
          <w:lang w:val="en-US"/>
        </w:rPr>
        <w:t>TR</w:t>
      </w:r>
      <w:r w:rsidR="00DC2D24">
        <w:rPr>
          <w:noProof/>
          <w:lang w:val="en-US"/>
        </w:rPr>
        <w:t> </w:t>
      </w:r>
      <w:r>
        <w:rPr>
          <w:noProof/>
          <w:lang w:val="en-US"/>
        </w:rPr>
        <w:t>23.700-</w:t>
      </w:r>
      <w:r w:rsidR="00DC2D24">
        <w:rPr>
          <w:noProof/>
          <w:lang w:val="en-US"/>
        </w:rPr>
        <w:t>44 </w:t>
      </w:r>
      <w:r>
        <w:rPr>
          <w:noProof/>
          <w:lang w:val="en-US"/>
        </w:rPr>
        <w:t>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6E5EA4" w14:textId="77777777" w:rsidR="00DC1695" w:rsidRPr="004D3578" w:rsidRDefault="00DC1695" w:rsidP="00DC1695">
      <w:pPr>
        <w:pStyle w:val="Heading1"/>
      </w:pPr>
      <w:bookmarkStart w:id="1" w:name="_Toc207622901"/>
      <w:bookmarkStart w:id="2" w:name="_Toc207623066"/>
      <w:bookmarkStart w:id="3" w:name="_Toc207722279"/>
      <w:bookmarkStart w:id="4" w:name="_Toc207722319"/>
      <w:bookmarkStart w:id="5" w:name="_Toc207728443"/>
      <w:bookmarkStart w:id="6" w:name="_Toc207729962"/>
      <w:bookmarkStart w:id="7" w:name="_Toc207807956"/>
      <w:bookmarkStart w:id="8" w:name="_Toc207622933"/>
      <w:bookmarkStart w:id="9" w:name="_Toc207623098"/>
      <w:bookmarkStart w:id="10" w:name="_Toc207722307"/>
      <w:bookmarkStart w:id="11" w:name="_Toc207722347"/>
      <w:bookmarkStart w:id="12" w:name="_Toc207728468"/>
      <w:bookmarkStart w:id="13" w:name="_Toc207729987"/>
      <w:bookmarkStart w:id="14" w:name="_Toc20780798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593184A8" w14:textId="77777777" w:rsidR="00DC1695" w:rsidRPr="004D3578" w:rsidRDefault="00DC1695" w:rsidP="00DC1695">
      <w:r w:rsidRPr="004D3578">
        <w:t>The following documents contain provisions which, through reference in this text, constitute provisions of the present document.</w:t>
      </w:r>
    </w:p>
    <w:p w14:paraId="5BBAFB05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3CCE6D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C7FCBF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37FA5C" w14:textId="77777777" w:rsidR="00DC1695" w:rsidRDefault="00DC1695" w:rsidP="00DC1695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F8C867E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B94C24">
        <w:rPr>
          <w:rFonts w:eastAsia="DengXian"/>
        </w:rPr>
        <w:t>[</w:t>
      </w:r>
      <w:r>
        <w:rPr>
          <w:rFonts w:eastAsia="DengXian"/>
          <w:lang w:eastAsia="zh-CN"/>
        </w:rPr>
        <w:t>2</w:t>
      </w:r>
      <w:r w:rsidRPr="00B94C24">
        <w:rPr>
          <w:rFonts w:eastAsia="DengXian"/>
        </w:rPr>
        <w:t>]</w:t>
      </w:r>
      <w:r w:rsidRPr="00B94C24">
        <w:rPr>
          <w:rFonts w:eastAsia="DengXian"/>
        </w:rPr>
        <w:tab/>
        <w:t>3GPP T</w:t>
      </w:r>
      <w:r w:rsidRPr="00B94C24">
        <w:rPr>
          <w:rFonts w:eastAsia="DengXian" w:hint="eastAsia"/>
          <w:lang w:eastAsia="zh-CN"/>
        </w:rPr>
        <w:t>S</w:t>
      </w:r>
      <w:r>
        <w:t> </w:t>
      </w:r>
      <w:r w:rsidRPr="00B94C24">
        <w:rPr>
          <w:rFonts w:eastAsia="DengXian" w:hint="eastAsia"/>
          <w:lang w:eastAsia="zh-CN"/>
        </w:rPr>
        <w:t>22.261</w:t>
      </w:r>
      <w:r w:rsidRPr="00B94C24">
        <w:rPr>
          <w:rFonts w:eastAsia="DengXian"/>
        </w:rPr>
        <w:t xml:space="preserve">: "Service requirements for the 5G </w:t>
      </w:r>
      <w:r w:rsidRPr="00DC52C6">
        <w:rPr>
          <w:rFonts w:eastAsia="DengXian"/>
        </w:rPr>
        <w:t>system; Stage 1".</w:t>
      </w:r>
    </w:p>
    <w:p w14:paraId="4D107F57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3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23.501</w:t>
      </w:r>
      <w:r w:rsidRPr="00DC52C6">
        <w:rPr>
          <w:rFonts w:eastAsia="DengXian"/>
        </w:rPr>
        <w:t xml:space="preserve">: "System Architecture for the 5G System; Stage </w:t>
      </w:r>
      <w:r w:rsidRPr="00DC52C6">
        <w:rPr>
          <w:rFonts w:eastAsia="DengXian"/>
          <w:lang w:eastAsia="zh-CN"/>
        </w:rPr>
        <w:t>2</w:t>
      </w:r>
      <w:r w:rsidRPr="00DC52C6">
        <w:rPr>
          <w:rFonts w:eastAsia="DengXian"/>
        </w:rPr>
        <w:t>".</w:t>
      </w:r>
    </w:p>
    <w:p w14:paraId="0CF21848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4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28.310</w:t>
      </w:r>
      <w:r w:rsidRPr="00DC52C6">
        <w:rPr>
          <w:rFonts w:eastAsia="DengXian"/>
        </w:rPr>
        <w:t>: "Management and orchestration; Energy efficiency of 5G".</w:t>
      </w:r>
    </w:p>
    <w:p w14:paraId="3E9A364F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5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28.552</w:t>
      </w:r>
      <w:r w:rsidRPr="00DC52C6">
        <w:rPr>
          <w:rFonts w:eastAsia="DengXian"/>
        </w:rPr>
        <w:t>: "Management and orchestration; 5G performance measurements".</w:t>
      </w:r>
    </w:p>
    <w:p w14:paraId="3D22385C" w14:textId="77777777" w:rsidR="00DC1695" w:rsidRDefault="00DC1695" w:rsidP="00DC1695">
      <w:pPr>
        <w:keepLines/>
        <w:ind w:left="1702" w:hanging="1418"/>
        <w:rPr>
          <w:ins w:id="15" w:author="InterDigital" w:date="2025-10-03T10:23:00Z"/>
          <w:rFonts w:eastAsia="DengXian"/>
        </w:rPr>
      </w:pPr>
      <w:r w:rsidRPr="00DC52C6">
        <w:rPr>
          <w:rFonts w:eastAsia="DengXian"/>
        </w:rPr>
        <w:lastRenderedPageBreak/>
        <w:t>[</w:t>
      </w:r>
      <w:r w:rsidRPr="00DC52C6">
        <w:rPr>
          <w:rFonts w:eastAsia="DengXian"/>
          <w:lang w:eastAsia="zh-CN"/>
        </w:rPr>
        <w:t>6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28.554</w:t>
      </w:r>
      <w:r w:rsidRPr="00DC52C6">
        <w:rPr>
          <w:rFonts w:eastAsia="DengXian"/>
        </w:rPr>
        <w:t>: "Management and orchestration; 5G end to end Key Performance Indicators (KPI)".</w:t>
      </w:r>
    </w:p>
    <w:p w14:paraId="768B8092" w14:textId="27C8557C" w:rsidR="00670F57" w:rsidRDefault="00670F57" w:rsidP="00DC1695">
      <w:pPr>
        <w:keepLines/>
        <w:ind w:left="1702" w:hanging="1418"/>
        <w:rPr>
          <w:ins w:id="16" w:author="InterDigital" w:date="2025-10-03T10:25:00Z"/>
          <w:rFonts w:eastAsia="DengXian"/>
        </w:rPr>
      </w:pPr>
      <w:ins w:id="17" w:author="InterDigital" w:date="2025-10-03T10:25:00Z">
        <w:r>
          <w:rPr>
            <w:rFonts w:eastAsia="DengXian"/>
          </w:rPr>
          <w:t>[</w:t>
        </w:r>
        <w:r>
          <w:t>r23436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</w:r>
      </w:ins>
      <w:ins w:id="18" w:author="InterDigital" w:date="2025-10-03T10:27:00Z">
        <w:r w:rsidR="00B704CB" w:rsidRPr="00DC52C6">
          <w:rPr>
            <w:rFonts w:eastAsia="DengXian"/>
          </w:rPr>
          <w:t>3GPP T</w:t>
        </w:r>
        <w:r w:rsidR="00B704CB" w:rsidRPr="00DC52C6">
          <w:rPr>
            <w:rFonts w:eastAsia="DengXian" w:hint="eastAsia"/>
            <w:lang w:eastAsia="zh-CN"/>
          </w:rPr>
          <w:t>S</w:t>
        </w:r>
        <w:r w:rsidR="00B704CB" w:rsidRPr="00DC52C6">
          <w:t> </w:t>
        </w:r>
        <w:r w:rsidR="00B704CB">
          <w:rPr>
            <w:rFonts w:eastAsia="DengXian"/>
            <w:lang w:eastAsia="zh-CN"/>
          </w:rPr>
          <w:t>23.</w:t>
        </w:r>
        <w:r w:rsidR="008D3332">
          <w:rPr>
            <w:rFonts w:eastAsia="DengXian"/>
            <w:lang w:eastAsia="zh-CN"/>
          </w:rPr>
          <w:t>436</w:t>
        </w:r>
        <w:r w:rsidR="00B704CB" w:rsidRPr="00DC52C6">
          <w:rPr>
            <w:rFonts w:eastAsia="DengXian"/>
          </w:rPr>
          <w:t xml:space="preserve">: </w:t>
        </w:r>
        <w:r w:rsidR="00B704CB" w:rsidRPr="00B704CB">
          <w:rPr>
            <w:rFonts w:eastAsia="DengXian"/>
          </w:rPr>
          <w:t>"Functional architecture and information flows for Application Data Analytics Enablement Service".</w:t>
        </w:r>
      </w:ins>
    </w:p>
    <w:p w14:paraId="09E2D076" w14:textId="517E54E4" w:rsidR="00DC1695" w:rsidRPr="00B94C24" w:rsidRDefault="00DC1695" w:rsidP="00DC1695">
      <w:pPr>
        <w:keepLines/>
        <w:ind w:left="1702" w:hanging="1418"/>
        <w:rPr>
          <w:rFonts w:eastAsia="DengXian"/>
          <w:lang w:eastAsia="zh-CN"/>
        </w:rPr>
      </w:pPr>
      <w:ins w:id="19" w:author="InterDigital" w:date="2025-10-03T10:23:00Z">
        <w:r>
          <w:rPr>
            <w:rFonts w:eastAsia="DengXian"/>
          </w:rPr>
          <w:t>[</w:t>
        </w:r>
        <w:r w:rsidR="00F759D2">
          <w:t>r26531</w:t>
        </w:r>
        <w:r>
          <w:rPr>
            <w:rFonts w:eastAsia="DengXian"/>
          </w:rPr>
          <w:t>]</w:t>
        </w:r>
        <w:r w:rsidR="00F759D2">
          <w:rPr>
            <w:rFonts w:eastAsia="DengXian"/>
          </w:rPr>
          <w:tab/>
        </w:r>
      </w:ins>
      <w:ins w:id="20" w:author="InterDigital" w:date="2025-10-03T10:24:00Z">
        <w:r w:rsidR="00670F57" w:rsidRPr="0035047D">
          <w:t>3GPP</w:t>
        </w:r>
        <w:r w:rsidR="00670F57">
          <w:t> </w:t>
        </w:r>
        <w:r w:rsidR="00670F57" w:rsidRPr="0035047D">
          <w:t>TS</w:t>
        </w:r>
        <w:r w:rsidR="00670F57">
          <w:t> </w:t>
        </w:r>
        <w:r w:rsidR="00670F57" w:rsidRPr="0035047D">
          <w:t>26.531: "Data Collection and Reporting; General Description and Architecture"</w:t>
        </w:r>
        <w:r w:rsidR="00670F57">
          <w:t>.</w:t>
        </w:r>
      </w:ins>
    </w:p>
    <w:p w14:paraId="6DA2200B" w14:textId="77777777" w:rsidR="00CE2413" w:rsidRPr="005571B5" w:rsidRDefault="00CE2413" w:rsidP="00CE2413">
      <w:pPr>
        <w:rPr>
          <w:noProof/>
        </w:rPr>
      </w:pPr>
    </w:p>
    <w:p w14:paraId="0AB81A30" w14:textId="77777777" w:rsidR="00CE2413" w:rsidRPr="00C21836" w:rsidRDefault="00CE2413" w:rsidP="00CE2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6F2CB2" w14:textId="7B947FD0" w:rsidR="00A11DA1" w:rsidRPr="0052043E" w:rsidRDefault="00A11DA1" w:rsidP="00A11DA1">
      <w:pPr>
        <w:pStyle w:val="Heading2"/>
        <w:rPr>
          <w:ins w:id="21" w:author="InterDigital" w:date="2025-10-01T18:22:00Z"/>
          <w:lang w:val="en-US"/>
        </w:rPr>
      </w:pPr>
      <w:ins w:id="22" w:author="InterDigital" w:date="2025-10-01T18:22:00Z">
        <w:r w:rsidRPr="0052043E">
          <w:rPr>
            <w:lang w:val="en-US" w:eastAsia="zh-CN"/>
          </w:rPr>
          <w:t>6</w:t>
        </w:r>
        <w:r w:rsidRPr="0052043E">
          <w:rPr>
            <w:lang w:val="en-US"/>
          </w:rPr>
          <w:t>.x</w:t>
        </w:r>
        <w:r w:rsidRPr="0052043E">
          <w:rPr>
            <w:lang w:val="en-US"/>
          </w:rPr>
          <w:tab/>
          <w:t xml:space="preserve">Solution #x: </w:t>
        </w:r>
        <w:bookmarkEnd w:id="8"/>
        <w:bookmarkEnd w:id="9"/>
        <w:bookmarkEnd w:id="10"/>
        <w:bookmarkEnd w:id="11"/>
        <w:bookmarkEnd w:id="12"/>
        <w:bookmarkEnd w:id="13"/>
        <w:bookmarkEnd w:id="14"/>
        <w:r w:rsidRPr="0052043E">
          <w:rPr>
            <w:lang w:val="en-US"/>
          </w:rPr>
          <w:t xml:space="preserve">Support of </w:t>
        </w:r>
        <w:r w:rsidR="00784892">
          <w:rPr>
            <w:lang w:val="en-US"/>
          </w:rPr>
          <w:t xml:space="preserve">ADAE </w:t>
        </w:r>
      </w:ins>
      <w:ins w:id="23" w:author="InterDigital" w:date="2025-10-02T00:23:00Z">
        <w:r w:rsidR="000E6543">
          <w:rPr>
            <w:lang w:val="en-US"/>
          </w:rPr>
          <w:t>analytics for AI/ML</w:t>
        </w:r>
        <w:r w:rsidR="00851B87">
          <w:rPr>
            <w:lang w:val="en-US"/>
          </w:rPr>
          <w:t xml:space="preserve"> energy consumption</w:t>
        </w:r>
      </w:ins>
    </w:p>
    <w:p w14:paraId="36125699" w14:textId="77777777" w:rsidR="00A11DA1" w:rsidRDefault="00A11DA1" w:rsidP="00A11DA1">
      <w:pPr>
        <w:pStyle w:val="Heading3"/>
        <w:rPr>
          <w:ins w:id="24" w:author="InterDigital" w:date="2025-10-01T18:22:00Z"/>
        </w:rPr>
      </w:pPr>
      <w:bookmarkStart w:id="25" w:name="_Toc464463366"/>
      <w:bookmarkStart w:id="26" w:name="_Toc475064960"/>
      <w:bookmarkStart w:id="27" w:name="_Toc478400631"/>
      <w:bookmarkStart w:id="28" w:name="_Toc7485786"/>
      <w:bookmarkStart w:id="29" w:name="_Toc78314760"/>
      <w:bookmarkStart w:id="30" w:name="_Toc207622934"/>
      <w:bookmarkStart w:id="31" w:name="_Toc207623099"/>
      <w:bookmarkStart w:id="32" w:name="_Toc207722308"/>
      <w:bookmarkStart w:id="33" w:name="_Toc207722348"/>
      <w:bookmarkStart w:id="34" w:name="_Toc207728469"/>
      <w:bookmarkStart w:id="35" w:name="_Toc207729988"/>
      <w:bookmarkStart w:id="36" w:name="_Toc207807982"/>
      <w:ins w:id="37" w:author="InterDigital" w:date="2025-10-01T18:22:00Z">
        <w:r>
          <w:rPr>
            <w:lang w:eastAsia="zh-CN"/>
          </w:rPr>
          <w:t>6</w:t>
        </w:r>
        <w:r>
          <w:t>.x.1</w:t>
        </w:r>
        <w:r>
          <w:tab/>
        </w:r>
        <w:bookmarkEnd w:id="25"/>
        <w:r>
          <w:t>Solution Description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217C81E" w14:textId="734C442C" w:rsidR="00A11DA1" w:rsidRDefault="00A11DA1" w:rsidP="001D6902">
      <w:pPr>
        <w:rPr>
          <w:ins w:id="38" w:author="InterDigital" w:date="2025-10-01T18:27:00Z"/>
          <w:lang w:val="en-US"/>
        </w:rPr>
      </w:pPr>
      <w:ins w:id="39" w:author="InterDigital" w:date="2025-10-01T18:22:00Z">
        <w:r>
          <w:rPr>
            <w:lang w:val="en-US"/>
          </w:rPr>
          <w:t>This solution</w:t>
        </w:r>
        <w:r w:rsidRPr="00DB1585">
          <w:rPr>
            <w:lang w:val="en-US"/>
          </w:rPr>
          <w:t xml:space="preserve"> </w:t>
        </w:r>
        <w:r>
          <w:rPr>
            <w:lang w:val="en-US"/>
          </w:rPr>
          <w:t xml:space="preserve">addresses </w:t>
        </w:r>
        <w:r w:rsidRPr="00DB1585">
          <w:rPr>
            <w:lang w:val="en-US"/>
          </w:rPr>
          <w:t xml:space="preserve">Key Issue #4 </w:t>
        </w:r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</w:ins>
      <w:ins w:id="40" w:author="InterDigital" w:date="2025-10-01T18:23:00Z">
        <w:r w:rsidR="00513AA5">
          <w:rPr>
            <w:lang w:val="en-US"/>
          </w:rPr>
          <w:t>1</w:t>
        </w:r>
      </w:ins>
      <w:ins w:id="41" w:author="InterDigital" w:date="2025-10-01T18:22:00Z">
        <w:r w:rsidRPr="00DB1585">
          <w:rPr>
            <w:lang w:val="en-US"/>
          </w:rPr>
          <w:t xml:space="preserve"> on how to </w:t>
        </w:r>
      </w:ins>
      <w:ins w:id="42" w:author="InterDigital" w:date="2025-10-01T18:24:00Z">
        <w:r w:rsidR="00513AA5">
          <w:rPr>
            <w:noProof/>
          </w:rPr>
          <w:t>collect and use energy consumption data</w:t>
        </w:r>
      </w:ins>
      <w:ins w:id="43" w:author="InterDigital" w:date="2025-10-01T18:22:00Z">
        <w:r w:rsidRPr="00DB1585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44" w:author="InterDigital" w:date="2025-10-01T18:24:00Z">
        <w:r w:rsidR="00513AA5" w:rsidRPr="00362B26">
          <w:rPr>
            <w:lang w:val="en-US"/>
          </w:rPr>
          <w:t xml:space="preserve">The solution proposes </w:t>
        </w:r>
      </w:ins>
      <w:ins w:id="45" w:author="InterDigital" w:date="2025-10-03T17:27:00Z">
        <w:r w:rsidR="005E3917">
          <w:rPr>
            <w:lang w:val="en-US"/>
          </w:rPr>
          <w:t xml:space="preserve">a </w:t>
        </w:r>
      </w:ins>
      <w:ins w:id="46" w:author="InterDigital" w:date="2025-10-01T18:24:00Z">
        <w:r w:rsidR="00513AA5">
          <w:rPr>
            <w:lang w:val="en-US"/>
          </w:rPr>
          <w:t>new ADAE service procedure</w:t>
        </w:r>
      </w:ins>
      <w:ins w:id="47" w:author="InterDigital" w:date="2025-10-03T10:25:00Z">
        <w:r w:rsidR="00670F57">
          <w:rPr>
            <w:lang w:val="en-US"/>
          </w:rPr>
          <w:t xml:space="preserve"> in </w:t>
        </w:r>
        <w:r w:rsidR="00670F57">
          <w:t>3GPP TS 23.436 [r23436]</w:t>
        </w:r>
      </w:ins>
      <w:ins w:id="48" w:author="InterDigital" w:date="2025-10-01T18:24:00Z">
        <w:r w:rsidR="00513AA5">
          <w:rPr>
            <w:lang w:val="en-US"/>
          </w:rPr>
          <w:t xml:space="preserve"> to support </w:t>
        </w:r>
      </w:ins>
      <w:ins w:id="49" w:author="InterDigital" w:date="2025-10-02T00:24:00Z">
        <w:r w:rsidR="00563BBC">
          <w:rPr>
            <w:lang w:val="en-US"/>
          </w:rPr>
          <w:t xml:space="preserve">AI/ML </w:t>
        </w:r>
      </w:ins>
      <w:ins w:id="50" w:author="InterDigital" w:date="2025-10-01T18:24:00Z">
        <w:r w:rsidR="00513AA5">
          <w:rPr>
            <w:lang w:val="en-US"/>
          </w:rPr>
          <w:t>energy consumption analytics</w:t>
        </w:r>
      </w:ins>
      <w:ins w:id="51" w:author="InterDigital" w:date="2025-10-01T18:22:00Z">
        <w:r>
          <w:rPr>
            <w:lang w:val="en-US"/>
          </w:rPr>
          <w:t>.</w:t>
        </w:r>
      </w:ins>
    </w:p>
    <w:p w14:paraId="7D762E76" w14:textId="05100A75" w:rsidR="00696FA1" w:rsidRDefault="00696FA1" w:rsidP="00696FA1">
      <w:pPr>
        <w:pStyle w:val="Heading4"/>
        <w:rPr>
          <w:ins w:id="52" w:author="InterDigital" w:date="2025-10-01T23:02:00Z"/>
        </w:rPr>
      </w:pPr>
      <w:ins w:id="53" w:author="InterDigital" w:date="2025-10-01T20:52:00Z">
        <w:r>
          <w:rPr>
            <w:lang w:eastAsia="zh-CN"/>
          </w:rPr>
          <w:t>6</w:t>
        </w:r>
        <w:r>
          <w:t>.x.1</w:t>
        </w:r>
      </w:ins>
      <w:ins w:id="54" w:author="InterDigital" w:date="2025-10-01T20:53:00Z">
        <w:r w:rsidR="0038693A">
          <w:t>.1</w:t>
        </w:r>
      </w:ins>
      <w:ins w:id="55" w:author="InterDigital" w:date="2025-10-01T20:52:00Z">
        <w:r>
          <w:tab/>
        </w:r>
      </w:ins>
      <w:ins w:id="56" w:author="InterDigital" w:date="2025-10-01T20:53:00Z">
        <w:r w:rsidR="0038693A">
          <w:t>Procedure</w:t>
        </w:r>
      </w:ins>
    </w:p>
    <w:p w14:paraId="1240A8E1" w14:textId="6A329F7A" w:rsidR="00563BBC" w:rsidRDefault="003335D1" w:rsidP="00563BBC">
      <w:pPr>
        <w:rPr>
          <w:ins w:id="57" w:author="InterDigital" w:date="2025-10-02T00:24:00Z"/>
        </w:rPr>
      </w:pPr>
      <w:ins w:id="58" w:author="InterDigital" w:date="2025-10-01T23:02:00Z">
        <w:r w:rsidRPr="0035047D">
          <w:t>Figure </w:t>
        </w:r>
      </w:ins>
      <w:ins w:id="59" w:author="InterDigital" w:date="2025-10-01T23:03:00Z">
        <w:r w:rsidR="00277B13">
          <w:t>6.x.1.1-1</w:t>
        </w:r>
      </w:ins>
      <w:ins w:id="60" w:author="InterDigital" w:date="2025-10-01T23:02:00Z">
        <w:r w:rsidRPr="0035047D">
          <w:t xml:space="preserve"> illustrates the procedure </w:t>
        </w:r>
      </w:ins>
      <w:ins w:id="61" w:author="InterDigital" w:date="2025-10-02T00:24:00Z">
        <w:r w:rsidR="00563BBC">
          <w:t xml:space="preserve">for a consumer (e.g., VAL server, AIMLE server) to subscribe for AI/ML energy consumption analytics </w:t>
        </w:r>
      </w:ins>
      <w:ins w:id="62" w:author="InterDigital" w:date="2025-10-03T17:29:00Z">
        <w:r w:rsidR="00D244CF">
          <w:t>generated from</w:t>
        </w:r>
      </w:ins>
      <w:ins w:id="63" w:author="InterDigital" w:date="2025-10-02T00:24:00Z">
        <w:r w:rsidR="00563BBC">
          <w:t xml:space="preserve"> </w:t>
        </w:r>
      </w:ins>
      <w:ins w:id="64" w:author="InterDigital" w:date="2025-10-03T17:28:00Z">
        <w:r w:rsidR="00D244CF">
          <w:t>data</w:t>
        </w:r>
      </w:ins>
      <w:ins w:id="65" w:author="InterDigital" w:date="2025-10-02T00:24:00Z">
        <w:r w:rsidR="00563BBC">
          <w:t xml:space="preserve"> collected </w:t>
        </w:r>
      </w:ins>
      <w:ins w:id="66" w:author="InterDigital" w:date="2025-10-02T00:25:00Z">
        <w:r w:rsidR="004B054A">
          <w:t>from</w:t>
        </w:r>
      </w:ins>
      <w:ins w:id="67" w:author="InterDigital" w:date="2025-10-02T00:33:00Z">
        <w:r w:rsidR="00D03EE0">
          <w:t xml:space="preserve"> </w:t>
        </w:r>
      </w:ins>
      <w:ins w:id="68" w:author="InterDigital-4521" w:date="2025-10-16T01:34:00Z">
        <w:r w:rsidR="0025415A">
          <w:t xml:space="preserve">VAL </w:t>
        </w:r>
      </w:ins>
      <w:ins w:id="69" w:author="InterDigital" w:date="2025-10-02T00:33:00Z">
        <w:r w:rsidR="00D03EE0">
          <w:t>UEs</w:t>
        </w:r>
      </w:ins>
      <w:ins w:id="70" w:author="InterDigital" w:date="2025-10-02T00:24:00Z">
        <w:r w:rsidR="00563BBC">
          <w:t xml:space="preserve"> </w:t>
        </w:r>
      </w:ins>
      <w:ins w:id="71" w:author="InterDigital" w:date="2025-10-03T17:29:00Z">
        <w:r w:rsidR="00D244CF">
          <w:t xml:space="preserve">while the </w:t>
        </w:r>
      </w:ins>
      <w:ins w:id="72" w:author="InterDigital-4521" w:date="2025-10-16T01:34:00Z">
        <w:r w:rsidR="0025415A">
          <w:t xml:space="preserve">VAL </w:t>
        </w:r>
      </w:ins>
      <w:ins w:id="73" w:author="InterDigital" w:date="2025-10-03T17:30:00Z">
        <w:r w:rsidR="00D244CF">
          <w:t xml:space="preserve">UEs </w:t>
        </w:r>
      </w:ins>
      <w:ins w:id="74" w:author="InterDigital" w:date="2025-10-03T17:31:00Z">
        <w:r w:rsidR="00D244CF">
          <w:t>are performing</w:t>
        </w:r>
      </w:ins>
      <w:ins w:id="75" w:author="InterDigital" w:date="2025-10-02T00:24:00Z">
        <w:r w:rsidR="00563BBC">
          <w:t xml:space="preserve"> AI/ML operations.</w:t>
        </w:r>
      </w:ins>
    </w:p>
    <w:p w14:paraId="6F7AA45B" w14:textId="77777777" w:rsidR="003335D1" w:rsidRPr="0035047D" w:rsidRDefault="003335D1" w:rsidP="003335D1">
      <w:pPr>
        <w:rPr>
          <w:ins w:id="76" w:author="InterDigital" w:date="2025-10-01T23:02:00Z"/>
          <w:noProof/>
          <w:lang w:val="en-US"/>
        </w:rPr>
      </w:pPr>
      <w:ins w:id="77" w:author="InterDigital" w:date="2025-10-01T23:02:00Z">
        <w:r w:rsidRPr="0035047D">
          <w:rPr>
            <w:noProof/>
            <w:lang w:val="en-US"/>
          </w:rPr>
          <w:t>Pre-conditions:</w:t>
        </w:r>
      </w:ins>
    </w:p>
    <w:p w14:paraId="4F002919" w14:textId="7F11E42B" w:rsidR="003335D1" w:rsidRDefault="003335D1" w:rsidP="003335D1">
      <w:pPr>
        <w:pStyle w:val="B1"/>
        <w:rPr>
          <w:ins w:id="78" w:author="InterDigital" w:date="2025-10-01T23:02:00Z"/>
        </w:rPr>
      </w:pPr>
      <w:ins w:id="79" w:author="InterDigital" w:date="2025-10-01T23:02:00Z">
        <w:r>
          <w:rPr>
            <w:lang w:val="en-US"/>
          </w:rPr>
          <w:t>1.</w:t>
        </w:r>
        <w:r>
          <w:rPr>
            <w:lang w:val="en-US"/>
          </w:rPr>
          <w:tab/>
        </w:r>
        <w:r w:rsidRPr="0035047D">
          <w:rPr>
            <w:lang w:val="en-US"/>
          </w:rPr>
          <w:t>ADAE</w:t>
        </w:r>
        <w:r>
          <w:rPr>
            <w:lang w:val="en-US"/>
          </w:rPr>
          <w:t xml:space="preserve"> Client (ADAEC)</w:t>
        </w:r>
        <w:r w:rsidRPr="0035047D">
          <w:t xml:space="preserve"> is connected to</w:t>
        </w:r>
      </w:ins>
      <w:ins w:id="80" w:author="InterDigital" w:date="2025-10-02T00:38:00Z">
        <w:r w:rsidR="000466EB">
          <w:t xml:space="preserve"> the ADAE Server</w:t>
        </w:r>
      </w:ins>
      <w:ins w:id="81" w:author="InterDigital" w:date="2025-10-01T23:02:00Z">
        <w:r w:rsidRPr="0035047D">
          <w:t xml:space="preserve"> </w:t>
        </w:r>
      </w:ins>
      <w:ins w:id="82" w:author="InterDigital" w:date="2025-10-02T00:38:00Z">
        <w:r w:rsidR="000466EB">
          <w:t>(</w:t>
        </w:r>
      </w:ins>
      <w:ins w:id="83" w:author="InterDigital" w:date="2025-10-01T23:02:00Z">
        <w:r w:rsidRPr="0035047D">
          <w:t>ADAES</w:t>
        </w:r>
      </w:ins>
      <w:ins w:id="84" w:author="InterDigital" w:date="2025-10-02T00:38:00Z">
        <w:r w:rsidR="000466EB">
          <w:t>)</w:t>
        </w:r>
      </w:ins>
      <w:ins w:id="85" w:author="InterDigital" w:date="2025-10-01T23:02:00Z">
        <w:r>
          <w:t>.</w:t>
        </w:r>
      </w:ins>
    </w:p>
    <w:p w14:paraId="3E5B38A7" w14:textId="02776382" w:rsidR="003335D1" w:rsidRPr="003335D1" w:rsidRDefault="003335D1" w:rsidP="003335D1">
      <w:pPr>
        <w:pStyle w:val="B1"/>
        <w:rPr>
          <w:ins w:id="86" w:author="InterDigital" w:date="2025-10-01T20:54:00Z"/>
        </w:rPr>
      </w:pPr>
      <w:ins w:id="87" w:author="InterDigital" w:date="2025-10-01T23:02:00Z">
        <w:r>
          <w:t>2.</w:t>
        </w:r>
        <w:r>
          <w:tab/>
          <w:t>Data producers (e.g.</w:t>
        </w:r>
      </w:ins>
      <w:ins w:id="88" w:author="InterDigital" w:date="2025-10-02T00:25:00Z">
        <w:r w:rsidR="004B054A">
          <w:t>,</w:t>
        </w:r>
      </w:ins>
      <w:ins w:id="89" w:author="InterDigital" w:date="2025-10-01T23:02:00Z">
        <w:r>
          <w:t xml:space="preserve"> VAL Client</w:t>
        </w:r>
      </w:ins>
      <w:ins w:id="90" w:author="InterDigital" w:date="2025-10-02T00:26:00Z">
        <w:r w:rsidR="004B054A">
          <w:t>s</w:t>
        </w:r>
      </w:ins>
      <w:ins w:id="91" w:author="InterDigital" w:date="2025-10-01T23:02:00Z">
        <w:r>
          <w:t>) may be pre-configured with data producer profiles for the data they can provide. ADAES and ADAEC have discovered available data producers and their data producer profiles.</w:t>
        </w:r>
      </w:ins>
    </w:p>
    <w:p w14:paraId="24E04947" w14:textId="7E5D7E15" w:rsidR="003C069C" w:rsidRDefault="00A61585" w:rsidP="003C069C">
      <w:pPr>
        <w:pStyle w:val="TH"/>
        <w:rPr>
          <w:ins w:id="92" w:author="InterDigital" w:date="2025-10-01T23:01:00Z"/>
          <w:lang w:val="en-IN"/>
        </w:rPr>
      </w:pPr>
      <w:ins w:id="93" w:author="InterDigital" w:date="2025-10-03T17:35:00Z">
        <w:r>
          <w:object w:dxaOrig="13591" w:dyaOrig="7800" w14:anchorId="56F7F7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77.05pt" o:ole="">
              <v:imagedata r:id="rId9" o:title=""/>
            </v:shape>
            <o:OLEObject Type="Embed" ProgID="Visio.Drawing.15" ShapeID="_x0000_i1025" DrawAspect="Content" ObjectID="_1822085321" r:id="rId10"/>
          </w:object>
        </w:r>
      </w:ins>
      <w:ins w:id="94" w:author="InterDigital" w:date="2025-10-03T17:35:00Z">
        <w:r w:rsidDel="00A61585">
          <w:t xml:space="preserve"> </w:t>
        </w:r>
      </w:ins>
      <w:del w:id="95" w:author="InterDigital" w:date="2025-10-03T17:35:00Z">
        <w:r w:rsidR="001B2E9D" w:rsidDel="00A61585">
          <w:fldChar w:fldCharType="begin"/>
        </w:r>
        <w:r w:rsidR="001B2E9D" w:rsidDel="00A61585">
          <w:fldChar w:fldCharType="separate"/>
        </w:r>
        <w:r w:rsidR="001B2E9D" w:rsidDel="00A61585">
          <w:fldChar w:fldCharType="end"/>
        </w:r>
      </w:del>
    </w:p>
    <w:p w14:paraId="4B67F465" w14:textId="2015B601" w:rsidR="003C069C" w:rsidRDefault="003C069C" w:rsidP="003C069C">
      <w:pPr>
        <w:pStyle w:val="TF"/>
        <w:rPr>
          <w:ins w:id="96" w:author="InterDigital" w:date="2025-10-01T23:01:00Z"/>
        </w:rPr>
      </w:pPr>
      <w:ins w:id="97" w:author="InterDigital" w:date="2025-10-01T23:01:00Z">
        <w:r>
          <w:t>Figure </w:t>
        </w:r>
      </w:ins>
      <w:ins w:id="98" w:author="InterDigital" w:date="2025-10-01T23:03:00Z">
        <w:r w:rsidR="002331DD">
          <w:t>6.x.1.1</w:t>
        </w:r>
      </w:ins>
      <w:ins w:id="99" w:author="InterDigital" w:date="2025-10-01T23:01:00Z">
        <w:r>
          <w:t xml:space="preserve">-1: ADAES support for AI/ML </w:t>
        </w:r>
      </w:ins>
      <w:ins w:id="100" w:author="InterDigital" w:date="2025-10-01T23:04:00Z">
        <w:r w:rsidR="002331DD">
          <w:t>energy consump</w:t>
        </w:r>
        <w:r w:rsidR="000706CC">
          <w:t>t</w:t>
        </w:r>
        <w:r w:rsidR="002331DD">
          <w:t>ion</w:t>
        </w:r>
        <w:r w:rsidR="000706CC">
          <w:t xml:space="preserve"> </w:t>
        </w:r>
      </w:ins>
      <w:ins w:id="101" w:author="InterDigital" w:date="2025-10-01T23:01:00Z">
        <w:r>
          <w:t>analytics</w:t>
        </w:r>
      </w:ins>
    </w:p>
    <w:p w14:paraId="6E17AB18" w14:textId="0CF10196" w:rsidR="003C069C" w:rsidRDefault="003C069C" w:rsidP="003C069C">
      <w:pPr>
        <w:pStyle w:val="B1"/>
        <w:rPr>
          <w:ins w:id="102" w:author="InterDigital" w:date="2025-10-01T23:01:00Z"/>
        </w:rPr>
      </w:pPr>
      <w:ins w:id="103" w:author="InterDigital" w:date="2025-10-01T23:01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</w:ins>
      <w:ins w:id="104" w:author="InterDigital" w:date="2025-10-03T17:36:00Z">
        <w:r w:rsidR="006968D6">
          <w:rPr>
            <w:lang w:eastAsia="zh-CN"/>
          </w:rPr>
          <w:t>An</w:t>
        </w:r>
      </w:ins>
      <w:ins w:id="105" w:author="InterDigital" w:date="2025-10-01T23:01:00Z">
        <w:r>
          <w:rPr>
            <w:lang w:eastAsia="zh-CN"/>
          </w:rPr>
          <w:t xml:space="preserve">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 xml:space="preserve">Server) sends </w:t>
        </w:r>
      </w:ins>
      <w:ins w:id="106" w:author="InterDigital" w:date="2025-10-02T00:35:00Z">
        <w:r w:rsidR="00385444">
          <w:t xml:space="preserve">an </w:t>
        </w:r>
      </w:ins>
      <w:ins w:id="107" w:author="InterDigital" w:date="2025-10-01T23:01:00Z">
        <w:r w:rsidRPr="00BA4925">
          <w:rPr>
            <w:noProof/>
          </w:rPr>
          <w:t xml:space="preserve">AI/ML </w:t>
        </w:r>
      </w:ins>
      <w:ins w:id="108" w:author="InterDigital" w:date="2025-10-02T00:35:00Z">
        <w:r w:rsidR="009635C4">
          <w:rPr>
            <w:noProof/>
          </w:rPr>
          <w:t xml:space="preserve">energy consumption </w:t>
        </w:r>
      </w:ins>
      <w:ins w:id="109" w:author="InterDigital" w:date="2025-10-01T23:01:00Z">
        <w:r>
          <w:t xml:space="preserve">analytics subscription request to </w:t>
        </w:r>
      </w:ins>
      <w:ins w:id="110" w:author="InterDigital" w:date="2025-10-03T17:37:00Z">
        <w:r w:rsidR="006968D6">
          <w:t>an</w:t>
        </w:r>
      </w:ins>
      <w:ins w:id="111" w:author="InterDigital" w:date="2025-10-02T00:36:00Z">
        <w:r w:rsidR="007B11A8">
          <w:t xml:space="preserve"> </w:t>
        </w:r>
      </w:ins>
      <w:ins w:id="112" w:author="InterDigital" w:date="2025-10-01T23:01:00Z">
        <w:r>
          <w:t>ADA</w:t>
        </w:r>
      </w:ins>
      <w:ins w:id="113" w:author="InterDigital" w:date="2025-10-02T00:39:00Z">
        <w:r w:rsidR="00D97DB7">
          <w:t>ES</w:t>
        </w:r>
      </w:ins>
      <w:ins w:id="114" w:author="InterDigital" w:date="2025-10-01T23:01:00Z">
        <w:r>
          <w:t xml:space="preserve">. </w:t>
        </w:r>
      </w:ins>
      <w:ins w:id="115" w:author="InterDigital" w:date="2025-10-03T18:14:00Z">
        <w:r w:rsidR="00C655BE">
          <w:t xml:space="preserve">The subscription request includes </w:t>
        </w:r>
      </w:ins>
      <w:ins w:id="116" w:author="InterDigital" w:date="2025-10-03T18:15:00Z">
        <w:r w:rsidR="00C655BE">
          <w:t>an Analytics ID “</w:t>
        </w:r>
      </w:ins>
      <w:ins w:id="117" w:author="InterDigital" w:date="2025-10-03T18:16:00Z">
        <w:r w:rsidR="00C655BE">
          <w:rPr>
            <w:kern w:val="2"/>
            <w:lang w:eastAsia="zh-CN"/>
          </w:rPr>
          <w:t>AI/ML energy consumption analytics</w:t>
        </w:r>
      </w:ins>
      <w:ins w:id="118" w:author="InterDigital" w:date="2025-10-03T18:15:00Z">
        <w:r w:rsidR="00C655BE">
          <w:t xml:space="preserve">”, </w:t>
        </w:r>
        <w:r w:rsidR="00C655BE">
          <w:rPr>
            <w:lang w:eastAsia="de-DE"/>
          </w:rPr>
          <w:t xml:space="preserve">ML model identifier, AIML operation, </w:t>
        </w:r>
      </w:ins>
      <w:ins w:id="119" w:author="InterDigital" w:date="2025-10-03T18:16:00Z">
        <w:r w:rsidR="00C655BE">
          <w:rPr>
            <w:lang w:eastAsia="de-DE"/>
          </w:rPr>
          <w:t>e</w:t>
        </w:r>
      </w:ins>
      <w:ins w:id="120" w:author="InterDigital" w:date="2025-10-03T18:15:00Z">
        <w:r w:rsidR="00C655BE">
          <w:rPr>
            <w:lang w:eastAsia="de-DE"/>
          </w:rPr>
          <w:t>nergy consumption metrics</w:t>
        </w:r>
      </w:ins>
      <w:ins w:id="121" w:author="InterDigital" w:date="2025-10-06T09:59:00Z">
        <w:r w:rsidR="00F221B0">
          <w:rPr>
            <w:lang w:eastAsia="de-DE"/>
          </w:rPr>
          <w:t>,</w:t>
        </w:r>
      </w:ins>
      <w:ins w:id="122" w:author="InterDigital" w:date="2025-10-03T18:35:00Z">
        <w:r w:rsidR="00262B5E">
          <w:rPr>
            <w:lang w:eastAsia="de-DE"/>
          </w:rPr>
          <w:t xml:space="preserve"> and other </w:t>
        </w:r>
        <w:r w:rsidR="00262B5E">
          <w:t>information as defined in Table 6.x.1.2.1-1.</w:t>
        </w:r>
      </w:ins>
    </w:p>
    <w:p w14:paraId="1D0BA0D8" w14:textId="1D4DF897" w:rsidR="003C069C" w:rsidRDefault="003C069C" w:rsidP="003C069C">
      <w:pPr>
        <w:pStyle w:val="B1"/>
        <w:rPr>
          <w:ins w:id="123" w:author="InterDigital" w:date="2025-10-01T23:01:00Z"/>
        </w:rPr>
      </w:pPr>
      <w:ins w:id="124" w:author="InterDigital" w:date="2025-10-01T23:01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25" w:author="InterDigital" w:date="2025-10-02T00:40:00Z">
        <w:r w:rsidR="00CC15E8">
          <w:rPr>
            <w:lang w:val="en-US"/>
          </w:rPr>
          <w:t>T</w:t>
        </w:r>
      </w:ins>
      <w:ins w:id="126" w:author="InterDigital" w:date="2025-10-01T23:01:00Z">
        <w:r>
          <w:rPr>
            <w:lang w:val="en-US"/>
          </w:rPr>
          <w:t>he ADAE</w:t>
        </w:r>
      </w:ins>
      <w:ins w:id="127" w:author="InterDigital" w:date="2025-10-02T00:40:00Z">
        <w:r w:rsidR="00D97DB7">
          <w:rPr>
            <w:lang w:val="en-US"/>
          </w:rPr>
          <w:t xml:space="preserve">S </w:t>
        </w:r>
      </w:ins>
      <w:ins w:id="128" w:author="InterDigital" w:date="2025-10-02T00:41:00Z">
        <w:r w:rsidR="0014690E">
          <w:rPr>
            <w:lang w:val="en-US"/>
          </w:rPr>
          <w:t xml:space="preserve">validates the </w:t>
        </w:r>
        <w:r w:rsidR="0014690E">
          <w:t xml:space="preserve">subscription request </w:t>
        </w:r>
        <w:r w:rsidR="002A3777">
          <w:t xml:space="preserve">and performs </w:t>
        </w:r>
      </w:ins>
      <w:proofErr w:type="gramStart"/>
      <w:ins w:id="129" w:author="InterDigital" w:date="2025-10-02T00:42:00Z">
        <w:r w:rsidR="00A75CD6">
          <w:t>authentication</w:t>
        </w:r>
        <w:proofErr w:type="gramEnd"/>
        <w:r w:rsidR="00A75CD6">
          <w:t xml:space="preserve"> and </w:t>
        </w:r>
      </w:ins>
      <w:ins w:id="130" w:author="InterDigital" w:date="2025-10-02T00:41:00Z">
        <w:r w:rsidR="002A3777">
          <w:t xml:space="preserve">authorization </w:t>
        </w:r>
      </w:ins>
      <w:ins w:id="131" w:author="InterDigital" w:date="2025-10-01T23:01:00Z">
        <w:r>
          <w:rPr>
            <w:lang w:val="en-US"/>
          </w:rPr>
          <w:t xml:space="preserve">checks </w:t>
        </w:r>
      </w:ins>
      <w:ins w:id="132" w:author="InterDigital" w:date="2025-10-02T00:42:00Z">
        <w:r w:rsidR="002A3777">
          <w:rPr>
            <w:lang w:val="en-US"/>
          </w:rPr>
          <w:t>to determine i</w:t>
        </w:r>
      </w:ins>
      <w:ins w:id="133" w:author="InterDigital" w:date="2025-10-02T12:57:00Z">
        <w:r w:rsidR="00B749F6">
          <w:rPr>
            <w:lang w:val="en-US"/>
          </w:rPr>
          <w:t>f</w:t>
        </w:r>
      </w:ins>
      <w:ins w:id="134" w:author="InterDigital" w:date="2025-10-02T00:42:00Z">
        <w:r w:rsidR="002A3777">
          <w:rPr>
            <w:lang w:val="en-US"/>
          </w:rPr>
          <w:t xml:space="preserve"> the consumer</w:t>
        </w:r>
        <w:r w:rsidR="00A75CD6">
          <w:rPr>
            <w:lang w:val="en-US"/>
          </w:rPr>
          <w:t xml:space="preserve"> is authorized </w:t>
        </w:r>
        <w:r w:rsidR="002801D5">
          <w:rPr>
            <w:lang w:val="en-US"/>
          </w:rPr>
          <w:t xml:space="preserve">to subscribe for the requested </w:t>
        </w:r>
      </w:ins>
      <w:ins w:id="135" w:author="InterDigital" w:date="2025-10-02T00:43:00Z">
        <w:r w:rsidR="002801D5">
          <w:rPr>
            <w:lang w:val="en-US"/>
          </w:rPr>
          <w:t>analytics.</w:t>
        </w:r>
      </w:ins>
      <w:ins w:id="136" w:author="InterDigital" w:date="2025-10-01T23:01:00Z">
        <w:r>
          <w:rPr>
            <w:lang w:val="en-US"/>
          </w:rPr>
          <w:t xml:space="preserve"> If authorization is successful, the ADAE</w:t>
        </w:r>
      </w:ins>
      <w:ins w:id="137" w:author="InterDigital" w:date="2025-10-02T00:43:00Z">
        <w:r w:rsidR="002801D5">
          <w:rPr>
            <w:lang w:val="en-US"/>
          </w:rPr>
          <w:t xml:space="preserve">S </w:t>
        </w:r>
      </w:ins>
      <w:ins w:id="138" w:author="InterDigital" w:date="2025-10-01T23:01:00Z">
        <w:r>
          <w:rPr>
            <w:lang w:val="en-US"/>
          </w:rPr>
          <w:t xml:space="preserve">stores the </w:t>
        </w:r>
      </w:ins>
      <w:ins w:id="139" w:author="InterDigital" w:date="2025-10-02T00:44:00Z">
        <w:r w:rsidR="005B4068">
          <w:rPr>
            <w:lang w:val="en-US"/>
          </w:rPr>
          <w:t xml:space="preserve">subscription </w:t>
        </w:r>
      </w:ins>
      <w:ins w:id="140" w:author="InterDigital" w:date="2025-10-01T23:01:00Z">
        <w:r>
          <w:rPr>
            <w:lang w:val="en-US"/>
          </w:rPr>
          <w:t>request information</w:t>
        </w:r>
      </w:ins>
      <w:ins w:id="141" w:author="InterDigital" w:date="2025-10-03T17:37:00Z">
        <w:r w:rsidR="0012726B">
          <w:rPr>
            <w:lang w:val="en-US"/>
          </w:rPr>
          <w:t>, assigns a subscription ID,</w:t>
        </w:r>
      </w:ins>
      <w:ins w:id="142" w:author="InterDigital" w:date="2025-10-02T00:44:00Z">
        <w:r w:rsidR="008236D2">
          <w:rPr>
            <w:lang w:val="en-US"/>
          </w:rPr>
          <w:t xml:space="preserve"> and </w:t>
        </w:r>
      </w:ins>
      <w:ins w:id="143" w:author="InterDigital" w:date="2025-10-01T23:01:00Z">
        <w:r>
          <w:t>sends a subscription response</w:t>
        </w:r>
      </w:ins>
      <w:ins w:id="144" w:author="InterDigital" w:date="2025-10-02T00:45:00Z">
        <w:r w:rsidR="004D744E">
          <w:t xml:space="preserve"> </w:t>
        </w:r>
      </w:ins>
      <w:ins w:id="145" w:author="InterDigital" w:date="2025-10-01T23:01:00Z">
        <w:r>
          <w:t>indicating successful subscription</w:t>
        </w:r>
      </w:ins>
      <w:ins w:id="146" w:author="InterDigital" w:date="2025-10-03T17:38:00Z">
        <w:r w:rsidR="0012726B">
          <w:t xml:space="preserve"> and</w:t>
        </w:r>
      </w:ins>
      <w:ins w:id="147" w:author="InterDigital" w:date="2025-10-06T10:00:00Z">
        <w:r w:rsidR="00840765">
          <w:t xml:space="preserve"> includes</w:t>
        </w:r>
      </w:ins>
      <w:ins w:id="148" w:author="InterDigital" w:date="2025-10-03T17:38:00Z">
        <w:r w:rsidR="0012726B">
          <w:t xml:space="preserve"> the subscription ID</w:t>
        </w:r>
      </w:ins>
      <w:ins w:id="149" w:author="InterDigital" w:date="2025-10-01T23:01:00Z">
        <w:r>
          <w:t>.</w:t>
        </w:r>
      </w:ins>
    </w:p>
    <w:p w14:paraId="62265250" w14:textId="2C38EDE7" w:rsidR="003C069C" w:rsidRPr="00FB7305" w:rsidRDefault="003C069C" w:rsidP="003C069C">
      <w:pPr>
        <w:pStyle w:val="B1"/>
        <w:rPr>
          <w:ins w:id="150" w:author="InterDigital" w:date="2025-10-01T23:01:00Z"/>
          <w:lang w:val="en-US"/>
        </w:rPr>
      </w:pPr>
      <w:ins w:id="151" w:author="InterDigital" w:date="2025-10-01T23:01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maps the analytics ID to a list of data collection event identifiers and </w:t>
        </w:r>
      </w:ins>
      <w:ins w:id="152" w:author="InterDigital" w:date="2025-10-03T17:42:00Z">
        <w:r w:rsidR="001A2A62">
          <w:rPr>
            <w:lang w:val="en-US"/>
          </w:rPr>
          <w:t xml:space="preserve">determines </w:t>
        </w:r>
      </w:ins>
      <w:ins w:id="153" w:author="InterDigital" w:date="2025-10-01T23:01:00Z">
        <w:r w:rsidRPr="002C51FA">
          <w:rPr>
            <w:lang w:val="en-US"/>
          </w:rPr>
          <w:t>a list of data producer IDs</w:t>
        </w:r>
      </w:ins>
      <w:ins w:id="154" w:author="InterDigital" w:date="2025-10-03T18:17:00Z">
        <w:r w:rsidR="00C655BE">
          <w:rPr>
            <w:lang w:val="en-US"/>
          </w:rPr>
          <w:t xml:space="preserve"> for the data collection</w:t>
        </w:r>
      </w:ins>
      <w:ins w:id="155" w:author="InterDigital" w:date="2025-10-06T10:03:00Z">
        <w:r w:rsidR="00205164">
          <w:rPr>
            <w:lang w:val="en-US"/>
          </w:rPr>
          <w:t xml:space="preserve"> event identifiers</w:t>
        </w:r>
      </w:ins>
      <w:ins w:id="156" w:author="InterDigital" w:date="2025-10-01T23:01:00Z">
        <w:r w:rsidRPr="002C51FA">
          <w:rPr>
            <w:lang w:val="en-US"/>
          </w:rPr>
          <w:t xml:space="preserve">. </w:t>
        </w:r>
      </w:ins>
      <w:ins w:id="157" w:author="InterDigital" w:date="2025-10-03T17:43:00Z">
        <w:r w:rsidR="001A2A62">
          <w:rPr>
            <w:lang w:val="en-US"/>
          </w:rPr>
          <w:t xml:space="preserve">The determination of data producer </w:t>
        </w:r>
      </w:ins>
      <w:ins w:id="158" w:author="InterDigital" w:date="2025-10-03T17:44:00Z">
        <w:r w:rsidR="001A2A62">
          <w:rPr>
            <w:lang w:val="en-US"/>
          </w:rPr>
          <w:t>IDs is based on</w:t>
        </w:r>
      </w:ins>
      <w:ins w:id="159" w:author="InterDigital" w:date="2025-10-01T23:01:00Z">
        <w:r w:rsidRPr="002C51FA">
          <w:rPr>
            <w:lang w:val="en-US"/>
          </w:rPr>
          <w:t xml:space="preserve"> data producer profile</w:t>
        </w:r>
      </w:ins>
      <w:ins w:id="160" w:author="InterDigital" w:date="2025-10-03T17:44:00Z">
        <w:r w:rsidR="001A2A62">
          <w:rPr>
            <w:lang w:val="en-US"/>
          </w:rPr>
          <w:t>s</w:t>
        </w:r>
      </w:ins>
      <w:ins w:id="161" w:author="InterDigital" w:date="2025-10-01T23:01:00Z">
        <w:r>
          <w:rPr>
            <w:lang w:val="en-US"/>
          </w:rPr>
          <w:t>.</w:t>
        </w:r>
      </w:ins>
    </w:p>
    <w:p w14:paraId="7330AAB7" w14:textId="4657B9FB" w:rsidR="003C069C" w:rsidRDefault="003C069C" w:rsidP="003C069C">
      <w:pPr>
        <w:pStyle w:val="B1"/>
        <w:rPr>
          <w:ins w:id="162" w:author="InterDigital" w:date="2025-10-02T12:58:00Z"/>
        </w:rPr>
      </w:pPr>
      <w:ins w:id="163" w:author="InterDigital" w:date="2025-10-01T23:01:00Z">
        <w:r>
          <w:t>4.</w:t>
        </w:r>
        <w:r>
          <w:tab/>
          <w:t>The ADAE</w:t>
        </w:r>
      </w:ins>
      <w:ins w:id="164" w:author="InterDigital" w:date="2025-10-02T12:59:00Z">
        <w:r w:rsidR="00116D9E">
          <w:t xml:space="preserve">S </w:t>
        </w:r>
      </w:ins>
      <w:ins w:id="165" w:author="InterDigital" w:date="2025-10-01T23:01:00Z">
        <w:r>
          <w:t>sends a</w:t>
        </w:r>
      </w:ins>
      <w:ins w:id="166" w:author="InterDigital" w:date="2025-10-02T02:02:00Z">
        <w:r w:rsidR="00A44CDD">
          <w:t xml:space="preserve">n AI/ML </w:t>
        </w:r>
        <w:r w:rsidR="00F9287D">
          <w:t>energy consumption</w:t>
        </w:r>
      </w:ins>
      <w:ins w:id="167" w:author="InterDigital" w:date="2025-10-01T23:01:00Z">
        <w:r>
          <w:t xml:space="preserve"> data collection subscription request to the </w:t>
        </w:r>
      </w:ins>
      <w:ins w:id="168" w:author="InterDigital" w:date="2025-10-02T02:02:00Z">
        <w:r w:rsidR="00A44CDD">
          <w:t>ADAEC</w:t>
        </w:r>
      </w:ins>
      <w:ins w:id="169" w:author="InterDigital" w:date="2025-10-03T18:18:00Z">
        <w:r w:rsidR="00C655BE">
          <w:t>s determined in step 3</w:t>
        </w:r>
      </w:ins>
      <w:ins w:id="170" w:author="InterDigital" w:date="2025-10-02T02:02:00Z">
        <w:r w:rsidR="00F9287D">
          <w:t>. The subscription request includes</w:t>
        </w:r>
      </w:ins>
      <w:ins w:id="171" w:author="InterDigital" w:date="2025-10-01T23:01:00Z">
        <w:r>
          <w:t xml:space="preserve"> </w:t>
        </w:r>
      </w:ins>
      <w:ins w:id="172" w:author="InterDigital" w:date="2025-10-02T12:56:00Z">
        <w:r w:rsidR="00137E94">
          <w:t>information as defined in Table 6.x.1.2.</w:t>
        </w:r>
      </w:ins>
      <w:ins w:id="173" w:author="InterDigital" w:date="2025-10-02T12:58:00Z">
        <w:r w:rsidR="00B749F6">
          <w:t>4</w:t>
        </w:r>
      </w:ins>
      <w:ins w:id="174" w:author="InterDigital" w:date="2025-10-02T12:56:00Z">
        <w:r w:rsidR="00137E94">
          <w:t>-1</w:t>
        </w:r>
      </w:ins>
      <w:ins w:id="175" w:author="InterDigital" w:date="2025-10-01T23:01:00Z">
        <w:r>
          <w:t>. Data collection at the</w:t>
        </w:r>
      </w:ins>
      <w:ins w:id="176" w:author="InterDigital-4521" w:date="2025-10-16T01:56:00Z">
        <w:r w:rsidR="00710928">
          <w:t xml:space="preserve"> VAL</w:t>
        </w:r>
      </w:ins>
      <w:ins w:id="177" w:author="InterDigital" w:date="2025-10-01T23:01:00Z">
        <w:r>
          <w:t xml:space="preserve"> UE(s) reuses the </w:t>
        </w:r>
      </w:ins>
      <w:ins w:id="178" w:author="InterDigital" w:date="2025-10-03T18:18:00Z">
        <w:r w:rsidR="00C655BE">
          <w:t xml:space="preserve">EVEX </w:t>
        </w:r>
      </w:ins>
      <w:ins w:id="179" w:author="InterDigital" w:date="2025-10-01T23:01:00Z">
        <w:r>
          <w:t>mechanism defined in 3GPP TS 26.531 [</w:t>
        </w:r>
      </w:ins>
      <w:ins w:id="180" w:author="InterDigital" w:date="2025-10-02T13:47:00Z">
        <w:r w:rsidR="00346759">
          <w:t>r26531</w:t>
        </w:r>
      </w:ins>
      <w:ins w:id="181" w:author="InterDigital" w:date="2025-10-01T23:01:00Z">
        <w:r>
          <w:t>].</w:t>
        </w:r>
      </w:ins>
    </w:p>
    <w:p w14:paraId="4BD93D31" w14:textId="2E65494F" w:rsidR="00B749F6" w:rsidRDefault="00C0604D" w:rsidP="003C069C">
      <w:pPr>
        <w:pStyle w:val="B1"/>
        <w:rPr>
          <w:ins w:id="182" w:author="InterDigital" w:date="2025-10-01T23:01:00Z"/>
          <w:lang w:val="en-US"/>
        </w:rPr>
      </w:pPr>
      <w:ins w:id="183" w:author="InterDigital" w:date="2025-10-02T12:59:00Z">
        <w:r>
          <w:t>5</w:t>
        </w:r>
      </w:ins>
      <w:ins w:id="184" w:author="InterDigital" w:date="2025-10-02T12:58:00Z">
        <w:r w:rsidR="00B749F6">
          <w:t>.</w:t>
        </w:r>
        <w:r w:rsidR="00B749F6">
          <w:tab/>
        </w:r>
      </w:ins>
      <w:ins w:id="185" w:author="InterDigital" w:date="2025-10-03T18:18:00Z">
        <w:r w:rsidR="00E47F75">
          <w:t>Each</w:t>
        </w:r>
      </w:ins>
      <w:ins w:id="186" w:author="InterDigital" w:date="2025-10-02T12:59:00Z">
        <w:r w:rsidR="00116D9E">
          <w:t xml:space="preserve"> ADAEC</w:t>
        </w:r>
        <w:r w:rsidR="00BF0375">
          <w:t xml:space="preserve"> configures the </w:t>
        </w:r>
      </w:ins>
      <w:ins w:id="187" w:author="InterDigital" w:date="2025-10-02T13:44:00Z">
        <w:r w:rsidR="00236217">
          <w:t>d</w:t>
        </w:r>
      </w:ins>
      <w:ins w:id="188" w:author="InterDigital" w:date="2025-10-02T13:00:00Z">
        <w:r w:rsidR="00BF0375">
          <w:t xml:space="preserve">ata </w:t>
        </w:r>
      </w:ins>
      <w:ins w:id="189" w:author="InterDigital" w:date="2025-10-02T13:44:00Z">
        <w:r w:rsidR="00236217">
          <w:t>p</w:t>
        </w:r>
      </w:ins>
      <w:ins w:id="190" w:author="InterDigital" w:date="2025-10-02T13:00:00Z">
        <w:r w:rsidR="00BF0375">
          <w:t>roducer</w:t>
        </w:r>
      </w:ins>
      <w:ins w:id="191" w:author="InterDigital" w:date="2025-10-02T13:37:00Z">
        <w:r w:rsidR="001B2E9D">
          <w:t>s</w:t>
        </w:r>
      </w:ins>
      <w:ins w:id="192" w:author="InterDigital" w:date="2025-10-02T13:00:00Z">
        <w:r w:rsidR="00BF0375">
          <w:t xml:space="preserve"> (</w:t>
        </w:r>
      </w:ins>
      <w:ins w:id="193" w:author="InterDigital-4521" w:date="2025-10-15T17:27:00Z">
        <w:r w:rsidR="00237F0A">
          <w:t>i.</w:t>
        </w:r>
      </w:ins>
      <w:ins w:id="194" w:author="InterDigital" w:date="2025-10-02T13:00:00Z">
        <w:r w:rsidR="00BF0375">
          <w:t xml:space="preserve">e., </w:t>
        </w:r>
        <w:r w:rsidR="00AD70A5">
          <w:t>VAL client</w:t>
        </w:r>
      </w:ins>
      <w:ins w:id="195" w:author="InterDigital-4521" w:date="2025-10-15T17:27:00Z">
        <w:r w:rsidR="00237F0A">
          <w:t xml:space="preserve"> or</w:t>
        </w:r>
      </w:ins>
      <w:ins w:id="196" w:author="InterDigital" w:date="2025-10-02T13:00:00Z">
        <w:r w:rsidR="00AD70A5">
          <w:t xml:space="preserve"> AIMLE client</w:t>
        </w:r>
        <w:r w:rsidR="00BF0375">
          <w:t>)</w:t>
        </w:r>
      </w:ins>
      <w:ins w:id="197" w:author="InterDigital" w:date="2025-10-02T13:37:00Z">
        <w:r w:rsidR="006C325D">
          <w:t xml:space="preserve"> for </w:t>
        </w:r>
      </w:ins>
      <w:ins w:id="198" w:author="InterDigital" w:date="2025-10-03T18:19:00Z">
        <w:r w:rsidR="00E47F75">
          <w:t>collecting data (e.g., duration</w:t>
        </w:r>
      </w:ins>
      <w:ins w:id="199" w:author="InterDigital" w:date="2025-10-03T18:20:00Z">
        <w:r w:rsidR="00E47F75">
          <w:t xml:space="preserve"> of AI/ML operation</w:t>
        </w:r>
      </w:ins>
      <w:ins w:id="200" w:author="InterDigital" w:date="2025-10-03T18:19:00Z">
        <w:r w:rsidR="00E47F75">
          <w:t xml:space="preserve">, </w:t>
        </w:r>
      </w:ins>
      <w:ins w:id="201" w:author="InterDigital" w:date="2025-10-03T18:20:00Z">
        <w:r w:rsidR="00E47F75">
          <w:t xml:space="preserve">% </w:t>
        </w:r>
      </w:ins>
      <w:ins w:id="202" w:author="InterDigital" w:date="2025-10-03T18:19:00Z">
        <w:r w:rsidR="00E47F75">
          <w:t>resource utilization</w:t>
        </w:r>
      </w:ins>
      <w:ins w:id="203" w:author="InterDigital" w:date="2025-10-03T18:20:00Z">
        <w:r w:rsidR="00E47F75">
          <w:t xml:space="preserve"> for AI/ML operation</w:t>
        </w:r>
      </w:ins>
      <w:ins w:id="204" w:author="InterDigital" w:date="2025-10-03T18:19:00Z">
        <w:r w:rsidR="00E47F75">
          <w:t>) for</w:t>
        </w:r>
      </w:ins>
      <w:ins w:id="205" w:author="InterDigital" w:date="2025-10-02T13:37:00Z">
        <w:r w:rsidR="006C325D">
          <w:t xml:space="preserve"> AI/ML</w:t>
        </w:r>
      </w:ins>
      <w:ins w:id="206" w:author="InterDigital" w:date="2025-10-02T13:38:00Z">
        <w:r w:rsidR="006C325D">
          <w:t xml:space="preserve"> energy consumption</w:t>
        </w:r>
      </w:ins>
      <w:ins w:id="207" w:author="InterDigital" w:date="2025-10-02T13:40:00Z">
        <w:r w:rsidR="000E5242">
          <w:t xml:space="preserve"> </w:t>
        </w:r>
      </w:ins>
      <w:ins w:id="208" w:author="InterDigital" w:date="2025-10-03T18:19:00Z">
        <w:r w:rsidR="00E47F75">
          <w:t xml:space="preserve">analytics </w:t>
        </w:r>
      </w:ins>
      <w:ins w:id="209" w:author="InterDigital" w:date="2025-10-02T13:40:00Z">
        <w:r w:rsidR="000E5242">
          <w:t xml:space="preserve">requested </w:t>
        </w:r>
        <w:r w:rsidR="005E501A">
          <w:t xml:space="preserve">in the </w:t>
        </w:r>
      </w:ins>
      <w:ins w:id="210" w:author="InterDigital" w:date="2025-10-02T13:41:00Z">
        <w:r w:rsidR="005E501A">
          <w:t xml:space="preserve">data collection </w:t>
        </w:r>
      </w:ins>
      <w:ins w:id="211" w:author="InterDigital" w:date="2025-10-02T13:40:00Z">
        <w:r w:rsidR="005E501A">
          <w:t>subscription request.</w:t>
        </w:r>
      </w:ins>
    </w:p>
    <w:p w14:paraId="2D121EA6" w14:textId="2F106C5F" w:rsidR="003C069C" w:rsidRDefault="005E501A" w:rsidP="003C069C">
      <w:pPr>
        <w:pStyle w:val="B1"/>
        <w:rPr>
          <w:ins w:id="212" w:author="InterDigital" w:date="2025-10-01T23:01:00Z"/>
          <w:lang w:val="en-US"/>
        </w:rPr>
      </w:pPr>
      <w:ins w:id="213" w:author="InterDigital" w:date="2025-10-02T13:41:00Z">
        <w:r>
          <w:rPr>
            <w:lang w:val="en-US"/>
          </w:rPr>
          <w:t>6</w:t>
        </w:r>
      </w:ins>
      <w:ins w:id="214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  <w:t xml:space="preserve">The </w:t>
        </w:r>
      </w:ins>
      <w:ins w:id="215" w:author="InterDigital" w:date="2025-10-02T13:42:00Z">
        <w:r>
          <w:rPr>
            <w:lang w:val="en-US"/>
          </w:rPr>
          <w:t>ADAEC</w:t>
        </w:r>
      </w:ins>
      <w:ins w:id="216" w:author="InterDigital" w:date="2025-10-01T23:01:00Z">
        <w:r w:rsidR="003C069C">
          <w:rPr>
            <w:lang w:val="en-US"/>
          </w:rPr>
          <w:t xml:space="preserve"> send</w:t>
        </w:r>
      </w:ins>
      <w:ins w:id="217" w:author="InterDigital" w:date="2025-10-02T13:42:00Z">
        <w:r>
          <w:rPr>
            <w:lang w:val="en-US"/>
          </w:rPr>
          <w:t>s</w:t>
        </w:r>
      </w:ins>
      <w:ins w:id="218" w:author="InterDigital" w:date="2025-10-01T23:01:00Z">
        <w:r w:rsidR="003C069C">
          <w:rPr>
            <w:lang w:val="en-US"/>
          </w:rPr>
          <w:t xml:space="preserve"> </w:t>
        </w:r>
      </w:ins>
      <w:ins w:id="219" w:author="InterDigital" w:date="2025-10-02T13:42:00Z">
        <w:r>
          <w:rPr>
            <w:lang w:val="en-US"/>
          </w:rPr>
          <w:t xml:space="preserve">an </w:t>
        </w:r>
        <w:r>
          <w:t>AI/ML energy consumption</w:t>
        </w:r>
        <w:r>
          <w:rPr>
            <w:lang w:val="en-US"/>
          </w:rPr>
          <w:t xml:space="preserve"> </w:t>
        </w:r>
      </w:ins>
      <w:ins w:id="220" w:author="InterDigital" w:date="2025-10-01T23:01:00Z">
        <w:r w:rsidR="003C069C">
          <w:rPr>
            <w:lang w:val="en-US"/>
          </w:rPr>
          <w:t xml:space="preserve">data collection subscription response </w:t>
        </w:r>
      </w:ins>
      <w:ins w:id="221" w:author="InterDigital" w:date="2025-10-03T18:20:00Z">
        <w:r w:rsidR="00E47F75">
          <w:rPr>
            <w:lang w:val="en-US"/>
          </w:rPr>
          <w:t>to</w:t>
        </w:r>
      </w:ins>
      <w:ins w:id="222" w:author="InterDigital" w:date="2025-10-01T23:01:00Z">
        <w:r w:rsidR="003C069C">
          <w:rPr>
            <w:lang w:val="en-US"/>
          </w:rPr>
          <w:t xml:space="preserve"> acknowledge the ADA</w:t>
        </w:r>
      </w:ins>
      <w:ins w:id="223" w:author="InterDigital" w:date="2025-10-02T13:42:00Z">
        <w:r w:rsidR="003172EF">
          <w:rPr>
            <w:lang w:val="en-US"/>
          </w:rPr>
          <w:t>ES</w:t>
        </w:r>
      </w:ins>
      <w:ins w:id="224" w:author="InterDigital" w:date="2025-10-01T23:01:00Z">
        <w:r w:rsidR="003C069C">
          <w:rPr>
            <w:lang w:val="en-US"/>
          </w:rPr>
          <w:t>.</w:t>
        </w:r>
      </w:ins>
      <w:ins w:id="225" w:author="InterDigital" w:date="2025-10-03T18:21:00Z">
        <w:r w:rsidR="00E47F75">
          <w:rPr>
            <w:lang w:val="en-US"/>
          </w:rPr>
          <w:t xml:space="preserve"> The response includes a status and a subscription ID for the data collection.</w:t>
        </w:r>
      </w:ins>
    </w:p>
    <w:p w14:paraId="176CA980" w14:textId="27DB301B" w:rsidR="00236217" w:rsidRDefault="005E501A" w:rsidP="003C069C">
      <w:pPr>
        <w:pStyle w:val="B1"/>
        <w:rPr>
          <w:ins w:id="226" w:author="InterDigital" w:date="2025-10-02T13:43:00Z"/>
          <w:lang w:val="en-US"/>
        </w:rPr>
      </w:pPr>
      <w:ins w:id="227" w:author="InterDigital" w:date="2025-10-02T13:41:00Z">
        <w:r>
          <w:rPr>
            <w:lang w:val="en-US"/>
          </w:rPr>
          <w:t>7</w:t>
        </w:r>
      </w:ins>
      <w:ins w:id="228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</w:r>
      </w:ins>
      <w:ins w:id="229" w:author="InterDigital" w:date="2025-10-02T13:43:00Z">
        <w:r w:rsidR="00236217">
          <w:rPr>
            <w:lang w:val="en-US"/>
          </w:rPr>
          <w:t xml:space="preserve">The </w:t>
        </w:r>
      </w:ins>
      <w:ins w:id="230" w:author="InterDigital" w:date="2025-10-02T13:44:00Z">
        <w:r w:rsidR="00236217">
          <w:t>d</w:t>
        </w:r>
      </w:ins>
      <w:ins w:id="231" w:author="InterDigital" w:date="2025-10-02T13:43:00Z">
        <w:r w:rsidR="00236217">
          <w:t xml:space="preserve">ata </w:t>
        </w:r>
      </w:ins>
      <w:ins w:id="232" w:author="InterDigital" w:date="2025-10-02T13:44:00Z">
        <w:r w:rsidR="00236217">
          <w:t>p</w:t>
        </w:r>
      </w:ins>
      <w:ins w:id="233" w:author="InterDigital" w:date="2025-10-02T13:43:00Z">
        <w:r w:rsidR="00236217">
          <w:t>roducers</w:t>
        </w:r>
      </w:ins>
      <w:ins w:id="234" w:author="InterDigital" w:date="2025-10-02T13:48:00Z">
        <w:r w:rsidR="00346759">
          <w:t xml:space="preserve"> perform </w:t>
        </w:r>
        <w:r w:rsidR="008B56BA">
          <w:t>AI/ML operations</w:t>
        </w:r>
      </w:ins>
      <w:ins w:id="235" w:author="InterDigital" w:date="2025-10-03T18:22:00Z">
        <w:r w:rsidR="00E47F75">
          <w:t xml:space="preserve"> when triggered (e.g., ML model training) </w:t>
        </w:r>
      </w:ins>
      <w:ins w:id="236" w:author="InterDigital" w:date="2025-10-02T13:48:00Z">
        <w:r w:rsidR="008B56BA">
          <w:t xml:space="preserve">using </w:t>
        </w:r>
      </w:ins>
      <w:ins w:id="237" w:author="InterDigital" w:date="2025-10-03T18:23:00Z">
        <w:r w:rsidR="00E47F75">
          <w:t>the indicated</w:t>
        </w:r>
      </w:ins>
      <w:ins w:id="238" w:author="InterDigital" w:date="2025-10-02T13:48:00Z">
        <w:r w:rsidR="008B56BA">
          <w:t xml:space="preserve"> ML model</w:t>
        </w:r>
        <w:r w:rsidR="004D14A0">
          <w:t xml:space="preserve"> and </w:t>
        </w:r>
      </w:ins>
      <w:ins w:id="239" w:author="InterDigital" w:date="2025-10-02T13:49:00Z">
        <w:r w:rsidR="004D14A0">
          <w:t xml:space="preserve">collect </w:t>
        </w:r>
      </w:ins>
      <w:ins w:id="240" w:author="InterDigital" w:date="2025-10-03T18:23:00Z">
        <w:r w:rsidR="00E47F75">
          <w:t xml:space="preserve">data </w:t>
        </w:r>
      </w:ins>
      <w:ins w:id="241" w:author="InterDigital" w:date="2025-10-02T13:49:00Z">
        <w:r w:rsidR="004D14A0">
          <w:t xml:space="preserve">for </w:t>
        </w:r>
      </w:ins>
      <w:ins w:id="242" w:author="InterDigital" w:date="2025-10-02T13:51:00Z">
        <w:r w:rsidR="004234AB">
          <w:t xml:space="preserve">AI/ML </w:t>
        </w:r>
      </w:ins>
      <w:ins w:id="243" w:author="InterDigital" w:date="2025-10-02T13:49:00Z">
        <w:r w:rsidR="004D14A0">
          <w:t>energy consumption</w:t>
        </w:r>
      </w:ins>
      <w:ins w:id="244" w:author="InterDigital" w:date="2025-10-02T13:54:00Z">
        <w:r w:rsidR="00824514">
          <w:t xml:space="preserve"> </w:t>
        </w:r>
      </w:ins>
      <w:ins w:id="245" w:author="InterDigital" w:date="2025-10-03T18:23:00Z">
        <w:r w:rsidR="00E47F75">
          <w:t xml:space="preserve">analytics </w:t>
        </w:r>
      </w:ins>
      <w:ins w:id="246" w:author="InterDigital" w:date="2025-10-02T13:54:00Z">
        <w:r w:rsidR="00DB2859">
          <w:t xml:space="preserve">based on the configured </w:t>
        </w:r>
      </w:ins>
      <w:ins w:id="247" w:author="InterDigital" w:date="2025-10-02T13:55:00Z">
        <w:r w:rsidR="00DB2859">
          <w:t>data collection requirements</w:t>
        </w:r>
      </w:ins>
      <w:ins w:id="248" w:author="InterDigital" w:date="2025-10-02T13:52:00Z">
        <w:r w:rsidR="00DF654A">
          <w:t>.</w:t>
        </w:r>
      </w:ins>
    </w:p>
    <w:p w14:paraId="3649C28C" w14:textId="10964215" w:rsidR="003C069C" w:rsidRDefault="005E501A" w:rsidP="003C069C">
      <w:pPr>
        <w:pStyle w:val="B1"/>
        <w:rPr>
          <w:ins w:id="249" w:author="InterDigital" w:date="2025-10-01T23:01:00Z"/>
          <w:lang w:val="en-US"/>
        </w:rPr>
      </w:pPr>
      <w:ins w:id="250" w:author="InterDigital" w:date="2025-10-02T13:41:00Z">
        <w:r>
          <w:rPr>
            <w:lang w:val="en-US"/>
          </w:rPr>
          <w:t>8</w:t>
        </w:r>
      </w:ins>
      <w:ins w:id="251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</w:r>
      </w:ins>
      <w:ins w:id="252" w:author="InterDigital" w:date="2025-10-03T18:23:00Z">
        <w:r w:rsidR="00E47F75">
          <w:rPr>
            <w:lang w:val="en-US"/>
          </w:rPr>
          <w:t>At the completion of AI/ML operation, t</w:t>
        </w:r>
      </w:ins>
      <w:ins w:id="253" w:author="InterDigital" w:date="2025-10-01T23:01:00Z">
        <w:r w:rsidR="003C069C">
          <w:rPr>
            <w:lang w:val="en-US"/>
          </w:rPr>
          <w:t>he ADAE</w:t>
        </w:r>
      </w:ins>
      <w:ins w:id="254" w:author="InterDigital" w:date="2025-10-02T13:56:00Z">
        <w:r w:rsidR="00A850FE">
          <w:rPr>
            <w:lang w:val="en-US"/>
          </w:rPr>
          <w:t>C</w:t>
        </w:r>
      </w:ins>
      <w:ins w:id="255" w:author="InterDigital" w:date="2025-10-02T13:57:00Z">
        <w:r w:rsidR="00586114">
          <w:rPr>
            <w:lang w:val="en-US"/>
          </w:rPr>
          <w:t xml:space="preserve"> sends an </w:t>
        </w:r>
      </w:ins>
      <w:ins w:id="256" w:author="InterDigital" w:date="2025-10-03T18:24:00Z">
        <w:r w:rsidR="00E47F75">
          <w:t xml:space="preserve">AI/ML energy consumption data collection </w:t>
        </w:r>
      </w:ins>
      <w:ins w:id="257" w:author="InterDigital" w:date="2025-10-02T13:59:00Z">
        <w:r w:rsidR="00E05AD0">
          <w:t>notification</w:t>
        </w:r>
        <w:r w:rsidR="005F02D5">
          <w:t xml:space="preserve"> to the ADAES</w:t>
        </w:r>
      </w:ins>
      <w:ins w:id="258" w:author="InterDigital" w:date="2025-10-01T23:01:00Z">
        <w:r w:rsidR="003C069C">
          <w:rPr>
            <w:lang w:val="en-US"/>
          </w:rPr>
          <w:t>.</w:t>
        </w:r>
      </w:ins>
      <w:ins w:id="259" w:author="InterDigital" w:date="2025-10-02T13:59:00Z">
        <w:r w:rsidR="005F02D5">
          <w:rPr>
            <w:lang w:val="en-US"/>
          </w:rPr>
          <w:t xml:space="preserve"> </w:t>
        </w:r>
      </w:ins>
      <w:ins w:id="260" w:author="InterDigital" w:date="2025-10-02T14:00:00Z">
        <w:r w:rsidR="005F02D5">
          <w:rPr>
            <w:lang w:val="en-US"/>
          </w:rPr>
          <w:t xml:space="preserve">The data notification includes </w:t>
        </w:r>
      </w:ins>
      <w:ins w:id="261" w:author="InterDigital" w:date="2025-10-03T18:24:00Z">
        <w:r w:rsidR="00E47F75">
          <w:rPr>
            <w:lang w:val="en-US"/>
          </w:rPr>
          <w:t xml:space="preserve">the data collection subscription ID and </w:t>
        </w:r>
      </w:ins>
      <w:ins w:id="262" w:author="InterDigital" w:date="2025-10-03T18:27:00Z">
        <w:r w:rsidR="00A173AD">
          <w:rPr>
            <w:lang w:val="en-US"/>
          </w:rPr>
          <w:t xml:space="preserve">the </w:t>
        </w:r>
      </w:ins>
      <w:ins w:id="263" w:author="InterDigital" w:date="2025-10-02T14:00:00Z">
        <w:r w:rsidR="005F02D5">
          <w:rPr>
            <w:lang w:val="en-US"/>
          </w:rPr>
          <w:t xml:space="preserve">information as defined in </w:t>
        </w:r>
        <w:r w:rsidR="005F02D5">
          <w:t>Table 6.x.1.2.6-1.</w:t>
        </w:r>
      </w:ins>
    </w:p>
    <w:p w14:paraId="4B2D1BCE" w14:textId="7E42554D" w:rsidR="003C069C" w:rsidRDefault="005E501A" w:rsidP="003C069C">
      <w:pPr>
        <w:pStyle w:val="B1"/>
        <w:rPr>
          <w:ins w:id="264" w:author="InterDigital" w:date="2025-10-06T10:07:00Z"/>
          <w:lang w:eastAsia="de-DE"/>
        </w:rPr>
      </w:pPr>
      <w:ins w:id="265" w:author="InterDigital" w:date="2025-10-02T13:41:00Z">
        <w:r>
          <w:t>9</w:t>
        </w:r>
      </w:ins>
      <w:ins w:id="266" w:author="InterDigital" w:date="2025-10-01T23:01:00Z">
        <w:r w:rsidR="003C069C">
          <w:t>.</w:t>
        </w:r>
        <w:r w:rsidR="003C069C">
          <w:tab/>
          <w:t xml:space="preserve">The ADAES performs analytics relevant operations to generate the </w:t>
        </w:r>
      </w:ins>
      <w:ins w:id="267" w:author="InterDigital" w:date="2025-10-02T13:56:00Z">
        <w:r w:rsidR="000A11C7">
          <w:t xml:space="preserve">AI/ML energy consumption </w:t>
        </w:r>
      </w:ins>
      <w:ins w:id="268" w:author="InterDigital" w:date="2025-10-01T23:01:00Z">
        <w:r w:rsidR="003C069C">
          <w:t>analytics based on the data received from the ADAEC</w:t>
        </w:r>
      </w:ins>
      <w:ins w:id="269" w:author="InterDigital" w:date="2025-10-03T18:25:00Z">
        <w:r w:rsidR="00AF19E5">
          <w:t>s</w:t>
        </w:r>
      </w:ins>
      <w:ins w:id="270" w:author="InterDigital" w:date="2025-10-01T23:01:00Z">
        <w:r w:rsidR="003C069C">
          <w:t>.</w:t>
        </w:r>
      </w:ins>
      <w:ins w:id="271" w:author="InterDigital" w:date="2025-10-03T18:25:00Z">
        <w:r w:rsidR="00AF19E5">
          <w:t xml:space="preserve"> The ADAES uses the </w:t>
        </w:r>
      </w:ins>
      <w:ins w:id="272" w:author="InterDigital" w:date="2025-10-06T10:10:00Z">
        <w:r w:rsidR="003926BB">
          <w:rPr>
            <w:lang w:eastAsia="de-DE"/>
          </w:rPr>
          <w:t>data collected by the ADAEC</w:t>
        </w:r>
      </w:ins>
      <w:ins w:id="273" w:author="InterDigital" w:date="2025-10-06T10:12:00Z">
        <w:r w:rsidR="006329E2">
          <w:rPr>
            <w:lang w:eastAsia="de-DE"/>
          </w:rPr>
          <w:t>s</w:t>
        </w:r>
      </w:ins>
      <w:ins w:id="274" w:author="InterDigital" w:date="2025-10-06T10:10:00Z">
        <w:r w:rsidR="003926BB">
          <w:rPr>
            <w:lang w:eastAsia="de-DE"/>
          </w:rPr>
          <w:t xml:space="preserve"> to calculate</w:t>
        </w:r>
      </w:ins>
      <w:ins w:id="275" w:author="InterDigital" w:date="2025-10-03T18:26:00Z">
        <w:r w:rsidR="00AF19E5">
          <w:rPr>
            <w:lang w:eastAsia="de-DE"/>
          </w:rPr>
          <w:t xml:space="preserve"> the AI/ML energy consumption analytics.</w:t>
        </w:r>
      </w:ins>
    </w:p>
    <w:p w14:paraId="04CC0951" w14:textId="532744D5" w:rsidR="00144FAD" w:rsidRDefault="00144FAD" w:rsidP="00144FAD">
      <w:pPr>
        <w:pStyle w:val="NO"/>
        <w:rPr>
          <w:ins w:id="276" w:author="InterDigital" w:date="2025-10-01T23:01:00Z"/>
        </w:rPr>
      </w:pPr>
      <w:ins w:id="277" w:author="InterDigital" w:date="2025-10-06T10:08:00Z">
        <w:r>
          <w:t xml:space="preserve">NOTE: </w:t>
        </w:r>
        <w:r w:rsidRPr="00144FAD">
          <w:t xml:space="preserve">How the collected data are used to calculate energy </w:t>
        </w:r>
      </w:ins>
      <w:ins w:id="278" w:author="InterDigital" w:date="2025-10-06T10:09:00Z">
        <w:r>
          <w:t>consumption</w:t>
        </w:r>
      </w:ins>
      <w:ins w:id="279" w:author="InterDigital" w:date="2025-10-06T10:08:00Z">
        <w:r w:rsidRPr="00144FAD">
          <w:t xml:space="preserve"> is up to implementation.</w:t>
        </w:r>
      </w:ins>
    </w:p>
    <w:p w14:paraId="5AA990CB" w14:textId="5AD94631" w:rsidR="00D77A57" w:rsidRPr="00D77A57" w:rsidRDefault="005E501A" w:rsidP="00BA26C8">
      <w:pPr>
        <w:pStyle w:val="B1"/>
        <w:rPr>
          <w:ins w:id="280" w:author="InterDigital" w:date="2025-10-01T20:53:00Z"/>
        </w:rPr>
      </w:pPr>
      <w:ins w:id="281" w:author="InterDigital" w:date="2025-10-02T13:41:00Z">
        <w:r>
          <w:t>10</w:t>
        </w:r>
      </w:ins>
      <w:ins w:id="282" w:author="InterDigital" w:date="2025-10-01T23:01:00Z">
        <w:r w:rsidR="003C069C">
          <w:t>.</w:t>
        </w:r>
        <w:r w:rsidR="003C069C">
          <w:tab/>
          <w:t xml:space="preserve">The ADAES sends </w:t>
        </w:r>
      </w:ins>
      <w:ins w:id="283" w:author="InterDigital" w:date="2025-10-03T10:19:00Z">
        <w:r w:rsidR="00BA26C8">
          <w:t>an AI/ML energy consumption</w:t>
        </w:r>
      </w:ins>
      <w:ins w:id="284" w:author="InterDigital" w:date="2025-10-01T23:01:00Z">
        <w:r w:rsidR="003C069C">
          <w:t xml:space="preserve"> </w:t>
        </w:r>
      </w:ins>
      <w:ins w:id="285" w:author="InterDigital" w:date="2025-10-03T10:19:00Z">
        <w:r w:rsidR="00BA26C8">
          <w:t xml:space="preserve">analytics </w:t>
        </w:r>
      </w:ins>
      <w:ins w:id="286" w:author="InterDigital" w:date="2025-10-01T23:01:00Z">
        <w:r w:rsidR="003C069C">
          <w:t>notification to the consumer</w:t>
        </w:r>
      </w:ins>
      <w:ins w:id="287" w:author="InterDigital" w:date="2025-10-03T10:19:00Z">
        <w:r w:rsidR="00BA26C8">
          <w:t xml:space="preserve">. </w:t>
        </w:r>
        <w:r w:rsidR="00BA26C8">
          <w:rPr>
            <w:lang w:val="en-US"/>
          </w:rPr>
          <w:t xml:space="preserve">The </w:t>
        </w:r>
      </w:ins>
      <w:ins w:id="288" w:author="InterDigital" w:date="2025-10-03T10:20:00Z">
        <w:r w:rsidR="00BA26C8">
          <w:rPr>
            <w:lang w:val="en-US"/>
          </w:rPr>
          <w:t>analytics</w:t>
        </w:r>
      </w:ins>
      <w:ins w:id="289" w:author="InterDigital" w:date="2025-10-03T10:19:00Z">
        <w:r w:rsidR="00BA26C8">
          <w:rPr>
            <w:lang w:val="en-US"/>
          </w:rPr>
          <w:t xml:space="preserve"> notification includes </w:t>
        </w:r>
      </w:ins>
      <w:ins w:id="290" w:author="InterDigital" w:date="2025-10-03T18:27:00Z">
        <w:r w:rsidR="00AF19E5">
          <w:rPr>
            <w:lang w:val="en-US"/>
          </w:rPr>
          <w:t xml:space="preserve">the analytics subscription ID and </w:t>
        </w:r>
        <w:r w:rsidR="00A173AD">
          <w:rPr>
            <w:lang w:val="en-US"/>
          </w:rPr>
          <w:t xml:space="preserve">the </w:t>
        </w:r>
      </w:ins>
      <w:ins w:id="291" w:author="InterDigital" w:date="2025-10-03T10:19:00Z">
        <w:r w:rsidR="00BA26C8">
          <w:rPr>
            <w:lang w:val="en-US"/>
          </w:rPr>
          <w:t xml:space="preserve">information as defined in </w:t>
        </w:r>
        <w:r w:rsidR="00BA26C8">
          <w:t>Table 6.x.1.2.</w:t>
        </w:r>
      </w:ins>
      <w:ins w:id="292" w:author="InterDigital" w:date="2025-10-03T10:20:00Z">
        <w:r w:rsidR="00BA26C8">
          <w:t>3</w:t>
        </w:r>
      </w:ins>
      <w:ins w:id="293" w:author="InterDigital" w:date="2025-10-03T10:19:00Z">
        <w:r w:rsidR="00BA26C8">
          <w:t>-1.</w:t>
        </w:r>
      </w:ins>
    </w:p>
    <w:p w14:paraId="42F14D37" w14:textId="19550093" w:rsidR="0038693A" w:rsidRDefault="0038693A" w:rsidP="0038693A">
      <w:pPr>
        <w:pStyle w:val="Heading4"/>
        <w:rPr>
          <w:ins w:id="294" w:author="InterDigital" w:date="2025-10-01T20:54:00Z"/>
        </w:rPr>
      </w:pPr>
      <w:ins w:id="295" w:author="InterDigital" w:date="2025-10-01T20:53:00Z">
        <w:r>
          <w:rPr>
            <w:lang w:eastAsia="zh-CN"/>
          </w:rPr>
          <w:t>6</w:t>
        </w:r>
        <w:r>
          <w:t>.x.1.</w:t>
        </w:r>
      </w:ins>
      <w:ins w:id="296" w:author="InterDigital" w:date="2025-10-02T00:48:00Z">
        <w:r w:rsidR="00A637B5">
          <w:t>2</w:t>
        </w:r>
      </w:ins>
      <w:ins w:id="297" w:author="InterDigital" w:date="2025-10-01T20:53:00Z">
        <w:r>
          <w:tab/>
        </w:r>
        <w:r w:rsidR="00D77A57">
          <w:t>Information flows</w:t>
        </w:r>
      </w:ins>
    </w:p>
    <w:p w14:paraId="4CE345FC" w14:textId="6F6EF811" w:rsidR="006265F6" w:rsidRPr="006265F6" w:rsidRDefault="006265F6" w:rsidP="00767207">
      <w:pPr>
        <w:pStyle w:val="Heading5"/>
        <w:rPr>
          <w:ins w:id="298" w:author="InterDigital" w:date="2025-10-02T00:47:00Z"/>
        </w:rPr>
      </w:pPr>
      <w:bookmarkStart w:id="299" w:name="_Toc164779306"/>
      <w:bookmarkStart w:id="300" w:name="_Toc164779560"/>
      <w:bookmarkStart w:id="301" w:name="_Toc169945493"/>
      <w:bookmarkStart w:id="302" w:name="_Toc200993529"/>
      <w:ins w:id="303" w:author="InterDigital" w:date="2025-10-02T00:48:00Z">
        <w:r>
          <w:t>6.x.1.</w:t>
        </w:r>
        <w:r w:rsidR="00A637B5">
          <w:t>2.1</w:t>
        </w:r>
      </w:ins>
      <w:ins w:id="304" w:author="InterDigital" w:date="2025-10-02T00:47:00Z">
        <w:r w:rsidRPr="006265F6">
          <w:tab/>
          <w:t xml:space="preserve">AI/ML </w:t>
        </w:r>
      </w:ins>
      <w:ins w:id="305" w:author="InterDigital" w:date="2025-10-02T00:48:00Z">
        <w:r w:rsidR="00A637B5">
          <w:t>energy consumption</w:t>
        </w:r>
      </w:ins>
      <w:ins w:id="306" w:author="InterDigital" w:date="2025-10-02T00:47:00Z">
        <w:r w:rsidRPr="006265F6">
          <w:t xml:space="preserve"> analytics subscription request</w:t>
        </w:r>
        <w:bookmarkEnd w:id="299"/>
        <w:bookmarkEnd w:id="300"/>
        <w:bookmarkEnd w:id="301"/>
        <w:bookmarkEnd w:id="302"/>
      </w:ins>
    </w:p>
    <w:p w14:paraId="4600A060" w14:textId="2DCDABCC" w:rsidR="006265F6" w:rsidRDefault="006265F6" w:rsidP="009A7752">
      <w:pPr>
        <w:rPr>
          <w:ins w:id="307" w:author="InterDigital" w:date="2025-10-02T00:47:00Z"/>
        </w:rPr>
      </w:pPr>
      <w:ins w:id="308" w:author="InterDigital" w:date="2025-10-02T00:47:00Z">
        <w:r>
          <w:t>Table </w:t>
        </w:r>
      </w:ins>
      <w:ins w:id="309" w:author="InterDigital" w:date="2025-10-02T00:48:00Z">
        <w:r w:rsidR="00A637B5">
          <w:t>6.x.1.2.1</w:t>
        </w:r>
      </w:ins>
      <w:ins w:id="310" w:author="InterDigital" w:date="2025-10-02T00:47:00Z">
        <w:r>
          <w:rPr>
            <w:lang w:eastAsia="zh-CN"/>
          </w:rPr>
          <w:t>-1</w:t>
        </w:r>
        <w:r>
          <w:t xml:space="preserve"> describes the information flow from the consumer (e.g. VAL server, AIMLE</w:t>
        </w:r>
        <w:r w:rsidRPr="00BA4925">
          <w:rPr>
            <w:noProof/>
          </w:rPr>
          <w:t xml:space="preserve"> </w:t>
        </w:r>
        <w:r>
          <w:t xml:space="preserve">server) as a request or update request for AI/ML </w:t>
        </w:r>
      </w:ins>
      <w:ins w:id="311" w:author="InterDigital" w:date="2025-10-02T00:49:00Z">
        <w:r w:rsidR="003E6F38">
          <w:t>energy consumption</w:t>
        </w:r>
      </w:ins>
      <w:ins w:id="312" w:author="InterDigital" w:date="2025-10-02T00:47:00Z">
        <w:r>
          <w:t xml:space="preserve"> analytics.</w:t>
        </w:r>
      </w:ins>
    </w:p>
    <w:p w14:paraId="211555D3" w14:textId="7B2F3828" w:rsidR="006265F6" w:rsidRDefault="006265F6" w:rsidP="006265F6">
      <w:pPr>
        <w:pStyle w:val="TH"/>
        <w:rPr>
          <w:ins w:id="313" w:author="InterDigital" w:date="2025-10-02T00:47:00Z"/>
        </w:rPr>
      </w:pPr>
      <w:ins w:id="314" w:author="InterDigital" w:date="2025-10-02T00:47:00Z">
        <w:r>
          <w:lastRenderedPageBreak/>
          <w:t>Table </w:t>
        </w:r>
      </w:ins>
      <w:ins w:id="315" w:author="InterDigital" w:date="2025-10-02T00:49:00Z">
        <w:r w:rsidR="003B0658">
          <w:t>6.x.1.2.1</w:t>
        </w:r>
      </w:ins>
      <w:ins w:id="316" w:author="InterDigital" w:date="2025-10-02T00:47:00Z">
        <w:r>
          <w:rPr>
            <w:lang w:eastAsia="zh-CN"/>
          </w:rPr>
          <w:t>-1</w:t>
        </w:r>
        <w:r>
          <w:t xml:space="preserve">: AI/ML </w:t>
        </w:r>
      </w:ins>
      <w:ins w:id="317" w:author="InterDigital" w:date="2025-10-02T00:49:00Z">
        <w:r w:rsidR="003B0658">
          <w:t>en</w:t>
        </w:r>
      </w:ins>
      <w:ins w:id="318" w:author="InterDigital" w:date="2025-10-02T00:50:00Z">
        <w:r w:rsidR="003B0658">
          <w:t>ergy consumption</w:t>
        </w:r>
      </w:ins>
      <w:ins w:id="319" w:author="InterDigital" w:date="2025-10-02T00:47:00Z">
        <w:r>
          <w:t xml:space="preserve"> analytics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73A53B26" w14:textId="77777777" w:rsidTr="002376CD">
        <w:trPr>
          <w:jc w:val="center"/>
          <w:ins w:id="32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A360D" w14:textId="77777777" w:rsidR="006265F6" w:rsidRDefault="006265F6" w:rsidP="002376CD">
            <w:pPr>
              <w:pStyle w:val="TAH"/>
              <w:rPr>
                <w:ins w:id="321" w:author="InterDigital" w:date="2025-10-02T00:47:00Z"/>
                <w:lang w:eastAsia="zh-CN"/>
              </w:rPr>
            </w:pPr>
            <w:ins w:id="322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8659E" w14:textId="77777777" w:rsidR="006265F6" w:rsidRDefault="006265F6" w:rsidP="002376CD">
            <w:pPr>
              <w:pStyle w:val="TAH"/>
              <w:rPr>
                <w:ins w:id="323" w:author="InterDigital" w:date="2025-10-02T00:47:00Z"/>
                <w:lang w:eastAsia="zh-CN"/>
              </w:rPr>
            </w:pPr>
            <w:ins w:id="324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F3084" w14:textId="77777777" w:rsidR="006265F6" w:rsidRDefault="006265F6" w:rsidP="002376CD">
            <w:pPr>
              <w:pStyle w:val="TAH"/>
              <w:rPr>
                <w:ins w:id="325" w:author="InterDigital" w:date="2025-10-02T00:47:00Z"/>
                <w:lang w:eastAsia="zh-CN"/>
              </w:rPr>
            </w:pPr>
            <w:ins w:id="326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6265F6" w14:paraId="6FA5EDDD" w14:textId="77777777" w:rsidTr="002376CD">
        <w:trPr>
          <w:jc w:val="center"/>
          <w:ins w:id="32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B231B" w14:textId="77777777" w:rsidR="006265F6" w:rsidRDefault="006265F6" w:rsidP="002376CD">
            <w:pPr>
              <w:pStyle w:val="TAL"/>
              <w:rPr>
                <w:ins w:id="328" w:author="InterDigital" w:date="2025-10-02T00:47:00Z"/>
                <w:lang w:eastAsia="zh-CN"/>
              </w:rPr>
            </w:pPr>
            <w:ins w:id="329" w:author="InterDigital" w:date="2025-10-02T00:47:00Z">
              <w:r>
                <w:rPr>
                  <w:kern w:val="2"/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46641" w14:textId="2D05B248" w:rsidR="006265F6" w:rsidRPr="00060F3B" w:rsidRDefault="006265F6" w:rsidP="00060F3B">
            <w:pPr>
              <w:pStyle w:val="TAC"/>
              <w:rPr>
                <w:ins w:id="330" w:author="InterDigital" w:date="2025-10-02T00:47:00Z"/>
                <w:kern w:val="2"/>
                <w:lang w:eastAsia="zh-CN"/>
              </w:rPr>
            </w:pPr>
            <w:ins w:id="331" w:author="InterDigital" w:date="2025-10-02T00:4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3A035" w14:textId="3DD82304" w:rsidR="006265F6" w:rsidRDefault="006265F6" w:rsidP="002376CD">
            <w:pPr>
              <w:pStyle w:val="TAL"/>
              <w:rPr>
                <w:ins w:id="332" w:author="InterDigital" w:date="2025-10-02T00:47:00Z"/>
                <w:lang w:eastAsia="zh-CN"/>
              </w:rPr>
            </w:pPr>
            <w:ins w:id="333" w:author="InterDigital" w:date="2025-10-02T00:47:00Z">
              <w:r>
                <w:rPr>
                  <w:kern w:val="2"/>
                  <w:lang w:eastAsia="zh-CN"/>
                </w:rPr>
                <w:t>The identifier of the consumer</w:t>
              </w:r>
            </w:ins>
            <w:ins w:id="334" w:author="InterDigital" w:date="2025-10-02T00:56:00Z">
              <w:r w:rsidR="00546CE4">
                <w:rPr>
                  <w:kern w:val="2"/>
                  <w:lang w:eastAsia="zh-CN"/>
                </w:rPr>
                <w:t xml:space="preserve"> </w:t>
              </w:r>
              <w:r w:rsidR="00546CE4">
                <w:rPr>
                  <w:kern w:val="2"/>
                  <w:lang w:eastAsia="de-DE"/>
                </w:rPr>
                <w:t>(e.g., VAL server, AIMLE client).</w:t>
              </w:r>
            </w:ins>
          </w:p>
        </w:tc>
      </w:tr>
      <w:tr w:rsidR="006265F6" w14:paraId="6F0035F7" w14:textId="77777777" w:rsidTr="002376CD">
        <w:trPr>
          <w:jc w:val="center"/>
          <w:ins w:id="33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3249B" w14:textId="77777777" w:rsidR="006265F6" w:rsidRDefault="006265F6" w:rsidP="002376CD">
            <w:pPr>
              <w:pStyle w:val="TAL"/>
              <w:rPr>
                <w:ins w:id="336" w:author="InterDigital" w:date="2025-10-02T00:47:00Z"/>
                <w:lang w:eastAsia="zh-CN"/>
              </w:rPr>
            </w:pPr>
            <w:ins w:id="337" w:author="InterDigital" w:date="2025-10-02T00:47:00Z">
              <w:r>
                <w:rPr>
                  <w:kern w:val="2"/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80A72" w14:textId="2B535FAE" w:rsidR="006265F6" w:rsidRPr="00060F3B" w:rsidRDefault="006265F6" w:rsidP="00060F3B">
            <w:pPr>
              <w:pStyle w:val="TAC"/>
              <w:rPr>
                <w:ins w:id="338" w:author="InterDigital" w:date="2025-10-02T00:47:00Z"/>
                <w:kern w:val="2"/>
                <w:lang w:eastAsia="zh-CN"/>
              </w:rPr>
            </w:pPr>
            <w:ins w:id="339" w:author="InterDigital" w:date="2025-10-02T00:4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56FD6" w14:textId="6C6E2C55" w:rsidR="006265F6" w:rsidRDefault="006265F6" w:rsidP="002376CD">
            <w:pPr>
              <w:pStyle w:val="TAL"/>
              <w:rPr>
                <w:ins w:id="340" w:author="InterDigital" w:date="2025-10-02T00:47:00Z"/>
                <w:lang w:eastAsia="zh-CN"/>
              </w:rPr>
            </w:pPr>
            <w:ins w:id="341" w:author="InterDigital" w:date="2025-10-02T00:47:00Z">
              <w:r>
                <w:rPr>
                  <w:kern w:val="2"/>
                  <w:lang w:eastAsia="zh-CN"/>
                </w:rPr>
                <w:t xml:space="preserve">The identifier of the analytics event. This ID can be for example "AI/ML </w:t>
              </w:r>
            </w:ins>
            <w:ins w:id="342" w:author="InterDigital" w:date="2025-10-02T00:50:00Z">
              <w:r w:rsidR="003B0658">
                <w:rPr>
                  <w:kern w:val="2"/>
                  <w:lang w:eastAsia="zh-CN"/>
                </w:rPr>
                <w:t>energy consumption</w:t>
              </w:r>
            </w:ins>
            <w:ins w:id="343" w:author="InterDigital" w:date="2025-10-02T00:47:00Z">
              <w:r>
                <w:rPr>
                  <w:kern w:val="2"/>
                  <w:lang w:eastAsia="zh-CN"/>
                </w:rPr>
                <w:t xml:space="preserve"> analytics".</w:t>
              </w:r>
            </w:ins>
          </w:p>
        </w:tc>
      </w:tr>
      <w:tr w:rsidR="006265F6" w14:paraId="44A87BCF" w14:textId="77777777" w:rsidTr="002376CD">
        <w:trPr>
          <w:jc w:val="center"/>
          <w:ins w:id="34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331AC" w14:textId="77777777" w:rsidR="006265F6" w:rsidRDefault="006265F6" w:rsidP="002376CD">
            <w:pPr>
              <w:pStyle w:val="TAL"/>
              <w:tabs>
                <w:tab w:val="left" w:pos="639"/>
              </w:tabs>
              <w:rPr>
                <w:ins w:id="345" w:author="InterDigital" w:date="2025-10-02T00:47:00Z"/>
                <w:kern w:val="2"/>
                <w:lang w:eastAsia="zh-CN"/>
              </w:rPr>
            </w:pPr>
            <w:ins w:id="346" w:author="InterDigital" w:date="2025-10-02T00:47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597E2" w14:textId="77777777" w:rsidR="006265F6" w:rsidRDefault="006265F6" w:rsidP="002376CD">
            <w:pPr>
              <w:pStyle w:val="TAC"/>
              <w:rPr>
                <w:ins w:id="347" w:author="InterDigital" w:date="2025-10-02T00:47:00Z"/>
                <w:kern w:val="2"/>
                <w:lang w:eastAsia="zh-CN"/>
              </w:rPr>
            </w:pPr>
            <w:ins w:id="348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9172" w14:textId="71145C56" w:rsidR="006265F6" w:rsidRDefault="006265F6" w:rsidP="002376CD">
            <w:pPr>
              <w:pStyle w:val="TAL"/>
              <w:rPr>
                <w:ins w:id="349" w:author="InterDigital" w:date="2025-10-02T00:47:00Z"/>
                <w:kern w:val="2"/>
                <w:lang w:eastAsia="zh-CN"/>
              </w:rPr>
            </w:pPr>
            <w:ins w:id="350" w:author="InterDigital" w:date="2025-10-02T00:47:00Z">
              <w:r>
                <w:rPr>
                  <w:kern w:val="2"/>
                  <w:lang w:eastAsia="de-DE"/>
                </w:rPr>
                <w:t>The type of analytics for the event</w:t>
              </w:r>
            </w:ins>
            <w:ins w:id="351" w:author="InterDigital" w:date="2025-10-02T00:56:00Z">
              <w:r w:rsidR="00546CE4">
                <w:rPr>
                  <w:kern w:val="2"/>
                  <w:lang w:eastAsia="de-DE"/>
                </w:rPr>
                <w:t xml:space="preserve"> (</w:t>
              </w:r>
            </w:ins>
            <w:ins w:id="352" w:author="InterDigital" w:date="2025-10-02T00:47:00Z">
              <w:r>
                <w:rPr>
                  <w:kern w:val="2"/>
                  <w:lang w:eastAsia="de-DE"/>
                </w:rPr>
                <w:t>e.g.</w:t>
              </w:r>
            </w:ins>
            <w:ins w:id="353" w:author="InterDigital" w:date="2025-10-02T00:56:00Z">
              <w:r w:rsidR="00546CE4">
                <w:rPr>
                  <w:kern w:val="2"/>
                  <w:lang w:eastAsia="de-DE"/>
                </w:rPr>
                <w:t>,</w:t>
              </w:r>
            </w:ins>
            <w:ins w:id="354" w:author="InterDigital" w:date="2025-10-02T00:47:00Z">
              <w:r>
                <w:rPr>
                  <w:kern w:val="2"/>
                  <w:lang w:eastAsia="de-DE"/>
                </w:rPr>
                <w:t xml:space="preserve"> statistics or predictions</w:t>
              </w:r>
            </w:ins>
            <w:ins w:id="355" w:author="InterDigital" w:date="2025-10-02T00:56:00Z">
              <w:r w:rsidR="00546CE4">
                <w:rPr>
                  <w:kern w:val="2"/>
                  <w:lang w:eastAsia="de-DE"/>
                </w:rPr>
                <w:t>)</w:t>
              </w:r>
            </w:ins>
            <w:ins w:id="356" w:author="InterDigital" w:date="2025-10-02T00:47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6B6EB3" w14:paraId="7AD330E5" w14:textId="77777777" w:rsidTr="002376CD">
        <w:trPr>
          <w:jc w:val="center"/>
          <w:ins w:id="357" w:author="InterDigital" w:date="2025-10-02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B369F" w14:textId="794AC0D4" w:rsidR="006B6EB3" w:rsidRDefault="006B6EB3" w:rsidP="002376CD">
            <w:pPr>
              <w:pStyle w:val="TAL"/>
              <w:tabs>
                <w:tab w:val="left" w:pos="639"/>
              </w:tabs>
              <w:rPr>
                <w:ins w:id="358" w:author="InterDigital" w:date="2025-10-02T00:55:00Z"/>
                <w:kern w:val="2"/>
                <w:lang w:eastAsia="de-DE"/>
              </w:rPr>
            </w:pPr>
            <w:ins w:id="359" w:author="InterDigital" w:date="2025-10-02T00:55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3B4B87" w14:textId="40AD3318" w:rsidR="006B6EB3" w:rsidRDefault="006B6EB3" w:rsidP="002376CD">
            <w:pPr>
              <w:pStyle w:val="TAC"/>
              <w:rPr>
                <w:ins w:id="360" w:author="InterDigital" w:date="2025-10-02T00:55:00Z"/>
                <w:kern w:val="2"/>
                <w:lang w:eastAsia="de-DE"/>
              </w:rPr>
            </w:pPr>
            <w:ins w:id="361" w:author="InterDigital" w:date="2025-10-02T00:5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44BF" w14:textId="240DDDC1" w:rsidR="006B6EB3" w:rsidRDefault="001E7B60" w:rsidP="002376CD">
            <w:pPr>
              <w:pStyle w:val="TAL"/>
              <w:rPr>
                <w:ins w:id="362" w:author="InterDigital" w:date="2025-10-02T00:55:00Z"/>
                <w:kern w:val="2"/>
                <w:lang w:eastAsia="de-DE"/>
              </w:rPr>
            </w:pPr>
            <w:ins w:id="363" w:author="InterDigital" w:date="2025-10-02T00:55:00Z">
              <w:r>
                <w:rPr>
                  <w:lang w:eastAsia="de-DE"/>
                </w:rPr>
                <w:t>The identifier of the ML model for which analytics are determined.</w:t>
              </w:r>
            </w:ins>
          </w:p>
        </w:tc>
      </w:tr>
      <w:tr w:rsidR="00044B04" w14:paraId="0F6DBFFE" w14:textId="77777777" w:rsidTr="0009637E">
        <w:trPr>
          <w:jc w:val="center"/>
          <w:ins w:id="36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29349" w14:textId="2D0304F9" w:rsidR="00044B04" w:rsidRDefault="00044B04" w:rsidP="00044B04">
            <w:pPr>
              <w:pStyle w:val="TAL"/>
              <w:rPr>
                <w:ins w:id="365" w:author="InterDigital" w:date="2025-10-02T00:47:00Z"/>
                <w:lang w:eastAsia="zh-CN"/>
              </w:rPr>
            </w:pPr>
            <w:ins w:id="366" w:author="InterDigital" w:date="2025-10-02T00:57:00Z">
              <w:r>
                <w:rPr>
                  <w:lang w:eastAsia="de-DE"/>
                </w:rPr>
                <w:t>AIML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91E41" w14:textId="67E293F4" w:rsidR="00044B04" w:rsidRDefault="00044B04" w:rsidP="00044B04">
            <w:pPr>
              <w:pStyle w:val="TAC"/>
              <w:rPr>
                <w:ins w:id="367" w:author="InterDigital" w:date="2025-10-02T00:47:00Z"/>
                <w:lang w:eastAsia="zh-CN"/>
              </w:rPr>
            </w:pPr>
            <w:ins w:id="368" w:author="InterDigital" w:date="2025-10-02T00:5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6913" w14:textId="244BD880" w:rsidR="00044B04" w:rsidRDefault="00044B04" w:rsidP="00044B04">
            <w:pPr>
              <w:pStyle w:val="TAL"/>
              <w:rPr>
                <w:ins w:id="369" w:author="InterDigital" w:date="2025-10-02T00:47:00Z"/>
                <w:lang w:eastAsia="zh-CN"/>
              </w:rPr>
            </w:pPr>
            <w:ins w:id="370" w:author="InterDigital" w:date="2025-10-02T00:57:00Z">
              <w:r>
                <w:rPr>
                  <w:lang w:eastAsia="de-DE"/>
                </w:rPr>
                <w:t>The desired AIML operations</w:t>
              </w:r>
            </w:ins>
            <w:ins w:id="371" w:author="InterDigital" w:date="2025-10-02T01:25:00Z">
              <w:r w:rsidR="00694687">
                <w:rPr>
                  <w:lang w:eastAsia="de-DE"/>
                </w:rPr>
                <w:t xml:space="preserve"> (e.g., ML model training, inference)</w:t>
              </w:r>
            </w:ins>
            <w:ins w:id="372" w:author="InterDigital" w:date="2025-10-02T00:57:00Z">
              <w:r>
                <w:rPr>
                  <w:lang w:eastAsia="de-DE"/>
                </w:rPr>
                <w:t xml:space="preserve"> for which analytics are determined</w:t>
              </w:r>
            </w:ins>
            <w:ins w:id="373" w:author="InterDigital" w:date="2025-10-02T01:25:00Z">
              <w:r w:rsidR="00694687">
                <w:rPr>
                  <w:lang w:eastAsia="de-DE"/>
                </w:rPr>
                <w:t>.</w:t>
              </w:r>
            </w:ins>
          </w:p>
        </w:tc>
      </w:tr>
      <w:tr w:rsidR="00044B04" w14:paraId="33C82A77" w14:textId="77777777" w:rsidTr="0009637E">
        <w:trPr>
          <w:jc w:val="center"/>
          <w:ins w:id="374" w:author="InterDigital" w:date="2025-10-02T0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89463" w14:textId="2BB0BDD5" w:rsidR="00044B04" w:rsidRDefault="0039778A" w:rsidP="00044B04">
            <w:pPr>
              <w:pStyle w:val="TAL"/>
              <w:rPr>
                <w:ins w:id="375" w:author="InterDigital" w:date="2025-10-02T00:57:00Z"/>
                <w:lang w:eastAsia="de-DE"/>
              </w:rPr>
            </w:pPr>
            <w:ins w:id="376" w:author="InterDigital" w:date="2025-10-02T00:57:00Z">
              <w:r>
                <w:rPr>
                  <w:lang w:eastAsia="de-DE"/>
                </w:rPr>
                <w:t>Energy consumpti</w:t>
              </w:r>
            </w:ins>
            <w:ins w:id="377" w:author="InterDigital" w:date="2025-10-02T00:58:00Z">
              <w:r>
                <w:rPr>
                  <w:lang w:eastAsia="de-DE"/>
                </w:rPr>
                <w:t>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15A8E" w14:textId="5EDD498A" w:rsidR="00044B04" w:rsidRDefault="0039778A" w:rsidP="00044B04">
            <w:pPr>
              <w:pStyle w:val="TAC"/>
              <w:rPr>
                <w:ins w:id="378" w:author="InterDigital" w:date="2025-10-02T00:57:00Z"/>
                <w:lang w:eastAsia="de-DE"/>
              </w:rPr>
            </w:pPr>
            <w:ins w:id="379" w:author="InterDigital" w:date="2025-10-02T00:58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C317" w14:textId="613741F7" w:rsidR="00044B04" w:rsidRDefault="00A33FF2" w:rsidP="00044B04">
            <w:pPr>
              <w:pStyle w:val="TAL"/>
              <w:rPr>
                <w:ins w:id="380" w:author="InterDigital" w:date="2025-10-02T00:57:00Z"/>
                <w:lang w:eastAsia="de-DE"/>
              </w:rPr>
            </w:pPr>
            <w:ins w:id="381" w:author="InterDigital" w:date="2025-10-02T00:58:00Z">
              <w:r w:rsidRPr="001D19B2">
                <w:rPr>
                  <w:lang w:eastAsia="de-DE"/>
                </w:rPr>
                <w:t xml:space="preserve">The formula and necessary metrics for calculating the </w:t>
              </w:r>
            </w:ins>
            <w:ins w:id="382" w:author="InterDigital" w:date="2025-10-02T00:59:00Z">
              <w:r w:rsidR="0068049F">
                <w:rPr>
                  <w:lang w:eastAsia="de-DE"/>
                </w:rPr>
                <w:t>energy consumption</w:t>
              </w:r>
            </w:ins>
            <w:ins w:id="383" w:author="InterDigital" w:date="2025-10-02T00:58:00Z">
              <w:r w:rsidRPr="001D19B2">
                <w:rPr>
                  <w:lang w:eastAsia="de-DE"/>
                </w:rPr>
                <w:t xml:space="preserve"> based </w:t>
              </w:r>
              <w:r>
                <w:rPr>
                  <w:lang w:eastAsia="de-DE"/>
                </w:rPr>
                <w:t xml:space="preserve">on </w:t>
              </w:r>
              <w:r w:rsidRPr="001D19B2">
                <w:rPr>
                  <w:lang w:eastAsia="de-DE"/>
                </w:rPr>
                <w:t xml:space="preserve">factors that impact energy consumption </w:t>
              </w:r>
              <w:r>
                <w:rPr>
                  <w:lang w:eastAsia="de-DE"/>
                </w:rPr>
                <w:t>for an</w:t>
              </w:r>
              <w:r w:rsidRPr="001D19B2">
                <w:rPr>
                  <w:lang w:eastAsia="de-DE"/>
                </w:rPr>
                <w:t xml:space="preserve"> AIML operation </w:t>
              </w:r>
              <w:r>
                <w:rPr>
                  <w:lang w:eastAsia="de-DE"/>
                </w:rPr>
                <w:t>using</w:t>
              </w:r>
              <w:r w:rsidRPr="001D19B2">
                <w:rPr>
                  <w:lang w:eastAsia="de-DE"/>
                </w:rPr>
                <w:t xml:space="preserve"> a particular ML model.</w:t>
              </w:r>
            </w:ins>
          </w:p>
        </w:tc>
      </w:tr>
      <w:tr w:rsidR="00B324DD" w14:paraId="0A0AAC77" w14:textId="77777777" w:rsidTr="0009637E">
        <w:trPr>
          <w:jc w:val="center"/>
          <w:ins w:id="384" w:author="InterDigital" w:date="2025-10-02T0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E1687" w14:textId="6E943ADF" w:rsidR="00B324DD" w:rsidRDefault="00B324DD" w:rsidP="00044B04">
            <w:pPr>
              <w:pStyle w:val="TAL"/>
              <w:rPr>
                <w:ins w:id="385" w:author="InterDigital" w:date="2025-10-02T00:59:00Z"/>
                <w:lang w:eastAsia="de-DE"/>
              </w:rPr>
            </w:pPr>
            <w:ins w:id="386" w:author="InterDigital" w:date="2025-10-02T00:59:00Z">
              <w:r>
                <w:rPr>
                  <w:lang w:eastAsia="de-DE"/>
                </w:rPr>
                <w:t xml:space="preserve">Target </w:t>
              </w:r>
            </w:ins>
            <w:ins w:id="387" w:author="InterDigital" w:date="2025-10-02T01:01:00Z">
              <w:r w:rsidR="00984045">
                <w:rPr>
                  <w:lang w:eastAsia="de-DE"/>
                </w:rPr>
                <w:t xml:space="preserve">VAL UE </w:t>
              </w:r>
            </w:ins>
            <w:ins w:id="388" w:author="InterDigital" w:date="2025-10-02T00:59:00Z">
              <w:r w:rsidR="000845BB">
                <w:rPr>
                  <w:lang w:eastAsia="de-DE"/>
                </w:rPr>
                <w:t>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F342" w14:textId="2445B647" w:rsidR="00B324DD" w:rsidRDefault="000845BB" w:rsidP="00044B04">
            <w:pPr>
              <w:pStyle w:val="TAC"/>
              <w:rPr>
                <w:ins w:id="389" w:author="InterDigital" w:date="2025-10-02T00:59:00Z"/>
                <w:lang w:eastAsia="de-DE"/>
              </w:rPr>
            </w:pPr>
            <w:ins w:id="390" w:author="InterDigital" w:date="2025-10-02T01:00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305A" w14:textId="7AC2A971" w:rsidR="00B324DD" w:rsidRPr="001D19B2" w:rsidRDefault="00F82B19" w:rsidP="00044B04">
            <w:pPr>
              <w:pStyle w:val="TAL"/>
              <w:rPr>
                <w:ins w:id="391" w:author="InterDigital" w:date="2025-10-02T00:59:00Z"/>
                <w:lang w:eastAsia="de-DE"/>
              </w:rPr>
            </w:pPr>
            <w:ins w:id="392" w:author="InterDigital" w:date="2025-10-02T01:01:00Z">
              <w:r>
                <w:rPr>
                  <w:kern w:val="2"/>
                </w:rPr>
                <w:t>The identifier(s) of VAL UE(s) for which the analytics subscription applies.</w:t>
              </w:r>
            </w:ins>
          </w:p>
        </w:tc>
      </w:tr>
      <w:tr w:rsidR="00C50E19" w14:paraId="093B911D" w14:textId="77777777" w:rsidTr="0009637E">
        <w:trPr>
          <w:jc w:val="center"/>
          <w:ins w:id="393" w:author="InterDigital" w:date="2025-10-02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9FE1C" w14:textId="4DDCF015" w:rsidR="00C50E19" w:rsidRDefault="000F069E" w:rsidP="00044B04">
            <w:pPr>
              <w:pStyle w:val="TAL"/>
              <w:rPr>
                <w:ins w:id="394" w:author="InterDigital" w:date="2025-10-02T01:05:00Z"/>
                <w:lang w:eastAsia="de-DE"/>
              </w:rPr>
            </w:pPr>
            <w:ins w:id="395" w:author="InterDigital" w:date="2025-10-02T01:05:00Z">
              <w:r>
                <w:rPr>
                  <w:lang w:eastAsia="de-DE"/>
                </w:rPr>
                <w:t xml:space="preserve">Target </w:t>
              </w:r>
            </w:ins>
            <w:ins w:id="396" w:author="InterDigital" w:date="2025-10-02T13:45:00Z">
              <w:r w:rsidR="006B0E71">
                <w:rPr>
                  <w:lang w:eastAsia="de-DE"/>
                </w:rPr>
                <w:t>data producer</w:t>
              </w:r>
            </w:ins>
            <w:ins w:id="397" w:author="InterDigital" w:date="2025-10-02T01:06:00Z">
              <w:r>
                <w:rPr>
                  <w:lang w:eastAsia="de-DE"/>
                </w:rPr>
                <w:t xml:space="preserve">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622CF" w14:textId="634AA6D4" w:rsidR="00C50E19" w:rsidRDefault="000F069E" w:rsidP="00044B04">
            <w:pPr>
              <w:pStyle w:val="TAC"/>
              <w:rPr>
                <w:ins w:id="398" w:author="InterDigital" w:date="2025-10-02T01:05:00Z"/>
                <w:lang w:eastAsia="de-DE"/>
              </w:rPr>
            </w:pPr>
            <w:ins w:id="399" w:author="InterDigital" w:date="2025-10-02T01:06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203E" w14:textId="2965BA68" w:rsidR="00C50E19" w:rsidRDefault="00ED2848" w:rsidP="00044B04">
            <w:pPr>
              <w:pStyle w:val="TAL"/>
              <w:rPr>
                <w:ins w:id="400" w:author="InterDigital" w:date="2025-10-02T01:05:00Z"/>
                <w:kern w:val="2"/>
              </w:rPr>
            </w:pPr>
            <w:ins w:id="401" w:author="InterDigital" w:date="2025-10-02T01:06:00Z">
              <w:r>
                <w:rPr>
                  <w:kern w:val="2"/>
                </w:rPr>
                <w:t xml:space="preserve">The identifier(s) </w:t>
              </w:r>
              <w:r w:rsidRPr="00ED2848">
                <w:rPr>
                  <w:kern w:val="2"/>
                </w:rPr>
                <w:t xml:space="preserve">of </w:t>
              </w:r>
            </w:ins>
            <w:ins w:id="402" w:author="InterDigital" w:date="2025-10-02T13:45:00Z">
              <w:r w:rsidR="00CC7C73">
                <w:rPr>
                  <w:kern w:val="2"/>
                </w:rPr>
                <w:t xml:space="preserve">VAL clients, </w:t>
              </w:r>
            </w:ins>
            <w:ins w:id="403" w:author="InterDigital" w:date="2025-10-02T01:06:00Z">
              <w:r w:rsidRPr="00ED2848">
                <w:rPr>
                  <w:kern w:val="2"/>
                </w:rPr>
                <w:t>AIMLE clients or FL member</w:t>
              </w:r>
              <w:r>
                <w:rPr>
                  <w:kern w:val="2"/>
                </w:rPr>
                <w:t>s</w:t>
              </w:r>
              <w:r w:rsidRPr="00ED2848">
                <w:rPr>
                  <w:kern w:val="2"/>
                </w:rPr>
                <w:t xml:space="preserve"> to target </w:t>
              </w:r>
              <w:r w:rsidR="00790D6D">
                <w:rPr>
                  <w:kern w:val="2"/>
                </w:rPr>
                <w:t xml:space="preserve">for </w:t>
              </w:r>
              <w:r w:rsidRPr="00ED2848">
                <w:rPr>
                  <w:kern w:val="2"/>
                </w:rPr>
                <w:t>collecting data for energy consumption analytics.</w:t>
              </w:r>
            </w:ins>
          </w:p>
        </w:tc>
      </w:tr>
      <w:tr w:rsidR="00F82B19" w14:paraId="5C2E43C9" w14:textId="77777777" w:rsidTr="0009637E">
        <w:trPr>
          <w:jc w:val="center"/>
          <w:ins w:id="404" w:author="InterDigital" w:date="2025-10-02T0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3525C" w14:textId="5F00B547" w:rsidR="00F82B19" w:rsidRDefault="00EA2C13" w:rsidP="00044B04">
            <w:pPr>
              <w:pStyle w:val="TAL"/>
              <w:rPr>
                <w:ins w:id="405" w:author="InterDigital" w:date="2025-10-02T01:01:00Z"/>
                <w:lang w:eastAsia="de-DE"/>
              </w:rPr>
            </w:pPr>
            <w:ins w:id="406" w:author="InterDigital" w:date="2025-10-02T01:02:00Z">
              <w:r>
                <w:t>Target data producer</w:t>
              </w:r>
            </w:ins>
            <w:ins w:id="407" w:author="InterDigital" w:date="2025-10-02T01:04:00Z">
              <w:r w:rsidR="000F4BE1">
                <w:t xml:space="preserve"> profile crit</w:t>
              </w:r>
            </w:ins>
            <w:ins w:id="408" w:author="InterDigital" w:date="2025-10-02T01:05:00Z">
              <w:r w:rsidR="000F4BE1">
                <w:t>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B9340" w14:textId="19BE60B3" w:rsidR="00F82B19" w:rsidRDefault="004821D5" w:rsidP="00044B04">
            <w:pPr>
              <w:pStyle w:val="TAC"/>
              <w:rPr>
                <w:ins w:id="409" w:author="InterDigital" w:date="2025-10-02T01:01:00Z"/>
                <w:lang w:eastAsia="de-DE"/>
              </w:rPr>
            </w:pPr>
            <w:ins w:id="410" w:author="InterDigital" w:date="2025-10-02T01:04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D398" w14:textId="087F0D1E" w:rsidR="00F82B19" w:rsidRDefault="00C50E19" w:rsidP="00044B04">
            <w:pPr>
              <w:pStyle w:val="TAL"/>
              <w:rPr>
                <w:ins w:id="411" w:author="InterDigital" w:date="2025-10-02T01:01:00Z"/>
                <w:kern w:val="2"/>
              </w:rPr>
            </w:pPr>
            <w:ins w:id="412" w:author="InterDigital" w:date="2025-10-02T01:05:00Z">
              <w:r>
                <w:rPr>
                  <w:lang w:eastAsia="de-DE"/>
                </w:rPr>
                <w:t>Characteristics of the data producers to be used.</w:t>
              </w:r>
            </w:ins>
          </w:p>
        </w:tc>
      </w:tr>
      <w:tr w:rsidR="006265F6" w14:paraId="0EE802C7" w14:textId="77777777" w:rsidTr="002376CD">
        <w:trPr>
          <w:jc w:val="center"/>
          <w:ins w:id="41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E8FFD" w14:textId="77777777" w:rsidR="006265F6" w:rsidRDefault="006265F6" w:rsidP="002376CD">
            <w:pPr>
              <w:pStyle w:val="TAL"/>
              <w:rPr>
                <w:ins w:id="414" w:author="InterDigital" w:date="2025-10-02T00:47:00Z"/>
                <w:kern w:val="2"/>
                <w:lang w:eastAsia="zh-CN"/>
              </w:rPr>
            </w:pPr>
            <w:ins w:id="415" w:author="InterDigital" w:date="2025-10-02T00:47:00Z">
              <w:r>
                <w:rPr>
                  <w:kern w:val="2"/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68E37" w14:textId="77777777" w:rsidR="006265F6" w:rsidRDefault="006265F6" w:rsidP="002376CD">
            <w:pPr>
              <w:pStyle w:val="TAC"/>
              <w:rPr>
                <w:ins w:id="416" w:author="InterDigital" w:date="2025-10-02T00:47:00Z"/>
                <w:kern w:val="2"/>
                <w:lang w:eastAsia="zh-CN"/>
              </w:rPr>
            </w:pPr>
            <w:ins w:id="417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A9B64" w14:textId="77777777" w:rsidR="006265F6" w:rsidRDefault="006265F6" w:rsidP="002376CD">
            <w:pPr>
              <w:pStyle w:val="TAL"/>
              <w:rPr>
                <w:ins w:id="418" w:author="InterDigital" w:date="2025-10-02T00:47:00Z"/>
                <w:kern w:val="2"/>
                <w:lang w:eastAsia="zh-CN"/>
              </w:rPr>
            </w:pPr>
            <w:ins w:id="419" w:author="InterDigital" w:date="2025-10-02T00:47:00Z">
              <w:r>
                <w:rPr>
                  <w:rStyle w:val="ui-provider"/>
                  <w:lang w:eastAsia="zh-CN"/>
                </w:rPr>
                <w:t xml:space="preserve">It describes the requirements for analytics reporting. </w:t>
              </w:r>
              <w:r>
                <w:rPr>
                  <w:lang w:eastAsia="zh-CN"/>
                </w:rPr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tr w:rsidR="006265F6" w14:paraId="13528D2E" w14:textId="77777777" w:rsidTr="002376CD">
        <w:trPr>
          <w:jc w:val="center"/>
          <w:ins w:id="42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BF4FA7" w14:textId="77777777" w:rsidR="006265F6" w:rsidRDefault="006265F6" w:rsidP="002376CD">
            <w:pPr>
              <w:pStyle w:val="TAL"/>
              <w:rPr>
                <w:ins w:id="421" w:author="InterDigital" w:date="2025-10-02T00:47:00Z"/>
                <w:kern w:val="2"/>
                <w:lang w:eastAsia="zh-CN"/>
              </w:rPr>
            </w:pPr>
            <w:ins w:id="422" w:author="InterDigital" w:date="2025-10-02T00:47:00Z">
              <w:r>
                <w:rPr>
                  <w:kern w:val="2"/>
                  <w:lang w:eastAsia="zh-CN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F9ED2" w14:textId="77777777" w:rsidR="006265F6" w:rsidRDefault="006265F6" w:rsidP="002376CD">
            <w:pPr>
              <w:pStyle w:val="TAC"/>
              <w:rPr>
                <w:ins w:id="423" w:author="InterDigital" w:date="2025-10-02T00:47:00Z"/>
                <w:kern w:val="2"/>
                <w:lang w:eastAsia="zh-CN"/>
              </w:rPr>
            </w:pPr>
            <w:ins w:id="424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CC085" w14:textId="77777777" w:rsidR="006265F6" w:rsidRDefault="006265F6" w:rsidP="002376CD">
            <w:pPr>
              <w:pStyle w:val="TAL"/>
              <w:rPr>
                <w:ins w:id="425" w:author="InterDigital" w:date="2025-10-02T00:47:00Z"/>
                <w:kern w:val="2"/>
                <w:lang w:eastAsia="zh-CN"/>
              </w:rPr>
            </w:pPr>
            <w:ins w:id="426" w:author="InterDigital" w:date="2025-10-02T00:47:00Z">
              <w:r>
                <w:rPr>
                  <w:kern w:val="2"/>
                  <w:lang w:eastAsia="zh-CN"/>
                </w:rPr>
                <w:t>The geographical or service area for which the subscription request applies.</w:t>
              </w:r>
            </w:ins>
          </w:p>
        </w:tc>
      </w:tr>
      <w:tr w:rsidR="006265F6" w14:paraId="3095ED14" w14:textId="77777777" w:rsidTr="002376CD">
        <w:trPr>
          <w:jc w:val="center"/>
          <w:ins w:id="42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ECF89" w14:textId="77777777" w:rsidR="006265F6" w:rsidRDefault="006265F6" w:rsidP="002376CD">
            <w:pPr>
              <w:pStyle w:val="TAL"/>
              <w:rPr>
                <w:ins w:id="428" w:author="InterDigital" w:date="2025-10-02T00:47:00Z"/>
                <w:kern w:val="2"/>
                <w:lang w:eastAsia="zh-CN"/>
              </w:rPr>
            </w:pPr>
            <w:ins w:id="429" w:author="InterDigital" w:date="2025-10-02T00:47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CB2F5" w14:textId="77777777" w:rsidR="006265F6" w:rsidRDefault="006265F6" w:rsidP="002376CD">
            <w:pPr>
              <w:pStyle w:val="TAC"/>
              <w:rPr>
                <w:ins w:id="430" w:author="InterDigital" w:date="2025-10-02T00:47:00Z"/>
                <w:kern w:val="2"/>
                <w:lang w:eastAsia="zh-CN"/>
              </w:rPr>
            </w:pPr>
            <w:ins w:id="431" w:author="InterDigital" w:date="2025-10-02T00:4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A21F8" w14:textId="77777777" w:rsidR="006265F6" w:rsidRDefault="006265F6" w:rsidP="002376CD">
            <w:pPr>
              <w:pStyle w:val="TAL"/>
              <w:rPr>
                <w:ins w:id="432" w:author="InterDigital" w:date="2025-10-02T00:47:00Z"/>
                <w:kern w:val="2"/>
                <w:lang w:eastAsia="zh-CN"/>
              </w:rPr>
            </w:pPr>
            <w:ins w:id="433" w:author="InterDigital" w:date="2025-10-02T00:47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6265F6" w14:paraId="460C610A" w14:textId="77777777" w:rsidTr="002376CD">
        <w:trPr>
          <w:jc w:val="center"/>
          <w:ins w:id="43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4E4C5" w14:textId="77777777" w:rsidR="006265F6" w:rsidRDefault="006265F6" w:rsidP="002376CD">
            <w:pPr>
              <w:pStyle w:val="TAL"/>
              <w:rPr>
                <w:ins w:id="435" w:author="InterDigital" w:date="2025-10-02T00:47:00Z"/>
                <w:kern w:val="2"/>
                <w:lang w:eastAsia="zh-CN"/>
              </w:rPr>
            </w:pPr>
            <w:ins w:id="436" w:author="InterDigital" w:date="2025-10-02T00:47:00Z">
              <w:r>
                <w:rPr>
                  <w:kern w:val="2"/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91E7F" w14:textId="77777777" w:rsidR="006265F6" w:rsidRDefault="006265F6" w:rsidP="002376CD">
            <w:pPr>
              <w:pStyle w:val="TAC"/>
              <w:rPr>
                <w:ins w:id="437" w:author="InterDigital" w:date="2025-10-02T00:47:00Z"/>
                <w:kern w:val="2"/>
                <w:lang w:eastAsia="zh-CN"/>
              </w:rPr>
            </w:pPr>
            <w:ins w:id="438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3F28B" w14:textId="77777777" w:rsidR="006265F6" w:rsidRDefault="006265F6" w:rsidP="002376CD">
            <w:pPr>
              <w:pStyle w:val="TAL"/>
              <w:rPr>
                <w:ins w:id="439" w:author="InterDigital" w:date="2025-10-02T00:47:00Z"/>
                <w:kern w:val="2"/>
                <w:lang w:eastAsia="zh-CN"/>
              </w:rPr>
            </w:pPr>
            <w:ins w:id="440" w:author="InterDigital" w:date="2025-10-02T00:47:00Z">
              <w:r>
                <w:rPr>
                  <w:kern w:val="2"/>
                  <w:lang w:eastAsia="zh-CN"/>
                </w:rPr>
                <w:t>The time validity of the subscription request.</w:t>
              </w:r>
            </w:ins>
          </w:p>
        </w:tc>
      </w:tr>
    </w:tbl>
    <w:p w14:paraId="20522FA4" w14:textId="77777777" w:rsidR="006265F6" w:rsidRDefault="006265F6" w:rsidP="006265F6">
      <w:pPr>
        <w:rPr>
          <w:ins w:id="441" w:author="InterDigital" w:date="2025-10-02T00:47:00Z"/>
        </w:rPr>
      </w:pPr>
    </w:p>
    <w:p w14:paraId="208B43AC" w14:textId="35808A39" w:rsidR="006265F6" w:rsidRDefault="005E6B81" w:rsidP="00767207">
      <w:pPr>
        <w:pStyle w:val="Heading5"/>
        <w:rPr>
          <w:ins w:id="442" w:author="InterDigital" w:date="2025-10-02T00:47:00Z"/>
        </w:rPr>
      </w:pPr>
      <w:bookmarkStart w:id="443" w:name="_Toc164779307"/>
      <w:bookmarkStart w:id="444" w:name="_Toc164779561"/>
      <w:bookmarkStart w:id="445" w:name="_Toc169945494"/>
      <w:bookmarkStart w:id="446" w:name="_Toc200993530"/>
      <w:ins w:id="447" w:author="InterDigital" w:date="2025-10-02T01:09:00Z">
        <w:r>
          <w:t>6.x.1.2.2</w:t>
        </w:r>
      </w:ins>
      <w:ins w:id="448" w:author="InterDigital" w:date="2025-10-02T00:47:00Z">
        <w:r w:rsidR="006265F6">
          <w:tab/>
          <w:t xml:space="preserve">AI/ML </w:t>
        </w:r>
      </w:ins>
      <w:ins w:id="449" w:author="InterDigital" w:date="2025-10-02T01:09:00Z">
        <w:r>
          <w:t>energy consumption</w:t>
        </w:r>
      </w:ins>
      <w:ins w:id="450" w:author="InterDigital" w:date="2025-10-02T00:47:00Z">
        <w:r w:rsidR="006265F6">
          <w:t xml:space="preserve"> analytics subscription response</w:t>
        </w:r>
        <w:bookmarkEnd w:id="443"/>
        <w:bookmarkEnd w:id="444"/>
        <w:bookmarkEnd w:id="445"/>
        <w:bookmarkEnd w:id="446"/>
      </w:ins>
    </w:p>
    <w:p w14:paraId="19AFD6A8" w14:textId="4C3E1F3E" w:rsidR="006265F6" w:rsidRDefault="006265F6" w:rsidP="009A7752">
      <w:pPr>
        <w:rPr>
          <w:ins w:id="451" w:author="InterDigital" w:date="2025-10-02T00:47:00Z"/>
        </w:rPr>
      </w:pPr>
      <w:ins w:id="452" w:author="InterDigital" w:date="2025-10-02T00:47:00Z">
        <w:r>
          <w:t>Table </w:t>
        </w:r>
      </w:ins>
      <w:ins w:id="453" w:author="InterDigital" w:date="2025-10-02T01:11:00Z">
        <w:r w:rsidR="00D60630">
          <w:t>6.x.</w:t>
        </w:r>
        <w:r w:rsidR="0022638E">
          <w:t>1.2.2</w:t>
        </w:r>
      </w:ins>
      <w:ins w:id="454" w:author="InterDigital" w:date="2025-10-02T00:47:00Z">
        <w:r>
          <w:rPr>
            <w:lang w:eastAsia="zh-CN"/>
          </w:rPr>
          <w:t>-1</w:t>
        </w:r>
        <w:r>
          <w:t xml:space="preserve"> describes the information elements for the </w:t>
        </w:r>
      </w:ins>
      <w:ins w:id="455" w:author="InterDigital" w:date="2025-10-02T01:13:00Z">
        <w:r w:rsidR="009A7752">
          <w:t xml:space="preserve">AI/ML energy consumption analytics </w:t>
        </w:r>
      </w:ins>
      <w:ins w:id="456" w:author="InterDigital" w:date="2025-10-02T00:47:00Z">
        <w:r>
          <w:t>subscription response from the ADAE</w:t>
        </w:r>
      </w:ins>
      <w:ins w:id="457" w:author="InterDigital" w:date="2025-10-02T01:14:00Z">
        <w:r w:rsidR="009A7752">
          <w:t xml:space="preserve">S </w:t>
        </w:r>
      </w:ins>
      <w:ins w:id="458" w:author="InterDigital" w:date="2025-10-02T00:47:00Z">
        <w:r>
          <w:t>to the consumer.</w:t>
        </w:r>
      </w:ins>
    </w:p>
    <w:p w14:paraId="09CAB537" w14:textId="3EAF17E3" w:rsidR="006265F6" w:rsidRDefault="006265F6" w:rsidP="006265F6">
      <w:pPr>
        <w:pStyle w:val="TH"/>
        <w:rPr>
          <w:ins w:id="459" w:author="InterDigital" w:date="2025-10-02T00:47:00Z"/>
        </w:rPr>
      </w:pPr>
      <w:ins w:id="460" w:author="InterDigital" w:date="2025-10-02T00:47:00Z">
        <w:r>
          <w:t>Table </w:t>
        </w:r>
      </w:ins>
      <w:ins w:id="461" w:author="InterDigital" w:date="2025-10-02T01:11:00Z">
        <w:r w:rsidR="0022638E">
          <w:t>6.x.1.2.2</w:t>
        </w:r>
      </w:ins>
      <w:ins w:id="462" w:author="InterDigital" w:date="2025-10-02T00:47:00Z">
        <w:r>
          <w:t xml:space="preserve">-1: </w:t>
        </w:r>
      </w:ins>
      <w:ins w:id="463" w:author="InterDigital" w:date="2025-10-02T01:14:00Z">
        <w:r w:rsidR="009A7752">
          <w:t xml:space="preserve">AI/ML energy consumption analytics </w:t>
        </w:r>
      </w:ins>
      <w:ins w:id="464" w:author="InterDigital" w:date="2025-10-02T00:47:00Z">
        <w:r>
          <w:t>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3E24EDB6" w14:textId="77777777" w:rsidTr="002376CD">
        <w:trPr>
          <w:jc w:val="center"/>
          <w:ins w:id="46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6ABB7" w14:textId="77777777" w:rsidR="006265F6" w:rsidRDefault="006265F6" w:rsidP="002376CD">
            <w:pPr>
              <w:pStyle w:val="TAH"/>
              <w:rPr>
                <w:ins w:id="466" w:author="InterDigital" w:date="2025-10-02T00:47:00Z"/>
                <w:lang w:eastAsia="zh-CN"/>
              </w:rPr>
            </w:pPr>
            <w:ins w:id="467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64FD0" w14:textId="77777777" w:rsidR="006265F6" w:rsidRDefault="006265F6" w:rsidP="002376CD">
            <w:pPr>
              <w:pStyle w:val="TAH"/>
              <w:rPr>
                <w:ins w:id="468" w:author="InterDigital" w:date="2025-10-02T00:47:00Z"/>
                <w:lang w:eastAsia="zh-CN"/>
              </w:rPr>
            </w:pPr>
            <w:ins w:id="469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0D193" w14:textId="77777777" w:rsidR="006265F6" w:rsidRDefault="006265F6" w:rsidP="002376CD">
            <w:pPr>
              <w:pStyle w:val="TAH"/>
              <w:rPr>
                <w:ins w:id="470" w:author="InterDigital" w:date="2025-10-02T00:47:00Z"/>
                <w:lang w:eastAsia="zh-CN"/>
              </w:rPr>
            </w:pPr>
            <w:ins w:id="471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6265F6" w14:paraId="4549487F" w14:textId="77777777" w:rsidTr="002376CD">
        <w:trPr>
          <w:jc w:val="center"/>
          <w:ins w:id="472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03BF4" w14:textId="77777777" w:rsidR="006265F6" w:rsidRDefault="006265F6" w:rsidP="002376CD">
            <w:pPr>
              <w:pStyle w:val="TAL"/>
              <w:rPr>
                <w:ins w:id="473" w:author="InterDigital" w:date="2025-10-02T00:47:00Z"/>
                <w:lang w:eastAsia="zh-CN"/>
              </w:rPr>
            </w:pPr>
            <w:ins w:id="474" w:author="InterDigital" w:date="2025-10-02T00:47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8DB81" w14:textId="77777777" w:rsidR="006265F6" w:rsidRDefault="006265F6" w:rsidP="002376CD">
            <w:pPr>
              <w:pStyle w:val="TAC"/>
              <w:rPr>
                <w:ins w:id="475" w:author="InterDigital" w:date="2025-10-02T00:47:00Z"/>
                <w:lang w:eastAsia="zh-CN"/>
              </w:rPr>
            </w:pPr>
            <w:ins w:id="476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9B1DE" w14:textId="77777777" w:rsidR="006265F6" w:rsidRDefault="006265F6" w:rsidP="002376CD">
            <w:pPr>
              <w:pStyle w:val="TAL"/>
              <w:rPr>
                <w:ins w:id="477" w:author="InterDigital" w:date="2025-10-02T00:47:00Z"/>
                <w:lang w:eastAsia="zh-CN"/>
              </w:rPr>
            </w:pPr>
            <w:ins w:id="478" w:author="InterDigital" w:date="2025-10-02T00:47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  <w:tr w:rsidR="00D07F6F" w14:paraId="1C8E6CA2" w14:textId="77777777" w:rsidTr="002376CD">
        <w:trPr>
          <w:jc w:val="center"/>
          <w:ins w:id="479" w:author="InterDigital" w:date="2025-10-03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B0274" w14:textId="50F96402" w:rsidR="00D07F6F" w:rsidRDefault="00D07F6F" w:rsidP="002376CD">
            <w:pPr>
              <w:pStyle w:val="TAL"/>
              <w:rPr>
                <w:ins w:id="480" w:author="InterDigital" w:date="2025-10-03T17:38:00Z"/>
                <w:kern w:val="2"/>
                <w:lang w:eastAsia="de-DE"/>
              </w:rPr>
            </w:pPr>
            <w:ins w:id="481" w:author="InterDigital" w:date="2025-10-03T17:3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9CC65" w14:textId="7333534C" w:rsidR="00D07F6F" w:rsidRDefault="00D07F6F" w:rsidP="002376CD">
            <w:pPr>
              <w:pStyle w:val="TAC"/>
              <w:rPr>
                <w:ins w:id="482" w:author="InterDigital" w:date="2025-10-03T17:38:00Z"/>
                <w:kern w:val="2"/>
                <w:lang w:eastAsia="de-DE"/>
              </w:rPr>
            </w:pPr>
            <w:ins w:id="483" w:author="InterDigital" w:date="2025-10-03T17:3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17A2" w14:textId="0CDE5AB1" w:rsidR="00D07F6F" w:rsidRDefault="00D07F6F" w:rsidP="002376CD">
            <w:pPr>
              <w:pStyle w:val="TAL"/>
              <w:rPr>
                <w:ins w:id="484" w:author="InterDigital" w:date="2025-10-03T17:38:00Z"/>
                <w:kern w:val="2"/>
                <w:lang w:eastAsia="de-DE"/>
              </w:rPr>
            </w:pPr>
            <w:ins w:id="485" w:author="InterDigital" w:date="2025-10-03T17:38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</w:tbl>
    <w:p w14:paraId="276F087B" w14:textId="77777777" w:rsidR="006265F6" w:rsidRDefault="006265F6" w:rsidP="006265F6">
      <w:pPr>
        <w:rPr>
          <w:ins w:id="486" w:author="InterDigital" w:date="2025-10-02T00:47:00Z"/>
          <w:noProof/>
          <w:lang w:val="en-US"/>
        </w:rPr>
      </w:pPr>
    </w:p>
    <w:p w14:paraId="69A51014" w14:textId="4CCBA1FA" w:rsidR="006265F6" w:rsidRDefault="0022638E" w:rsidP="00767207">
      <w:pPr>
        <w:pStyle w:val="Heading5"/>
        <w:rPr>
          <w:ins w:id="487" w:author="InterDigital" w:date="2025-10-02T00:47:00Z"/>
        </w:rPr>
      </w:pPr>
      <w:bookmarkStart w:id="488" w:name="_Toc164779308"/>
      <w:bookmarkStart w:id="489" w:name="_Toc164779562"/>
      <w:bookmarkStart w:id="490" w:name="_Toc169945495"/>
      <w:bookmarkStart w:id="491" w:name="_Toc200993531"/>
      <w:ins w:id="492" w:author="InterDigital" w:date="2025-10-02T01:11:00Z">
        <w:r>
          <w:t>6.x.1.2.3</w:t>
        </w:r>
      </w:ins>
      <w:ins w:id="493" w:author="InterDigital" w:date="2025-10-02T00:47:00Z">
        <w:r w:rsidR="006265F6">
          <w:tab/>
        </w:r>
      </w:ins>
      <w:ins w:id="494" w:author="InterDigital" w:date="2025-10-02T01:09:00Z">
        <w:r w:rsidR="005E6B81">
          <w:t>AI/ML energy consumption</w:t>
        </w:r>
      </w:ins>
      <w:ins w:id="495" w:author="InterDigital" w:date="2025-10-02T00:47:00Z">
        <w:r w:rsidR="006265F6">
          <w:t xml:space="preserve"> analytics notification</w:t>
        </w:r>
        <w:bookmarkEnd w:id="488"/>
        <w:bookmarkEnd w:id="489"/>
        <w:bookmarkEnd w:id="490"/>
        <w:bookmarkEnd w:id="491"/>
      </w:ins>
    </w:p>
    <w:p w14:paraId="7C66AE59" w14:textId="02FBBF9C" w:rsidR="006265F6" w:rsidRDefault="006265F6" w:rsidP="009A7752">
      <w:pPr>
        <w:rPr>
          <w:ins w:id="496" w:author="InterDigital" w:date="2025-10-02T00:47:00Z"/>
        </w:rPr>
      </w:pPr>
      <w:ins w:id="497" w:author="InterDigital" w:date="2025-10-02T00:47:00Z">
        <w:r>
          <w:t>Table </w:t>
        </w:r>
      </w:ins>
      <w:ins w:id="498" w:author="InterDigital" w:date="2025-10-02T01:11:00Z">
        <w:r w:rsidR="0022638E">
          <w:t>6.x.1.2.3</w:t>
        </w:r>
      </w:ins>
      <w:ins w:id="499" w:author="InterDigital" w:date="2025-10-02T00:47:00Z">
        <w:r>
          <w:rPr>
            <w:lang w:eastAsia="zh-CN"/>
          </w:rPr>
          <w:t>-1</w:t>
        </w:r>
        <w:r>
          <w:t xml:space="preserve"> describes the information flow from the ADAES to the consumer (e.g. VAL Server, AIMLE</w:t>
        </w:r>
        <w:r w:rsidRPr="00BA4925">
          <w:rPr>
            <w:noProof/>
          </w:rPr>
          <w:t xml:space="preserve"> </w:t>
        </w:r>
        <w:r>
          <w:t xml:space="preserve">Server) as a </w:t>
        </w:r>
      </w:ins>
      <w:ins w:id="500" w:author="InterDigital" w:date="2025-10-02T01:15:00Z">
        <w:r w:rsidR="0032601D">
          <w:t>notification</w:t>
        </w:r>
      </w:ins>
      <w:ins w:id="501" w:author="InterDigital" w:date="2025-10-02T00:47:00Z">
        <w:r>
          <w:t xml:space="preserve"> for the </w:t>
        </w:r>
      </w:ins>
      <w:ins w:id="502" w:author="InterDigital" w:date="2025-10-02T01:15:00Z">
        <w:r w:rsidR="00532E94">
          <w:t>AI/ML energy consumption analytics</w:t>
        </w:r>
      </w:ins>
      <w:ins w:id="503" w:author="InterDigital" w:date="2025-10-02T00:47:00Z">
        <w:r>
          <w:t>.</w:t>
        </w:r>
      </w:ins>
    </w:p>
    <w:p w14:paraId="0A3B796E" w14:textId="444923C3" w:rsidR="006265F6" w:rsidRDefault="006265F6" w:rsidP="006265F6">
      <w:pPr>
        <w:pStyle w:val="TH"/>
        <w:rPr>
          <w:ins w:id="504" w:author="InterDigital" w:date="2025-10-02T00:47:00Z"/>
        </w:rPr>
      </w:pPr>
      <w:ins w:id="505" w:author="InterDigital" w:date="2025-10-02T00:47:00Z">
        <w:r>
          <w:lastRenderedPageBreak/>
          <w:t>Table </w:t>
        </w:r>
      </w:ins>
      <w:ins w:id="506" w:author="InterDigital" w:date="2025-10-02T01:11:00Z">
        <w:r w:rsidR="0022638E">
          <w:t>6.x.1.2.3</w:t>
        </w:r>
      </w:ins>
      <w:ins w:id="507" w:author="InterDigital" w:date="2025-10-02T00:47:00Z">
        <w:r>
          <w:t xml:space="preserve">-1: </w:t>
        </w:r>
      </w:ins>
      <w:ins w:id="508" w:author="InterDigital" w:date="2025-10-02T01:10:00Z">
        <w:r w:rsidR="005E6B81">
          <w:t>AI/ML energy consumption</w:t>
        </w:r>
      </w:ins>
      <w:ins w:id="509" w:author="InterDigital" w:date="2025-10-02T00:47:00Z">
        <w:r>
          <w:t xml:space="preserve"> analytics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03E6A275" w14:textId="77777777" w:rsidTr="002376CD">
        <w:trPr>
          <w:jc w:val="center"/>
          <w:ins w:id="51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E366C" w14:textId="77777777" w:rsidR="006265F6" w:rsidRDefault="006265F6" w:rsidP="002376CD">
            <w:pPr>
              <w:pStyle w:val="TAH"/>
              <w:rPr>
                <w:ins w:id="511" w:author="InterDigital" w:date="2025-10-02T00:47:00Z"/>
                <w:lang w:eastAsia="zh-CN"/>
              </w:rPr>
            </w:pPr>
            <w:ins w:id="512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A8F53" w14:textId="77777777" w:rsidR="006265F6" w:rsidRDefault="006265F6" w:rsidP="002376CD">
            <w:pPr>
              <w:pStyle w:val="TAH"/>
              <w:rPr>
                <w:ins w:id="513" w:author="InterDigital" w:date="2025-10-02T00:47:00Z"/>
                <w:lang w:eastAsia="zh-CN"/>
              </w:rPr>
            </w:pPr>
            <w:ins w:id="514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91E93" w14:textId="77777777" w:rsidR="006265F6" w:rsidRDefault="006265F6" w:rsidP="002376CD">
            <w:pPr>
              <w:pStyle w:val="TAH"/>
              <w:rPr>
                <w:ins w:id="515" w:author="InterDigital" w:date="2025-10-02T00:47:00Z"/>
                <w:lang w:eastAsia="zh-CN"/>
              </w:rPr>
            </w:pPr>
            <w:ins w:id="516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D07F6F" w14:paraId="4A29D823" w14:textId="77777777" w:rsidTr="00D07F6F">
        <w:trPr>
          <w:jc w:val="center"/>
          <w:ins w:id="51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306B2" w14:textId="6CEB5FF3" w:rsidR="00D07F6F" w:rsidRDefault="00D07F6F" w:rsidP="00D07F6F">
            <w:pPr>
              <w:pStyle w:val="TAL"/>
              <w:rPr>
                <w:ins w:id="518" w:author="InterDigital" w:date="2025-10-02T00:47:00Z"/>
                <w:lang w:eastAsia="zh-CN"/>
              </w:rPr>
            </w:pPr>
            <w:ins w:id="519" w:author="InterDigital" w:date="2025-10-03T17:39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54AA3D" w14:textId="1CCCD308" w:rsidR="00D07F6F" w:rsidRDefault="00D07F6F" w:rsidP="00D07F6F">
            <w:pPr>
              <w:pStyle w:val="TAC"/>
              <w:rPr>
                <w:ins w:id="520" w:author="InterDigital" w:date="2025-10-02T00:47:00Z"/>
                <w:lang w:eastAsia="zh-CN"/>
              </w:rPr>
            </w:pPr>
            <w:ins w:id="521" w:author="InterDigital" w:date="2025-10-03T17:3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BC42" w14:textId="7040E498" w:rsidR="00D07F6F" w:rsidRDefault="00D07F6F" w:rsidP="00D07F6F">
            <w:pPr>
              <w:pStyle w:val="TAL"/>
              <w:rPr>
                <w:ins w:id="522" w:author="InterDigital" w:date="2025-10-02T00:47:00Z"/>
                <w:lang w:eastAsia="zh-CN"/>
              </w:rPr>
            </w:pPr>
            <w:ins w:id="523" w:author="InterDigital" w:date="2025-10-03T17:39:00Z">
              <w:r>
                <w:rPr>
                  <w:kern w:val="2"/>
                  <w:lang w:eastAsia="de-DE"/>
                </w:rPr>
                <w:t>The identifier for the subscription.</w:t>
              </w:r>
            </w:ins>
          </w:p>
        </w:tc>
      </w:tr>
      <w:tr w:rsidR="00D07F6F" w14:paraId="41372602" w14:textId="77777777" w:rsidTr="002376CD">
        <w:trPr>
          <w:jc w:val="center"/>
          <w:ins w:id="524" w:author="InterDigital" w:date="2025-10-03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B0D3C" w14:textId="5E17DEC5" w:rsidR="00D07F6F" w:rsidRDefault="00D07F6F" w:rsidP="00D07F6F">
            <w:pPr>
              <w:pStyle w:val="TAL"/>
              <w:rPr>
                <w:ins w:id="525" w:author="InterDigital" w:date="2025-10-03T17:38:00Z"/>
                <w:kern w:val="2"/>
                <w:lang w:eastAsia="zh-CN"/>
              </w:rPr>
            </w:pPr>
            <w:ins w:id="526" w:author="InterDigital" w:date="2025-10-03T17:39:00Z">
              <w:r>
                <w:rPr>
                  <w:kern w:val="2"/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76CE5" w14:textId="54CA1E21" w:rsidR="00D07F6F" w:rsidRDefault="00D07F6F" w:rsidP="00D07F6F">
            <w:pPr>
              <w:pStyle w:val="TAC"/>
              <w:rPr>
                <w:ins w:id="527" w:author="InterDigital" w:date="2025-10-03T17:38:00Z"/>
                <w:kern w:val="2"/>
                <w:lang w:eastAsia="zh-CN"/>
              </w:rPr>
            </w:pPr>
            <w:ins w:id="528" w:author="InterDigital" w:date="2025-10-03T17:39:00Z">
              <w:r>
                <w:rPr>
                  <w:kern w:val="2"/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6C94" w14:textId="726CEB44" w:rsidR="00D07F6F" w:rsidRDefault="00D07F6F" w:rsidP="00D07F6F">
            <w:pPr>
              <w:pStyle w:val="TAL"/>
              <w:rPr>
                <w:ins w:id="529" w:author="InterDigital" w:date="2025-10-03T17:38:00Z"/>
                <w:kern w:val="2"/>
                <w:lang w:eastAsia="zh-CN"/>
              </w:rPr>
            </w:pPr>
            <w:ins w:id="530" w:author="InterDigital" w:date="2025-10-03T17:39:00Z">
              <w:r>
                <w:rPr>
                  <w:kern w:val="2"/>
                  <w:lang w:eastAsia="zh-CN"/>
                </w:rPr>
                <w:t>The identifier of the analytics event. This ID can be for example "</w:t>
              </w:r>
              <w:r w:rsidR="002439E7">
                <w:rPr>
                  <w:kern w:val="2"/>
                  <w:lang w:eastAsia="zh-CN"/>
                </w:rPr>
                <w:t xml:space="preserve"> AI/ML energy consumption analytics</w:t>
              </w:r>
              <w:r>
                <w:rPr>
                  <w:kern w:val="2"/>
                  <w:lang w:eastAsia="zh-CN"/>
                </w:rPr>
                <w:t>".</w:t>
              </w:r>
            </w:ins>
          </w:p>
        </w:tc>
      </w:tr>
      <w:tr w:rsidR="00D07F6F" w14:paraId="01C7C4E5" w14:textId="77777777" w:rsidTr="002376CD">
        <w:trPr>
          <w:jc w:val="center"/>
          <w:ins w:id="531" w:author="InterDigital" w:date="2025-10-02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BC5FE" w14:textId="6878FBC3" w:rsidR="00D07F6F" w:rsidRDefault="00D07F6F" w:rsidP="00D07F6F">
            <w:pPr>
              <w:pStyle w:val="TAL"/>
              <w:rPr>
                <w:ins w:id="532" w:author="InterDigital" w:date="2025-10-02T01:46:00Z"/>
                <w:kern w:val="2"/>
                <w:lang w:eastAsia="zh-CN"/>
              </w:rPr>
            </w:pPr>
            <w:ins w:id="533" w:author="InterDigital" w:date="2025-10-02T01:46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77784" w14:textId="5021ED7E" w:rsidR="00D07F6F" w:rsidRDefault="00D07F6F" w:rsidP="00D07F6F">
            <w:pPr>
              <w:pStyle w:val="TAC"/>
              <w:rPr>
                <w:ins w:id="534" w:author="InterDigital" w:date="2025-10-02T01:46:00Z"/>
                <w:kern w:val="2"/>
                <w:lang w:eastAsia="zh-CN"/>
              </w:rPr>
            </w:pPr>
            <w:ins w:id="535" w:author="InterDigital" w:date="2025-10-02T01:46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DF6B" w14:textId="47808FD6" w:rsidR="00D07F6F" w:rsidRDefault="00D07F6F" w:rsidP="00D07F6F">
            <w:pPr>
              <w:pStyle w:val="TAL"/>
              <w:rPr>
                <w:ins w:id="536" w:author="InterDigital" w:date="2025-10-02T01:46:00Z"/>
                <w:kern w:val="2"/>
                <w:lang w:eastAsia="zh-CN"/>
              </w:rPr>
            </w:pPr>
            <w:ins w:id="537" w:author="InterDigital" w:date="2025-10-02T01:46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D07F6F" w14:paraId="0962C167" w14:textId="77777777" w:rsidTr="002376CD">
        <w:trPr>
          <w:jc w:val="center"/>
          <w:ins w:id="538" w:author="InterDigital" w:date="2025-10-02T0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4F7458" w14:textId="1DC1EE34" w:rsidR="00D07F6F" w:rsidRDefault="00D07F6F" w:rsidP="00D07F6F">
            <w:pPr>
              <w:pStyle w:val="TAL"/>
              <w:rPr>
                <w:ins w:id="539" w:author="InterDigital" w:date="2025-10-02T01:40:00Z"/>
                <w:kern w:val="2"/>
                <w:lang w:eastAsia="zh-CN"/>
              </w:rPr>
            </w:pPr>
            <w:ins w:id="540" w:author="InterDigital" w:date="2025-10-02T01:40:00Z">
              <w:r>
                <w:rPr>
                  <w:kern w:val="2"/>
                  <w:lang w:eastAsia="zh-CN"/>
                </w:rPr>
                <w:t>Energy consumption</w:t>
              </w:r>
            </w:ins>
            <w:ins w:id="541" w:author="InterDigital" w:date="2025-10-02T01:45:00Z">
              <w:r>
                <w:rPr>
                  <w:kern w:val="2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F0CEA" w14:textId="46A1DBF9" w:rsidR="00D07F6F" w:rsidRDefault="00D07F6F" w:rsidP="00D07F6F">
            <w:pPr>
              <w:pStyle w:val="TAC"/>
              <w:rPr>
                <w:ins w:id="542" w:author="InterDigital" w:date="2025-10-02T01:40:00Z"/>
                <w:kern w:val="2"/>
                <w:lang w:eastAsia="zh-CN"/>
              </w:rPr>
            </w:pPr>
            <w:ins w:id="543" w:author="InterDigital" w:date="2025-10-02T01:4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48A4" w14:textId="079F5444" w:rsidR="00D07F6F" w:rsidRDefault="00D07F6F" w:rsidP="00D07F6F">
            <w:pPr>
              <w:pStyle w:val="TAL"/>
              <w:rPr>
                <w:ins w:id="544" w:author="InterDigital" w:date="2025-10-02T01:40:00Z"/>
                <w:kern w:val="2"/>
                <w:lang w:eastAsia="zh-CN"/>
              </w:rPr>
            </w:pPr>
            <w:ins w:id="545" w:author="InterDigital" w:date="2025-10-02T01:40:00Z">
              <w:r>
                <w:rPr>
                  <w:lang w:eastAsia="de-DE"/>
                </w:rPr>
                <w:t xml:space="preserve">The range of energy consumption values for a particular ML model with a certain AIML operation and for the indicated </w:t>
              </w:r>
            </w:ins>
            <w:ins w:id="546" w:author="InterDigital-4521" w:date="2025-10-16T01:59:00Z">
              <w:r w:rsidR="005F7949">
                <w:rPr>
                  <w:lang w:eastAsia="de-DE"/>
                </w:rPr>
                <w:t>VAL UE power profile</w:t>
              </w:r>
            </w:ins>
            <w:ins w:id="547" w:author="InterDigital" w:date="2025-10-02T01:40:00Z"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may be a prediction or a statistical value.</w:t>
              </w:r>
            </w:ins>
          </w:p>
        </w:tc>
      </w:tr>
      <w:tr w:rsidR="00D07F6F" w14:paraId="6DE25EA6" w14:textId="77777777" w:rsidTr="002376CD">
        <w:trPr>
          <w:jc w:val="center"/>
          <w:ins w:id="548" w:author="InterDigital" w:date="2025-10-02T0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8353D" w14:textId="387B34F6" w:rsidR="00D07F6F" w:rsidRDefault="00D07F6F" w:rsidP="00D07F6F">
            <w:pPr>
              <w:pStyle w:val="TAL"/>
              <w:rPr>
                <w:ins w:id="549" w:author="InterDigital" w:date="2025-10-02T01:45:00Z"/>
                <w:kern w:val="2"/>
                <w:lang w:eastAsia="zh-CN"/>
              </w:rPr>
            </w:pPr>
            <w:ins w:id="550" w:author="InterDigital" w:date="2025-10-02T01:47:00Z">
              <w:r>
                <w:rPr>
                  <w:kern w:val="2"/>
                  <w:lang w:eastAsia="zh-CN"/>
                </w:rPr>
                <w:t>Lis</w:t>
              </w:r>
            </w:ins>
            <w:ins w:id="551" w:author="InterDigital" w:date="2025-10-02T01:48:00Z">
              <w:r>
                <w:rPr>
                  <w:kern w:val="2"/>
                  <w:lang w:eastAsia="zh-CN"/>
                </w:rPr>
                <w:t xml:space="preserve">t of </w:t>
              </w:r>
            </w:ins>
            <w:ins w:id="552" w:author="InterDigital" w:date="2025-10-02T01:46:00Z">
              <w:r>
                <w:rPr>
                  <w:lang w:eastAsia="de-DE"/>
                </w:rPr>
                <w:t>AIML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AF3A5A" w14:textId="45EC5C1B" w:rsidR="00D07F6F" w:rsidRDefault="00D07F6F" w:rsidP="00D07F6F">
            <w:pPr>
              <w:pStyle w:val="TAC"/>
              <w:rPr>
                <w:ins w:id="553" w:author="InterDigital" w:date="2025-10-02T01:45:00Z"/>
                <w:kern w:val="2"/>
                <w:lang w:eastAsia="zh-CN"/>
              </w:rPr>
            </w:pPr>
            <w:ins w:id="554" w:author="InterDigital" w:date="2025-10-02T01:49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7CB1" w14:textId="2031B8C4" w:rsidR="00D07F6F" w:rsidRDefault="00D07F6F" w:rsidP="00D07F6F">
            <w:pPr>
              <w:pStyle w:val="TAL"/>
              <w:rPr>
                <w:ins w:id="555" w:author="InterDigital" w:date="2025-10-02T01:45:00Z"/>
                <w:lang w:eastAsia="de-DE"/>
              </w:rPr>
            </w:pPr>
            <w:ins w:id="556" w:author="InterDigital" w:date="2025-10-02T01:52:00Z">
              <w:r>
                <w:rPr>
                  <w:lang w:eastAsia="de-DE"/>
                </w:rPr>
                <w:t>The AIML operations for which the analytics are determined.</w:t>
              </w:r>
            </w:ins>
          </w:p>
        </w:tc>
      </w:tr>
      <w:tr w:rsidR="00D07F6F" w14:paraId="5BCAF361" w14:textId="77777777" w:rsidTr="002376CD">
        <w:trPr>
          <w:jc w:val="center"/>
          <w:ins w:id="557" w:author="InterDigital" w:date="2025-10-02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A8A09" w14:textId="60CDC275" w:rsidR="00D07F6F" w:rsidRDefault="00D07F6F" w:rsidP="00D07F6F">
            <w:pPr>
              <w:pStyle w:val="TAL"/>
              <w:rPr>
                <w:ins w:id="558" w:author="InterDigital" w:date="2025-10-02T01:46:00Z"/>
                <w:kern w:val="2"/>
                <w:lang w:eastAsia="zh-CN"/>
              </w:rPr>
            </w:pPr>
            <w:ins w:id="559" w:author="InterDigital" w:date="2025-10-02T01:46:00Z">
              <w:r>
                <w:rPr>
                  <w:kern w:val="2"/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E61C5" w14:textId="01ECAA2E" w:rsidR="00D07F6F" w:rsidRDefault="00D07F6F" w:rsidP="00D07F6F">
            <w:pPr>
              <w:pStyle w:val="TAC"/>
              <w:rPr>
                <w:ins w:id="560" w:author="InterDigital" w:date="2025-10-02T01:46:00Z"/>
                <w:kern w:val="2"/>
                <w:lang w:eastAsia="zh-CN"/>
              </w:rPr>
            </w:pPr>
            <w:ins w:id="561" w:author="InterDigital" w:date="2025-10-02T01:49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AEFD" w14:textId="3C6A2FAA" w:rsidR="00D07F6F" w:rsidRDefault="00D07F6F" w:rsidP="00D07F6F">
            <w:pPr>
              <w:pStyle w:val="TAL"/>
              <w:rPr>
                <w:ins w:id="562" w:author="InterDigital" w:date="2025-10-02T01:46:00Z"/>
                <w:lang w:eastAsia="de-DE"/>
              </w:rPr>
            </w:pPr>
            <w:ins w:id="563" w:author="InterDigital" w:date="2025-10-02T01:47:00Z">
              <w:r w:rsidRPr="00CC7A0D">
                <w:rPr>
                  <w:lang w:eastAsia="de-DE"/>
                </w:rPr>
                <w:t xml:space="preserve">The </w:t>
              </w:r>
            </w:ins>
            <w:ins w:id="564" w:author="InterDigital" w:date="2025-10-02T01:49:00Z">
              <w:r>
                <w:rPr>
                  <w:lang w:eastAsia="de-DE"/>
                </w:rPr>
                <w:t>range of energy consumption values</w:t>
              </w:r>
            </w:ins>
            <w:ins w:id="565" w:author="InterDigital" w:date="2025-10-02T01:51:00Z">
              <w:r>
                <w:rPr>
                  <w:lang w:eastAsia="de-DE"/>
                </w:rPr>
                <w:t xml:space="preserve">, per </w:t>
              </w:r>
            </w:ins>
            <w:ins w:id="566" w:author="InterDigital-4521" w:date="2025-10-16T01:58:00Z">
              <w:r w:rsidR="00A972F7">
                <w:rPr>
                  <w:lang w:eastAsia="de-DE"/>
                </w:rPr>
                <w:t>VAL UE power profile</w:t>
              </w:r>
            </w:ins>
            <w:ins w:id="567" w:author="InterDigital" w:date="2025-10-02T01:56:00Z">
              <w:r>
                <w:rPr>
                  <w:lang w:eastAsia="de-DE"/>
                </w:rPr>
                <w:t xml:space="preserve"> (e.g., as defined in Table </w:t>
              </w:r>
              <w:r>
                <w:t>6.x.1.2.4-1)</w:t>
              </w:r>
            </w:ins>
            <w:ins w:id="568" w:author="InterDigital" w:date="2025-10-02T01:51:00Z">
              <w:r>
                <w:rPr>
                  <w:lang w:eastAsia="de-DE"/>
                </w:rPr>
                <w:t>, for p</w:t>
              </w:r>
            </w:ins>
            <w:ins w:id="569" w:author="InterDigital" w:date="2025-10-02T01:47:00Z">
              <w:r w:rsidRPr="00CC7A0D">
                <w:rPr>
                  <w:lang w:eastAsia="de-DE"/>
                </w:rPr>
                <w:t>erforming an AI/ML operation</w:t>
              </w:r>
            </w:ins>
            <w:ins w:id="570" w:author="InterDigital" w:date="2025-10-02T01:51:00Z">
              <w:r>
                <w:rPr>
                  <w:lang w:eastAsia="de-DE"/>
                </w:rPr>
                <w:t>.</w:t>
              </w:r>
            </w:ins>
          </w:p>
        </w:tc>
      </w:tr>
      <w:tr w:rsidR="00D07F6F" w14:paraId="074EBF16" w14:textId="77777777" w:rsidTr="002376CD">
        <w:trPr>
          <w:jc w:val="center"/>
          <w:ins w:id="571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0E326" w14:textId="6BEBC9A8" w:rsidR="00D07F6F" w:rsidRDefault="00D07F6F" w:rsidP="00D07F6F">
            <w:pPr>
              <w:pStyle w:val="TAL"/>
              <w:rPr>
                <w:ins w:id="572" w:author="InterDigital" w:date="2025-10-02T01:48:00Z"/>
                <w:kern w:val="2"/>
                <w:lang w:eastAsia="zh-CN"/>
              </w:rPr>
            </w:pPr>
            <w:ins w:id="573" w:author="InterDigital" w:date="2025-10-02T01:48:00Z">
              <w:r>
                <w:rPr>
                  <w:kern w:val="2"/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70F89" w14:textId="1A322A85" w:rsidR="00D07F6F" w:rsidRDefault="00D07F6F" w:rsidP="00D07F6F">
            <w:pPr>
              <w:pStyle w:val="TAC"/>
              <w:rPr>
                <w:ins w:id="574" w:author="InterDigital" w:date="2025-10-02T01:48:00Z"/>
                <w:kern w:val="2"/>
                <w:lang w:eastAsia="zh-CN"/>
              </w:rPr>
            </w:pPr>
            <w:ins w:id="575" w:author="InterDigital" w:date="2025-10-02T01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BD01" w14:textId="14568EE8" w:rsidR="00D07F6F" w:rsidRPr="00CC7A0D" w:rsidRDefault="00D07F6F" w:rsidP="00D07F6F">
            <w:pPr>
              <w:pStyle w:val="TAL"/>
              <w:rPr>
                <w:ins w:id="576" w:author="InterDigital" w:date="2025-10-02T01:48:00Z"/>
                <w:lang w:eastAsia="de-DE"/>
              </w:rPr>
            </w:pPr>
            <w:ins w:id="577" w:author="InterDigital" w:date="2025-10-02T01:52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D07F6F" w14:paraId="0214D6AB" w14:textId="77777777" w:rsidTr="002376CD">
        <w:trPr>
          <w:jc w:val="center"/>
          <w:ins w:id="578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5E133" w14:textId="638D4C6B" w:rsidR="00D07F6F" w:rsidRDefault="00D07F6F" w:rsidP="00D07F6F">
            <w:pPr>
              <w:pStyle w:val="TAL"/>
              <w:rPr>
                <w:ins w:id="579" w:author="InterDigital" w:date="2025-10-02T01:48:00Z"/>
                <w:kern w:val="2"/>
                <w:lang w:eastAsia="zh-CN"/>
              </w:rPr>
            </w:pPr>
            <w:ins w:id="580" w:author="InterDigital" w:date="2025-10-02T01:48:00Z">
              <w:r>
                <w:rPr>
                  <w:kern w:val="2"/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D3AB1" w14:textId="1335D799" w:rsidR="00D07F6F" w:rsidRDefault="00D07F6F" w:rsidP="00D07F6F">
            <w:pPr>
              <w:pStyle w:val="TAC"/>
              <w:rPr>
                <w:ins w:id="581" w:author="InterDigital" w:date="2025-10-02T01:48:00Z"/>
                <w:kern w:val="2"/>
                <w:lang w:eastAsia="zh-CN"/>
              </w:rPr>
            </w:pPr>
            <w:ins w:id="582" w:author="InterDigital" w:date="2025-10-02T01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77FD" w14:textId="01D570F6" w:rsidR="00D07F6F" w:rsidRPr="00CC7A0D" w:rsidRDefault="00D07F6F" w:rsidP="00D07F6F">
            <w:pPr>
              <w:pStyle w:val="TAL"/>
              <w:rPr>
                <w:ins w:id="583" w:author="InterDigital" w:date="2025-10-02T01:48:00Z"/>
                <w:lang w:eastAsia="de-DE"/>
              </w:rPr>
            </w:pPr>
            <w:ins w:id="584" w:author="InterDigital" w:date="2025-10-02T01:52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D07F6F" w14:paraId="32AC199E" w14:textId="77777777" w:rsidTr="002376CD">
        <w:trPr>
          <w:jc w:val="center"/>
          <w:ins w:id="585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BCD8B" w14:textId="3A5AEEF4" w:rsidR="00D07F6F" w:rsidRDefault="00D07F6F" w:rsidP="00D07F6F">
            <w:pPr>
              <w:pStyle w:val="TAL"/>
              <w:rPr>
                <w:ins w:id="586" w:author="InterDigital" w:date="2025-10-02T01:48:00Z"/>
                <w:kern w:val="2"/>
                <w:lang w:eastAsia="zh-CN"/>
              </w:rPr>
            </w:pPr>
            <w:ins w:id="587" w:author="InterDigital" w:date="2025-10-02T01:48:00Z">
              <w:r>
                <w:rPr>
                  <w:kern w:val="2"/>
                  <w:lang w:eastAsia="zh-CN"/>
                </w:rPr>
                <w:t>&gt;&gt; Minimum consumpt</w:t>
              </w:r>
            </w:ins>
            <w:ins w:id="588" w:author="InterDigital" w:date="2025-10-02T01:49:00Z">
              <w:r>
                <w:rPr>
                  <w:kern w:val="2"/>
                  <w:lang w:eastAsia="zh-CN"/>
                </w:rPr>
                <w:t>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92730" w14:textId="79420C93" w:rsidR="00D07F6F" w:rsidRDefault="00D07F6F" w:rsidP="00D07F6F">
            <w:pPr>
              <w:pStyle w:val="TAC"/>
              <w:rPr>
                <w:ins w:id="589" w:author="InterDigital" w:date="2025-10-02T01:48:00Z"/>
                <w:kern w:val="2"/>
                <w:lang w:eastAsia="zh-CN"/>
              </w:rPr>
            </w:pPr>
            <w:ins w:id="590" w:author="InterDigital" w:date="2025-10-02T01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202B" w14:textId="4B1330FC" w:rsidR="00D07F6F" w:rsidRPr="00CC7A0D" w:rsidRDefault="00D07F6F" w:rsidP="00D07F6F">
            <w:pPr>
              <w:pStyle w:val="TAL"/>
              <w:rPr>
                <w:ins w:id="591" w:author="InterDigital" w:date="2025-10-02T01:48:00Z"/>
                <w:lang w:eastAsia="de-DE"/>
              </w:rPr>
            </w:pPr>
            <w:ins w:id="592" w:author="InterDigital" w:date="2025-10-02T01:52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D07F6F" w14:paraId="40C0F14E" w14:textId="77777777" w:rsidTr="002376CD">
        <w:trPr>
          <w:jc w:val="center"/>
          <w:ins w:id="593" w:author="InterDigital" w:date="2025-10-02T01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51C39" w14:textId="67152D6B" w:rsidR="00D07F6F" w:rsidRDefault="00D07F6F" w:rsidP="00D07F6F">
            <w:pPr>
              <w:pStyle w:val="TAL"/>
              <w:rPr>
                <w:ins w:id="594" w:author="InterDigital" w:date="2025-10-02T01:54:00Z"/>
                <w:kern w:val="2"/>
                <w:lang w:eastAsia="zh-CN"/>
              </w:rPr>
            </w:pPr>
            <w:ins w:id="595" w:author="InterDigital" w:date="2025-10-02T01:54:00Z">
              <w:r>
                <w:rPr>
                  <w:kern w:val="2"/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8853B" w14:textId="1418E42F" w:rsidR="00D07F6F" w:rsidRDefault="00D07F6F" w:rsidP="00D07F6F">
            <w:pPr>
              <w:pStyle w:val="TAC"/>
              <w:rPr>
                <w:ins w:id="596" w:author="InterDigital" w:date="2025-10-02T01:54:00Z"/>
                <w:kern w:val="2"/>
                <w:lang w:eastAsia="zh-CN"/>
              </w:rPr>
            </w:pPr>
            <w:ins w:id="597" w:author="InterDigital" w:date="2025-10-02T01:54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100F" w14:textId="6FF4B790" w:rsidR="00D07F6F" w:rsidRDefault="00D07F6F" w:rsidP="00D07F6F">
            <w:pPr>
              <w:pStyle w:val="TAL"/>
              <w:rPr>
                <w:ins w:id="598" w:author="InterDigital" w:date="2025-10-02T01:54:00Z"/>
                <w:kern w:val="2"/>
                <w:lang w:eastAsia="zh-CN"/>
              </w:rPr>
            </w:pPr>
            <w:ins w:id="599" w:author="InterDigital" w:date="2025-10-02T01:54:00Z">
              <w:r>
                <w:rPr>
                  <w:kern w:val="2"/>
                  <w:lang w:eastAsia="de-DE"/>
                </w:rPr>
                <w:t>The time validity of the analytics.</w:t>
              </w:r>
            </w:ins>
          </w:p>
        </w:tc>
      </w:tr>
      <w:tr w:rsidR="00D07F6F" w14:paraId="39A7FEF7" w14:textId="77777777" w:rsidTr="002376CD">
        <w:trPr>
          <w:jc w:val="center"/>
          <w:ins w:id="60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ED483" w14:textId="47EE4B0D" w:rsidR="00D07F6F" w:rsidRDefault="00D07F6F" w:rsidP="00D07F6F">
            <w:pPr>
              <w:pStyle w:val="TAL"/>
              <w:rPr>
                <w:ins w:id="601" w:author="InterDigital" w:date="2025-10-02T00:47:00Z"/>
                <w:kern w:val="2"/>
                <w:lang w:eastAsia="zh-CN"/>
              </w:rPr>
            </w:pPr>
            <w:ins w:id="602" w:author="InterDigital" w:date="2025-10-02T00:47:00Z">
              <w:r>
                <w:rPr>
                  <w:kern w:val="2"/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3B497C" w14:textId="77777777" w:rsidR="00D07F6F" w:rsidRDefault="00D07F6F" w:rsidP="00D07F6F">
            <w:pPr>
              <w:pStyle w:val="TAC"/>
              <w:rPr>
                <w:ins w:id="603" w:author="InterDigital" w:date="2025-10-02T00:47:00Z"/>
                <w:kern w:val="2"/>
                <w:lang w:eastAsia="zh-CN"/>
              </w:rPr>
            </w:pPr>
            <w:ins w:id="604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ECDC0" w14:textId="7745E03A" w:rsidR="00D07F6F" w:rsidRDefault="00D07F6F" w:rsidP="00D07F6F">
            <w:pPr>
              <w:pStyle w:val="TAL"/>
              <w:rPr>
                <w:ins w:id="605" w:author="InterDigital" w:date="2025-10-02T00:47:00Z"/>
                <w:kern w:val="2"/>
                <w:lang w:eastAsia="zh-CN"/>
              </w:rPr>
            </w:pPr>
            <w:ins w:id="606" w:author="InterDigital" w:date="2025-10-02T01:54:00Z">
              <w:r>
                <w:rPr>
                  <w:kern w:val="2"/>
                  <w:lang w:eastAsia="de-DE"/>
                </w:rPr>
                <w:t>The level of accuracy for the analytics output (e.g. prediction).</w:t>
              </w:r>
            </w:ins>
          </w:p>
        </w:tc>
      </w:tr>
    </w:tbl>
    <w:p w14:paraId="7CED16C1" w14:textId="77777777" w:rsidR="006265F6" w:rsidRDefault="006265F6" w:rsidP="006265F6">
      <w:pPr>
        <w:rPr>
          <w:ins w:id="607" w:author="InterDigital" w:date="2025-10-02T00:47:00Z"/>
          <w:noProof/>
        </w:rPr>
      </w:pPr>
    </w:p>
    <w:p w14:paraId="2E8EDFD4" w14:textId="111A2D4A" w:rsidR="006265F6" w:rsidRDefault="0022638E" w:rsidP="00767207">
      <w:pPr>
        <w:pStyle w:val="Heading5"/>
        <w:rPr>
          <w:ins w:id="608" w:author="InterDigital" w:date="2025-10-02T00:47:00Z"/>
        </w:rPr>
      </w:pPr>
      <w:bookmarkStart w:id="609" w:name="_Toc164779309"/>
      <w:bookmarkStart w:id="610" w:name="_Toc164779563"/>
      <w:bookmarkStart w:id="611" w:name="_Toc169945496"/>
      <w:bookmarkStart w:id="612" w:name="_Toc200993532"/>
      <w:ins w:id="613" w:author="InterDigital" w:date="2025-10-02T01:11:00Z">
        <w:r>
          <w:t>6.x.1.2.4</w:t>
        </w:r>
      </w:ins>
      <w:ins w:id="614" w:author="InterDigital" w:date="2025-10-02T00:47:00Z">
        <w:r w:rsidR="006265F6">
          <w:tab/>
        </w:r>
      </w:ins>
      <w:ins w:id="615" w:author="InterDigital" w:date="2025-10-02T01:10:00Z">
        <w:r w:rsidR="005E6B81">
          <w:t>AI/ML energy consumption</w:t>
        </w:r>
      </w:ins>
      <w:ins w:id="616" w:author="InterDigital" w:date="2025-10-02T00:47:00Z">
        <w:r w:rsidR="006265F6">
          <w:t xml:space="preserve"> data collection subscription request</w:t>
        </w:r>
        <w:bookmarkEnd w:id="609"/>
        <w:bookmarkEnd w:id="610"/>
        <w:bookmarkEnd w:id="611"/>
        <w:bookmarkEnd w:id="612"/>
      </w:ins>
    </w:p>
    <w:p w14:paraId="3A2D8947" w14:textId="4DA8D028" w:rsidR="006265F6" w:rsidRDefault="006265F6" w:rsidP="006265F6">
      <w:pPr>
        <w:rPr>
          <w:ins w:id="617" w:author="InterDigital" w:date="2025-10-02T00:47:00Z"/>
        </w:rPr>
      </w:pPr>
      <w:ins w:id="618" w:author="InterDigital" w:date="2025-10-02T00:47:00Z">
        <w:r>
          <w:t>Table </w:t>
        </w:r>
      </w:ins>
      <w:ins w:id="619" w:author="InterDigital" w:date="2025-10-02T01:12:00Z">
        <w:r w:rsidR="0022638E">
          <w:t>6.x.1.2.4</w:t>
        </w:r>
      </w:ins>
      <w:ins w:id="620" w:author="InterDigital" w:date="2025-10-02T00:47:00Z">
        <w:r>
          <w:t xml:space="preserve">-1 describes information elements for the </w:t>
        </w:r>
      </w:ins>
      <w:ins w:id="621" w:author="InterDigital" w:date="2025-10-02T01:17:00Z">
        <w:r w:rsidR="00DE160C">
          <w:t xml:space="preserve">AI/ML energy consumption </w:t>
        </w:r>
      </w:ins>
      <w:ins w:id="622" w:author="InterDigital" w:date="2025-10-02T00:47:00Z">
        <w:r>
          <w:t>data collection subscription request from the ADAE</w:t>
        </w:r>
      </w:ins>
      <w:ins w:id="623" w:author="InterDigital" w:date="2025-10-02T01:17:00Z">
        <w:r w:rsidR="00DE160C">
          <w:t>S</w:t>
        </w:r>
      </w:ins>
      <w:ins w:id="624" w:author="InterDigital" w:date="2025-10-02T00:47:00Z">
        <w:r>
          <w:t xml:space="preserve"> to the ADAE</w:t>
        </w:r>
      </w:ins>
      <w:ins w:id="625" w:author="InterDigital" w:date="2025-10-02T01:18:00Z">
        <w:r w:rsidR="00DE160C">
          <w:t>C</w:t>
        </w:r>
      </w:ins>
      <w:ins w:id="626" w:author="InterDigital" w:date="2025-10-02T00:47:00Z">
        <w:r>
          <w:t>.</w:t>
        </w:r>
      </w:ins>
    </w:p>
    <w:p w14:paraId="7FF84AA5" w14:textId="00A4E1B1" w:rsidR="006265F6" w:rsidRDefault="006265F6" w:rsidP="006265F6">
      <w:pPr>
        <w:pStyle w:val="TH"/>
        <w:rPr>
          <w:ins w:id="627" w:author="InterDigital" w:date="2025-10-02T00:47:00Z"/>
        </w:rPr>
      </w:pPr>
      <w:ins w:id="628" w:author="InterDigital" w:date="2025-10-02T00:47:00Z">
        <w:r>
          <w:t>Table </w:t>
        </w:r>
      </w:ins>
      <w:ins w:id="629" w:author="InterDigital" w:date="2025-10-02T01:12:00Z">
        <w:r w:rsidR="0022638E">
          <w:t>6.x.1.2.4</w:t>
        </w:r>
      </w:ins>
      <w:ins w:id="630" w:author="InterDigital" w:date="2025-10-02T00:47:00Z">
        <w:r>
          <w:t xml:space="preserve">-1: </w:t>
        </w:r>
      </w:ins>
      <w:ins w:id="631" w:author="InterDigital" w:date="2025-10-02T01:10:00Z">
        <w:r w:rsidR="005E6B81">
          <w:t>AI/ML energy consumption d</w:t>
        </w:r>
      </w:ins>
      <w:ins w:id="632" w:author="InterDigital" w:date="2025-10-02T00:47:00Z">
        <w:r>
          <w:t>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05953134" w14:textId="77777777" w:rsidTr="002376CD">
        <w:trPr>
          <w:jc w:val="center"/>
          <w:ins w:id="63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4A4AF" w14:textId="77777777" w:rsidR="006265F6" w:rsidRDefault="006265F6" w:rsidP="002376CD">
            <w:pPr>
              <w:pStyle w:val="TAH"/>
              <w:rPr>
                <w:ins w:id="634" w:author="InterDigital" w:date="2025-10-02T00:47:00Z"/>
                <w:kern w:val="2"/>
                <w:lang w:eastAsia="de-DE"/>
              </w:rPr>
            </w:pPr>
            <w:ins w:id="635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EBA73" w14:textId="77777777" w:rsidR="006265F6" w:rsidRDefault="006265F6" w:rsidP="002376CD">
            <w:pPr>
              <w:pStyle w:val="TAH"/>
              <w:rPr>
                <w:ins w:id="636" w:author="InterDigital" w:date="2025-10-02T00:47:00Z"/>
                <w:kern w:val="2"/>
                <w:lang w:eastAsia="de-DE"/>
              </w:rPr>
            </w:pPr>
            <w:ins w:id="637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7E68" w14:textId="77777777" w:rsidR="006265F6" w:rsidRDefault="006265F6" w:rsidP="002376CD">
            <w:pPr>
              <w:pStyle w:val="TAH"/>
              <w:rPr>
                <w:ins w:id="638" w:author="InterDigital" w:date="2025-10-02T00:47:00Z"/>
                <w:kern w:val="2"/>
                <w:lang w:eastAsia="de-DE"/>
              </w:rPr>
            </w:pPr>
            <w:ins w:id="639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265F6" w14:paraId="1C066BBD" w14:textId="77777777" w:rsidTr="002376CD">
        <w:trPr>
          <w:jc w:val="center"/>
          <w:ins w:id="64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D4E10" w14:textId="77777777" w:rsidR="006265F6" w:rsidRDefault="006265F6" w:rsidP="002376CD">
            <w:pPr>
              <w:pStyle w:val="TAL"/>
              <w:rPr>
                <w:ins w:id="641" w:author="InterDigital" w:date="2025-10-02T00:47:00Z"/>
                <w:kern w:val="2"/>
                <w:lang w:eastAsia="de-DE"/>
              </w:rPr>
            </w:pPr>
            <w:ins w:id="642" w:author="InterDigital" w:date="2025-10-02T00:47:00Z">
              <w:r>
                <w:rPr>
                  <w:kern w:val="2"/>
                  <w:lang w:eastAsia="de-DE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8A22B" w14:textId="77777777" w:rsidR="006265F6" w:rsidRDefault="006265F6" w:rsidP="002376CD">
            <w:pPr>
              <w:pStyle w:val="TAC"/>
              <w:rPr>
                <w:ins w:id="643" w:author="InterDigital" w:date="2025-10-02T00:47:00Z"/>
                <w:kern w:val="2"/>
                <w:lang w:eastAsia="de-DE"/>
              </w:rPr>
            </w:pPr>
            <w:ins w:id="644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03BE" w14:textId="77777777" w:rsidR="006265F6" w:rsidRDefault="006265F6" w:rsidP="002376CD">
            <w:pPr>
              <w:pStyle w:val="TAL"/>
              <w:rPr>
                <w:ins w:id="645" w:author="InterDigital" w:date="2025-10-02T00:47:00Z"/>
                <w:kern w:val="2"/>
                <w:lang w:eastAsia="de-DE"/>
              </w:rPr>
            </w:pPr>
            <w:ins w:id="646" w:author="InterDigital" w:date="2025-10-02T00:47:00Z">
              <w:r>
                <w:rPr>
                  <w:kern w:val="2"/>
                  <w:lang w:eastAsia="de-DE"/>
                </w:rPr>
                <w:t>The identifier of the consumer.</w:t>
              </w:r>
            </w:ins>
          </w:p>
        </w:tc>
      </w:tr>
      <w:tr w:rsidR="006265F6" w14:paraId="1DFDAF5A" w14:textId="77777777" w:rsidTr="002376CD">
        <w:trPr>
          <w:jc w:val="center"/>
          <w:ins w:id="64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FF1B9" w14:textId="77777777" w:rsidR="006265F6" w:rsidRDefault="006265F6" w:rsidP="002376CD">
            <w:pPr>
              <w:pStyle w:val="TAL"/>
              <w:rPr>
                <w:ins w:id="648" w:author="InterDigital" w:date="2025-10-02T00:47:00Z"/>
                <w:kern w:val="2"/>
                <w:lang w:eastAsia="de-DE"/>
              </w:rPr>
            </w:pPr>
            <w:ins w:id="649" w:author="InterDigital" w:date="2025-10-02T00:47:00Z">
              <w:r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92BA9" w14:textId="77777777" w:rsidR="006265F6" w:rsidRDefault="006265F6" w:rsidP="002376CD">
            <w:pPr>
              <w:pStyle w:val="TAC"/>
              <w:rPr>
                <w:ins w:id="650" w:author="InterDigital" w:date="2025-10-02T00:47:00Z"/>
                <w:kern w:val="2"/>
                <w:lang w:eastAsia="de-DE"/>
              </w:rPr>
            </w:pPr>
            <w:ins w:id="651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CC9FC" w14:textId="396C80AF" w:rsidR="006265F6" w:rsidRDefault="006265F6" w:rsidP="002376CD">
            <w:pPr>
              <w:pStyle w:val="TAL"/>
              <w:rPr>
                <w:ins w:id="652" w:author="InterDigital" w:date="2025-10-02T00:47:00Z"/>
                <w:kern w:val="2"/>
                <w:lang w:eastAsia="de-DE"/>
              </w:rPr>
            </w:pPr>
            <w:ins w:id="653" w:author="InterDigital" w:date="2025-10-02T00:47:00Z">
              <w:r>
                <w:rPr>
                  <w:kern w:val="2"/>
                  <w:lang w:eastAsia="de-DE"/>
                </w:rPr>
                <w:t>The identifier of the data collection event</w:t>
              </w:r>
            </w:ins>
            <w:ins w:id="654" w:author="InterDigital" w:date="2025-10-02T12:57:00Z">
              <w:r w:rsidR="00B749F6">
                <w:rPr>
                  <w:kern w:val="2"/>
                  <w:lang w:eastAsia="de-DE"/>
                </w:rPr>
                <w:t>.</w:t>
              </w:r>
            </w:ins>
          </w:p>
        </w:tc>
      </w:tr>
      <w:tr w:rsidR="006265F6" w14:paraId="694D415B" w14:textId="77777777" w:rsidTr="002376CD">
        <w:trPr>
          <w:jc w:val="center"/>
          <w:ins w:id="65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CCB44" w14:textId="77777777" w:rsidR="006265F6" w:rsidRDefault="006265F6" w:rsidP="002376CD">
            <w:pPr>
              <w:pStyle w:val="TAL"/>
              <w:rPr>
                <w:ins w:id="656" w:author="InterDigital" w:date="2025-10-02T00:47:00Z"/>
                <w:kern w:val="2"/>
                <w:lang w:eastAsia="de-DE"/>
              </w:rPr>
            </w:pPr>
            <w:ins w:id="657" w:author="InterDigital" w:date="2025-10-02T00:47:00Z">
              <w:r>
                <w:rPr>
                  <w:kern w:val="2"/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EB2B0" w14:textId="5ECEA0E5" w:rsidR="006265F6" w:rsidRDefault="00B011F3" w:rsidP="00B011F3">
            <w:pPr>
              <w:pStyle w:val="TAC"/>
              <w:rPr>
                <w:ins w:id="658" w:author="InterDigital" w:date="2025-10-02T00:47:00Z"/>
                <w:kern w:val="2"/>
                <w:lang w:eastAsia="de-DE"/>
              </w:rPr>
            </w:pPr>
            <w:ins w:id="659" w:author="InterDigital" w:date="2025-10-02T01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9F29D" w14:textId="78073292" w:rsidR="006265F6" w:rsidRDefault="006265F6" w:rsidP="002376CD">
            <w:pPr>
              <w:pStyle w:val="TAL"/>
              <w:rPr>
                <w:ins w:id="660" w:author="InterDigital" w:date="2025-10-02T00:47:00Z"/>
                <w:kern w:val="2"/>
                <w:lang w:eastAsia="de-DE"/>
              </w:rPr>
            </w:pPr>
            <w:ins w:id="661" w:author="InterDigital" w:date="2025-10-02T00:47:00Z">
              <w:r>
                <w:rPr>
                  <w:kern w:val="2"/>
                  <w:lang w:eastAsia="zh-CN"/>
                </w:rPr>
                <w:t xml:space="preserve">The requirements </w:t>
              </w:r>
            </w:ins>
            <w:ins w:id="662" w:author="InterDigital" w:date="2025-10-02T01:27:00Z">
              <w:r w:rsidR="007D034C">
                <w:rPr>
                  <w:kern w:val="2"/>
                  <w:lang w:eastAsia="zh-CN"/>
                </w:rPr>
                <w:t xml:space="preserve">for </w:t>
              </w:r>
            </w:ins>
            <w:ins w:id="663" w:author="InterDigital" w:date="2025-10-02T00:47:00Z">
              <w:r>
                <w:rPr>
                  <w:kern w:val="2"/>
                  <w:lang w:eastAsia="zh-CN"/>
                </w:rPr>
                <w:t xml:space="preserve">data </w:t>
              </w:r>
            </w:ins>
            <w:ins w:id="664" w:author="InterDigital" w:date="2025-10-02T01:26:00Z">
              <w:r w:rsidR="001638FF">
                <w:rPr>
                  <w:kern w:val="2"/>
                  <w:lang w:eastAsia="zh-CN"/>
                </w:rPr>
                <w:t>collect</w:t>
              </w:r>
            </w:ins>
            <w:ins w:id="665" w:author="InterDigital" w:date="2025-10-02T01:27:00Z">
              <w:r w:rsidR="007D034C">
                <w:rPr>
                  <w:kern w:val="2"/>
                  <w:lang w:eastAsia="zh-CN"/>
                </w:rPr>
                <w:t xml:space="preserve">ion and for </w:t>
              </w:r>
            </w:ins>
            <w:ins w:id="666" w:author="InterDigital" w:date="2025-10-02T01:26:00Z">
              <w:r w:rsidR="001638FF">
                <w:rPr>
                  <w:kern w:val="2"/>
                  <w:lang w:eastAsia="zh-CN"/>
                </w:rPr>
                <w:t xml:space="preserve">information to </w:t>
              </w:r>
            </w:ins>
            <w:ins w:id="667" w:author="InterDigital" w:date="2025-10-02T01:27:00Z">
              <w:r w:rsidR="001638FF">
                <w:rPr>
                  <w:kern w:val="2"/>
                  <w:lang w:eastAsia="zh-CN"/>
                </w:rPr>
                <w:t>include in the data notification.</w:t>
              </w:r>
            </w:ins>
          </w:p>
        </w:tc>
      </w:tr>
      <w:tr w:rsidR="00AE16C4" w14:paraId="0DD450E4" w14:textId="77777777" w:rsidTr="002376CD">
        <w:trPr>
          <w:jc w:val="center"/>
          <w:ins w:id="668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DD249" w14:textId="353D1DC0" w:rsidR="00AE16C4" w:rsidRDefault="00B11738" w:rsidP="002376CD">
            <w:pPr>
              <w:pStyle w:val="TAL"/>
              <w:rPr>
                <w:ins w:id="669" w:author="InterDigital" w:date="2025-10-02T01:21:00Z"/>
                <w:kern w:val="2"/>
                <w:lang w:eastAsia="zh-CN"/>
              </w:rPr>
            </w:pPr>
            <w:ins w:id="670" w:author="InterDigital" w:date="2025-10-02T01:21:00Z">
              <w:r>
                <w:rPr>
                  <w:kern w:val="2"/>
                  <w:lang w:eastAsia="zh-CN"/>
                </w:rPr>
                <w:t xml:space="preserve">&gt; </w:t>
              </w:r>
              <w:r w:rsidR="0039146F" w:rsidRPr="008E633A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8EED2" w14:textId="03E7237D" w:rsidR="00AE16C4" w:rsidRDefault="00B011F3" w:rsidP="002376CD">
            <w:pPr>
              <w:pStyle w:val="TAC"/>
              <w:rPr>
                <w:ins w:id="671" w:author="InterDigital" w:date="2025-10-02T01:21:00Z"/>
                <w:kern w:val="2"/>
                <w:lang w:eastAsia="zh-CN"/>
              </w:rPr>
            </w:pPr>
            <w:ins w:id="672" w:author="InterDigital" w:date="2025-10-02T01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BFE4" w14:textId="02BE5B18" w:rsidR="00AE16C4" w:rsidRDefault="00767D4C" w:rsidP="002376CD">
            <w:pPr>
              <w:pStyle w:val="TAL"/>
              <w:rPr>
                <w:ins w:id="673" w:author="InterDigital" w:date="2025-10-02T01:21:00Z"/>
                <w:kern w:val="2"/>
                <w:lang w:eastAsia="zh-CN"/>
              </w:rPr>
            </w:pPr>
            <w:ins w:id="674" w:author="InterDigital" w:date="2025-10-02T01:21:00Z">
              <w:r>
                <w:rPr>
                  <w:lang w:eastAsia="de-DE"/>
                </w:rPr>
                <w:t xml:space="preserve">The identifier of the ML model for which </w:t>
              </w:r>
            </w:ins>
            <w:ins w:id="675" w:author="InterDigital" w:date="2025-10-02T01:24:00Z">
              <w:r w:rsidR="00694687">
                <w:rPr>
                  <w:lang w:eastAsia="de-DE"/>
                </w:rPr>
                <w:t xml:space="preserve">data is </w:t>
              </w:r>
            </w:ins>
            <w:ins w:id="676" w:author="InterDigital" w:date="2025-10-02T01:28:00Z">
              <w:r w:rsidR="007D034C">
                <w:rPr>
                  <w:lang w:eastAsia="de-DE"/>
                </w:rPr>
                <w:t>collected</w:t>
              </w:r>
            </w:ins>
            <w:ins w:id="677" w:author="InterDigital" w:date="2025-10-02T01:21:00Z">
              <w:r>
                <w:rPr>
                  <w:lang w:eastAsia="de-DE"/>
                </w:rPr>
                <w:t>.</w:t>
              </w:r>
            </w:ins>
          </w:p>
        </w:tc>
      </w:tr>
      <w:tr w:rsidR="0039146F" w14:paraId="2A15FC50" w14:textId="77777777" w:rsidTr="002376CD">
        <w:trPr>
          <w:jc w:val="center"/>
          <w:ins w:id="678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978CA6" w14:textId="401CF16C" w:rsidR="0039146F" w:rsidRDefault="00767D4C" w:rsidP="002376CD">
            <w:pPr>
              <w:pStyle w:val="TAL"/>
              <w:rPr>
                <w:ins w:id="679" w:author="InterDigital" w:date="2025-10-02T01:21:00Z"/>
                <w:kern w:val="2"/>
                <w:lang w:eastAsia="zh-CN"/>
              </w:rPr>
            </w:pPr>
            <w:ins w:id="680" w:author="InterDigital" w:date="2025-10-02T01:21:00Z">
              <w:r>
                <w:rPr>
                  <w:kern w:val="2"/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AIML operation</w:t>
              </w:r>
            </w:ins>
            <w:ins w:id="681" w:author="InterDigital" w:date="2025-10-03T10:44:00Z">
              <w:r w:rsidR="00113CF2">
                <w:rPr>
                  <w:lang w:eastAsia="de-DE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FB8A3C" w14:textId="319E2AD0" w:rsidR="0039146F" w:rsidRDefault="00B011F3" w:rsidP="002376CD">
            <w:pPr>
              <w:pStyle w:val="TAC"/>
              <w:rPr>
                <w:ins w:id="682" w:author="InterDigital" w:date="2025-10-02T01:21:00Z"/>
                <w:kern w:val="2"/>
                <w:lang w:eastAsia="zh-CN"/>
              </w:rPr>
            </w:pPr>
            <w:ins w:id="683" w:author="InterDigital" w:date="2025-10-02T01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CFAE" w14:textId="4D222418" w:rsidR="0039146F" w:rsidRDefault="00B011F3" w:rsidP="002376CD">
            <w:pPr>
              <w:pStyle w:val="TAL"/>
              <w:rPr>
                <w:ins w:id="684" w:author="InterDigital" w:date="2025-10-02T01:21:00Z"/>
                <w:kern w:val="2"/>
                <w:lang w:eastAsia="zh-CN"/>
              </w:rPr>
            </w:pPr>
            <w:ins w:id="685" w:author="InterDigital" w:date="2025-10-02T01:23:00Z">
              <w:r>
                <w:rPr>
                  <w:lang w:eastAsia="de-DE"/>
                </w:rPr>
                <w:t>The desired AI</w:t>
              </w:r>
            </w:ins>
            <w:ins w:id="686" w:author="InterDigital" w:date="2025-10-02T01:34:00Z">
              <w:r w:rsidR="002F76B4">
                <w:rPr>
                  <w:lang w:eastAsia="de-DE"/>
                </w:rPr>
                <w:t>/</w:t>
              </w:r>
            </w:ins>
            <w:ins w:id="687" w:author="InterDigital" w:date="2025-10-02T01:23:00Z">
              <w:r>
                <w:rPr>
                  <w:lang w:eastAsia="de-DE"/>
                </w:rPr>
                <w:t xml:space="preserve">ML operations </w:t>
              </w:r>
            </w:ins>
            <w:ins w:id="688" w:author="InterDigital" w:date="2025-10-02T01:24:00Z">
              <w:r w:rsidR="00694687">
                <w:rPr>
                  <w:lang w:eastAsia="de-DE"/>
                </w:rPr>
                <w:t xml:space="preserve">(e.g., ML model training, inference) </w:t>
              </w:r>
            </w:ins>
            <w:ins w:id="689" w:author="InterDigital" w:date="2025-10-02T01:23:00Z">
              <w:r>
                <w:rPr>
                  <w:lang w:eastAsia="de-DE"/>
                </w:rPr>
                <w:t xml:space="preserve">for which </w:t>
              </w:r>
            </w:ins>
            <w:ins w:id="690" w:author="InterDigital" w:date="2025-10-02T01:24:00Z">
              <w:r w:rsidR="00694687">
                <w:rPr>
                  <w:lang w:eastAsia="de-DE"/>
                </w:rPr>
                <w:t xml:space="preserve">data is </w:t>
              </w:r>
            </w:ins>
            <w:ins w:id="691" w:author="InterDigital" w:date="2025-10-02T01:28:00Z">
              <w:r w:rsidR="007D034C">
                <w:rPr>
                  <w:lang w:eastAsia="de-DE"/>
                </w:rPr>
                <w:t>collected</w:t>
              </w:r>
            </w:ins>
            <w:ins w:id="692" w:author="InterDigital" w:date="2025-10-02T01:24:00Z">
              <w:r w:rsidR="00694687">
                <w:rPr>
                  <w:lang w:eastAsia="de-DE"/>
                </w:rPr>
                <w:t>.</w:t>
              </w:r>
            </w:ins>
          </w:p>
        </w:tc>
      </w:tr>
      <w:tr w:rsidR="0039146F" w14:paraId="7A56FEEA" w14:textId="77777777" w:rsidTr="002376CD">
        <w:trPr>
          <w:jc w:val="center"/>
          <w:ins w:id="693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7D598" w14:textId="7DAF2EC8" w:rsidR="0039146F" w:rsidRDefault="00694687" w:rsidP="002376CD">
            <w:pPr>
              <w:pStyle w:val="TAL"/>
              <w:rPr>
                <w:ins w:id="694" w:author="InterDigital" w:date="2025-10-02T01:21:00Z"/>
                <w:kern w:val="2"/>
                <w:lang w:eastAsia="zh-CN"/>
              </w:rPr>
            </w:pPr>
            <w:ins w:id="695" w:author="InterDigital" w:date="2025-10-02T01:25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696" w:author="InterDigital-4521" w:date="2025-10-15T17:22:00Z">
              <w:r w:rsidR="00237F0A">
                <w:rPr>
                  <w:lang w:eastAsia="de-DE"/>
                </w:rPr>
                <w:t>Power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9E30A" w14:textId="7CB3CD84" w:rsidR="0039146F" w:rsidRDefault="00713FCD" w:rsidP="002376CD">
            <w:pPr>
              <w:pStyle w:val="TAC"/>
              <w:rPr>
                <w:ins w:id="697" w:author="InterDigital" w:date="2025-10-02T01:21:00Z"/>
                <w:kern w:val="2"/>
                <w:lang w:eastAsia="zh-CN"/>
              </w:rPr>
            </w:pPr>
            <w:ins w:id="698" w:author="InterDigital" w:date="2025-10-03T11:0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C0A9" w14:textId="3C7B7EE2" w:rsidR="0039146F" w:rsidRDefault="00CF3BCF" w:rsidP="002376CD">
            <w:pPr>
              <w:pStyle w:val="TAL"/>
              <w:rPr>
                <w:ins w:id="699" w:author="InterDigital" w:date="2025-10-02T01:21:00Z"/>
                <w:kern w:val="2"/>
                <w:lang w:eastAsia="zh-CN"/>
              </w:rPr>
            </w:pPr>
            <w:ins w:id="700" w:author="InterDigital" w:date="2025-10-03T11:01:00Z">
              <w:r>
                <w:rPr>
                  <w:kern w:val="2"/>
                  <w:lang w:eastAsia="zh-CN"/>
                </w:rPr>
                <w:t xml:space="preserve">A </w:t>
              </w:r>
            </w:ins>
            <w:ins w:id="701" w:author="InterDigital-4521" w:date="2025-10-15T17:22:00Z">
              <w:r w:rsidR="00237F0A">
                <w:rPr>
                  <w:kern w:val="2"/>
                  <w:lang w:eastAsia="zh-CN"/>
                </w:rPr>
                <w:t xml:space="preserve">power rating used to indicate the degree of energy consumption </w:t>
              </w:r>
            </w:ins>
            <w:ins w:id="702" w:author="InterDigital-4521" w:date="2025-10-15T17:23:00Z">
              <w:r w:rsidR="00237F0A">
                <w:rPr>
                  <w:kern w:val="2"/>
                  <w:lang w:eastAsia="zh-CN"/>
                </w:rPr>
                <w:t>a</w:t>
              </w:r>
            </w:ins>
            <w:ins w:id="703" w:author="InterDigital-4521" w:date="2025-10-15T17:22:00Z">
              <w:r w:rsidR="00237F0A">
                <w:rPr>
                  <w:kern w:val="2"/>
                  <w:lang w:eastAsia="zh-CN"/>
                </w:rPr>
                <w:t xml:space="preserve"> </w:t>
              </w:r>
            </w:ins>
            <w:ins w:id="704" w:author="InterDigital-4521" w:date="2025-10-16T01:58:00Z">
              <w:r w:rsidR="00A972F7">
                <w:rPr>
                  <w:kern w:val="2"/>
                  <w:lang w:eastAsia="zh-CN"/>
                </w:rPr>
                <w:t>VAL UE</w:t>
              </w:r>
            </w:ins>
            <w:ins w:id="705" w:author="InterDigital-4521" w:date="2025-10-15T17:22:00Z">
              <w:r w:rsidR="00237F0A">
                <w:rPr>
                  <w:kern w:val="2"/>
                  <w:lang w:eastAsia="zh-CN"/>
                </w:rPr>
                <w:t xml:space="preserve"> utilizes for performing AI/ML operations</w:t>
              </w:r>
            </w:ins>
            <w:ins w:id="706" w:author="InterDigital" w:date="2025-10-02T01:30:00Z">
              <w:r w:rsidR="0050100F">
                <w:rPr>
                  <w:kern w:val="2"/>
                  <w:lang w:eastAsia="zh-CN"/>
                </w:rPr>
                <w:t>.</w:t>
              </w:r>
            </w:ins>
            <w:ins w:id="707" w:author="InterDigital-4521" w:date="2025-10-15T18:06:00Z">
              <w:r w:rsidR="00FF0C0A">
                <w:rPr>
                  <w:kern w:val="2"/>
                  <w:lang w:eastAsia="zh-CN"/>
                </w:rPr>
                <w:t xml:space="preserve"> </w:t>
              </w:r>
              <w:r w:rsidR="00FF0C0A" w:rsidRPr="003E72DB">
                <w:rPr>
                  <w:kern w:val="2"/>
                  <w:lang w:eastAsia="zh-CN"/>
                </w:rPr>
                <w:t xml:space="preserve">The </w:t>
              </w:r>
              <w:r w:rsidR="00FF0C0A">
                <w:rPr>
                  <w:kern w:val="2"/>
                  <w:lang w:eastAsia="zh-CN"/>
                </w:rPr>
                <w:t>power rating</w:t>
              </w:r>
              <w:r w:rsidR="00FF0C0A" w:rsidRPr="003E72DB">
                <w:rPr>
                  <w:kern w:val="2"/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 w:rsidR="00FF0C0A">
                <w:rPr>
                  <w:kern w:val="2"/>
                  <w:lang w:eastAsia="zh-CN"/>
                </w:rPr>
                <w:t>.</w:t>
              </w:r>
            </w:ins>
          </w:p>
        </w:tc>
      </w:tr>
      <w:tr w:rsidR="0039146F" w14:paraId="600F106A" w14:textId="77777777" w:rsidTr="002376CD">
        <w:trPr>
          <w:jc w:val="center"/>
          <w:ins w:id="708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18002" w14:textId="4497B420" w:rsidR="0039146F" w:rsidRDefault="00694687" w:rsidP="002376CD">
            <w:pPr>
              <w:pStyle w:val="TAL"/>
              <w:rPr>
                <w:ins w:id="709" w:author="InterDigital" w:date="2025-10-02T01:21:00Z"/>
                <w:kern w:val="2"/>
                <w:lang w:eastAsia="zh-CN"/>
              </w:rPr>
            </w:pPr>
            <w:ins w:id="710" w:author="InterDigital" w:date="2025-10-02T01:25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711" w:author="InterDigital" w:date="2025-10-02T01:30:00Z">
              <w:r w:rsidR="00757E7F" w:rsidRPr="008E633A">
                <w:rPr>
                  <w:kern w:val="2"/>
                  <w:lang w:eastAsia="de-DE"/>
                </w:rPr>
                <w:t>AIML operation</w:t>
              </w:r>
            </w:ins>
            <w:ins w:id="712" w:author="InterDigital" w:date="2025-10-02T01:31:00Z">
              <w:r w:rsidR="00557452">
                <w:rPr>
                  <w:kern w:val="2"/>
                  <w:lang w:eastAsia="de-DE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878DC" w14:textId="37DF9A69" w:rsidR="0039146F" w:rsidRDefault="00757E7F" w:rsidP="002376CD">
            <w:pPr>
              <w:pStyle w:val="TAC"/>
              <w:rPr>
                <w:ins w:id="713" w:author="InterDigital" w:date="2025-10-02T01:21:00Z"/>
                <w:kern w:val="2"/>
                <w:lang w:eastAsia="zh-CN"/>
              </w:rPr>
            </w:pPr>
            <w:ins w:id="714" w:author="InterDigital" w:date="2025-10-02T01:3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693D" w14:textId="7F15B379" w:rsidR="0039146F" w:rsidRDefault="004A1EA3" w:rsidP="002376CD">
            <w:pPr>
              <w:pStyle w:val="TAL"/>
              <w:rPr>
                <w:ins w:id="715" w:author="InterDigital" w:date="2025-10-02T01:21:00Z"/>
                <w:kern w:val="2"/>
                <w:lang w:eastAsia="zh-CN"/>
              </w:rPr>
            </w:pPr>
            <w:ins w:id="716" w:author="InterDigital" w:date="2025-10-03T11:02:00Z">
              <w:r>
                <w:rPr>
                  <w:kern w:val="2"/>
                  <w:lang w:eastAsia="zh-CN"/>
                </w:rPr>
                <w:t>An indication to include t</w:t>
              </w:r>
            </w:ins>
            <w:ins w:id="717" w:author="InterDigital" w:date="2025-10-02T01:31:00Z">
              <w:r w:rsidR="00557452" w:rsidRPr="00557452">
                <w:rPr>
                  <w:kern w:val="2"/>
                  <w:lang w:eastAsia="zh-CN"/>
                </w:rPr>
                <w:t xml:space="preserve">he </w:t>
              </w:r>
              <w:r w:rsidR="00557452">
                <w:rPr>
                  <w:kern w:val="2"/>
                  <w:lang w:eastAsia="zh-CN"/>
                </w:rPr>
                <w:t xml:space="preserve">time </w:t>
              </w:r>
              <w:r w:rsidR="00705A45">
                <w:rPr>
                  <w:kern w:val="2"/>
                  <w:lang w:eastAsia="zh-CN"/>
                </w:rPr>
                <w:t xml:space="preserve">duration </w:t>
              </w:r>
              <w:r w:rsidR="00557452" w:rsidRPr="00557452">
                <w:rPr>
                  <w:kern w:val="2"/>
                  <w:lang w:eastAsia="zh-CN"/>
                </w:rPr>
                <w:t>for</w:t>
              </w:r>
              <w:r w:rsidR="00705A45">
                <w:rPr>
                  <w:kern w:val="2"/>
                  <w:lang w:eastAsia="zh-CN"/>
                </w:rPr>
                <w:t xml:space="preserve"> </w:t>
              </w:r>
            </w:ins>
            <w:ins w:id="718" w:author="InterDigital" w:date="2025-10-02T01:32:00Z">
              <w:r w:rsidR="00705A45">
                <w:rPr>
                  <w:kern w:val="2"/>
                  <w:lang w:eastAsia="zh-CN"/>
                </w:rPr>
                <w:t>performing</w:t>
              </w:r>
            </w:ins>
            <w:ins w:id="719" w:author="InterDigital" w:date="2025-10-02T01:31:00Z">
              <w:r w:rsidR="00557452" w:rsidRPr="00557452">
                <w:rPr>
                  <w:kern w:val="2"/>
                  <w:lang w:eastAsia="zh-CN"/>
                </w:rPr>
                <w:t xml:space="preserve"> the AI</w:t>
              </w:r>
            </w:ins>
            <w:ins w:id="720" w:author="InterDigital" w:date="2025-10-02T01:34:00Z">
              <w:r w:rsidR="002F76B4">
                <w:rPr>
                  <w:kern w:val="2"/>
                  <w:lang w:eastAsia="zh-CN"/>
                </w:rPr>
                <w:t>/</w:t>
              </w:r>
            </w:ins>
            <w:ins w:id="721" w:author="InterDigital" w:date="2025-10-02T01:31:00Z">
              <w:r w:rsidR="00557452" w:rsidRPr="00557452">
                <w:rPr>
                  <w:kern w:val="2"/>
                  <w:lang w:eastAsia="zh-CN"/>
                </w:rPr>
                <w:t>ML operation</w:t>
              </w:r>
            </w:ins>
            <w:ins w:id="722" w:author="InterDigital" w:date="2025-10-02T01:32:00Z">
              <w:r w:rsidR="00555D84">
                <w:rPr>
                  <w:kern w:val="2"/>
                  <w:lang w:eastAsia="zh-CN"/>
                </w:rPr>
                <w:t>.</w:t>
              </w:r>
            </w:ins>
          </w:p>
        </w:tc>
      </w:tr>
      <w:tr w:rsidR="0039146F" w14:paraId="3C1D42FE" w14:textId="77777777" w:rsidTr="002376CD">
        <w:trPr>
          <w:jc w:val="center"/>
          <w:ins w:id="723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CE818" w14:textId="1B63593C" w:rsidR="0039146F" w:rsidRDefault="00694687" w:rsidP="002376CD">
            <w:pPr>
              <w:pStyle w:val="TAL"/>
              <w:rPr>
                <w:ins w:id="724" w:author="InterDigital" w:date="2025-10-02T01:21:00Z"/>
                <w:kern w:val="2"/>
                <w:lang w:eastAsia="zh-CN"/>
              </w:rPr>
            </w:pPr>
            <w:ins w:id="725" w:author="InterDigital" w:date="2025-10-02T01:25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726" w:author="InterDigital" w:date="2025-10-02T01:32:00Z">
              <w:r w:rsidR="00555D84">
                <w:rPr>
                  <w:kern w:val="2"/>
                  <w:lang w:eastAsia="zh-CN"/>
                </w:rPr>
                <w:t xml:space="preserve">AIML operation </w:t>
              </w:r>
              <w:r w:rsidR="00727B5F">
                <w:rPr>
                  <w:kern w:val="2"/>
                  <w:lang w:eastAsia="zh-CN"/>
                </w:rPr>
                <w:t>utilization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097B8" w14:textId="40659C32" w:rsidR="0039146F" w:rsidRDefault="00727B5F" w:rsidP="002376CD">
            <w:pPr>
              <w:pStyle w:val="TAC"/>
              <w:rPr>
                <w:ins w:id="727" w:author="InterDigital" w:date="2025-10-02T01:21:00Z"/>
                <w:kern w:val="2"/>
                <w:lang w:eastAsia="zh-CN"/>
              </w:rPr>
            </w:pPr>
            <w:ins w:id="728" w:author="InterDigital" w:date="2025-10-02T01:32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2DC2" w14:textId="4EA7A1E1" w:rsidR="0039146F" w:rsidRDefault="004A1EA3" w:rsidP="002376CD">
            <w:pPr>
              <w:pStyle w:val="TAL"/>
              <w:rPr>
                <w:ins w:id="729" w:author="InterDigital" w:date="2025-10-02T01:21:00Z"/>
                <w:kern w:val="2"/>
                <w:lang w:eastAsia="zh-CN"/>
              </w:rPr>
            </w:pPr>
            <w:ins w:id="730" w:author="InterDigital" w:date="2025-10-03T11:03:00Z">
              <w:r>
                <w:rPr>
                  <w:kern w:val="2"/>
                  <w:lang w:eastAsia="zh-CN"/>
                </w:rPr>
                <w:t>An indication to include t</w:t>
              </w:r>
            </w:ins>
            <w:ins w:id="731" w:author="InterDigital" w:date="2025-10-02T01:33:00Z">
              <w:r w:rsidR="002E2FDE">
                <w:rPr>
                  <w:kern w:val="2"/>
                  <w:lang w:eastAsia="de-DE"/>
                </w:rPr>
                <w:t xml:space="preserve">he </w:t>
              </w:r>
            </w:ins>
            <w:ins w:id="732" w:author="InterDigital" w:date="2025-10-02T01:36:00Z">
              <w:r w:rsidR="00D964E3">
                <w:rPr>
                  <w:kern w:val="2"/>
                  <w:lang w:eastAsia="de-DE"/>
                </w:rPr>
                <w:t>percentage</w:t>
              </w:r>
              <w:r w:rsidR="002F4C56">
                <w:rPr>
                  <w:kern w:val="2"/>
                  <w:lang w:eastAsia="de-DE"/>
                </w:rPr>
                <w:t xml:space="preserve"> </w:t>
              </w:r>
            </w:ins>
            <w:ins w:id="733" w:author="InterDigital" w:date="2025-10-02T01:35:00Z">
              <w:r w:rsidR="00A40183">
                <w:rPr>
                  <w:kern w:val="2"/>
                  <w:lang w:eastAsia="de-DE"/>
                </w:rPr>
                <w:t>u</w:t>
              </w:r>
            </w:ins>
            <w:ins w:id="734" w:author="InterDigital" w:date="2025-10-02T01:33:00Z">
              <w:r w:rsidR="002E2FDE">
                <w:rPr>
                  <w:kern w:val="2"/>
                  <w:lang w:eastAsia="de-DE"/>
                </w:rPr>
                <w:t>tilization of hardware resources (e.g., compute, memory, storage)</w:t>
              </w:r>
            </w:ins>
            <w:ins w:id="735" w:author="InterDigital" w:date="2025-10-02T01:35:00Z">
              <w:r w:rsidR="00BE455B">
                <w:rPr>
                  <w:kern w:val="2"/>
                  <w:lang w:eastAsia="de-DE"/>
                </w:rPr>
                <w:t xml:space="preserve"> </w:t>
              </w:r>
            </w:ins>
            <w:ins w:id="736" w:author="InterDigital" w:date="2025-10-03T11:03:00Z">
              <w:r>
                <w:rPr>
                  <w:kern w:val="2"/>
                  <w:lang w:eastAsia="de-DE"/>
                </w:rPr>
                <w:t>used</w:t>
              </w:r>
            </w:ins>
            <w:ins w:id="737" w:author="InterDigital" w:date="2025-10-02T01:33:00Z">
              <w:r w:rsidR="002E2FDE">
                <w:rPr>
                  <w:kern w:val="2"/>
                  <w:lang w:eastAsia="de-DE"/>
                </w:rPr>
                <w:t xml:space="preserve"> for </w:t>
              </w:r>
            </w:ins>
            <w:ins w:id="738" w:author="InterDigital" w:date="2025-10-02T01:34:00Z">
              <w:r w:rsidR="002F76B4">
                <w:rPr>
                  <w:kern w:val="2"/>
                  <w:lang w:eastAsia="de-DE"/>
                </w:rPr>
                <w:t xml:space="preserve">performing the </w:t>
              </w:r>
            </w:ins>
            <w:ins w:id="739" w:author="InterDigital" w:date="2025-10-02T01:33:00Z">
              <w:r w:rsidR="002E2FDE">
                <w:rPr>
                  <w:kern w:val="2"/>
                  <w:lang w:eastAsia="de-DE"/>
                </w:rPr>
                <w:t>AI</w:t>
              </w:r>
            </w:ins>
            <w:ins w:id="740" w:author="InterDigital" w:date="2025-10-02T01:34:00Z">
              <w:r w:rsidR="002F76B4">
                <w:rPr>
                  <w:kern w:val="2"/>
                  <w:lang w:eastAsia="de-DE"/>
                </w:rPr>
                <w:t>/</w:t>
              </w:r>
            </w:ins>
            <w:ins w:id="741" w:author="InterDigital" w:date="2025-10-02T01:33:00Z">
              <w:r w:rsidR="002E2FDE">
                <w:rPr>
                  <w:kern w:val="2"/>
                  <w:lang w:eastAsia="de-DE"/>
                </w:rPr>
                <w:t>ML operation.</w:t>
              </w:r>
            </w:ins>
          </w:p>
        </w:tc>
      </w:tr>
      <w:tr w:rsidR="002F4C56" w14:paraId="62521757" w14:textId="77777777" w:rsidTr="002376CD">
        <w:trPr>
          <w:jc w:val="center"/>
          <w:ins w:id="742" w:author="InterDigital" w:date="2025-10-02T0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999FF" w14:textId="5D06CFE7" w:rsidR="002F4C56" w:rsidRDefault="00B6299D" w:rsidP="002376CD">
            <w:pPr>
              <w:pStyle w:val="TAL"/>
              <w:rPr>
                <w:ins w:id="743" w:author="InterDigital" w:date="2025-10-02T01:37:00Z"/>
                <w:kern w:val="2"/>
                <w:lang w:eastAsia="zh-CN"/>
              </w:rPr>
            </w:pPr>
            <w:ins w:id="744" w:author="InterDigital" w:date="2025-10-02T01:37:00Z">
              <w:r>
                <w:rPr>
                  <w:kern w:val="2"/>
                  <w:lang w:eastAsia="zh-CN"/>
                </w:rPr>
                <w:t>&gt; Time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597FD" w14:textId="79962D67" w:rsidR="002F4C56" w:rsidRDefault="00B6299D" w:rsidP="002376CD">
            <w:pPr>
              <w:pStyle w:val="TAC"/>
              <w:rPr>
                <w:ins w:id="745" w:author="InterDigital" w:date="2025-10-02T01:37:00Z"/>
                <w:kern w:val="2"/>
                <w:lang w:eastAsia="zh-CN"/>
              </w:rPr>
            </w:pPr>
            <w:ins w:id="746" w:author="InterDigital" w:date="2025-10-02T01:3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A246" w14:textId="5D2E0F05" w:rsidR="002F4C56" w:rsidRDefault="002A26E5" w:rsidP="002376CD">
            <w:pPr>
              <w:pStyle w:val="TAL"/>
              <w:rPr>
                <w:ins w:id="747" w:author="InterDigital" w:date="2025-10-02T01:37:00Z"/>
                <w:kern w:val="2"/>
                <w:lang w:eastAsia="de-DE"/>
              </w:rPr>
            </w:pPr>
            <w:ins w:id="748" w:author="InterDigital" w:date="2025-10-02T01:38:00Z">
              <w:r>
                <w:rPr>
                  <w:kern w:val="2"/>
                  <w:lang w:eastAsia="de-DE"/>
                </w:rPr>
                <w:t xml:space="preserve">The </w:t>
              </w:r>
              <w:proofErr w:type="gramStart"/>
              <w:r>
                <w:rPr>
                  <w:kern w:val="2"/>
                  <w:lang w:eastAsia="de-DE"/>
                </w:rPr>
                <w:t>time period</w:t>
              </w:r>
              <w:proofErr w:type="gramEnd"/>
              <w:r>
                <w:rPr>
                  <w:kern w:val="2"/>
                  <w:lang w:eastAsia="de-DE"/>
                </w:rPr>
                <w:t xml:space="preserve"> of data collection.</w:t>
              </w:r>
            </w:ins>
          </w:p>
        </w:tc>
      </w:tr>
      <w:tr w:rsidR="00B6299D" w14:paraId="3EC76294" w14:textId="77777777" w:rsidTr="002376CD">
        <w:trPr>
          <w:jc w:val="center"/>
          <w:ins w:id="749" w:author="InterDigital" w:date="2025-10-02T0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751F5" w14:textId="43239704" w:rsidR="00B6299D" w:rsidRDefault="00B6299D" w:rsidP="002376CD">
            <w:pPr>
              <w:pStyle w:val="TAL"/>
              <w:rPr>
                <w:ins w:id="750" w:author="InterDigital" w:date="2025-10-02T01:37:00Z"/>
                <w:kern w:val="2"/>
                <w:lang w:eastAsia="zh-CN"/>
              </w:rPr>
            </w:pPr>
            <w:ins w:id="751" w:author="InterDigital" w:date="2025-10-02T01:37:00Z">
              <w:r>
                <w:rPr>
                  <w:kern w:val="2"/>
                  <w:lang w:eastAsia="zh-CN"/>
                </w:rPr>
                <w:t xml:space="preserve">&gt; Location or </w:t>
              </w:r>
              <w:r w:rsidR="00BF71F5">
                <w:rPr>
                  <w:kern w:val="2"/>
                  <w:lang w:eastAsia="zh-CN"/>
                </w:rPr>
                <w:t>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900291" w14:textId="4CBD78AD" w:rsidR="00B6299D" w:rsidRDefault="00BF71F5" w:rsidP="002376CD">
            <w:pPr>
              <w:pStyle w:val="TAC"/>
              <w:rPr>
                <w:ins w:id="752" w:author="InterDigital" w:date="2025-10-02T01:37:00Z"/>
                <w:kern w:val="2"/>
                <w:lang w:eastAsia="zh-CN"/>
              </w:rPr>
            </w:pPr>
            <w:ins w:id="753" w:author="InterDigital" w:date="2025-10-02T01:3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30FF" w14:textId="3BBD50DD" w:rsidR="00B6299D" w:rsidRDefault="0013418A" w:rsidP="002376CD">
            <w:pPr>
              <w:pStyle w:val="TAL"/>
              <w:rPr>
                <w:ins w:id="754" w:author="InterDigital" w:date="2025-10-02T01:37:00Z"/>
                <w:kern w:val="2"/>
                <w:lang w:eastAsia="de-DE"/>
              </w:rPr>
            </w:pPr>
            <w:ins w:id="755" w:author="InterDigital" w:date="2025-10-02T01:38:00Z">
              <w:r>
                <w:rPr>
                  <w:kern w:val="2"/>
                  <w:lang w:eastAsia="de-DE"/>
                </w:rPr>
                <w:t>The location or area of the data collection.</w:t>
              </w:r>
            </w:ins>
          </w:p>
        </w:tc>
      </w:tr>
    </w:tbl>
    <w:p w14:paraId="55DF90F7" w14:textId="77777777" w:rsidR="006265F6" w:rsidRDefault="006265F6" w:rsidP="006265F6">
      <w:pPr>
        <w:rPr>
          <w:ins w:id="756" w:author="InterDigital" w:date="2025-10-02T00:47:00Z"/>
          <w:lang w:val="en-US"/>
        </w:rPr>
      </w:pPr>
    </w:p>
    <w:p w14:paraId="7CC928D8" w14:textId="4FE2794F" w:rsidR="006265F6" w:rsidRDefault="0022638E" w:rsidP="00767207">
      <w:pPr>
        <w:pStyle w:val="Heading5"/>
        <w:rPr>
          <w:ins w:id="757" w:author="InterDigital" w:date="2025-10-02T00:47:00Z"/>
        </w:rPr>
      </w:pPr>
      <w:bookmarkStart w:id="758" w:name="_Toc155365235"/>
      <w:bookmarkStart w:id="759" w:name="_Toc164779310"/>
      <w:bookmarkStart w:id="760" w:name="_Toc164779564"/>
      <w:bookmarkStart w:id="761" w:name="_Toc169945497"/>
      <w:bookmarkStart w:id="762" w:name="_Toc200993533"/>
      <w:ins w:id="763" w:author="InterDigital" w:date="2025-10-02T01:12:00Z">
        <w:r>
          <w:t>6.x.1.2.5</w:t>
        </w:r>
      </w:ins>
      <w:ins w:id="764" w:author="InterDigital" w:date="2025-10-02T00:47:00Z">
        <w:r w:rsidR="006265F6">
          <w:tab/>
        </w:r>
      </w:ins>
      <w:ins w:id="765" w:author="InterDigital" w:date="2025-10-02T01:10:00Z">
        <w:r w:rsidR="005E6B81">
          <w:t>AI/ML energy consumption</w:t>
        </w:r>
      </w:ins>
      <w:ins w:id="766" w:author="InterDigital" w:date="2025-10-02T00:47:00Z">
        <w:r w:rsidR="006265F6">
          <w:t xml:space="preserve"> data collection subscription response</w:t>
        </w:r>
        <w:bookmarkEnd w:id="758"/>
        <w:bookmarkEnd w:id="759"/>
        <w:bookmarkEnd w:id="760"/>
        <w:bookmarkEnd w:id="761"/>
        <w:bookmarkEnd w:id="762"/>
      </w:ins>
    </w:p>
    <w:p w14:paraId="4C30F3DC" w14:textId="510AC777" w:rsidR="006265F6" w:rsidRDefault="006265F6" w:rsidP="006265F6">
      <w:pPr>
        <w:rPr>
          <w:ins w:id="767" w:author="InterDigital" w:date="2025-10-02T00:47:00Z"/>
        </w:rPr>
      </w:pPr>
      <w:ins w:id="768" w:author="InterDigital" w:date="2025-10-02T00:47:00Z">
        <w:r>
          <w:t>Table </w:t>
        </w:r>
      </w:ins>
      <w:ins w:id="769" w:author="InterDigital" w:date="2025-10-02T01:12:00Z">
        <w:r w:rsidR="0022638E">
          <w:t>6.x.1.2.5</w:t>
        </w:r>
      </w:ins>
      <w:ins w:id="770" w:author="InterDigital" w:date="2025-10-02T00:47:00Z">
        <w:r>
          <w:t xml:space="preserve">-1 describes information elements for the </w:t>
        </w:r>
      </w:ins>
      <w:ins w:id="771" w:author="InterDigital" w:date="2025-10-02T01:16:00Z">
        <w:r w:rsidR="00D45556">
          <w:t>AI/ML energy consumption d</w:t>
        </w:r>
      </w:ins>
      <w:ins w:id="772" w:author="InterDigital" w:date="2025-10-02T00:47:00Z">
        <w:r>
          <w:t>ata collection subscription response from the ADAE</w:t>
        </w:r>
      </w:ins>
      <w:ins w:id="773" w:author="InterDigital" w:date="2025-10-02T01:17:00Z">
        <w:r w:rsidR="00D45556">
          <w:t>C</w:t>
        </w:r>
      </w:ins>
      <w:ins w:id="774" w:author="InterDigital" w:date="2025-10-02T00:47:00Z">
        <w:r>
          <w:t xml:space="preserve"> to the ADA</w:t>
        </w:r>
      </w:ins>
      <w:ins w:id="775" w:author="InterDigital" w:date="2025-10-02T01:17:00Z">
        <w:r w:rsidR="00DE160C">
          <w:t>ES</w:t>
        </w:r>
      </w:ins>
      <w:ins w:id="776" w:author="InterDigital" w:date="2025-10-02T00:47:00Z">
        <w:r>
          <w:t>.</w:t>
        </w:r>
      </w:ins>
    </w:p>
    <w:p w14:paraId="0D080F79" w14:textId="1FD6A086" w:rsidR="006265F6" w:rsidRDefault="006265F6" w:rsidP="006265F6">
      <w:pPr>
        <w:pStyle w:val="TH"/>
        <w:rPr>
          <w:ins w:id="777" w:author="InterDigital" w:date="2025-10-02T00:47:00Z"/>
        </w:rPr>
      </w:pPr>
      <w:ins w:id="778" w:author="InterDigital" w:date="2025-10-02T00:47:00Z">
        <w:r>
          <w:lastRenderedPageBreak/>
          <w:t>Table </w:t>
        </w:r>
      </w:ins>
      <w:ins w:id="779" w:author="InterDigital" w:date="2025-10-02T01:12:00Z">
        <w:r w:rsidR="0022638E">
          <w:t>6.x.1.2.5</w:t>
        </w:r>
      </w:ins>
      <w:ins w:id="780" w:author="InterDigital" w:date="2025-10-02T00:47:00Z">
        <w:r>
          <w:t xml:space="preserve">-1: </w:t>
        </w:r>
      </w:ins>
      <w:ins w:id="781" w:author="InterDigital" w:date="2025-10-02T01:11:00Z">
        <w:r w:rsidR="00D60630">
          <w:t>AI/ML energy consumption d</w:t>
        </w:r>
      </w:ins>
      <w:ins w:id="782" w:author="InterDigital" w:date="2025-10-02T00:47:00Z">
        <w:r>
          <w:t>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11DEA925" w14:textId="77777777" w:rsidTr="002376CD">
        <w:trPr>
          <w:jc w:val="center"/>
          <w:ins w:id="78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6528D" w14:textId="77777777" w:rsidR="006265F6" w:rsidRDefault="006265F6" w:rsidP="002376CD">
            <w:pPr>
              <w:pStyle w:val="TAH"/>
              <w:rPr>
                <w:ins w:id="784" w:author="InterDigital" w:date="2025-10-02T00:47:00Z"/>
                <w:kern w:val="2"/>
                <w:lang w:eastAsia="de-DE"/>
              </w:rPr>
            </w:pPr>
            <w:ins w:id="785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9AA89" w14:textId="77777777" w:rsidR="006265F6" w:rsidRDefault="006265F6" w:rsidP="002376CD">
            <w:pPr>
              <w:pStyle w:val="TAH"/>
              <w:rPr>
                <w:ins w:id="786" w:author="InterDigital" w:date="2025-10-02T00:47:00Z"/>
                <w:kern w:val="2"/>
                <w:lang w:eastAsia="de-DE"/>
              </w:rPr>
            </w:pPr>
            <w:ins w:id="787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03644" w14:textId="77777777" w:rsidR="006265F6" w:rsidRDefault="006265F6" w:rsidP="002376CD">
            <w:pPr>
              <w:pStyle w:val="TAH"/>
              <w:rPr>
                <w:ins w:id="788" w:author="InterDigital" w:date="2025-10-02T00:47:00Z"/>
                <w:kern w:val="2"/>
                <w:lang w:eastAsia="de-DE"/>
              </w:rPr>
            </w:pPr>
            <w:ins w:id="789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265F6" w14:paraId="60D29021" w14:textId="77777777" w:rsidTr="002376CD">
        <w:trPr>
          <w:jc w:val="center"/>
          <w:ins w:id="79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0BAD23" w14:textId="77777777" w:rsidR="006265F6" w:rsidRDefault="006265F6" w:rsidP="002376CD">
            <w:pPr>
              <w:pStyle w:val="TAL"/>
              <w:rPr>
                <w:ins w:id="791" w:author="InterDigital" w:date="2025-10-02T00:47:00Z"/>
                <w:kern w:val="2"/>
                <w:lang w:eastAsia="de-DE"/>
              </w:rPr>
            </w:pPr>
            <w:ins w:id="792" w:author="InterDigital" w:date="2025-10-02T00:47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DD023" w14:textId="77777777" w:rsidR="006265F6" w:rsidRDefault="006265F6" w:rsidP="002376CD">
            <w:pPr>
              <w:pStyle w:val="TAC"/>
              <w:rPr>
                <w:ins w:id="793" w:author="InterDigital" w:date="2025-10-02T00:47:00Z"/>
                <w:kern w:val="2"/>
                <w:lang w:eastAsia="de-DE"/>
              </w:rPr>
            </w:pPr>
            <w:ins w:id="794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69FF0" w14:textId="6B168BDE" w:rsidR="006265F6" w:rsidRDefault="006265F6" w:rsidP="002376CD">
            <w:pPr>
              <w:pStyle w:val="TAL"/>
              <w:rPr>
                <w:ins w:id="795" w:author="InterDigital" w:date="2025-10-02T00:47:00Z"/>
                <w:kern w:val="2"/>
                <w:lang w:eastAsia="de-DE"/>
              </w:rPr>
            </w:pPr>
            <w:ins w:id="796" w:author="InterDigital" w:date="2025-10-02T00:47:00Z">
              <w:r>
                <w:rPr>
                  <w:kern w:val="2"/>
                  <w:lang w:eastAsia="de-DE"/>
                </w:rPr>
                <w:t xml:space="preserve">The result of the </w:t>
              </w:r>
            </w:ins>
            <w:ins w:id="797" w:author="InterDigital" w:date="2025-10-02T01:39:00Z">
              <w:r w:rsidR="00B75D80">
                <w:t>AI/ML energy consumption</w:t>
              </w:r>
            </w:ins>
            <w:ins w:id="798" w:author="InterDigital" w:date="2025-10-02T00:47:00Z">
              <w:r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  <w:tr w:rsidR="00017AEA" w14:paraId="5547C89F" w14:textId="77777777" w:rsidTr="00174D6D">
        <w:trPr>
          <w:jc w:val="center"/>
          <w:ins w:id="799" w:author="InterDigital" w:date="2025-10-03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E5317" w14:textId="77777777" w:rsidR="00017AEA" w:rsidRDefault="00017AEA" w:rsidP="00174D6D">
            <w:pPr>
              <w:pStyle w:val="TAL"/>
              <w:rPr>
                <w:ins w:id="800" w:author="InterDigital" w:date="2025-10-03T18:28:00Z"/>
                <w:kern w:val="2"/>
                <w:lang w:eastAsia="de-DE"/>
              </w:rPr>
            </w:pPr>
            <w:ins w:id="801" w:author="InterDigital" w:date="2025-10-03T18:2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65D9E" w14:textId="77777777" w:rsidR="00017AEA" w:rsidRDefault="00017AEA" w:rsidP="00174D6D">
            <w:pPr>
              <w:pStyle w:val="TAC"/>
              <w:rPr>
                <w:ins w:id="802" w:author="InterDigital" w:date="2025-10-03T18:28:00Z"/>
                <w:kern w:val="2"/>
                <w:lang w:eastAsia="de-DE"/>
              </w:rPr>
            </w:pPr>
            <w:ins w:id="803" w:author="InterDigital" w:date="2025-10-03T18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3C15" w14:textId="77777777" w:rsidR="00017AEA" w:rsidRDefault="00017AEA" w:rsidP="00174D6D">
            <w:pPr>
              <w:pStyle w:val="TAL"/>
              <w:rPr>
                <w:ins w:id="804" w:author="InterDigital" w:date="2025-10-03T18:28:00Z"/>
                <w:kern w:val="2"/>
                <w:lang w:eastAsia="de-DE"/>
              </w:rPr>
            </w:pPr>
            <w:ins w:id="805" w:author="InterDigital" w:date="2025-10-03T18:28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</w:tbl>
    <w:p w14:paraId="08F028F2" w14:textId="77777777" w:rsidR="006265F6" w:rsidRDefault="006265F6" w:rsidP="006265F6">
      <w:pPr>
        <w:rPr>
          <w:ins w:id="806" w:author="InterDigital" w:date="2025-10-02T00:47:00Z"/>
        </w:rPr>
      </w:pPr>
    </w:p>
    <w:p w14:paraId="005F6F0F" w14:textId="09627326" w:rsidR="006265F6" w:rsidRDefault="0022638E" w:rsidP="00767207">
      <w:pPr>
        <w:pStyle w:val="Heading5"/>
        <w:rPr>
          <w:ins w:id="807" w:author="InterDigital" w:date="2025-10-02T00:47:00Z"/>
        </w:rPr>
      </w:pPr>
      <w:bookmarkStart w:id="808" w:name="_Toc164779311"/>
      <w:bookmarkStart w:id="809" w:name="_Toc164779565"/>
      <w:bookmarkStart w:id="810" w:name="_Toc169945498"/>
      <w:bookmarkStart w:id="811" w:name="_Toc200993534"/>
      <w:ins w:id="812" w:author="InterDigital" w:date="2025-10-02T01:12:00Z">
        <w:r>
          <w:t>6.x.1.2.6</w:t>
        </w:r>
      </w:ins>
      <w:ins w:id="813" w:author="InterDigital" w:date="2025-10-02T00:47:00Z">
        <w:r w:rsidR="006265F6">
          <w:tab/>
        </w:r>
      </w:ins>
      <w:ins w:id="814" w:author="InterDigital" w:date="2025-10-02T01:10:00Z">
        <w:r w:rsidR="005E6B81">
          <w:t>AI/ML energy consumption d</w:t>
        </w:r>
      </w:ins>
      <w:ins w:id="815" w:author="InterDigital" w:date="2025-10-02T00:47:00Z">
        <w:r w:rsidR="006265F6">
          <w:t xml:space="preserve">ata </w:t>
        </w:r>
      </w:ins>
      <w:ins w:id="816" w:author="InterDigital" w:date="2025-10-02T01:10:00Z">
        <w:r w:rsidR="005E6B81">
          <w:t>n</w:t>
        </w:r>
      </w:ins>
      <w:ins w:id="817" w:author="InterDigital" w:date="2025-10-02T00:47:00Z">
        <w:r w:rsidR="006265F6">
          <w:t>otification</w:t>
        </w:r>
        <w:bookmarkEnd w:id="808"/>
        <w:bookmarkEnd w:id="809"/>
        <w:bookmarkEnd w:id="810"/>
        <w:bookmarkEnd w:id="811"/>
      </w:ins>
    </w:p>
    <w:p w14:paraId="68344D31" w14:textId="46395C6A" w:rsidR="006265F6" w:rsidRDefault="006265F6" w:rsidP="006265F6">
      <w:pPr>
        <w:rPr>
          <w:ins w:id="818" w:author="InterDigital" w:date="2025-10-02T00:47:00Z"/>
        </w:rPr>
      </w:pPr>
      <w:ins w:id="819" w:author="InterDigital" w:date="2025-10-02T00:47:00Z">
        <w:r>
          <w:t xml:space="preserve">Table </w:t>
        </w:r>
      </w:ins>
      <w:ins w:id="820" w:author="InterDigital" w:date="2025-10-02T01:12:00Z">
        <w:r w:rsidR="0022638E">
          <w:t>6.x.1.2.6</w:t>
        </w:r>
      </w:ins>
      <w:ins w:id="821" w:author="InterDigital" w:date="2025-10-02T00:47:00Z">
        <w:r>
          <w:t xml:space="preserve">-1 describes information elements for the </w:t>
        </w:r>
      </w:ins>
      <w:ins w:id="822" w:author="InterDigital" w:date="2025-10-02T01:15:00Z">
        <w:r w:rsidR="0032601D">
          <w:t xml:space="preserve">AI/ML energy consumption </w:t>
        </w:r>
      </w:ins>
      <w:ins w:id="823" w:author="InterDigital" w:date="2025-10-02T01:16:00Z">
        <w:r w:rsidR="0032601D">
          <w:t>d</w:t>
        </w:r>
      </w:ins>
      <w:ins w:id="824" w:author="InterDigital" w:date="2025-10-02T00:47:00Z">
        <w:r>
          <w:t xml:space="preserve">ata </w:t>
        </w:r>
      </w:ins>
      <w:ins w:id="825" w:author="InterDigital" w:date="2025-10-02T01:16:00Z">
        <w:r w:rsidR="0032601D">
          <w:t>n</w:t>
        </w:r>
      </w:ins>
      <w:ins w:id="826" w:author="InterDigital" w:date="2025-10-02T00:47:00Z">
        <w:r>
          <w:t xml:space="preserve">otification from the </w:t>
        </w:r>
      </w:ins>
      <w:ins w:id="827" w:author="InterDigital" w:date="2025-10-02T01:17:00Z">
        <w:r w:rsidR="00DE160C">
          <w:t xml:space="preserve">ADAEC </w:t>
        </w:r>
      </w:ins>
      <w:ins w:id="828" w:author="InterDigital" w:date="2025-10-02T00:47:00Z">
        <w:r>
          <w:t>to the ADAE</w:t>
        </w:r>
      </w:ins>
      <w:ins w:id="829" w:author="InterDigital" w:date="2025-10-02T01:16:00Z">
        <w:r w:rsidR="0032601D">
          <w:t>S</w:t>
        </w:r>
      </w:ins>
      <w:ins w:id="830" w:author="InterDigital" w:date="2025-10-02T00:47:00Z">
        <w:r>
          <w:t>.</w:t>
        </w:r>
      </w:ins>
    </w:p>
    <w:p w14:paraId="39823A3A" w14:textId="37F2065C" w:rsidR="006265F6" w:rsidRDefault="006265F6" w:rsidP="006265F6">
      <w:pPr>
        <w:pStyle w:val="TH"/>
        <w:rPr>
          <w:ins w:id="831" w:author="InterDigital" w:date="2025-10-02T00:47:00Z"/>
        </w:rPr>
      </w:pPr>
      <w:ins w:id="832" w:author="InterDigital" w:date="2025-10-02T00:47:00Z">
        <w:r>
          <w:t>Table </w:t>
        </w:r>
      </w:ins>
      <w:ins w:id="833" w:author="InterDigital" w:date="2025-10-02T01:12:00Z">
        <w:r w:rsidR="0022638E">
          <w:t>6.x.1.2.6</w:t>
        </w:r>
      </w:ins>
      <w:ins w:id="834" w:author="InterDigital" w:date="2025-10-02T00:47:00Z">
        <w:r>
          <w:t xml:space="preserve">-1: </w:t>
        </w:r>
      </w:ins>
      <w:ins w:id="835" w:author="InterDigital" w:date="2025-10-03T18:32:00Z">
        <w:r w:rsidR="00804ECD" w:rsidRPr="00804ECD">
          <w:t xml:space="preserve">AI/ML energy consumption data collection </w:t>
        </w:r>
      </w:ins>
      <w:ins w:id="836" w:author="InterDigital" w:date="2025-10-02T00:47:00Z">
        <w: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552C3E45" w14:textId="77777777" w:rsidTr="002376CD">
        <w:trPr>
          <w:jc w:val="center"/>
          <w:ins w:id="83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09ABC" w14:textId="77777777" w:rsidR="006265F6" w:rsidRDefault="006265F6" w:rsidP="002376CD">
            <w:pPr>
              <w:pStyle w:val="TAH"/>
              <w:rPr>
                <w:ins w:id="838" w:author="InterDigital" w:date="2025-10-02T00:47:00Z"/>
                <w:kern w:val="2"/>
                <w:lang w:eastAsia="de-DE"/>
              </w:rPr>
            </w:pPr>
            <w:ins w:id="839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D0C11" w14:textId="77777777" w:rsidR="006265F6" w:rsidRDefault="006265F6" w:rsidP="002376CD">
            <w:pPr>
              <w:pStyle w:val="TAH"/>
              <w:rPr>
                <w:ins w:id="840" w:author="InterDigital" w:date="2025-10-02T00:47:00Z"/>
                <w:kern w:val="2"/>
                <w:lang w:eastAsia="de-DE"/>
              </w:rPr>
            </w:pPr>
            <w:ins w:id="841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4C5FC" w14:textId="77777777" w:rsidR="006265F6" w:rsidRDefault="006265F6" w:rsidP="002376CD">
            <w:pPr>
              <w:pStyle w:val="TAH"/>
              <w:rPr>
                <w:ins w:id="842" w:author="InterDigital" w:date="2025-10-02T00:47:00Z"/>
                <w:kern w:val="2"/>
                <w:lang w:eastAsia="de-DE"/>
              </w:rPr>
            </w:pPr>
            <w:ins w:id="843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017AEA" w14:paraId="33225CC0" w14:textId="77777777" w:rsidTr="00017AEA">
        <w:trPr>
          <w:jc w:val="center"/>
          <w:ins w:id="84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DC239" w14:textId="4A23FEAE" w:rsidR="00017AEA" w:rsidRDefault="00017AEA" w:rsidP="00017AEA">
            <w:pPr>
              <w:pStyle w:val="TAL"/>
              <w:rPr>
                <w:ins w:id="845" w:author="InterDigital" w:date="2025-10-02T00:47:00Z"/>
                <w:kern w:val="2"/>
                <w:lang w:eastAsia="de-DE"/>
              </w:rPr>
            </w:pPr>
            <w:ins w:id="846" w:author="InterDigital" w:date="2025-10-03T18:2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0C06D" w14:textId="61EE32C0" w:rsidR="00017AEA" w:rsidRDefault="00017AEA" w:rsidP="00017AEA">
            <w:pPr>
              <w:pStyle w:val="TAC"/>
              <w:rPr>
                <w:ins w:id="847" w:author="InterDigital" w:date="2025-10-02T00:47:00Z"/>
                <w:kern w:val="2"/>
                <w:lang w:eastAsia="de-DE"/>
              </w:rPr>
            </w:pPr>
            <w:ins w:id="848" w:author="InterDigital" w:date="2025-10-03T18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E686" w14:textId="0A1DCBEA" w:rsidR="00017AEA" w:rsidRDefault="00017AEA" w:rsidP="00017AEA">
            <w:pPr>
              <w:pStyle w:val="TAL"/>
              <w:rPr>
                <w:ins w:id="849" w:author="InterDigital" w:date="2025-10-02T00:47:00Z"/>
                <w:kern w:val="2"/>
                <w:lang w:eastAsia="de-DE"/>
              </w:rPr>
            </w:pPr>
            <w:ins w:id="850" w:author="InterDigital" w:date="2025-10-03T18:28:00Z">
              <w:r>
                <w:rPr>
                  <w:kern w:val="2"/>
                  <w:lang w:eastAsia="de-DE"/>
                </w:rPr>
                <w:t>The identifier for the subscription.</w:t>
              </w:r>
            </w:ins>
          </w:p>
        </w:tc>
      </w:tr>
      <w:tr w:rsidR="00017AEA" w14:paraId="095EF4C0" w14:textId="77777777" w:rsidTr="002376CD">
        <w:trPr>
          <w:jc w:val="center"/>
          <w:ins w:id="851" w:author="InterDigital" w:date="2025-10-03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578B5" w14:textId="58603BDB" w:rsidR="00017AEA" w:rsidRDefault="00017AEA" w:rsidP="00017AEA">
            <w:pPr>
              <w:pStyle w:val="TAL"/>
              <w:rPr>
                <w:ins w:id="852" w:author="InterDigital" w:date="2025-10-03T18:28:00Z"/>
                <w:kern w:val="2"/>
                <w:lang w:eastAsia="de-DE"/>
              </w:rPr>
            </w:pPr>
            <w:ins w:id="853" w:author="InterDigital" w:date="2025-10-03T18:28:00Z">
              <w:r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49CFB" w14:textId="7EE523E9" w:rsidR="00017AEA" w:rsidRDefault="00017AEA" w:rsidP="00017AEA">
            <w:pPr>
              <w:pStyle w:val="TAC"/>
              <w:rPr>
                <w:ins w:id="854" w:author="InterDigital" w:date="2025-10-03T18:28:00Z"/>
                <w:kern w:val="2"/>
                <w:lang w:eastAsia="de-DE"/>
              </w:rPr>
            </w:pPr>
            <w:ins w:id="855" w:author="InterDigital" w:date="2025-10-03T18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323C" w14:textId="379F9C4E" w:rsidR="00017AEA" w:rsidRDefault="00017AEA" w:rsidP="00017AEA">
            <w:pPr>
              <w:pStyle w:val="TAL"/>
              <w:rPr>
                <w:ins w:id="856" w:author="InterDigital" w:date="2025-10-03T18:28:00Z"/>
                <w:kern w:val="2"/>
                <w:lang w:eastAsia="de-DE"/>
              </w:rPr>
            </w:pPr>
            <w:ins w:id="857" w:author="InterDigital" w:date="2025-10-03T18:28:00Z">
              <w:r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017AEA" w14:paraId="1050C5D4" w14:textId="77777777" w:rsidTr="002376CD">
        <w:trPr>
          <w:jc w:val="center"/>
          <w:ins w:id="858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D02D2" w14:textId="77777777" w:rsidR="00017AEA" w:rsidRDefault="00017AEA" w:rsidP="00017AEA">
            <w:pPr>
              <w:pStyle w:val="TAL"/>
              <w:rPr>
                <w:ins w:id="859" w:author="InterDigital" w:date="2025-10-02T00:47:00Z"/>
                <w:kern w:val="2"/>
                <w:lang w:eastAsia="de-DE"/>
              </w:rPr>
            </w:pPr>
            <w:ins w:id="860" w:author="InterDigital" w:date="2025-10-02T00:47:00Z">
              <w:r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220A8" w14:textId="77777777" w:rsidR="00017AEA" w:rsidRDefault="00017AEA" w:rsidP="00017AEA">
            <w:pPr>
              <w:pStyle w:val="TAC"/>
              <w:rPr>
                <w:ins w:id="861" w:author="InterDigital" w:date="2025-10-02T00:47:00Z"/>
                <w:kern w:val="2"/>
                <w:lang w:eastAsia="de-DE"/>
              </w:rPr>
            </w:pPr>
            <w:ins w:id="862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BBC3A" w14:textId="77777777" w:rsidR="00017AEA" w:rsidRDefault="00017AEA" w:rsidP="00017AEA">
            <w:pPr>
              <w:pStyle w:val="TAL"/>
              <w:rPr>
                <w:ins w:id="863" w:author="InterDigital" w:date="2025-10-02T00:47:00Z"/>
                <w:kern w:val="2"/>
                <w:lang w:eastAsia="de-DE"/>
              </w:rPr>
            </w:pPr>
            <w:ins w:id="864" w:author="InterDigital" w:date="2025-10-02T00:47:00Z">
              <w:r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017AEA" w14:paraId="355A778E" w14:textId="77777777" w:rsidTr="002376CD">
        <w:trPr>
          <w:jc w:val="center"/>
          <w:ins w:id="86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4C655" w14:textId="306787CC" w:rsidR="00017AEA" w:rsidRDefault="00017AEA" w:rsidP="00017AEA">
            <w:pPr>
              <w:pStyle w:val="TAL"/>
              <w:rPr>
                <w:ins w:id="866" w:author="InterDigital" w:date="2025-10-02T00:47:00Z"/>
                <w:kern w:val="2"/>
                <w:lang w:eastAsia="de-DE"/>
              </w:rPr>
            </w:pPr>
            <w:ins w:id="867" w:author="InterDigital" w:date="2025-10-03T10:34:00Z">
              <w:r>
                <w:rPr>
                  <w:kern w:val="2"/>
                  <w:lang w:eastAsia="de-DE"/>
                </w:rPr>
                <w:t>Collected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99247" w14:textId="77777777" w:rsidR="00017AEA" w:rsidRDefault="00017AEA" w:rsidP="00017AEA">
            <w:pPr>
              <w:pStyle w:val="TAC"/>
              <w:rPr>
                <w:ins w:id="868" w:author="InterDigital" w:date="2025-10-02T00:47:00Z"/>
                <w:kern w:val="2"/>
                <w:lang w:eastAsia="de-DE"/>
              </w:rPr>
            </w:pPr>
            <w:ins w:id="869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DA11B" w14:textId="4B41A8F3" w:rsidR="00017AEA" w:rsidRDefault="00017AEA" w:rsidP="00017AEA">
            <w:pPr>
              <w:pStyle w:val="TAL"/>
              <w:rPr>
                <w:ins w:id="870" w:author="InterDigital" w:date="2025-10-02T00:47:00Z"/>
                <w:kern w:val="2"/>
                <w:lang w:eastAsia="de-DE"/>
              </w:rPr>
            </w:pPr>
            <w:ins w:id="871" w:author="InterDigital" w:date="2025-10-02T00:47:00Z">
              <w:r>
                <w:rPr>
                  <w:kern w:val="2"/>
                  <w:lang w:eastAsia="de-DE"/>
                </w:rPr>
                <w:t xml:space="preserve">The </w:t>
              </w:r>
            </w:ins>
            <w:ins w:id="872" w:author="InterDigital" w:date="2025-10-03T10:35:00Z">
              <w:r>
                <w:rPr>
                  <w:kern w:val="2"/>
                  <w:lang w:eastAsia="de-DE"/>
                </w:rPr>
                <w:t>collected data.</w:t>
              </w:r>
            </w:ins>
          </w:p>
        </w:tc>
      </w:tr>
      <w:tr w:rsidR="00017AEA" w14:paraId="4E5FAC8D" w14:textId="77777777" w:rsidTr="002F4174">
        <w:trPr>
          <w:jc w:val="center"/>
          <w:ins w:id="873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21ED3" w14:textId="77777777" w:rsidR="00017AEA" w:rsidRDefault="00017AEA" w:rsidP="00017AEA">
            <w:pPr>
              <w:pStyle w:val="TAL"/>
              <w:rPr>
                <w:ins w:id="874" w:author="InterDigital" w:date="2025-10-02T16:24:00Z"/>
                <w:kern w:val="2"/>
                <w:lang w:eastAsia="de-DE"/>
              </w:rPr>
            </w:pPr>
            <w:ins w:id="875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  <w:r w:rsidRPr="002F4174">
                <w:rPr>
                  <w:kern w:val="2"/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55880" w14:textId="77777777" w:rsidR="00017AEA" w:rsidRDefault="00017AEA" w:rsidP="00017AEA">
            <w:pPr>
              <w:pStyle w:val="TAC"/>
              <w:rPr>
                <w:ins w:id="876" w:author="InterDigital" w:date="2025-10-02T16:24:00Z"/>
                <w:kern w:val="2"/>
                <w:lang w:eastAsia="de-DE"/>
              </w:rPr>
            </w:pPr>
            <w:ins w:id="877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0E3CA" w14:textId="1B050BB7" w:rsidR="00017AEA" w:rsidRDefault="00017AEA" w:rsidP="00017AEA">
            <w:pPr>
              <w:pStyle w:val="TAL"/>
              <w:rPr>
                <w:ins w:id="878" w:author="InterDigital" w:date="2025-10-02T16:24:00Z"/>
                <w:kern w:val="2"/>
                <w:lang w:eastAsia="de-DE"/>
              </w:rPr>
            </w:pPr>
            <w:ins w:id="879" w:author="InterDigital" w:date="2025-10-02T16:24:00Z">
              <w:r w:rsidRPr="002F4174">
                <w:rPr>
                  <w:kern w:val="2"/>
                  <w:lang w:eastAsia="de-DE"/>
                </w:rPr>
                <w:t>The identifier of the ML model</w:t>
              </w:r>
            </w:ins>
            <w:ins w:id="880" w:author="InterDigital" w:date="2025-10-03T10:36:00Z">
              <w:r>
                <w:rPr>
                  <w:kern w:val="2"/>
                  <w:lang w:eastAsia="de-DE"/>
                </w:rPr>
                <w:t xml:space="preserve"> for which data was collected</w:t>
              </w:r>
            </w:ins>
            <w:ins w:id="881" w:author="InterDigital" w:date="2025-10-02T16:24:00Z">
              <w:r w:rsidRPr="002F4174">
                <w:rPr>
                  <w:kern w:val="2"/>
                  <w:lang w:eastAsia="de-DE"/>
                </w:rPr>
                <w:t>.</w:t>
              </w:r>
            </w:ins>
          </w:p>
        </w:tc>
      </w:tr>
      <w:tr w:rsidR="00017AEA" w14:paraId="04A99633" w14:textId="77777777" w:rsidTr="002F4174">
        <w:trPr>
          <w:jc w:val="center"/>
          <w:ins w:id="882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B73D7" w14:textId="77777777" w:rsidR="00017AEA" w:rsidRDefault="00017AEA" w:rsidP="00017AEA">
            <w:pPr>
              <w:pStyle w:val="TAL"/>
              <w:rPr>
                <w:ins w:id="883" w:author="InterDigital" w:date="2025-10-02T16:24:00Z"/>
                <w:kern w:val="2"/>
                <w:lang w:eastAsia="de-DE"/>
              </w:rPr>
            </w:pPr>
            <w:ins w:id="884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  <w:r w:rsidRPr="002F4174">
                <w:rPr>
                  <w:kern w:val="2"/>
                  <w:lang w:eastAsia="de-DE"/>
                </w:rPr>
                <w:t>AIML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7D80D" w14:textId="77777777" w:rsidR="00017AEA" w:rsidRDefault="00017AEA" w:rsidP="00017AEA">
            <w:pPr>
              <w:pStyle w:val="TAC"/>
              <w:rPr>
                <w:ins w:id="885" w:author="InterDigital" w:date="2025-10-02T16:24:00Z"/>
                <w:kern w:val="2"/>
                <w:lang w:eastAsia="de-DE"/>
              </w:rPr>
            </w:pPr>
            <w:ins w:id="886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80F23" w14:textId="47BE0CBF" w:rsidR="00017AEA" w:rsidRDefault="00017AEA" w:rsidP="00017AEA">
            <w:pPr>
              <w:pStyle w:val="TAL"/>
              <w:rPr>
                <w:ins w:id="887" w:author="InterDigital" w:date="2025-10-02T16:24:00Z"/>
                <w:kern w:val="2"/>
                <w:lang w:eastAsia="de-DE"/>
              </w:rPr>
            </w:pPr>
            <w:ins w:id="888" w:author="InterDigital" w:date="2025-10-02T16:24:00Z">
              <w:r w:rsidRPr="002F4174">
                <w:rPr>
                  <w:kern w:val="2"/>
                  <w:lang w:eastAsia="de-DE"/>
                </w:rPr>
                <w:t xml:space="preserve">The AI/ML operation (e.g., ML model training, inference) for which data </w:t>
              </w:r>
            </w:ins>
            <w:ins w:id="889" w:author="InterDigital" w:date="2025-10-03T10:36:00Z">
              <w:r>
                <w:rPr>
                  <w:kern w:val="2"/>
                  <w:lang w:eastAsia="de-DE"/>
                </w:rPr>
                <w:t>was</w:t>
              </w:r>
            </w:ins>
            <w:ins w:id="890" w:author="InterDigital" w:date="2025-10-02T16:24:00Z">
              <w:r w:rsidRPr="002F4174">
                <w:rPr>
                  <w:kern w:val="2"/>
                  <w:lang w:eastAsia="de-DE"/>
                </w:rPr>
                <w:t xml:space="preserve"> collected.</w:t>
              </w:r>
            </w:ins>
          </w:p>
        </w:tc>
      </w:tr>
      <w:tr w:rsidR="00017AEA" w14:paraId="551BDCD3" w14:textId="77777777" w:rsidTr="002F4174">
        <w:trPr>
          <w:jc w:val="center"/>
          <w:ins w:id="891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3D447" w14:textId="1DCF635B" w:rsidR="00017AEA" w:rsidRDefault="00017AEA" w:rsidP="00017AEA">
            <w:pPr>
              <w:pStyle w:val="TAL"/>
              <w:rPr>
                <w:ins w:id="892" w:author="InterDigital" w:date="2025-10-02T16:24:00Z"/>
                <w:kern w:val="2"/>
                <w:lang w:eastAsia="de-DE"/>
              </w:rPr>
            </w:pPr>
            <w:ins w:id="893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894" w:author="InterDigital-4521" w:date="2025-10-15T17:23:00Z">
              <w:r w:rsidR="00237F0A">
                <w:rPr>
                  <w:kern w:val="2"/>
                  <w:lang w:eastAsia="de-DE"/>
                </w:rPr>
                <w:t>Power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39903" w14:textId="4EAC02B0" w:rsidR="00017AEA" w:rsidRDefault="00017AEA" w:rsidP="00017AEA">
            <w:pPr>
              <w:pStyle w:val="TAC"/>
              <w:rPr>
                <w:ins w:id="895" w:author="InterDigital" w:date="2025-10-02T16:24:00Z"/>
                <w:kern w:val="2"/>
                <w:lang w:eastAsia="de-DE"/>
              </w:rPr>
            </w:pPr>
            <w:ins w:id="896" w:author="InterDigital" w:date="2025-10-03T11:0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1CD40" w14:textId="02C91F6D" w:rsidR="00017AEA" w:rsidRDefault="003E72DB" w:rsidP="00017AEA">
            <w:pPr>
              <w:pStyle w:val="TAL"/>
              <w:rPr>
                <w:ins w:id="897" w:author="InterDigital" w:date="2025-10-02T16:24:00Z"/>
                <w:kern w:val="2"/>
                <w:lang w:eastAsia="de-DE"/>
              </w:rPr>
            </w:pPr>
            <w:ins w:id="898" w:author="InterDigital" w:date="2025-10-03T18:30:00Z">
              <w:r w:rsidRPr="003E72DB">
                <w:rPr>
                  <w:kern w:val="2"/>
                  <w:lang w:eastAsia="zh-CN"/>
                </w:rPr>
                <w:t xml:space="preserve">The </w:t>
              </w:r>
            </w:ins>
            <w:ins w:id="899" w:author="InterDigital-4521" w:date="2025-10-15T17:24:00Z">
              <w:r w:rsidR="00237F0A">
                <w:rPr>
                  <w:kern w:val="2"/>
                  <w:lang w:eastAsia="zh-CN"/>
                </w:rPr>
                <w:t>power rating</w:t>
              </w:r>
            </w:ins>
            <w:ins w:id="900" w:author="InterDigital" w:date="2025-10-03T18:30:00Z">
              <w:r w:rsidRPr="003E72DB">
                <w:rPr>
                  <w:kern w:val="2"/>
                  <w:lang w:eastAsia="zh-CN"/>
                </w:rPr>
                <w:t xml:space="preserve"> of the </w:t>
              </w:r>
            </w:ins>
            <w:ins w:id="901" w:author="InterDigital-4521" w:date="2025-10-16T01:58:00Z">
              <w:r w:rsidR="005F7949">
                <w:rPr>
                  <w:kern w:val="2"/>
                  <w:lang w:eastAsia="zh-CN"/>
                </w:rPr>
                <w:t>VAL UE</w:t>
              </w:r>
            </w:ins>
            <w:ins w:id="902" w:author="InterDigital-4521" w:date="2025-10-15T17:25:00Z">
              <w:r w:rsidR="00237F0A">
                <w:rPr>
                  <w:kern w:val="2"/>
                  <w:lang w:eastAsia="zh-CN"/>
                </w:rPr>
                <w:t xml:space="preserve"> that represents </w:t>
              </w:r>
            </w:ins>
            <w:ins w:id="903" w:author="InterDigital-4521" w:date="2025-10-15T17:27:00Z">
              <w:r w:rsidR="00237F0A">
                <w:rPr>
                  <w:kern w:val="2"/>
                  <w:lang w:eastAsia="zh-CN"/>
                </w:rPr>
                <w:t xml:space="preserve">a </w:t>
              </w:r>
            </w:ins>
            <w:ins w:id="904" w:author="InterDigital-4521" w:date="2025-10-15T17:25:00Z">
              <w:r w:rsidR="00237F0A">
                <w:rPr>
                  <w:kern w:val="2"/>
                  <w:lang w:eastAsia="zh-CN"/>
                </w:rPr>
                <w:t>VAL</w:t>
              </w:r>
            </w:ins>
            <w:ins w:id="905" w:author="InterDigital" w:date="2025-10-03T18:30:00Z">
              <w:r w:rsidRPr="003E72DB">
                <w:rPr>
                  <w:kern w:val="2"/>
                  <w:lang w:eastAsia="zh-CN"/>
                </w:rPr>
                <w:t xml:space="preserve"> UE</w:t>
              </w:r>
            </w:ins>
            <w:ins w:id="906" w:author="InterDigital-4521" w:date="2025-10-15T17:25:00Z">
              <w:r w:rsidR="00237F0A">
                <w:rPr>
                  <w:kern w:val="2"/>
                  <w:lang w:eastAsia="zh-CN"/>
                </w:rPr>
                <w:t>’</w:t>
              </w:r>
            </w:ins>
            <w:ins w:id="907" w:author="InterDigital" w:date="2025-10-03T18:30:00Z">
              <w:r w:rsidRPr="003E72DB">
                <w:rPr>
                  <w:kern w:val="2"/>
                  <w:lang w:eastAsia="zh-CN"/>
                </w:rPr>
                <w:t xml:space="preserve">s processing capabilities (e.g., entry-level, mid-tier, premium, high performance, high efficiency). The </w:t>
              </w:r>
            </w:ins>
            <w:ins w:id="908" w:author="InterDigital-4521" w:date="2025-10-15T17:26:00Z">
              <w:r w:rsidR="00237F0A">
                <w:rPr>
                  <w:kern w:val="2"/>
                  <w:lang w:eastAsia="zh-CN"/>
                </w:rPr>
                <w:t>power rating</w:t>
              </w:r>
            </w:ins>
            <w:ins w:id="909" w:author="InterDigital" w:date="2025-10-03T18:30:00Z">
              <w:r w:rsidRPr="003E72DB">
                <w:rPr>
                  <w:kern w:val="2"/>
                  <w:lang w:eastAsia="zh-CN"/>
                </w:rPr>
                <w:t xml:space="preserve"> is used to determine the usage rate of energy per unit time that factors into the determination of energy consumption</w:t>
              </w:r>
            </w:ins>
            <w:ins w:id="910" w:author="InterDigital" w:date="2025-10-03T10:44:00Z">
              <w:r w:rsidR="00017AEA" w:rsidRPr="00393A57">
                <w:rPr>
                  <w:kern w:val="2"/>
                  <w:lang w:eastAsia="zh-CN"/>
                </w:rPr>
                <w:t>.</w:t>
              </w:r>
            </w:ins>
          </w:p>
        </w:tc>
      </w:tr>
      <w:tr w:rsidR="00017AEA" w14:paraId="3878C42A" w14:textId="77777777" w:rsidTr="002F4174">
        <w:trPr>
          <w:jc w:val="center"/>
          <w:ins w:id="911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37CEB" w14:textId="0DB51689" w:rsidR="00017AEA" w:rsidRDefault="00017AEA" w:rsidP="00017AEA">
            <w:pPr>
              <w:pStyle w:val="TAL"/>
              <w:rPr>
                <w:ins w:id="912" w:author="InterDigital" w:date="2025-10-02T16:24:00Z"/>
                <w:kern w:val="2"/>
                <w:lang w:eastAsia="de-DE"/>
              </w:rPr>
            </w:pPr>
            <w:ins w:id="913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914" w:author="InterDigital" w:date="2025-10-03T18:30:00Z">
              <w:r w:rsidR="007725F1">
                <w:rPr>
                  <w:kern w:val="2"/>
                  <w:lang w:eastAsia="de-DE"/>
                </w:rPr>
                <w:t>Elapse time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C1D4A" w14:textId="77777777" w:rsidR="00017AEA" w:rsidRDefault="00017AEA" w:rsidP="00017AEA">
            <w:pPr>
              <w:pStyle w:val="TAC"/>
              <w:rPr>
                <w:ins w:id="915" w:author="InterDigital" w:date="2025-10-02T16:24:00Z"/>
                <w:kern w:val="2"/>
                <w:lang w:eastAsia="de-DE"/>
              </w:rPr>
            </w:pPr>
            <w:ins w:id="916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C522A" w14:textId="77777777" w:rsidR="00017AEA" w:rsidRDefault="00017AEA" w:rsidP="00017AEA">
            <w:pPr>
              <w:pStyle w:val="TAL"/>
              <w:rPr>
                <w:ins w:id="917" w:author="InterDigital" w:date="2025-10-02T16:24:00Z"/>
                <w:kern w:val="2"/>
                <w:lang w:eastAsia="de-DE"/>
              </w:rPr>
            </w:pPr>
            <w:ins w:id="918" w:author="InterDigital" w:date="2025-10-02T16:24:00Z">
              <w:r w:rsidRPr="00557452">
                <w:rPr>
                  <w:kern w:val="2"/>
                  <w:lang w:eastAsia="de-DE"/>
                </w:rPr>
                <w:t xml:space="preserve">The </w:t>
              </w:r>
              <w:r>
                <w:rPr>
                  <w:kern w:val="2"/>
                  <w:lang w:eastAsia="de-DE"/>
                </w:rPr>
                <w:t xml:space="preserve">time duration </w:t>
              </w:r>
              <w:r w:rsidRPr="00557452">
                <w:rPr>
                  <w:kern w:val="2"/>
                  <w:lang w:eastAsia="de-DE"/>
                </w:rPr>
                <w:t>for</w:t>
              </w:r>
              <w:r>
                <w:rPr>
                  <w:kern w:val="2"/>
                  <w:lang w:eastAsia="de-DE"/>
                </w:rPr>
                <w:t xml:space="preserve"> performing</w:t>
              </w:r>
              <w:r w:rsidRPr="00557452">
                <w:rPr>
                  <w:kern w:val="2"/>
                  <w:lang w:eastAsia="de-DE"/>
                </w:rPr>
                <w:t xml:space="preserve"> the AI</w:t>
              </w:r>
              <w:r>
                <w:rPr>
                  <w:kern w:val="2"/>
                  <w:lang w:eastAsia="de-DE"/>
                </w:rPr>
                <w:t>/</w:t>
              </w:r>
              <w:r w:rsidRPr="00557452">
                <w:rPr>
                  <w:kern w:val="2"/>
                  <w:lang w:eastAsia="de-DE"/>
                </w:rPr>
                <w:t>ML operation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017AEA" w14:paraId="54E082AD" w14:textId="77777777" w:rsidTr="002F4174">
        <w:trPr>
          <w:jc w:val="center"/>
          <w:ins w:id="919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A4DDC" w14:textId="28741637" w:rsidR="00017AEA" w:rsidRDefault="00017AEA" w:rsidP="00017AEA">
            <w:pPr>
              <w:pStyle w:val="TAL"/>
              <w:rPr>
                <w:ins w:id="920" w:author="InterDigital" w:date="2025-10-02T16:24:00Z"/>
                <w:kern w:val="2"/>
                <w:lang w:eastAsia="de-DE"/>
              </w:rPr>
            </w:pPr>
            <w:ins w:id="921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922" w:author="InterDigital" w:date="2025-10-03T18:31:00Z">
              <w:r w:rsidR="007725F1">
                <w:rPr>
                  <w:kern w:val="2"/>
                  <w:lang w:eastAsia="de-DE"/>
                </w:rPr>
                <w:t>% resource</w:t>
              </w:r>
            </w:ins>
            <w:ins w:id="923" w:author="InterDigital" w:date="2025-10-02T16:24:00Z">
              <w:r>
                <w:rPr>
                  <w:kern w:val="2"/>
                  <w:lang w:eastAsia="de-DE"/>
                </w:rPr>
                <w:t xml:space="preserve"> utilization</w:t>
              </w:r>
            </w:ins>
            <w:ins w:id="924" w:author="InterDigital" w:date="2025-10-03T18:31:00Z">
              <w:r w:rsidR="007725F1">
                <w:rPr>
                  <w:kern w:val="2"/>
                  <w:lang w:eastAsia="de-DE"/>
                </w:rPr>
                <w:t xml:space="preserve">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9B928" w14:textId="77777777" w:rsidR="00017AEA" w:rsidRDefault="00017AEA" w:rsidP="00017AEA">
            <w:pPr>
              <w:pStyle w:val="TAC"/>
              <w:rPr>
                <w:ins w:id="925" w:author="InterDigital" w:date="2025-10-02T16:24:00Z"/>
                <w:kern w:val="2"/>
                <w:lang w:eastAsia="de-DE"/>
              </w:rPr>
            </w:pPr>
            <w:ins w:id="926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0EAE7" w14:textId="30AA096C" w:rsidR="00017AEA" w:rsidRDefault="00017AEA" w:rsidP="00017AEA">
            <w:pPr>
              <w:pStyle w:val="TAL"/>
              <w:rPr>
                <w:ins w:id="927" w:author="InterDigital" w:date="2025-10-02T16:24:00Z"/>
                <w:kern w:val="2"/>
                <w:lang w:eastAsia="de-DE"/>
              </w:rPr>
            </w:pPr>
            <w:ins w:id="928" w:author="InterDigital" w:date="2025-10-02T16:24:00Z">
              <w:r>
                <w:rPr>
                  <w:kern w:val="2"/>
                  <w:lang w:eastAsia="de-DE"/>
                </w:rPr>
                <w:t xml:space="preserve">The percentage utilization of hardware resources (e.g., compute, memory, storage) </w:t>
              </w:r>
            </w:ins>
            <w:ins w:id="929" w:author="InterDigital" w:date="2025-10-03T18:35:00Z">
              <w:r w:rsidR="00731BBA">
                <w:rPr>
                  <w:kern w:val="2"/>
                  <w:lang w:eastAsia="de-DE"/>
                </w:rPr>
                <w:t>determined</w:t>
              </w:r>
            </w:ins>
            <w:ins w:id="930" w:author="InterDigital" w:date="2025-10-02T16:24:00Z">
              <w:r>
                <w:rPr>
                  <w:kern w:val="2"/>
                  <w:lang w:eastAsia="de-DE"/>
                </w:rPr>
                <w:t xml:space="preserve"> for performing the AI/ML operation.</w:t>
              </w:r>
            </w:ins>
          </w:p>
        </w:tc>
      </w:tr>
    </w:tbl>
    <w:p w14:paraId="2168024A" w14:textId="77777777" w:rsidR="00D77A57" w:rsidRPr="00D77A57" w:rsidRDefault="00D77A57" w:rsidP="00D77A57">
      <w:pPr>
        <w:rPr>
          <w:ins w:id="931" w:author="InterDigital" w:date="2025-10-01T20:53:00Z"/>
        </w:rPr>
      </w:pPr>
    </w:p>
    <w:p w14:paraId="4ECCB88F" w14:textId="7DE6B1C5" w:rsidR="00F1220F" w:rsidRDefault="00F1220F" w:rsidP="00F1220F">
      <w:pPr>
        <w:pStyle w:val="Heading3"/>
        <w:rPr>
          <w:ins w:id="932" w:author="InterDigital" w:date="2025-10-01T18:26:00Z"/>
        </w:rPr>
      </w:pPr>
      <w:bookmarkStart w:id="933" w:name="_Toc207622935"/>
      <w:bookmarkStart w:id="934" w:name="_Toc207623100"/>
      <w:bookmarkStart w:id="935" w:name="_Toc207722309"/>
      <w:bookmarkStart w:id="936" w:name="_Toc207722349"/>
      <w:bookmarkStart w:id="937" w:name="_Toc207728470"/>
      <w:bookmarkStart w:id="938" w:name="_Toc207729989"/>
      <w:bookmarkStart w:id="939" w:name="_Toc207807983"/>
      <w:ins w:id="940" w:author="InterDigital" w:date="2025-10-01T18:26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933"/>
        <w:bookmarkEnd w:id="934"/>
        <w:bookmarkEnd w:id="935"/>
        <w:bookmarkEnd w:id="936"/>
        <w:bookmarkEnd w:id="937"/>
        <w:bookmarkEnd w:id="938"/>
        <w:bookmarkEnd w:id="939"/>
      </w:ins>
    </w:p>
    <w:p w14:paraId="1ED13512" w14:textId="77777777" w:rsidR="00F1220F" w:rsidRPr="003B5B83" w:rsidRDefault="00F1220F" w:rsidP="00F1220F">
      <w:pPr>
        <w:rPr>
          <w:ins w:id="941" w:author="InterDigital" w:date="2025-10-01T18:26:00Z"/>
          <w:i/>
          <w:color w:val="0000FF"/>
          <w:lang w:eastAsia="ja-JP"/>
        </w:rPr>
      </w:pPr>
      <w:ins w:id="942" w:author="InterDigital" w:date="2025-10-01T18:26:00Z">
        <w:r>
          <w:rPr>
            <w:i/>
            <w:color w:val="0000FF"/>
            <w:lang w:eastAsia="ja-JP"/>
          </w:rPr>
          <w:t>This clause will provide the architecture impacts of the solution and</w:t>
        </w:r>
        <w:r w:rsidRPr="00325FCC">
          <w:rPr>
            <w:i/>
            <w:color w:val="0000FF"/>
            <w:lang w:eastAsia="ja-JP"/>
          </w:rPr>
          <w:t xml:space="preserve"> possible new SA6 capabilities and interfaces</w:t>
        </w:r>
        <w:r>
          <w:rPr>
            <w:i/>
            <w:color w:val="0000FF"/>
            <w:lang w:eastAsia="ja-JP"/>
          </w:rPr>
          <w:t>.</w:t>
        </w:r>
      </w:ins>
    </w:p>
    <w:p w14:paraId="5AEDB553" w14:textId="4CDEE12A" w:rsidR="00F1220F" w:rsidRPr="00D7706D" w:rsidRDefault="00F1220F" w:rsidP="00F1220F">
      <w:pPr>
        <w:pStyle w:val="Heading3"/>
        <w:rPr>
          <w:ins w:id="943" w:author="InterDigital" w:date="2025-10-01T18:26:00Z"/>
        </w:rPr>
      </w:pPr>
      <w:bookmarkStart w:id="944" w:name="_Toc532993748"/>
      <w:bookmarkStart w:id="945" w:name="_Toc78314761"/>
      <w:bookmarkStart w:id="946" w:name="_Toc207622936"/>
      <w:bookmarkStart w:id="947" w:name="_Toc207623101"/>
      <w:bookmarkStart w:id="948" w:name="_Toc207722310"/>
      <w:bookmarkStart w:id="949" w:name="_Toc207722350"/>
      <w:bookmarkStart w:id="950" w:name="_Toc207728471"/>
      <w:bookmarkStart w:id="951" w:name="_Toc207729990"/>
      <w:bookmarkStart w:id="952" w:name="_Toc207807984"/>
      <w:ins w:id="953" w:author="InterDigital" w:date="2025-10-01T18:26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944"/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</w:ins>
    </w:p>
    <w:p w14:paraId="6C521D6C" w14:textId="77777777" w:rsidR="00F1220F" w:rsidRDefault="00F1220F" w:rsidP="00F1220F">
      <w:pPr>
        <w:pStyle w:val="Guidance"/>
        <w:rPr>
          <w:ins w:id="954" w:author="InterDigital" w:date="2025-10-01T18:26:00Z"/>
          <w:lang w:eastAsia="zh-CN"/>
        </w:rPr>
      </w:pPr>
      <w:ins w:id="955" w:author="InterDigital" w:date="2025-10-01T18:26:00Z">
        <w:r w:rsidRPr="00D7706D">
          <w:rPr>
            <w:lang w:eastAsia="ja-JP"/>
          </w:rPr>
          <w:t xml:space="preserve">This clause </w:t>
        </w:r>
        <w:r>
          <w:rPr>
            <w:lang w:eastAsia="ja-JP"/>
          </w:rPr>
          <w:t xml:space="preserve">will </w:t>
        </w:r>
        <w:r w:rsidRPr="00D7706D">
          <w:rPr>
            <w:lang w:eastAsia="ja-JP"/>
          </w:rPr>
          <w:t>provide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41FAD4AA" w14:textId="77777777" w:rsidR="00A53441" w:rsidRPr="00CD5875" w:rsidRDefault="00A53441" w:rsidP="00A53441">
      <w:pPr>
        <w:rPr>
          <w:noProof/>
        </w:rPr>
      </w:pPr>
    </w:p>
    <w:p w14:paraId="4EBD5A25" w14:textId="77777777" w:rsidR="00A53441" w:rsidRPr="00C21836" w:rsidRDefault="00A53441" w:rsidP="00A53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968F" w14:textId="77777777" w:rsidR="002F4F72" w:rsidRDefault="002F4F72">
      <w:r>
        <w:separator/>
      </w:r>
    </w:p>
  </w:endnote>
  <w:endnote w:type="continuationSeparator" w:id="0">
    <w:p w14:paraId="28DBD7CA" w14:textId="77777777" w:rsidR="002F4F72" w:rsidRDefault="002F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98BC8" w14:textId="77777777" w:rsidR="002F4F72" w:rsidRDefault="002F4F72">
      <w:r>
        <w:separator/>
      </w:r>
    </w:p>
  </w:footnote>
  <w:footnote w:type="continuationSeparator" w:id="0">
    <w:p w14:paraId="701F7031" w14:textId="77777777" w:rsidR="002F4F72" w:rsidRDefault="002F4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4521">
    <w15:presenceInfo w15:providerId="None" w15:userId="InterDigital-4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17AEA"/>
    <w:rsid w:val="00022E4A"/>
    <w:rsid w:val="000237E3"/>
    <w:rsid w:val="00037780"/>
    <w:rsid w:val="00041CAE"/>
    <w:rsid w:val="00044B04"/>
    <w:rsid w:val="000466EB"/>
    <w:rsid w:val="00052623"/>
    <w:rsid w:val="00056FFB"/>
    <w:rsid w:val="00060F3B"/>
    <w:rsid w:val="00062A46"/>
    <w:rsid w:val="000706CC"/>
    <w:rsid w:val="00072D44"/>
    <w:rsid w:val="000845BB"/>
    <w:rsid w:val="00091508"/>
    <w:rsid w:val="000928D3"/>
    <w:rsid w:val="0009637E"/>
    <w:rsid w:val="000A11C7"/>
    <w:rsid w:val="000A1C77"/>
    <w:rsid w:val="000A52CF"/>
    <w:rsid w:val="000A5BBF"/>
    <w:rsid w:val="000B6310"/>
    <w:rsid w:val="000C6598"/>
    <w:rsid w:val="000D2C5B"/>
    <w:rsid w:val="000E5242"/>
    <w:rsid w:val="000E6543"/>
    <w:rsid w:val="000F069E"/>
    <w:rsid w:val="000F4BE1"/>
    <w:rsid w:val="000F6126"/>
    <w:rsid w:val="000F73CB"/>
    <w:rsid w:val="000F76CD"/>
    <w:rsid w:val="00100FE4"/>
    <w:rsid w:val="00103916"/>
    <w:rsid w:val="001075DC"/>
    <w:rsid w:val="00107AAB"/>
    <w:rsid w:val="00110796"/>
    <w:rsid w:val="00113CF2"/>
    <w:rsid w:val="00115D8F"/>
    <w:rsid w:val="00116D9E"/>
    <w:rsid w:val="0012726B"/>
    <w:rsid w:val="0012798E"/>
    <w:rsid w:val="0013418A"/>
    <w:rsid w:val="0013504C"/>
    <w:rsid w:val="00135915"/>
    <w:rsid w:val="00137E94"/>
    <w:rsid w:val="001436D6"/>
    <w:rsid w:val="00144FAD"/>
    <w:rsid w:val="0014690E"/>
    <w:rsid w:val="001526CE"/>
    <w:rsid w:val="00154FC0"/>
    <w:rsid w:val="001553AD"/>
    <w:rsid w:val="0015571C"/>
    <w:rsid w:val="00156707"/>
    <w:rsid w:val="001638FF"/>
    <w:rsid w:val="001964DD"/>
    <w:rsid w:val="00197BD8"/>
    <w:rsid w:val="001A1C18"/>
    <w:rsid w:val="001A2A62"/>
    <w:rsid w:val="001A486D"/>
    <w:rsid w:val="001B2E9D"/>
    <w:rsid w:val="001D6902"/>
    <w:rsid w:val="001E41F3"/>
    <w:rsid w:val="001E5A1C"/>
    <w:rsid w:val="001E7B60"/>
    <w:rsid w:val="001F0441"/>
    <w:rsid w:val="001F2FB9"/>
    <w:rsid w:val="0020225A"/>
    <w:rsid w:val="002037A2"/>
    <w:rsid w:val="00205164"/>
    <w:rsid w:val="002055DD"/>
    <w:rsid w:val="002100CD"/>
    <w:rsid w:val="00210E61"/>
    <w:rsid w:val="00212FF7"/>
    <w:rsid w:val="00215ABA"/>
    <w:rsid w:val="0022638E"/>
    <w:rsid w:val="00232D54"/>
    <w:rsid w:val="002331DD"/>
    <w:rsid w:val="0023403B"/>
    <w:rsid w:val="00236217"/>
    <w:rsid w:val="00237F0A"/>
    <w:rsid w:val="00243042"/>
    <w:rsid w:val="002439E7"/>
    <w:rsid w:val="00247FAF"/>
    <w:rsid w:val="0025415A"/>
    <w:rsid w:val="00262B5E"/>
    <w:rsid w:val="00262BAD"/>
    <w:rsid w:val="002634BB"/>
    <w:rsid w:val="00264127"/>
    <w:rsid w:val="00274233"/>
    <w:rsid w:val="00275D12"/>
    <w:rsid w:val="00277B13"/>
    <w:rsid w:val="002801D5"/>
    <w:rsid w:val="00291AFF"/>
    <w:rsid w:val="00297FD0"/>
    <w:rsid w:val="002A26E5"/>
    <w:rsid w:val="002A3777"/>
    <w:rsid w:val="002A412E"/>
    <w:rsid w:val="002B1F0E"/>
    <w:rsid w:val="002B38EA"/>
    <w:rsid w:val="002B4602"/>
    <w:rsid w:val="002C5297"/>
    <w:rsid w:val="002C534D"/>
    <w:rsid w:val="002C7EBF"/>
    <w:rsid w:val="002D16C0"/>
    <w:rsid w:val="002D79F5"/>
    <w:rsid w:val="002E2FDE"/>
    <w:rsid w:val="002F4174"/>
    <w:rsid w:val="002F4C56"/>
    <w:rsid w:val="002F4F72"/>
    <w:rsid w:val="002F76B4"/>
    <w:rsid w:val="00307245"/>
    <w:rsid w:val="00310593"/>
    <w:rsid w:val="00311BCE"/>
    <w:rsid w:val="003131B7"/>
    <w:rsid w:val="003172EF"/>
    <w:rsid w:val="00322AF6"/>
    <w:rsid w:val="00325CAF"/>
    <w:rsid w:val="0032601D"/>
    <w:rsid w:val="00332BBF"/>
    <w:rsid w:val="003335D1"/>
    <w:rsid w:val="00346759"/>
    <w:rsid w:val="00347CAD"/>
    <w:rsid w:val="0035086D"/>
    <w:rsid w:val="00366B82"/>
    <w:rsid w:val="00370766"/>
    <w:rsid w:val="003765CD"/>
    <w:rsid w:val="00381935"/>
    <w:rsid w:val="00385444"/>
    <w:rsid w:val="0038693A"/>
    <w:rsid w:val="0039146F"/>
    <w:rsid w:val="003926BB"/>
    <w:rsid w:val="00393A57"/>
    <w:rsid w:val="0039778A"/>
    <w:rsid w:val="003A32CB"/>
    <w:rsid w:val="003B0658"/>
    <w:rsid w:val="003B4475"/>
    <w:rsid w:val="003B44AF"/>
    <w:rsid w:val="003B4A58"/>
    <w:rsid w:val="003C069C"/>
    <w:rsid w:val="003C08DA"/>
    <w:rsid w:val="003D7544"/>
    <w:rsid w:val="003E29EF"/>
    <w:rsid w:val="003E6F38"/>
    <w:rsid w:val="003E72DB"/>
    <w:rsid w:val="003F00E8"/>
    <w:rsid w:val="003F16C1"/>
    <w:rsid w:val="003F226B"/>
    <w:rsid w:val="00400063"/>
    <w:rsid w:val="00405A97"/>
    <w:rsid w:val="00406BBF"/>
    <w:rsid w:val="00407B61"/>
    <w:rsid w:val="004103EB"/>
    <w:rsid w:val="004120CD"/>
    <w:rsid w:val="00412540"/>
    <w:rsid w:val="00417430"/>
    <w:rsid w:val="00422E0A"/>
    <w:rsid w:val="004234AB"/>
    <w:rsid w:val="00424B44"/>
    <w:rsid w:val="00425A80"/>
    <w:rsid w:val="00436BAB"/>
    <w:rsid w:val="0044089D"/>
    <w:rsid w:val="00443BB8"/>
    <w:rsid w:val="00445737"/>
    <w:rsid w:val="004543B0"/>
    <w:rsid w:val="0045594B"/>
    <w:rsid w:val="0046469F"/>
    <w:rsid w:val="0046589F"/>
    <w:rsid w:val="004668DF"/>
    <w:rsid w:val="0047295B"/>
    <w:rsid w:val="00480CFB"/>
    <w:rsid w:val="004818B1"/>
    <w:rsid w:val="004821D5"/>
    <w:rsid w:val="00486FED"/>
    <w:rsid w:val="0049014B"/>
    <w:rsid w:val="00491579"/>
    <w:rsid w:val="0049211E"/>
    <w:rsid w:val="0049670D"/>
    <w:rsid w:val="004A1AA3"/>
    <w:rsid w:val="004A1BB0"/>
    <w:rsid w:val="004A1EA3"/>
    <w:rsid w:val="004A6CE2"/>
    <w:rsid w:val="004B054A"/>
    <w:rsid w:val="004B2E9C"/>
    <w:rsid w:val="004B324C"/>
    <w:rsid w:val="004C414E"/>
    <w:rsid w:val="004C418A"/>
    <w:rsid w:val="004D14A0"/>
    <w:rsid w:val="004D5F95"/>
    <w:rsid w:val="004D744E"/>
    <w:rsid w:val="004E281E"/>
    <w:rsid w:val="004E2EFC"/>
    <w:rsid w:val="004E302C"/>
    <w:rsid w:val="004F124A"/>
    <w:rsid w:val="004F5F68"/>
    <w:rsid w:val="0050100F"/>
    <w:rsid w:val="005014D2"/>
    <w:rsid w:val="0050780D"/>
    <w:rsid w:val="00513AA5"/>
    <w:rsid w:val="00521039"/>
    <w:rsid w:val="00521FBF"/>
    <w:rsid w:val="00525DE5"/>
    <w:rsid w:val="0052615C"/>
    <w:rsid w:val="00532E94"/>
    <w:rsid w:val="00546CE4"/>
    <w:rsid w:val="005479C4"/>
    <w:rsid w:val="00555D84"/>
    <w:rsid w:val="00557452"/>
    <w:rsid w:val="00563BBC"/>
    <w:rsid w:val="005660BD"/>
    <w:rsid w:val="00567FC9"/>
    <w:rsid w:val="00585996"/>
    <w:rsid w:val="00586114"/>
    <w:rsid w:val="0058703A"/>
    <w:rsid w:val="005A1102"/>
    <w:rsid w:val="005A3F92"/>
    <w:rsid w:val="005A4024"/>
    <w:rsid w:val="005A405C"/>
    <w:rsid w:val="005B12BF"/>
    <w:rsid w:val="005B1B5C"/>
    <w:rsid w:val="005B4068"/>
    <w:rsid w:val="005B5258"/>
    <w:rsid w:val="005B5D33"/>
    <w:rsid w:val="005C1635"/>
    <w:rsid w:val="005C442C"/>
    <w:rsid w:val="005D061E"/>
    <w:rsid w:val="005D5305"/>
    <w:rsid w:val="005E2C44"/>
    <w:rsid w:val="005E3917"/>
    <w:rsid w:val="005E4909"/>
    <w:rsid w:val="005E501A"/>
    <w:rsid w:val="005E6B81"/>
    <w:rsid w:val="005F02D5"/>
    <w:rsid w:val="005F7949"/>
    <w:rsid w:val="00600DC4"/>
    <w:rsid w:val="00603517"/>
    <w:rsid w:val="00607CA1"/>
    <w:rsid w:val="00613A04"/>
    <w:rsid w:val="00616F3D"/>
    <w:rsid w:val="0062554F"/>
    <w:rsid w:val="006265F6"/>
    <w:rsid w:val="006329E2"/>
    <w:rsid w:val="006413AA"/>
    <w:rsid w:val="00642835"/>
    <w:rsid w:val="0064455C"/>
    <w:rsid w:val="0065003E"/>
    <w:rsid w:val="00654693"/>
    <w:rsid w:val="00665EA1"/>
    <w:rsid w:val="00670F57"/>
    <w:rsid w:val="0068049F"/>
    <w:rsid w:val="00681DA1"/>
    <w:rsid w:val="00690ED5"/>
    <w:rsid w:val="00694687"/>
    <w:rsid w:val="006960D0"/>
    <w:rsid w:val="006968D6"/>
    <w:rsid w:val="00696FA1"/>
    <w:rsid w:val="006A0945"/>
    <w:rsid w:val="006A0FAB"/>
    <w:rsid w:val="006A241A"/>
    <w:rsid w:val="006A3BAE"/>
    <w:rsid w:val="006A6271"/>
    <w:rsid w:val="006B0E71"/>
    <w:rsid w:val="006B24C2"/>
    <w:rsid w:val="006B6EB3"/>
    <w:rsid w:val="006C10DE"/>
    <w:rsid w:val="006C170D"/>
    <w:rsid w:val="006C325D"/>
    <w:rsid w:val="006D4207"/>
    <w:rsid w:val="006E17BB"/>
    <w:rsid w:val="006E21FB"/>
    <w:rsid w:val="007010B6"/>
    <w:rsid w:val="00705A45"/>
    <w:rsid w:val="00710348"/>
    <w:rsid w:val="00710928"/>
    <w:rsid w:val="007120A5"/>
    <w:rsid w:val="00712644"/>
    <w:rsid w:val="00712A2B"/>
    <w:rsid w:val="00713847"/>
    <w:rsid w:val="00713FCD"/>
    <w:rsid w:val="00722C1D"/>
    <w:rsid w:val="00722FA4"/>
    <w:rsid w:val="00725F9A"/>
    <w:rsid w:val="00726946"/>
    <w:rsid w:val="00727B5F"/>
    <w:rsid w:val="00731BBA"/>
    <w:rsid w:val="00732381"/>
    <w:rsid w:val="0073780F"/>
    <w:rsid w:val="007479F4"/>
    <w:rsid w:val="00757E7F"/>
    <w:rsid w:val="00767207"/>
    <w:rsid w:val="00767D4C"/>
    <w:rsid w:val="00770A9F"/>
    <w:rsid w:val="007725F1"/>
    <w:rsid w:val="0077301C"/>
    <w:rsid w:val="007825D3"/>
    <w:rsid w:val="00784892"/>
    <w:rsid w:val="0079098B"/>
    <w:rsid w:val="00790D6D"/>
    <w:rsid w:val="007A4A08"/>
    <w:rsid w:val="007B0683"/>
    <w:rsid w:val="007B11A8"/>
    <w:rsid w:val="007B4183"/>
    <w:rsid w:val="007B512A"/>
    <w:rsid w:val="007C2097"/>
    <w:rsid w:val="007C5607"/>
    <w:rsid w:val="007D034C"/>
    <w:rsid w:val="007D221D"/>
    <w:rsid w:val="007D3BFB"/>
    <w:rsid w:val="007D6365"/>
    <w:rsid w:val="007E0DCE"/>
    <w:rsid w:val="007E16D9"/>
    <w:rsid w:val="007F4FDC"/>
    <w:rsid w:val="007F512E"/>
    <w:rsid w:val="007F524F"/>
    <w:rsid w:val="00800104"/>
    <w:rsid w:val="00804ECD"/>
    <w:rsid w:val="0080691C"/>
    <w:rsid w:val="00813FC2"/>
    <w:rsid w:val="00817868"/>
    <w:rsid w:val="00820B46"/>
    <w:rsid w:val="00821D85"/>
    <w:rsid w:val="008236D2"/>
    <w:rsid w:val="00824514"/>
    <w:rsid w:val="00837283"/>
    <w:rsid w:val="00840765"/>
    <w:rsid w:val="00843C3D"/>
    <w:rsid w:val="00847D51"/>
    <w:rsid w:val="00851B87"/>
    <w:rsid w:val="0085467E"/>
    <w:rsid w:val="00856B98"/>
    <w:rsid w:val="00870EE7"/>
    <w:rsid w:val="00873B74"/>
    <w:rsid w:val="00881AEE"/>
    <w:rsid w:val="00886C22"/>
    <w:rsid w:val="008903C6"/>
    <w:rsid w:val="0089127C"/>
    <w:rsid w:val="00895313"/>
    <w:rsid w:val="00895C76"/>
    <w:rsid w:val="00897700"/>
    <w:rsid w:val="008A0451"/>
    <w:rsid w:val="008A5E86"/>
    <w:rsid w:val="008B1118"/>
    <w:rsid w:val="008B1338"/>
    <w:rsid w:val="008B3DB0"/>
    <w:rsid w:val="008B56BA"/>
    <w:rsid w:val="008B6B24"/>
    <w:rsid w:val="008C107A"/>
    <w:rsid w:val="008C1E65"/>
    <w:rsid w:val="008D3332"/>
    <w:rsid w:val="008D4BC6"/>
    <w:rsid w:val="008E448A"/>
    <w:rsid w:val="008F3348"/>
    <w:rsid w:val="008F33A2"/>
    <w:rsid w:val="008F647C"/>
    <w:rsid w:val="008F686C"/>
    <w:rsid w:val="009012A3"/>
    <w:rsid w:val="00914BF7"/>
    <w:rsid w:val="0092719C"/>
    <w:rsid w:val="009310F5"/>
    <w:rsid w:val="00933C04"/>
    <w:rsid w:val="00934B69"/>
    <w:rsid w:val="009359C8"/>
    <w:rsid w:val="00946F9E"/>
    <w:rsid w:val="00947E7C"/>
    <w:rsid w:val="00954242"/>
    <w:rsid w:val="00955450"/>
    <w:rsid w:val="00957D6A"/>
    <w:rsid w:val="009635C4"/>
    <w:rsid w:val="00965ED8"/>
    <w:rsid w:val="0097168D"/>
    <w:rsid w:val="009742F0"/>
    <w:rsid w:val="0098100C"/>
    <w:rsid w:val="00984045"/>
    <w:rsid w:val="009947C8"/>
    <w:rsid w:val="00994AE2"/>
    <w:rsid w:val="009A3A8A"/>
    <w:rsid w:val="009A3CCE"/>
    <w:rsid w:val="009A7752"/>
    <w:rsid w:val="009B0759"/>
    <w:rsid w:val="009B560B"/>
    <w:rsid w:val="009C61B9"/>
    <w:rsid w:val="009D0A56"/>
    <w:rsid w:val="009E3297"/>
    <w:rsid w:val="009F7FF6"/>
    <w:rsid w:val="00A04395"/>
    <w:rsid w:val="00A06E00"/>
    <w:rsid w:val="00A11DA1"/>
    <w:rsid w:val="00A173AD"/>
    <w:rsid w:val="00A200DC"/>
    <w:rsid w:val="00A33D66"/>
    <w:rsid w:val="00A33FF2"/>
    <w:rsid w:val="00A3669C"/>
    <w:rsid w:val="00A40183"/>
    <w:rsid w:val="00A44CDD"/>
    <w:rsid w:val="00A47E70"/>
    <w:rsid w:val="00A508E8"/>
    <w:rsid w:val="00A526CC"/>
    <w:rsid w:val="00A52AE9"/>
    <w:rsid w:val="00A53441"/>
    <w:rsid w:val="00A61585"/>
    <w:rsid w:val="00A637B5"/>
    <w:rsid w:val="00A71885"/>
    <w:rsid w:val="00A72326"/>
    <w:rsid w:val="00A75CD6"/>
    <w:rsid w:val="00A7770E"/>
    <w:rsid w:val="00A823B2"/>
    <w:rsid w:val="00A8322D"/>
    <w:rsid w:val="00A850FE"/>
    <w:rsid w:val="00A85724"/>
    <w:rsid w:val="00A862B9"/>
    <w:rsid w:val="00A91F8C"/>
    <w:rsid w:val="00A9520A"/>
    <w:rsid w:val="00A972F7"/>
    <w:rsid w:val="00AA179D"/>
    <w:rsid w:val="00AA57D4"/>
    <w:rsid w:val="00AA76AB"/>
    <w:rsid w:val="00AB0983"/>
    <w:rsid w:val="00AB0B2A"/>
    <w:rsid w:val="00AB0C79"/>
    <w:rsid w:val="00AB3ED4"/>
    <w:rsid w:val="00AB59C9"/>
    <w:rsid w:val="00AB6534"/>
    <w:rsid w:val="00AC0224"/>
    <w:rsid w:val="00AD2965"/>
    <w:rsid w:val="00AD384E"/>
    <w:rsid w:val="00AD70A5"/>
    <w:rsid w:val="00AD7C25"/>
    <w:rsid w:val="00AE16C4"/>
    <w:rsid w:val="00AE6B55"/>
    <w:rsid w:val="00AF176B"/>
    <w:rsid w:val="00AF19E5"/>
    <w:rsid w:val="00AF23CC"/>
    <w:rsid w:val="00AF79C3"/>
    <w:rsid w:val="00B011F3"/>
    <w:rsid w:val="00B05B9E"/>
    <w:rsid w:val="00B11738"/>
    <w:rsid w:val="00B15819"/>
    <w:rsid w:val="00B15EB6"/>
    <w:rsid w:val="00B2029F"/>
    <w:rsid w:val="00B23D4F"/>
    <w:rsid w:val="00B258BB"/>
    <w:rsid w:val="00B324DD"/>
    <w:rsid w:val="00B35C6C"/>
    <w:rsid w:val="00B4194D"/>
    <w:rsid w:val="00B46356"/>
    <w:rsid w:val="00B50B51"/>
    <w:rsid w:val="00B62925"/>
    <w:rsid w:val="00B6299D"/>
    <w:rsid w:val="00B660D7"/>
    <w:rsid w:val="00B66D06"/>
    <w:rsid w:val="00B704CB"/>
    <w:rsid w:val="00B749F6"/>
    <w:rsid w:val="00B74C22"/>
    <w:rsid w:val="00B754CE"/>
    <w:rsid w:val="00B75D80"/>
    <w:rsid w:val="00B8024E"/>
    <w:rsid w:val="00B95BA0"/>
    <w:rsid w:val="00B95BC8"/>
    <w:rsid w:val="00BA016E"/>
    <w:rsid w:val="00BA26C8"/>
    <w:rsid w:val="00BA563C"/>
    <w:rsid w:val="00BB5DFC"/>
    <w:rsid w:val="00BC10FD"/>
    <w:rsid w:val="00BC7EB8"/>
    <w:rsid w:val="00BD15D3"/>
    <w:rsid w:val="00BD279D"/>
    <w:rsid w:val="00BD3A66"/>
    <w:rsid w:val="00BD3B13"/>
    <w:rsid w:val="00BE455B"/>
    <w:rsid w:val="00BF0375"/>
    <w:rsid w:val="00BF71F5"/>
    <w:rsid w:val="00C05657"/>
    <w:rsid w:val="00C0604D"/>
    <w:rsid w:val="00C07199"/>
    <w:rsid w:val="00C1041E"/>
    <w:rsid w:val="00C116EB"/>
    <w:rsid w:val="00C123D3"/>
    <w:rsid w:val="00C1723F"/>
    <w:rsid w:val="00C217B8"/>
    <w:rsid w:val="00C21836"/>
    <w:rsid w:val="00C22C0F"/>
    <w:rsid w:val="00C22E87"/>
    <w:rsid w:val="00C24403"/>
    <w:rsid w:val="00C35216"/>
    <w:rsid w:val="00C35B9B"/>
    <w:rsid w:val="00C47E99"/>
    <w:rsid w:val="00C50299"/>
    <w:rsid w:val="00C50E19"/>
    <w:rsid w:val="00C524DD"/>
    <w:rsid w:val="00C54F42"/>
    <w:rsid w:val="00C57BB4"/>
    <w:rsid w:val="00C64A33"/>
    <w:rsid w:val="00C655BE"/>
    <w:rsid w:val="00C70A48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5E8"/>
    <w:rsid w:val="00CC22D4"/>
    <w:rsid w:val="00CC5026"/>
    <w:rsid w:val="00CC65BA"/>
    <w:rsid w:val="00CC7A0D"/>
    <w:rsid w:val="00CC7C73"/>
    <w:rsid w:val="00CD0E8C"/>
    <w:rsid w:val="00CD1719"/>
    <w:rsid w:val="00CD2478"/>
    <w:rsid w:val="00CD3417"/>
    <w:rsid w:val="00CE21CA"/>
    <w:rsid w:val="00CE2413"/>
    <w:rsid w:val="00CE2AA0"/>
    <w:rsid w:val="00CF3BCF"/>
    <w:rsid w:val="00D03EE0"/>
    <w:rsid w:val="00D0472E"/>
    <w:rsid w:val="00D04AA8"/>
    <w:rsid w:val="00D075A9"/>
    <w:rsid w:val="00D07F6F"/>
    <w:rsid w:val="00D111FD"/>
    <w:rsid w:val="00D218E3"/>
    <w:rsid w:val="00D2328E"/>
    <w:rsid w:val="00D23A71"/>
    <w:rsid w:val="00D244CF"/>
    <w:rsid w:val="00D305A6"/>
    <w:rsid w:val="00D35805"/>
    <w:rsid w:val="00D407B1"/>
    <w:rsid w:val="00D45556"/>
    <w:rsid w:val="00D52090"/>
    <w:rsid w:val="00D54E8C"/>
    <w:rsid w:val="00D60630"/>
    <w:rsid w:val="00D65026"/>
    <w:rsid w:val="00D658A3"/>
    <w:rsid w:val="00D66B1F"/>
    <w:rsid w:val="00D70D86"/>
    <w:rsid w:val="00D7265B"/>
    <w:rsid w:val="00D77A57"/>
    <w:rsid w:val="00D83BF8"/>
    <w:rsid w:val="00D83C4C"/>
    <w:rsid w:val="00D85514"/>
    <w:rsid w:val="00D964E3"/>
    <w:rsid w:val="00D97DB7"/>
    <w:rsid w:val="00DA25E5"/>
    <w:rsid w:val="00DA4A78"/>
    <w:rsid w:val="00DA4CEE"/>
    <w:rsid w:val="00DA75EC"/>
    <w:rsid w:val="00DB2859"/>
    <w:rsid w:val="00DC1695"/>
    <w:rsid w:val="00DC2D24"/>
    <w:rsid w:val="00DC492A"/>
    <w:rsid w:val="00DC571F"/>
    <w:rsid w:val="00DD30F3"/>
    <w:rsid w:val="00DD5126"/>
    <w:rsid w:val="00DE160C"/>
    <w:rsid w:val="00DE1B56"/>
    <w:rsid w:val="00DE7885"/>
    <w:rsid w:val="00DF5E2A"/>
    <w:rsid w:val="00DF654A"/>
    <w:rsid w:val="00E00442"/>
    <w:rsid w:val="00E008FC"/>
    <w:rsid w:val="00E05AD0"/>
    <w:rsid w:val="00E1161B"/>
    <w:rsid w:val="00E20CD5"/>
    <w:rsid w:val="00E22736"/>
    <w:rsid w:val="00E2764E"/>
    <w:rsid w:val="00E32FD7"/>
    <w:rsid w:val="00E348FE"/>
    <w:rsid w:val="00E373A8"/>
    <w:rsid w:val="00E412FD"/>
    <w:rsid w:val="00E42C12"/>
    <w:rsid w:val="00E43851"/>
    <w:rsid w:val="00E44989"/>
    <w:rsid w:val="00E47F75"/>
    <w:rsid w:val="00E50C3F"/>
    <w:rsid w:val="00E5646D"/>
    <w:rsid w:val="00E641A7"/>
    <w:rsid w:val="00E67937"/>
    <w:rsid w:val="00E71595"/>
    <w:rsid w:val="00E73089"/>
    <w:rsid w:val="00E74E32"/>
    <w:rsid w:val="00E81BF9"/>
    <w:rsid w:val="00E84466"/>
    <w:rsid w:val="00E855CA"/>
    <w:rsid w:val="00EA2C13"/>
    <w:rsid w:val="00EA4F2B"/>
    <w:rsid w:val="00EB44B3"/>
    <w:rsid w:val="00EB4FA3"/>
    <w:rsid w:val="00EB77F5"/>
    <w:rsid w:val="00EC730D"/>
    <w:rsid w:val="00ED2848"/>
    <w:rsid w:val="00ED2CB1"/>
    <w:rsid w:val="00ED4616"/>
    <w:rsid w:val="00ED5B7D"/>
    <w:rsid w:val="00EE7D7C"/>
    <w:rsid w:val="00EF2CB8"/>
    <w:rsid w:val="00EF366B"/>
    <w:rsid w:val="00EF7B36"/>
    <w:rsid w:val="00EF7F00"/>
    <w:rsid w:val="00F06166"/>
    <w:rsid w:val="00F10DFC"/>
    <w:rsid w:val="00F1220F"/>
    <w:rsid w:val="00F171D1"/>
    <w:rsid w:val="00F20362"/>
    <w:rsid w:val="00F221B0"/>
    <w:rsid w:val="00F255FC"/>
    <w:rsid w:val="00F25D98"/>
    <w:rsid w:val="00F27894"/>
    <w:rsid w:val="00F300FB"/>
    <w:rsid w:val="00F3356E"/>
    <w:rsid w:val="00F5389E"/>
    <w:rsid w:val="00F545AC"/>
    <w:rsid w:val="00F56BA7"/>
    <w:rsid w:val="00F610C3"/>
    <w:rsid w:val="00F626C5"/>
    <w:rsid w:val="00F65CCD"/>
    <w:rsid w:val="00F66359"/>
    <w:rsid w:val="00F759D2"/>
    <w:rsid w:val="00F81736"/>
    <w:rsid w:val="00F82B19"/>
    <w:rsid w:val="00F9205A"/>
    <w:rsid w:val="00F92762"/>
    <w:rsid w:val="00F9287D"/>
    <w:rsid w:val="00F946A3"/>
    <w:rsid w:val="00F95B00"/>
    <w:rsid w:val="00F95E21"/>
    <w:rsid w:val="00FA1AAA"/>
    <w:rsid w:val="00FB6386"/>
    <w:rsid w:val="00FC70A9"/>
    <w:rsid w:val="00FC77DE"/>
    <w:rsid w:val="00FE0706"/>
    <w:rsid w:val="00FE3436"/>
    <w:rsid w:val="00FE3460"/>
    <w:rsid w:val="00FE4987"/>
    <w:rsid w:val="00FE5CCF"/>
    <w:rsid w:val="00FF0C0A"/>
    <w:rsid w:val="00FF3E14"/>
    <w:rsid w:val="00FF4F61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5819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11DA1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A11DA1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A11DA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11DA1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"/>
    <w:link w:val="Heading3"/>
    <w:rsid w:val="00A11DA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A11DA1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A11DA1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A11DA1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F1220F"/>
    <w:rPr>
      <w:i/>
      <w:color w:val="0000FF"/>
    </w:rPr>
  </w:style>
  <w:style w:type="character" w:customStyle="1" w:styleId="NOChar">
    <w:name w:val="NO Char"/>
    <w:link w:val="NO"/>
    <w:qFormat/>
    <w:locked/>
    <w:rsid w:val="003C069C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3C069C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3C069C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6265F6"/>
    <w:rPr>
      <w:rFonts w:ascii="Times New Roman" w:hAnsi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6265F6"/>
  </w:style>
  <w:style w:type="character" w:customStyle="1" w:styleId="Heading1Char">
    <w:name w:val="Heading 1 Char"/>
    <w:link w:val="Heading1"/>
    <w:rsid w:val="00DC169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7C7054-B486-4506-A10B-DAAED6D3D62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76DCBBC-96A7-4779-9949-2AD14294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2B307-1075-41D9-80EA-6891734C81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1676</TotalTime>
  <Pages>6</Pages>
  <Words>1979</Words>
  <Characters>11405</Characters>
  <Application>Microsoft Office Word</Application>
  <DocSecurity>0</DocSecurity>
  <Lines>356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InterDigital-4521</cp:lastModifiedBy>
  <cp:revision>324</cp:revision>
  <cp:lastPrinted>1900-01-01T05:00:00Z</cp:lastPrinted>
  <dcterms:created xsi:type="dcterms:W3CDTF">2023-05-09T09:18:00Z</dcterms:created>
  <dcterms:modified xsi:type="dcterms:W3CDTF">2025-10-16T06:02:00Z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2025-09-29T21:02:23Z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c2799dab-de93-477b-b4fc-43594e92d416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