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A7114C8"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16392F">
        <w:rPr>
          <w:b/>
          <w:noProof/>
          <w:sz w:val="24"/>
        </w:rPr>
        <w:t>684</w:t>
      </w:r>
    </w:p>
    <w:p w14:paraId="133FF1EF" w14:textId="39601280"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16392F">
        <w:rPr>
          <w:b/>
          <w:noProof/>
          <w:sz w:val="24"/>
        </w:rPr>
        <w:t>088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65A7C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68F9">
        <w:rPr>
          <w:rFonts w:ascii="Arial" w:hAnsi="Arial" w:cs="Arial"/>
          <w:b/>
          <w:bCs/>
        </w:rPr>
        <w:t>InterDigital</w:t>
      </w:r>
    </w:p>
    <w:p w14:paraId="7A651A91" w14:textId="30010B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B1B8F">
        <w:rPr>
          <w:rFonts w:ascii="Arial" w:hAnsi="Arial" w:cs="Arial"/>
          <w:b/>
          <w:bCs/>
        </w:rPr>
        <w:t>Solution for KI #3</w:t>
      </w:r>
      <w:r w:rsidR="00A006CB">
        <w:rPr>
          <w:rFonts w:ascii="Arial" w:hAnsi="Arial" w:cs="Arial"/>
          <w:b/>
          <w:bCs/>
        </w:rPr>
        <w:t xml:space="preserve">: </w:t>
      </w:r>
      <w:r w:rsidR="00F509C2">
        <w:rPr>
          <w:rFonts w:ascii="Arial" w:hAnsi="Arial" w:cs="Arial"/>
          <w:b/>
          <w:bCs/>
        </w:rPr>
        <w:t>U</w:t>
      </w:r>
      <w:r w:rsidR="00A006CB">
        <w:rPr>
          <w:rFonts w:ascii="Arial" w:hAnsi="Arial" w:cs="Arial"/>
          <w:b/>
          <w:bCs/>
        </w:rPr>
        <w:t>se of sensing results for spatial maps</w:t>
      </w:r>
    </w:p>
    <w:p w14:paraId="13B93593" w14:textId="3F7C66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1375F">
        <w:rPr>
          <w:rFonts w:ascii="Arial" w:hAnsi="Arial" w:cs="Arial"/>
          <w:b/>
          <w:bCs/>
        </w:rPr>
        <w:t>3GPP TR </w:t>
      </w:r>
      <w:r w:rsidR="00B4753D">
        <w:rPr>
          <w:rFonts w:ascii="Arial" w:hAnsi="Arial" w:cs="Arial"/>
          <w:b/>
          <w:bCs/>
        </w:rPr>
        <w:t>23.700</w:t>
      </w:r>
      <w:r w:rsidR="0085688F">
        <w:rPr>
          <w:rFonts w:ascii="Arial" w:hAnsi="Arial" w:cs="Arial"/>
          <w:b/>
          <w:bCs/>
        </w:rPr>
        <w:t>-</w:t>
      </w:r>
      <w:r w:rsidR="0001375F">
        <w:rPr>
          <w:rFonts w:ascii="Arial" w:hAnsi="Arial" w:cs="Arial"/>
          <w:b/>
          <w:bCs/>
        </w:rPr>
        <w:t>15 </w:t>
      </w:r>
      <w:r w:rsidR="000A3F6E">
        <w:rPr>
          <w:rFonts w:ascii="Arial" w:hAnsi="Arial" w:cs="Arial"/>
          <w:b/>
          <w:bCs/>
        </w:rPr>
        <w:t>v</w:t>
      </w:r>
      <w:r w:rsidR="00A40ABF">
        <w:rPr>
          <w:rFonts w:ascii="Arial" w:hAnsi="Arial" w:cs="Arial"/>
          <w:b/>
          <w:bCs/>
        </w:rPr>
        <w:t>0.</w:t>
      </w:r>
      <w:r w:rsidR="00530ABD" w:rsidRPr="00530ABD">
        <w:rPr>
          <w:rFonts w:ascii="Arial" w:hAnsi="Arial" w:cs="Arial"/>
          <w:b/>
          <w:bCs/>
        </w:rPr>
        <w:t>1.0</w:t>
      </w:r>
    </w:p>
    <w:p w14:paraId="4348F67C" w14:textId="2FB06DF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4A5B">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1F13F3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223E4" w:rsidRPr="005843FA">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1CAD4A" w:rsidR="00CD2478" w:rsidRPr="00215ABA" w:rsidRDefault="003D7490" w:rsidP="00CD2478">
      <w:pPr>
        <w:rPr>
          <w:noProof/>
        </w:rPr>
      </w:pPr>
      <w:r>
        <w:rPr>
          <w:noProof/>
        </w:rPr>
        <w:t xml:space="preserve">This pCR proposes a new solution for KI#3 on </w:t>
      </w:r>
      <w:r w:rsidR="00E44BF2">
        <w:rPr>
          <w:noProof/>
        </w:rPr>
        <w:t>use of sensing results for spatial maps</w:t>
      </w:r>
      <w:r w:rsidR="00B11D84">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0DF2EF6" w:rsidR="00CD2478" w:rsidRPr="008A5E86" w:rsidRDefault="00AF75B8" w:rsidP="00CD2478">
      <w:pPr>
        <w:rPr>
          <w:noProof/>
          <w:lang w:val="en-US"/>
        </w:rPr>
      </w:pPr>
      <w:r>
        <w:rPr>
          <w:noProof/>
          <w:lang w:val="en-US"/>
        </w:rPr>
        <w:t>The contribution propose</w:t>
      </w:r>
      <w:r w:rsidR="00F12049">
        <w:rPr>
          <w:noProof/>
          <w:lang w:val="en-US"/>
        </w:rPr>
        <w:t xml:space="preserve">s a solution to </w:t>
      </w:r>
      <w:r w:rsidR="00F12049" w:rsidRPr="00F12049">
        <w:rPr>
          <w:noProof/>
          <w:lang w:val="en-US"/>
        </w:rPr>
        <w:t>address Key Issue #3, open issues #2 and #4</w:t>
      </w:r>
      <w:r w:rsidR="00F12049">
        <w:rPr>
          <w:noProof/>
          <w:lang w:val="en-US"/>
        </w:rPr>
        <w:t xml:space="preserve">. </w:t>
      </w:r>
      <w:r w:rsidR="003D0F81">
        <w:rPr>
          <w:noProof/>
          <w:lang w:val="en-US"/>
        </w:rPr>
        <w:t>The solution proposes enhancements to both the create and update spatial map procedures</w:t>
      </w:r>
      <w:r w:rsidR="00E34A2B">
        <w:rPr>
          <w:noProof/>
          <w:lang w:val="en-US"/>
        </w:rPr>
        <w:t xml:space="preserve"> in </w:t>
      </w:r>
      <w:r w:rsidR="00E34A2B" w:rsidRPr="0014389C">
        <w:rPr>
          <w:noProof/>
          <w:lang w:val="en-US"/>
        </w:rPr>
        <w:t>3GPP</w:t>
      </w:r>
      <w:r w:rsidR="00E34A2B">
        <w:rPr>
          <w:noProof/>
          <w:lang w:val="en-US"/>
        </w:rPr>
        <w:t> </w:t>
      </w:r>
      <w:r w:rsidR="00242EC2" w:rsidRPr="0014389C">
        <w:rPr>
          <w:noProof/>
          <w:lang w:val="en-US"/>
        </w:rPr>
        <w:t>TS</w:t>
      </w:r>
      <w:r w:rsidR="00242EC2">
        <w:rPr>
          <w:noProof/>
          <w:lang w:val="en-US"/>
        </w:rPr>
        <w:t> </w:t>
      </w:r>
      <w:r w:rsidR="00E34A2B" w:rsidRPr="0014389C">
        <w:rPr>
          <w:noProof/>
          <w:lang w:val="en-US"/>
        </w:rPr>
        <w:t>23.4</w:t>
      </w:r>
      <w:r w:rsidR="00E34A2B">
        <w:rPr>
          <w:noProof/>
          <w:lang w:val="en-US"/>
        </w:rPr>
        <w:t>37 by providing a sensing service policy to</w:t>
      </w:r>
      <w:r w:rsidR="00456C98">
        <w:rPr>
          <w:noProof/>
          <w:lang w:val="en-US"/>
        </w:rPr>
        <w:t xml:space="preserve"> the SM server. The SM server uses information in the policy to trigger sensing service</w:t>
      </w:r>
      <w:r w:rsidR="00E34A2B">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03467B1A"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54281D03" w:rsidR="00CD2478" w:rsidRPr="008A5E86" w:rsidRDefault="00D658A3" w:rsidP="00CD2478">
      <w:pPr>
        <w:rPr>
          <w:noProof/>
          <w:lang w:val="en-US"/>
        </w:rPr>
      </w:pPr>
      <w:r w:rsidRPr="00D658A3">
        <w:rPr>
          <w:noProof/>
          <w:lang w:val="en-US"/>
        </w:rPr>
        <w:t xml:space="preserve">It is proposed to agree the following changes to </w:t>
      </w:r>
      <w:r w:rsidR="00242EC2" w:rsidRPr="00D658A3">
        <w:rPr>
          <w:noProof/>
          <w:lang w:val="en-US"/>
        </w:rPr>
        <w:t>3GPP</w:t>
      </w:r>
      <w:r w:rsidR="00242EC2">
        <w:rPr>
          <w:noProof/>
          <w:lang w:val="en-US"/>
        </w:rPr>
        <w:t> </w:t>
      </w:r>
      <w:r w:rsidR="00242EC2" w:rsidRPr="00D658A3">
        <w:rPr>
          <w:noProof/>
          <w:lang w:val="en-US"/>
        </w:rPr>
        <w:t>TR</w:t>
      </w:r>
      <w:r w:rsidR="00242EC2">
        <w:rPr>
          <w:noProof/>
          <w:lang w:val="en-US"/>
        </w:rPr>
        <w:t> </w:t>
      </w:r>
      <w:r w:rsidR="00AC6B22">
        <w:rPr>
          <w:noProof/>
          <w:lang w:val="en-US"/>
        </w:rPr>
        <w:t>23.700-</w:t>
      </w:r>
      <w:r w:rsidR="0001375F">
        <w:rPr>
          <w:noProof/>
          <w:lang w:val="en-US"/>
        </w:rPr>
        <w:t>15 </w:t>
      </w:r>
      <w:r w:rsidR="000A3F6E" w:rsidRPr="000A3F6E">
        <w:rPr>
          <w:noProof/>
          <w:lang w:val="en-US"/>
        </w:rPr>
        <w:t>v</w:t>
      </w:r>
      <w:r w:rsidR="00A40ABF" w:rsidRPr="000A3F6E">
        <w:rPr>
          <w:noProof/>
          <w:lang w:val="en-US"/>
        </w:rPr>
        <w:t>0.</w:t>
      </w:r>
      <w:r w:rsidR="000A3F6E" w:rsidRPr="000A3F6E">
        <w:rPr>
          <w:noProof/>
          <w:lang w:val="en-US"/>
        </w:rPr>
        <w:t>1.</w:t>
      </w:r>
      <w:r w:rsidR="00A40ABF" w:rsidRPr="000A3F6E">
        <w:rPr>
          <w:noProof/>
          <w:lang w:val="en-US"/>
        </w:rPr>
        <w:t xml:space="preserve"> </w:t>
      </w:r>
      <w:r w:rsidR="000A3F6E" w:rsidRPr="000A3F6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B5A97A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3744F72" w14:textId="77777777" w:rsidR="0016392F" w:rsidRDefault="0016392F" w:rsidP="0016392F">
      <w:pPr>
        <w:pStyle w:val="Heading2"/>
      </w:pPr>
      <w:bookmarkStart w:id="1" w:name="_Toc207881668"/>
      <w:r>
        <w:t>Mapping of solutions to key issues</w:t>
      </w:r>
    </w:p>
    <w:p w14:paraId="5018B5FF" w14:textId="77777777" w:rsidR="0016392F" w:rsidRDefault="0016392F" w:rsidP="0016392F">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16392F" w14:paraId="3649DDA7" w14:textId="77777777" w:rsidTr="006D259B">
        <w:trPr>
          <w:jc w:val="center"/>
        </w:trPr>
        <w:tc>
          <w:tcPr>
            <w:tcW w:w="918" w:type="dxa"/>
            <w:tcBorders>
              <w:bottom w:val="single" w:sz="12" w:space="0" w:color="000000"/>
              <w:tl2br w:val="single" w:sz="6" w:space="0" w:color="000000"/>
            </w:tcBorders>
          </w:tcPr>
          <w:p w14:paraId="5F0AD752" w14:textId="77777777" w:rsidR="0016392F" w:rsidRDefault="0016392F" w:rsidP="006D259B">
            <w:pPr>
              <w:rPr>
                <w:rFonts w:eastAsia="MS Mincho"/>
              </w:rPr>
            </w:pPr>
          </w:p>
        </w:tc>
        <w:tc>
          <w:tcPr>
            <w:tcW w:w="790" w:type="dxa"/>
            <w:tcBorders>
              <w:bottom w:val="single" w:sz="12" w:space="0" w:color="000000"/>
            </w:tcBorders>
          </w:tcPr>
          <w:p w14:paraId="3DF33CE8" w14:textId="77777777" w:rsidR="0016392F" w:rsidRDefault="0016392F" w:rsidP="006D259B">
            <w:pPr>
              <w:rPr>
                <w:rFonts w:eastAsia="MS Mincho"/>
              </w:rPr>
            </w:pPr>
            <w:r>
              <w:rPr>
                <w:rFonts w:eastAsia="MS Mincho"/>
              </w:rPr>
              <w:t>KI #1</w:t>
            </w:r>
          </w:p>
        </w:tc>
        <w:tc>
          <w:tcPr>
            <w:tcW w:w="790" w:type="dxa"/>
            <w:tcBorders>
              <w:bottom w:val="single" w:sz="12" w:space="0" w:color="000000"/>
            </w:tcBorders>
          </w:tcPr>
          <w:p w14:paraId="37745B23" w14:textId="77777777" w:rsidR="0016392F" w:rsidRDefault="0016392F" w:rsidP="006D259B">
            <w:pPr>
              <w:rPr>
                <w:rFonts w:eastAsia="MS Mincho"/>
              </w:rPr>
            </w:pPr>
            <w:r>
              <w:rPr>
                <w:rFonts w:eastAsia="MS Mincho"/>
              </w:rPr>
              <w:t>KI #2</w:t>
            </w:r>
          </w:p>
        </w:tc>
        <w:tc>
          <w:tcPr>
            <w:tcW w:w="790" w:type="dxa"/>
            <w:tcBorders>
              <w:bottom w:val="single" w:sz="12" w:space="0" w:color="000000"/>
            </w:tcBorders>
          </w:tcPr>
          <w:p w14:paraId="05D912CD" w14:textId="77777777" w:rsidR="0016392F" w:rsidRDefault="0016392F" w:rsidP="006D259B">
            <w:pPr>
              <w:rPr>
                <w:rFonts w:eastAsia="MS Mincho"/>
              </w:rPr>
            </w:pPr>
            <w:r>
              <w:rPr>
                <w:rFonts w:eastAsia="MS Mincho"/>
              </w:rPr>
              <w:t>KI #3</w:t>
            </w:r>
          </w:p>
        </w:tc>
        <w:tc>
          <w:tcPr>
            <w:tcW w:w="791" w:type="dxa"/>
            <w:tcBorders>
              <w:bottom w:val="single" w:sz="12" w:space="0" w:color="000000"/>
            </w:tcBorders>
          </w:tcPr>
          <w:p w14:paraId="73B30814" w14:textId="77777777" w:rsidR="0016392F" w:rsidRDefault="0016392F" w:rsidP="006D259B">
            <w:pPr>
              <w:rPr>
                <w:rFonts w:eastAsia="MS Mincho"/>
              </w:rPr>
            </w:pPr>
            <w:r>
              <w:rPr>
                <w:rFonts w:eastAsia="MS Mincho"/>
              </w:rPr>
              <w:t>KI #4</w:t>
            </w:r>
          </w:p>
        </w:tc>
      </w:tr>
      <w:tr w:rsidR="0016392F" w14:paraId="6AD5CEBA" w14:textId="77777777" w:rsidTr="006D259B">
        <w:trPr>
          <w:jc w:val="center"/>
        </w:trPr>
        <w:tc>
          <w:tcPr>
            <w:tcW w:w="918" w:type="dxa"/>
          </w:tcPr>
          <w:p w14:paraId="4AC92935" w14:textId="77777777" w:rsidR="0016392F" w:rsidRDefault="0016392F" w:rsidP="006D259B">
            <w:pPr>
              <w:rPr>
                <w:rFonts w:eastAsia="MS Mincho"/>
              </w:rPr>
            </w:pPr>
            <w:r>
              <w:rPr>
                <w:rFonts w:eastAsia="MS Mincho"/>
              </w:rPr>
              <w:t>Sol #1</w:t>
            </w:r>
          </w:p>
        </w:tc>
        <w:tc>
          <w:tcPr>
            <w:tcW w:w="790" w:type="dxa"/>
            <w:vAlign w:val="center"/>
          </w:tcPr>
          <w:p w14:paraId="223EB26B" w14:textId="77777777" w:rsidR="0016392F" w:rsidRDefault="0016392F" w:rsidP="006D259B">
            <w:pPr>
              <w:jc w:val="center"/>
              <w:rPr>
                <w:rFonts w:ascii="Arial" w:eastAsia="MS Mincho" w:hAnsi="Arial" w:cs="Arial"/>
                <w:b/>
              </w:rPr>
            </w:pPr>
          </w:p>
        </w:tc>
        <w:tc>
          <w:tcPr>
            <w:tcW w:w="790" w:type="dxa"/>
            <w:vAlign w:val="center"/>
          </w:tcPr>
          <w:p w14:paraId="5A4F7661" w14:textId="77777777" w:rsidR="0016392F" w:rsidRDefault="0016392F" w:rsidP="006D259B">
            <w:pPr>
              <w:jc w:val="center"/>
              <w:rPr>
                <w:rFonts w:ascii="Arial" w:eastAsia="MS Mincho" w:hAnsi="Arial" w:cs="Arial"/>
              </w:rPr>
            </w:pPr>
          </w:p>
        </w:tc>
        <w:tc>
          <w:tcPr>
            <w:tcW w:w="790" w:type="dxa"/>
            <w:vAlign w:val="center"/>
          </w:tcPr>
          <w:p w14:paraId="357D5A54" w14:textId="77777777" w:rsidR="0016392F" w:rsidRDefault="0016392F" w:rsidP="006D259B">
            <w:pPr>
              <w:jc w:val="center"/>
              <w:rPr>
                <w:rFonts w:ascii="Arial" w:eastAsia="MS Mincho" w:hAnsi="Arial" w:cs="Arial"/>
              </w:rPr>
            </w:pPr>
          </w:p>
        </w:tc>
        <w:tc>
          <w:tcPr>
            <w:tcW w:w="791" w:type="dxa"/>
            <w:vAlign w:val="center"/>
          </w:tcPr>
          <w:p w14:paraId="24FF225B" w14:textId="77777777" w:rsidR="0016392F" w:rsidRDefault="0016392F" w:rsidP="006D259B">
            <w:pPr>
              <w:jc w:val="center"/>
              <w:rPr>
                <w:rFonts w:ascii="Arial" w:eastAsia="MS Mincho" w:hAnsi="Arial" w:cs="Arial"/>
              </w:rPr>
            </w:pPr>
          </w:p>
        </w:tc>
      </w:tr>
      <w:tr w:rsidR="0016392F" w14:paraId="659BCB1C" w14:textId="77777777" w:rsidTr="006D259B">
        <w:trPr>
          <w:jc w:val="center"/>
        </w:trPr>
        <w:tc>
          <w:tcPr>
            <w:tcW w:w="918" w:type="dxa"/>
          </w:tcPr>
          <w:p w14:paraId="2768B553" w14:textId="77777777" w:rsidR="0016392F" w:rsidRDefault="0016392F" w:rsidP="006D259B">
            <w:pPr>
              <w:rPr>
                <w:rFonts w:eastAsia="MS Mincho"/>
              </w:rPr>
            </w:pPr>
            <w:r>
              <w:rPr>
                <w:rFonts w:eastAsia="MS Mincho"/>
              </w:rPr>
              <w:t>Sol #2</w:t>
            </w:r>
          </w:p>
        </w:tc>
        <w:tc>
          <w:tcPr>
            <w:tcW w:w="790" w:type="dxa"/>
            <w:vAlign w:val="center"/>
          </w:tcPr>
          <w:p w14:paraId="7700FF73" w14:textId="77777777" w:rsidR="0016392F" w:rsidRDefault="0016392F" w:rsidP="006D259B">
            <w:pPr>
              <w:jc w:val="center"/>
              <w:rPr>
                <w:rFonts w:ascii="Arial" w:eastAsia="MS Mincho" w:hAnsi="Arial" w:cs="Arial"/>
              </w:rPr>
            </w:pPr>
          </w:p>
        </w:tc>
        <w:tc>
          <w:tcPr>
            <w:tcW w:w="790" w:type="dxa"/>
            <w:vAlign w:val="center"/>
          </w:tcPr>
          <w:p w14:paraId="7C54D7DC" w14:textId="77777777" w:rsidR="0016392F" w:rsidRDefault="0016392F" w:rsidP="006D259B">
            <w:pPr>
              <w:jc w:val="center"/>
              <w:rPr>
                <w:rFonts w:ascii="Arial" w:eastAsia="MS Mincho" w:hAnsi="Arial" w:cs="Arial"/>
              </w:rPr>
            </w:pPr>
          </w:p>
        </w:tc>
        <w:tc>
          <w:tcPr>
            <w:tcW w:w="790" w:type="dxa"/>
            <w:vAlign w:val="center"/>
          </w:tcPr>
          <w:p w14:paraId="5DEA0124" w14:textId="77777777" w:rsidR="0016392F" w:rsidRDefault="0016392F" w:rsidP="006D259B">
            <w:pPr>
              <w:jc w:val="center"/>
              <w:rPr>
                <w:rFonts w:ascii="Arial" w:eastAsia="MS Mincho" w:hAnsi="Arial" w:cs="Arial"/>
              </w:rPr>
            </w:pPr>
          </w:p>
        </w:tc>
        <w:tc>
          <w:tcPr>
            <w:tcW w:w="791" w:type="dxa"/>
            <w:vAlign w:val="center"/>
          </w:tcPr>
          <w:p w14:paraId="753AA368" w14:textId="77777777" w:rsidR="0016392F" w:rsidRDefault="0016392F" w:rsidP="006D259B">
            <w:pPr>
              <w:jc w:val="center"/>
              <w:rPr>
                <w:rFonts w:ascii="Arial" w:eastAsia="MS Mincho" w:hAnsi="Arial" w:cs="Arial"/>
              </w:rPr>
            </w:pPr>
          </w:p>
        </w:tc>
      </w:tr>
      <w:tr w:rsidR="0016392F" w14:paraId="01AF7EAF" w14:textId="77777777" w:rsidTr="006D259B">
        <w:trPr>
          <w:jc w:val="center"/>
          <w:ins w:id="2" w:author="InterDigital-4684" w:date="2025-10-16T17:08:00Z" w16du:dateUtc="2025-10-16T21:08:00Z"/>
        </w:trPr>
        <w:tc>
          <w:tcPr>
            <w:tcW w:w="918" w:type="dxa"/>
          </w:tcPr>
          <w:p w14:paraId="2F00A74F" w14:textId="43E82A1F" w:rsidR="0016392F" w:rsidRDefault="0016392F" w:rsidP="006D259B">
            <w:pPr>
              <w:rPr>
                <w:ins w:id="3" w:author="InterDigital-4684" w:date="2025-10-16T17:08:00Z" w16du:dateUtc="2025-10-16T21:08:00Z"/>
                <w:rFonts w:eastAsia="MS Mincho"/>
              </w:rPr>
            </w:pPr>
            <w:ins w:id="4" w:author="InterDigital-4684" w:date="2025-10-16T17:08:00Z" w16du:dateUtc="2025-10-16T21:08:00Z">
              <w:r>
                <w:rPr>
                  <w:rFonts w:eastAsia="MS Mincho"/>
                </w:rPr>
                <w:t>Sol #x</w:t>
              </w:r>
            </w:ins>
          </w:p>
        </w:tc>
        <w:tc>
          <w:tcPr>
            <w:tcW w:w="790" w:type="dxa"/>
            <w:vAlign w:val="center"/>
          </w:tcPr>
          <w:p w14:paraId="471F4030" w14:textId="77777777" w:rsidR="0016392F" w:rsidRDefault="0016392F" w:rsidP="006D259B">
            <w:pPr>
              <w:jc w:val="center"/>
              <w:rPr>
                <w:ins w:id="5" w:author="InterDigital-4684" w:date="2025-10-16T17:08:00Z" w16du:dateUtc="2025-10-16T21:08:00Z"/>
                <w:rFonts w:ascii="Arial" w:eastAsia="MS Mincho" w:hAnsi="Arial" w:cs="Arial"/>
              </w:rPr>
            </w:pPr>
          </w:p>
        </w:tc>
        <w:tc>
          <w:tcPr>
            <w:tcW w:w="790" w:type="dxa"/>
            <w:vAlign w:val="center"/>
          </w:tcPr>
          <w:p w14:paraId="14EE5E03" w14:textId="77777777" w:rsidR="0016392F" w:rsidRDefault="0016392F" w:rsidP="006D259B">
            <w:pPr>
              <w:jc w:val="center"/>
              <w:rPr>
                <w:ins w:id="6" w:author="InterDigital-4684" w:date="2025-10-16T17:08:00Z" w16du:dateUtc="2025-10-16T21:08:00Z"/>
                <w:rFonts w:ascii="Arial" w:eastAsia="MS Mincho" w:hAnsi="Arial" w:cs="Arial"/>
              </w:rPr>
            </w:pPr>
          </w:p>
        </w:tc>
        <w:tc>
          <w:tcPr>
            <w:tcW w:w="790" w:type="dxa"/>
            <w:vAlign w:val="center"/>
          </w:tcPr>
          <w:p w14:paraId="17995423" w14:textId="1DD2064C" w:rsidR="0016392F" w:rsidRDefault="0016392F" w:rsidP="006D259B">
            <w:pPr>
              <w:jc w:val="center"/>
              <w:rPr>
                <w:ins w:id="7" w:author="InterDigital-4684" w:date="2025-10-16T17:08:00Z" w16du:dateUtc="2025-10-16T21:08:00Z"/>
                <w:rFonts w:ascii="Arial" w:eastAsia="MS Mincho" w:hAnsi="Arial" w:cs="Arial"/>
              </w:rPr>
            </w:pPr>
            <w:ins w:id="8" w:author="InterDigital-4684" w:date="2025-10-16T17:08:00Z" w16du:dateUtc="2025-10-16T21:08:00Z">
              <w:r>
                <w:rPr>
                  <w:rFonts w:ascii="Arial" w:eastAsia="MS Mincho" w:hAnsi="Arial" w:cs="Arial"/>
                </w:rPr>
                <w:t>X</w:t>
              </w:r>
            </w:ins>
          </w:p>
        </w:tc>
        <w:tc>
          <w:tcPr>
            <w:tcW w:w="791" w:type="dxa"/>
            <w:vAlign w:val="center"/>
          </w:tcPr>
          <w:p w14:paraId="703D7B48" w14:textId="77777777" w:rsidR="0016392F" w:rsidRDefault="0016392F" w:rsidP="006D259B">
            <w:pPr>
              <w:jc w:val="center"/>
              <w:rPr>
                <w:ins w:id="9" w:author="InterDigital-4684" w:date="2025-10-16T17:08:00Z" w16du:dateUtc="2025-10-16T21:08:00Z"/>
                <w:rFonts w:ascii="Arial" w:eastAsia="MS Mincho" w:hAnsi="Arial" w:cs="Arial"/>
              </w:rPr>
            </w:pPr>
          </w:p>
        </w:tc>
      </w:tr>
    </w:tbl>
    <w:p w14:paraId="3F9B5F4F" w14:textId="77777777" w:rsidR="0016392F" w:rsidRDefault="0016392F" w:rsidP="0016392F">
      <w:pPr>
        <w:rPr>
          <w:lang w:val="en-US" w:eastAsia="zh-CN"/>
        </w:rPr>
      </w:pPr>
    </w:p>
    <w:p w14:paraId="46A437CF" w14:textId="77777777" w:rsidR="0016392F" w:rsidRPr="00C21836" w:rsidRDefault="0016392F" w:rsidP="001639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A8FAE8" w14:textId="2DFCBDA2" w:rsidR="00527D81" w:rsidRDefault="00527D81" w:rsidP="00527D81">
      <w:pPr>
        <w:pStyle w:val="Heading2"/>
        <w:rPr>
          <w:ins w:id="10" w:author="InterDigital" w:date="2025-10-03T08:39:00Z" w16du:dateUtc="2025-10-03T12:39:00Z"/>
        </w:rPr>
      </w:pPr>
      <w:ins w:id="11" w:author="InterDigital" w:date="2025-10-03T08:39:00Z" w16du:dateUtc="2025-10-03T12:39:00Z">
        <w:r>
          <w:rPr>
            <w:rFonts w:hint="eastAsia"/>
            <w:lang w:val="en-US" w:eastAsia="zh-CN"/>
          </w:rPr>
          <w:lastRenderedPageBreak/>
          <w:t>6</w:t>
        </w:r>
        <w:r>
          <w:t>.x</w:t>
        </w:r>
        <w:r>
          <w:tab/>
        </w:r>
        <w:r>
          <w:rPr>
            <w:lang w:val="en-US"/>
          </w:rPr>
          <w:t xml:space="preserve">Solution #x: </w:t>
        </w:r>
        <w:bookmarkEnd w:id="1"/>
        <w:r>
          <w:t>Sensing results for spatial maps</w:t>
        </w:r>
      </w:ins>
    </w:p>
    <w:p w14:paraId="53AE603C" w14:textId="77777777" w:rsidR="00527D81" w:rsidRDefault="00527D81" w:rsidP="00527D81">
      <w:pPr>
        <w:pStyle w:val="Heading3"/>
        <w:rPr>
          <w:ins w:id="12" w:author="InterDigital" w:date="2025-10-03T08:39:00Z" w16du:dateUtc="2025-10-03T12:39:00Z"/>
        </w:rPr>
      </w:pPr>
      <w:bookmarkStart w:id="13" w:name="_Toc464463366"/>
      <w:bookmarkStart w:id="14" w:name="_Toc478400631"/>
      <w:bookmarkStart w:id="15" w:name="_Toc78314760"/>
      <w:bookmarkStart w:id="16" w:name="_Toc7485786"/>
      <w:bookmarkStart w:id="17" w:name="_Toc475064960"/>
      <w:bookmarkStart w:id="18" w:name="_Toc207881669"/>
      <w:ins w:id="19" w:author="InterDigital" w:date="2025-10-03T08:39:00Z" w16du:dateUtc="2025-10-03T12:39:00Z">
        <w:r>
          <w:rPr>
            <w:rFonts w:hint="eastAsia"/>
            <w:lang w:val="en-US" w:eastAsia="zh-CN"/>
          </w:rPr>
          <w:t>6</w:t>
        </w:r>
        <w:r>
          <w:t>.x.1</w:t>
        </w:r>
        <w:r>
          <w:tab/>
        </w:r>
        <w:bookmarkEnd w:id="13"/>
        <w:r>
          <w:t>Solution description</w:t>
        </w:r>
        <w:bookmarkEnd w:id="14"/>
        <w:bookmarkEnd w:id="15"/>
        <w:bookmarkEnd w:id="16"/>
        <w:bookmarkEnd w:id="17"/>
        <w:bookmarkEnd w:id="18"/>
      </w:ins>
    </w:p>
    <w:p w14:paraId="509514E0" w14:textId="3E5144D2" w:rsidR="00FF0CAF" w:rsidRDefault="00E13059" w:rsidP="00C21836">
      <w:pPr>
        <w:rPr>
          <w:ins w:id="20" w:author="InterDigital" w:date="2025-10-03T10:17:00Z" w16du:dateUtc="2025-10-03T14:17:00Z"/>
          <w:noProof/>
          <w:lang w:val="en-US"/>
        </w:rPr>
      </w:pPr>
      <w:ins w:id="21" w:author="InterDigital" w:date="2025-10-03T09:12:00Z" w16du:dateUtc="2025-10-03T13:12:00Z">
        <w:r>
          <w:rPr>
            <w:noProof/>
            <w:lang w:val="en-US"/>
          </w:rPr>
          <w:t>Thi</w:t>
        </w:r>
        <w:r w:rsidR="007D365E">
          <w:rPr>
            <w:noProof/>
            <w:lang w:val="en-US"/>
          </w:rPr>
          <w:t>s solution addresses Key Issue #3</w:t>
        </w:r>
      </w:ins>
      <w:ins w:id="22" w:author="InterDigital" w:date="2025-10-03T10:14:00Z" w16du:dateUtc="2025-10-03T14:14:00Z">
        <w:r w:rsidR="00FF5991">
          <w:rPr>
            <w:noProof/>
            <w:lang w:val="en-US"/>
          </w:rPr>
          <w:t>, open issues #2 and #4</w:t>
        </w:r>
      </w:ins>
      <w:ins w:id="23" w:author="InterDigital" w:date="2025-10-03T09:12:00Z" w16du:dateUtc="2025-10-03T13:12:00Z">
        <w:r w:rsidR="007D365E">
          <w:rPr>
            <w:noProof/>
            <w:lang w:val="en-US"/>
          </w:rPr>
          <w:t xml:space="preserve"> on how </w:t>
        </w:r>
      </w:ins>
      <w:ins w:id="24" w:author="InterDigital" w:date="2025-10-03T10:15:00Z" w16du:dateUtc="2025-10-03T14:15:00Z">
        <w:r w:rsidR="00B402BD">
          <w:rPr>
            <w:noProof/>
            <w:lang w:val="en-US"/>
          </w:rPr>
          <w:t>the</w:t>
        </w:r>
      </w:ins>
      <w:ins w:id="25" w:author="InterDigital" w:date="2025-10-03T09:12:00Z" w16du:dateUtc="2025-10-03T13:12:00Z">
        <w:r w:rsidR="007D365E">
          <w:rPr>
            <w:noProof/>
            <w:lang w:val="en-US"/>
          </w:rPr>
          <w:t xml:space="preserve"> sensing </w:t>
        </w:r>
      </w:ins>
      <w:ins w:id="26" w:author="InterDigital" w:date="2025-10-03T10:15:00Z" w16du:dateUtc="2025-10-03T14:15:00Z">
        <w:r w:rsidR="00B402BD">
          <w:rPr>
            <w:noProof/>
            <w:lang w:val="en-US"/>
          </w:rPr>
          <w:t>enabler layer can support</w:t>
        </w:r>
        <w:r w:rsidR="00E16172">
          <w:rPr>
            <w:noProof/>
            <w:lang w:val="en-US"/>
          </w:rPr>
          <w:t xml:space="preserve"> SM server with creating a spatial map and </w:t>
        </w:r>
      </w:ins>
      <w:ins w:id="27" w:author="InterDigital" w:date="2025-10-03T10:17:00Z" w16du:dateUtc="2025-10-03T14:17:00Z">
        <w:r w:rsidR="00FF0CAF">
          <w:rPr>
            <w:noProof/>
            <w:lang w:val="en-US"/>
          </w:rPr>
          <w:t>to</w:t>
        </w:r>
      </w:ins>
      <w:ins w:id="28" w:author="InterDigital" w:date="2025-10-03T10:15:00Z" w16du:dateUtc="2025-10-03T14:15:00Z">
        <w:r w:rsidR="00E16172">
          <w:rPr>
            <w:noProof/>
            <w:lang w:val="en-US"/>
          </w:rPr>
          <w:t xml:space="preserve"> </w:t>
        </w:r>
      </w:ins>
      <w:ins w:id="29" w:author="InterDigital" w:date="2025-10-03T10:16:00Z" w16du:dateUtc="2025-10-03T14:16:00Z">
        <w:r w:rsidR="00E16172">
          <w:rPr>
            <w:noProof/>
            <w:lang w:val="en-US"/>
          </w:rPr>
          <w:t>associate a sensing result with an object in a spatial map</w:t>
        </w:r>
      </w:ins>
      <w:ins w:id="30" w:author="InterDigital" w:date="2025-10-03T09:12:00Z" w16du:dateUtc="2025-10-03T13:12:00Z">
        <w:r w:rsidR="007D365E">
          <w:rPr>
            <w:noProof/>
            <w:lang w:val="en-US"/>
          </w:rPr>
          <w:t>.</w:t>
        </w:r>
      </w:ins>
      <w:ins w:id="31" w:author="InterDigital" w:date="2025-10-03T10:16:00Z" w16du:dateUtc="2025-10-03T14:16:00Z">
        <w:r w:rsidR="0098591F">
          <w:rPr>
            <w:noProof/>
            <w:lang w:val="en-US"/>
          </w:rPr>
          <w:t xml:space="preserve"> The solution proposes enhancements to Create spatial m</w:t>
        </w:r>
      </w:ins>
      <w:ins w:id="32" w:author="InterDigital" w:date="2025-10-03T10:17:00Z" w16du:dateUtc="2025-10-03T14:17:00Z">
        <w:r w:rsidR="0098591F">
          <w:rPr>
            <w:noProof/>
            <w:lang w:val="en-US"/>
          </w:rPr>
          <w:t>ap and Update spatial map procedures</w:t>
        </w:r>
      </w:ins>
      <w:ins w:id="33" w:author="InterDigital" w:date="2025-10-03T10:18:00Z" w16du:dateUtc="2025-10-03T14:18:00Z">
        <w:r w:rsidR="00DA30E7">
          <w:rPr>
            <w:noProof/>
            <w:lang w:val="en-US"/>
          </w:rPr>
          <w:t xml:space="preserve"> in </w:t>
        </w:r>
        <w:r w:rsidR="00DA30E7" w:rsidRPr="0014389C">
          <w:rPr>
            <w:noProof/>
            <w:lang w:val="en-US"/>
          </w:rPr>
          <w:t>3GPP</w:t>
        </w:r>
        <w:r w:rsidR="00DA30E7">
          <w:rPr>
            <w:noProof/>
            <w:lang w:val="en-US"/>
          </w:rPr>
          <w:t> </w:t>
        </w:r>
        <w:r w:rsidR="00DA30E7" w:rsidRPr="0014389C">
          <w:rPr>
            <w:noProof/>
            <w:lang w:val="en-US"/>
          </w:rPr>
          <w:t>TS</w:t>
        </w:r>
        <w:r w:rsidR="00DA30E7">
          <w:rPr>
            <w:noProof/>
            <w:lang w:val="en-US"/>
          </w:rPr>
          <w:t> </w:t>
        </w:r>
        <w:r w:rsidR="00DA30E7" w:rsidRPr="0014389C">
          <w:rPr>
            <w:noProof/>
            <w:lang w:val="en-US"/>
          </w:rPr>
          <w:t>23.4</w:t>
        </w:r>
        <w:r w:rsidR="00DA30E7">
          <w:rPr>
            <w:noProof/>
            <w:lang w:val="en-US"/>
          </w:rPr>
          <w:t>37</w:t>
        </w:r>
      </w:ins>
      <w:ins w:id="34" w:author="InterDigital" w:date="2025-10-06T08:37:00Z" w16du:dateUtc="2025-10-06T12:37:00Z">
        <w:r w:rsidR="0001375F">
          <w:rPr>
            <w:rFonts w:eastAsia="SimSun"/>
            <w:lang w:val="en-US" w:eastAsia="zh-CN"/>
          </w:rPr>
          <w:t> </w:t>
        </w:r>
      </w:ins>
      <w:ins w:id="35" w:author="InterDigital" w:date="2025-10-03T10:18:00Z" w16du:dateUtc="2025-10-03T14:18:00Z">
        <w:r w:rsidR="00DA30E7">
          <w:rPr>
            <w:rFonts w:eastAsia="SimSun" w:hint="eastAsia"/>
            <w:lang w:val="en-US" w:eastAsia="zh-CN"/>
          </w:rPr>
          <w:t>[</w:t>
        </w:r>
      </w:ins>
      <w:ins w:id="36" w:author="InterDigital" w:date="2025-10-03T18:45:00Z" w16du:dateUtc="2025-10-03T22:45:00Z">
        <w:r w:rsidR="008E655E">
          <w:rPr>
            <w:rFonts w:eastAsia="SimSun"/>
            <w:lang w:val="en-US" w:eastAsia="zh-CN"/>
          </w:rPr>
          <w:t>r23437</w:t>
        </w:r>
      </w:ins>
      <w:ins w:id="37" w:author="InterDigital" w:date="2025-10-03T10:18:00Z" w16du:dateUtc="2025-10-03T14:18:00Z">
        <w:r w:rsidR="00DA30E7">
          <w:rPr>
            <w:rFonts w:eastAsia="SimSun" w:hint="eastAsia"/>
            <w:lang w:val="en-US" w:eastAsia="zh-CN"/>
          </w:rPr>
          <w:t>]</w:t>
        </w:r>
      </w:ins>
      <w:ins w:id="38" w:author="InterDigital" w:date="2025-10-03T10:17:00Z" w16du:dateUtc="2025-10-03T14:17:00Z">
        <w:r w:rsidR="00FF0CAF">
          <w:rPr>
            <w:noProof/>
            <w:lang w:val="en-US"/>
          </w:rPr>
          <w:t>.</w:t>
        </w:r>
      </w:ins>
    </w:p>
    <w:p w14:paraId="04BBA142" w14:textId="626E9E56" w:rsidR="00DA30E7" w:rsidRDefault="00DA30E7" w:rsidP="00DA30E7">
      <w:pPr>
        <w:rPr>
          <w:ins w:id="39" w:author="InterDigital" w:date="2025-10-03T10:18:00Z" w16du:dateUtc="2025-10-03T14:18:00Z"/>
          <w:noProof/>
          <w:lang w:val="en-US"/>
        </w:rPr>
      </w:pPr>
      <w:bookmarkStart w:id="40" w:name="_Toc22703"/>
      <w:bookmarkStart w:id="41" w:name="_Toc4096"/>
      <w:bookmarkStart w:id="42" w:name="_Toc23045"/>
      <w:bookmarkStart w:id="43" w:name="_Toc23254043"/>
      <w:bookmarkStart w:id="44" w:name="_Toc207881670"/>
      <w:ins w:id="45" w:author="InterDigital" w:date="2025-10-03T10:18:00Z" w16du:dateUtc="2025-10-03T14:18:00Z">
        <w:r>
          <w:rPr>
            <w:noProof/>
            <w:lang w:val="en-US"/>
          </w:rPr>
          <w:t xml:space="preserve">The enhancments </w:t>
        </w:r>
        <w:r w:rsidR="00ED57EB">
          <w:rPr>
            <w:noProof/>
            <w:lang w:val="en-US"/>
          </w:rPr>
          <w:t xml:space="preserve">enable a VAL server or SM </w:t>
        </w:r>
      </w:ins>
      <w:ins w:id="46" w:author="InterDigital" w:date="2025-10-03T10:19:00Z" w16du:dateUtc="2025-10-03T14:19:00Z">
        <w:r w:rsidR="00ED57EB">
          <w:rPr>
            <w:noProof/>
            <w:lang w:val="en-US"/>
          </w:rPr>
          <w:t>client to specify a sensing service policy when requesting to create or update a spatial map</w:t>
        </w:r>
      </w:ins>
      <w:ins w:id="47" w:author="InterDigital" w:date="2025-10-03T10:18:00Z" w16du:dateUtc="2025-10-03T14:18:00Z">
        <w:r>
          <w:rPr>
            <w:noProof/>
            <w:lang w:val="en-US"/>
          </w:rPr>
          <w:t>.</w:t>
        </w:r>
      </w:ins>
      <w:ins w:id="48" w:author="InterDigital" w:date="2025-10-03T10:19:00Z" w16du:dateUtc="2025-10-03T14:19:00Z">
        <w:r w:rsidR="00CF7DEC">
          <w:rPr>
            <w:noProof/>
            <w:lang w:val="en-US"/>
          </w:rPr>
          <w:t xml:space="preserve"> The SM server uses the information in the sensing service policy to send requests to a </w:t>
        </w:r>
      </w:ins>
      <w:ins w:id="49" w:author="InterDigital" w:date="2025-10-03T10:20:00Z" w16du:dateUtc="2025-10-03T14:20:00Z">
        <w:r w:rsidR="00CF7DEC">
          <w:rPr>
            <w:noProof/>
            <w:lang w:val="en-US"/>
          </w:rPr>
          <w:t xml:space="preserve">sensing service </w:t>
        </w:r>
        <w:r w:rsidR="003F0C84">
          <w:rPr>
            <w:noProof/>
            <w:lang w:val="en-US"/>
          </w:rPr>
          <w:t>to obtain objects for the area of interest.</w:t>
        </w:r>
        <w:r w:rsidR="00D4125A">
          <w:rPr>
            <w:noProof/>
            <w:lang w:val="en-US"/>
          </w:rPr>
          <w:t xml:space="preserve"> Within the sensing service policy, there ar</w:t>
        </w:r>
      </w:ins>
      <w:ins w:id="50" w:author="InterDigital" w:date="2025-10-03T10:21:00Z" w16du:dateUtc="2025-10-03T14:21:00Z">
        <w:r w:rsidR="00D4125A">
          <w:rPr>
            <w:noProof/>
            <w:lang w:val="en-US"/>
          </w:rPr>
          <w:t xml:space="preserve">e </w:t>
        </w:r>
        <w:r w:rsidR="008D2101">
          <w:rPr>
            <w:noProof/>
            <w:lang w:val="en-US"/>
          </w:rPr>
          <w:t xml:space="preserve">sensing </w:t>
        </w:r>
        <w:r w:rsidR="00D4125A">
          <w:rPr>
            <w:noProof/>
            <w:lang w:val="en-US"/>
          </w:rPr>
          <w:t>configuration parameters</w:t>
        </w:r>
        <w:r w:rsidR="008D2101">
          <w:rPr>
            <w:noProof/>
            <w:lang w:val="en-US"/>
          </w:rPr>
          <w:t xml:space="preserve"> the SM server can use for sending the requests to the sensing service. </w:t>
        </w:r>
      </w:ins>
      <w:ins w:id="51" w:author="InterDigital" w:date="2025-10-03T10:22:00Z" w16du:dateUtc="2025-10-03T14:22:00Z">
        <w:r w:rsidR="00FF70E0">
          <w:rPr>
            <w:noProof/>
            <w:lang w:val="en-US"/>
          </w:rPr>
          <w:t xml:space="preserve">An </w:t>
        </w:r>
        <w:r w:rsidR="00FF70E0" w:rsidRPr="00FF70E0">
          <w:rPr>
            <w:noProof/>
            <w:lang w:val="en-US"/>
          </w:rPr>
          <w:t>Object label classification policy</w:t>
        </w:r>
        <w:r w:rsidR="0063702B">
          <w:rPr>
            <w:noProof/>
            <w:lang w:val="en-US"/>
          </w:rPr>
          <w:t xml:space="preserve"> is provided to </w:t>
        </w:r>
      </w:ins>
      <w:ins w:id="52" w:author="InterDigital" w:date="2025-10-03T10:24:00Z" w16du:dateUtc="2025-10-03T14:24:00Z">
        <w:r w:rsidR="006F2504">
          <w:rPr>
            <w:noProof/>
            <w:lang w:val="en-US"/>
          </w:rPr>
          <w:t>enable</w:t>
        </w:r>
      </w:ins>
      <w:ins w:id="53" w:author="InterDigital" w:date="2025-10-03T10:22:00Z" w16du:dateUtc="2025-10-03T14:22:00Z">
        <w:r w:rsidR="0063702B">
          <w:rPr>
            <w:noProof/>
            <w:lang w:val="en-US"/>
          </w:rPr>
          <w:t xml:space="preserve"> the SM server </w:t>
        </w:r>
      </w:ins>
      <w:ins w:id="54" w:author="InterDigital" w:date="2025-10-03T10:27:00Z" w16du:dateUtc="2025-10-03T14:27:00Z">
        <w:r w:rsidR="00B91AE0">
          <w:rPr>
            <w:noProof/>
            <w:lang w:val="en-US"/>
          </w:rPr>
          <w:t>to</w:t>
        </w:r>
      </w:ins>
      <w:ins w:id="55" w:author="InterDigital" w:date="2025-10-03T10:24:00Z" w16du:dateUtc="2025-10-03T14:24:00Z">
        <w:r w:rsidR="00586F27">
          <w:rPr>
            <w:noProof/>
            <w:lang w:val="en-US"/>
          </w:rPr>
          <w:t xml:space="preserve"> </w:t>
        </w:r>
      </w:ins>
      <w:ins w:id="56" w:author="InterDigital" w:date="2025-10-03T10:22:00Z" w16du:dateUtc="2025-10-03T14:22:00Z">
        <w:r w:rsidR="004A249F">
          <w:rPr>
            <w:noProof/>
            <w:lang w:val="en-US"/>
          </w:rPr>
          <w:t>label</w:t>
        </w:r>
      </w:ins>
      <w:ins w:id="57" w:author="InterDigital" w:date="2025-10-03T10:24:00Z" w16du:dateUtc="2025-10-03T14:24:00Z">
        <w:r w:rsidR="00586F27">
          <w:rPr>
            <w:noProof/>
            <w:lang w:val="en-US"/>
          </w:rPr>
          <w:t xml:space="preserve"> </w:t>
        </w:r>
      </w:ins>
      <w:ins w:id="58" w:author="InterDigital" w:date="2025-10-03T10:23:00Z" w16du:dateUtc="2025-10-03T14:23:00Z">
        <w:r w:rsidR="004A249F">
          <w:rPr>
            <w:noProof/>
            <w:lang w:val="en-US"/>
          </w:rPr>
          <w:t xml:space="preserve">sensing results </w:t>
        </w:r>
        <w:r w:rsidR="001528FF">
          <w:rPr>
            <w:noProof/>
            <w:lang w:val="en-US"/>
          </w:rPr>
          <w:t>received from the sensing service</w:t>
        </w:r>
      </w:ins>
      <w:ins w:id="59" w:author="InterDigital" w:date="2025-10-03T10:27:00Z" w16du:dateUtc="2025-10-03T14:27:00Z">
        <w:r w:rsidR="00B91AE0">
          <w:rPr>
            <w:noProof/>
            <w:lang w:val="en-US"/>
          </w:rPr>
          <w:t xml:space="preserve"> with object IDs</w:t>
        </w:r>
      </w:ins>
      <w:ins w:id="60" w:author="InterDigital" w:date="2025-10-03T10:23:00Z" w16du:dateUtc="2025-10-03T14:23:00Z">
        <w:r w:rsidR="006F2504">
          <w:rPr>
            <w:noProof/>
            <w:lang w:val="en-US"/>
          </w:rPr>
          <w:t>.</w:t>
        </w:r>
      </w:ins>
    </w:p>
    <w:p w14:paraId="2288E880" w14:textId="77777777" w:rsidR="001C6E2A" w:rsidRDefault="001C6E2A" w:rsidP="001C6E2A">
      <w:pPr>
        <w:pStyle w:val="Heading3"/>
        <w:rPr>
          <w:ins w:id="61" w:author="InterDigital" w:date="2025-10-03T09:14:00Z" w16du:dateUtc="2025-10-03T13:14:00Z"/>
        </w:rPr>
      </w:pPr>
      <w:ins w:id="62" w:author="InterDigital" w:date="2025-10-03T09:13:00Z" w16du:dateUtc="2025-10-03T13:13:00Z">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tab/>
          <w:t>Procedures</w:t>
        </w:r>
      </w:ins>
      <w:bookmarkEnd w:id="40"/>
      <w:bookmarkEnd w:id="41"/>
      <w:bookmarkEnd w:id="42"/>
      <w:bookmarkEnd w:id="43"/>
      <w:bookmarkEnd w:id="44"/>
    </w:p>
    <w:p w14:paraId="168CEC1E" w14:textId="1E8848DB" w:rsidR="00DC3B85" w:rsidRDefault="00DC3B85" w:rsidP="00652B4C">
      <w:pPr>
        <w:pStyle w:val="Heading4"/>
        <w:rPr>
          <w:ins w:id="63" w:author="InterDigital" w:date="2025-10-03T09:13:00Z" w16du:dateUtc="2025-10-03T13:13:00Z"/>
        </w:rPr>
      </w:pPr>
      <w:ins w:id="64" w:author="InterDigital" w:date="2025-10-03T09:13:00Z" w16du:dateUtc="2025-10-03T13:13:00Z">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rPr>
            <w:rFonts w:eastAsia="SimSun"/>
            <w:lang w:val="en-US" w:eastAsia="zh-CN"/>
          </w:rPr>
          <w:t>.1</w:t>
        </w:r>
        <w:r>
          <w:tab/>
        </w:r>
      </w:ins>
      <w:ins w:id="65" w:author="InterDigital" w:date="2025-10-03T09:14:00Z" w16du:dateUtc="2025-10-03T13:14:00Z">
        <w:r>
          <w:t xml:space="preserve">Impact to </w:t>
        </w:r>
      </w:ins>
      <w:ins w:id="66" w:author="InterDigital" w:date="2025-10-03T09:16:00Z" w16du:dateUtc="2025-10-03T13:16:00Z">
        <w:r w:rsidR="00332805">
          <w:t>Create spatial map</w:t>
        </w:r>
      </w:ins>
      <w:ins w:id="67" w:author="InterDigital" w:date="2025-10-03T09:58:00Z" w16du:dateUtc="2025-10-03T13:58:00Z">
        <w:r w:rsidR="00A36DF2">
          <w:t xml:space="preserve"> procedure</w:t>
        </w:r>
      </w:ins>
    </w:p>
    <w:p w14:paraId="20CB5B44" w14:textId="0EDD496C" w:rsidR="00DD6953" w:rsidRDefault="007A0712" w:rsidP="00DD6953">
      <w:pPr>
        <w:rPr>
          <w:ins w:id="68" w:author="InterDigital" w:date="2025-10-03T09:14:00Z" w16du:dateUtc="2025-10-03T13:14:00Z"/>
          <w:noProof/>
          <w:lang w:val="en-US"/>
        </w:rPr>
      </w:pPr>
      <w:ins w:id="69" w:author="InterDigital" w:date="2025-10-03T10:05:00Z" w16du:dateUtc="2025-10-03T14:05:00Z">
        <w:r w:rsidRPr="0014389C">
          <w:rPr>
            <w:noProof/>
            <w:lang w:val="en-US"/>
          </w:rPr>
          <w:t xml:space="preserve">The </w:t>
        </w:r>
        <w:r w:rsidR="003E2037">
          <w:rPr>
            <w:noProof/>
            <w:lang w:val="en-US"/>
          </w:rPr>
          <w:t xml:space="preserve">Create spatial map procedure </w:t>
        </w:r>
        <w:r w:rsidRPr="0014389C">
          <w:rPr>
            <w:noProof/>
            <w:lang w:val="en-US"/>
          </w:rPr>
          <w:t>and information flows in 3GPP</w:t>
        </w:r>
        <w:r>
          <w:rPr>
            <w:noProof/>
            <w:lang w:val="en-US"/>
          </w:rPr>
          <w:t> </w:t>
        </w:r>
        <w:r w:rsidRPr="0014389C">
          <w:rPr>
            <w:noProof/>
            <w:lang w:val="en-US"/>
          </w:rPr>
          <w:t>TS</w:t>
        </w:r>
        <w:r>
          <w:rPr>
            <w:noProof/>
            <w:lang w:val="en-US"/>
          </w:rPr>
          <w:t> </w:t>
        </w:r>
        <w:r w:rsidRPr="0014389C">
          <w:rPr>
            <w:noProof/>
            <w:lang w:val="en-US"/>
          </w:rPr>
          <w:t>23.4</w:t>
        </w:r>
        <w:r>
          <w:rPr>
            <w:noProof/>
            <w:lang w:val="en-US"/>
          </w:rPr>
          <w:t>37</w:t>
        </w:r>
      </w:ins>
      <w:ins w:id="70" w:author="InterDigital" w:date="2025-10-06T08:34:00Z" w16du:dateUtc="2025-10-06T12:34:00Z">
        <w:r w:rsidR="00242EC2">
          <w:rPr>
            <w:rFonts w:eastAsia="SimSun"/>
            <w:lang w:val="en-US" w:eastAsia="zh-CN"/>
          </w:rPr>
          <w:t> </w:t>
        </w:r>
      </w:ins>
      <w:ins w:id="71" w:author="InterDigital" w:date="2025-10-03T10:12:00Z" w16du:dateUtc="2025-10-03T14:12:00Z">
        <w:r w:rsidR="00715163">
          <w:rPr>
            <w:rFonts w:eastAsia="SimSun" w:hint="eastAsia"/>
            <w:lang w:val="en-US" w:eastAsia="zh-CN"/>
          </w:rPr>
          <w:t>[</w:t>
        </w:r>
      </w:ins>
      <w:ins w:id="72" w:author="InterDigital" w:date="2025-10-03T18:46:00Z" w16du:dateUtc="2025-10-03T22:46:00Z">
        <w:r w:rsidR="008E655E">
          <w:rPr>
            <w:rFonts w:eastAsia="SimSun"/>
            <w:lang w:val="en-US" w:eastAsia="zh-CN"/>
          </w:rPr>
          <w:t>r23437</w:t>
        </w:r>
      </w:ins>
      <w:ins w:id="73" w:author="InterDigital" w:date="2025-10-03T10:12:00Z" w16du:dateUtc="2025-10-03T14:12:00Z">
        <w:r w:rsidR="00715163">
          <w:rPr>
            <w:rFonts w:eastAsia="SimSun" w:hint="eastAsia"/>
            <w:lang w:val="en-US" w:eastAsia="zh-CN"/>
          </w:rPr>
          <w:t>]</w:t>
        </w:r>
      </w:ins>
      <w:ins w:id="74" w:author="InterDigital" w:date="2025-10-03T10:05:00Z" w16du:dateUtc="2025-10-03T14:05:00Z">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p w14:paraId="049E66CC" w14:textId="77777777" w:rsidR="001C6E2A" w:rsidRDefault="001C6E2A" w:rsidP="00C21836">
      <w:pPr>
        <w:rPr>
          <w:ins w:id="75" w:author="InterDigital" w:date="2025-10-03T08:29:00Z" w16du:dateUtc="2025-10-03T12:29:00Z"/>
          <w:noProof/>
          <w:lang w:val="en-US"/>
        </w:rPr>
      </w:pPr>
    </w:p>
    <w:tbl>
      <w:tblPr>
        <w:tblStyle w:val="TableGrid"/>
        <w:tblW w:w="0" w:type="auto"/>
        <w:tblLook w:val="04A0" w:firstRow="1" w:lastRow="0" w:firstColumn="1" w:lastColumn="0" w:noHBand="0" w:noVBand="1"/>
      </w:tblPr>
      <w:tblGrid>
        <w:gridCol w:w="9629"/>
      </w:tblGrid>
      <w:tr w:rsidR="009461B9" w14:paraId="65A01AC8" w14:textId="77777777" w:rsidTr="009461B9">
        <w:trPr>
          <w:ins w:id="76" w:author="InterDigital" w:date="2025-10-03T08:29:00Z"/>
        </w:trPr>
        <w:tc>
          <w:tcPr>
            <w:tcW w:w="9629" w:type="dxa"/>
          </w:tcPr>
          <w:p w14:paraId="02464703" w14:textId="77777777" w:rsidR="009461B9" w:rsidRDefault="009461B9" w:rsidP="009461B9">
            <w:pPr>
              <w:pStyle w:val="Heading4"/>
              <w:rPr>
                <w:ins w:id="77" w:author="InterDigital" w:date="2025-10-03T08:29:00Z" w16du:dateUtc="2025-10-03T12:29:00Z"/>
                <w:noProof/>
              </w:rPr>
            </w:pPr>
            <w:ins w:id="78" w:author="InterDigital" w:date="2025-10-03T08:29:00Z" w16du:dateUtc="2025-10-03T12:29:00Z">
              <w:r>
                <w:rPr>
                  <w:noProof/>
                </w:rPr>
                <w:lastRenderedPageBreak/>
                <w:t>9.3.1.2</w:t>
              </w:r>
              <w:r>
                <w:rPr>
                  <w:noProof/>
                </w:rPr>
                <w:tab/>
                <w:t>Procedure</w:t>
              </w:r>
            </w:ins>
          </w:p>
          <w:p w14:paraId="5D1EFF6D" w14:textId="77777777" w:rsidR="009461B9" w:rsidRDefault="009461B9" w:rsidP="009461B9">
            <w:pPr>
              <w:rPr>
                <w:ins w:id="79" w:author="InterDigital" w:date="2025-10-03T08:29:00Z" w16du:dateUtc="2025-10-03T12:29:00Z"/>
                <w:noProof/>
              </w:rPr>
            </w:pPr>
            <w:ins w:id="80" w:author="InterDigital" w:date="2025-10-03T08:29:00Z" w16du:dateUtc="2025-10-03T12:29:00Z">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ins>
          </w:p>
          <w:p w14:paraId="0939E16E" w14:textId="77777777" w:rsidR="009461B9" w:rsidRDefault="009461B9" w:rsidP="009461B9">
            <w:pPr>
              <w:pStyle w:val="TH"/>
              <w:rPr>
                <w:ins w:id="81" w:author="InterDigital" w:date="2025-10-03T08:29:00Z" w16du:dateUtc="2025-10-03T12:29:00Z"/>
                <w:noProof/>
              </w:rPr>
            </w:pPr>
            <w:ins w:id="82" w:author="InterDigital" w:date="2025-10-03T08:29:00Z" w16du:dateUtc="2025-10-03T12:29:00Z">
              <w:r>
                <w:object w:dxaOrig="5605" w:dyaOrig="3745" w14:anchorId="23294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280.65pt;height:186.65pt" o:ole="">
                    <v:imagedata r:id="rId11" o:title=""/>
                  </v:shape>
                  <o:OLEObject Type="Embed" ProgID="Visio.Drawing.15" ShapeID="_x0000_i1060" DrawAspect="Content" ObjectID="_1822148654" r:id="rId12"/>
                </w:object>
              </w:r>
            </w:ins>
          </w:p>
          <w:p w14:paraId="0C89E180" w14:textId="77777777" w:rsidR="009461B9" w:rsidRDefault="009461B9" w:rsidP="009461B9">
            <w:pPr>
              <w:pStyle w:val="TF"/>
              <w:rPr>
                <w:ins w:id="83" w:author="InterDigital" w:date="2025-10-03T08:29:00Z" w16du:dateUtc="2025-10-03T12:29:00Z"/>
                <w:noProof/>
                <w:lang w:val="en-US"/>
              </w:rPr>
            </w:pPr>
            <w:ins w:id="84" w:author="InterDigital" w:date="2025-10-03T08:29:00Z" w16du:dateUtc="2025-10-03T12:29:00Z">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ins>
          </w:p>
          <w:p w14:paraId="209CA93E" w14:textId="02CFB8F8" w:rsidR="009461B9" w:rsidRDefault="009461B9" w:rsidP="009461B9">
            <w:pPr>
              <w:pStyle w:val="B1"/>
              <w:rPr>
                <w:ins w:id="85" w:author="InterDigital" w:date="2025-10-03T08:29:00Z" w16du:dateUtc="2025-10-03T12:29:00Z"/>
              </w:rPr>
            </w:pPr>
            <w:ins w:id="86" w:author="InterDigital" w:date="2025-10-03T08:29:00Z" w16du:dateUtc="2025-10-03T12:29:00Z">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ins>
            <w:ins w:id="87" w:author="InterDigital" w:date="2025-10-03T09:21:00Z" w16du:dateUtc="2025-10-03T13:21:00Z">
              <w:r w:rsidR="004A1F75">
                <w:t xml:space="preserve"> </w:t>
              </w:r>
              <w:r w:rsidR="004A1F75" w:rsidRPr="00D44747">
                <w:rPr>
                  <w:b/>
                  <w:bCs/>
                  <w:i/>
                  <w:iCs/>
                </w:rPr>
                <w:t xml:space="preserve">A sensing service </w:t>
              </w:r>
              <w:r w:rsidR="00D44747">
                <w:rPr>
                  <w:b/>
                  <w:bCs/>
                  <w:i/>
                  <w:iCs/>
                </w:rPr>
                <w:t xml:space="preserve">policy may be provided to configure the SM server to use </w:t>
              </w:r>
              <w:r w:rsidR="001F5A81">
                <w:rPr>
                  <w:b/>
                  <w:bCs/>
                  <w:i/>
                  <w:iCs/>
                </w:rPr>
                <w:t>a sensing service to obtain object information</w:t>
              </w:r>
            </w:ins>
            <w:ins w:id="88" w:author="InterDigital" w:date="2025-10-03T09:22:00Z" w16du:dateUtc="2025-10-03T13:22:00Z">
              <w:r w:rsidR="001F5A81">
                <w:rPr>
                  <w:b/>
                  <w:bCs/>
                  <w:i/>
                  <w:iCs/>
                </w:rPr>
                <w:t xml:space="preserve"> for the spatial map</w:t>
              </w:r>
            </w:ins>
            <w:ins w:id="89" w:author="InterDigital" w:date="2025-10-03T09:21:00Z" w16du:dateUtc="2025-10-03T13:21:00Z">
              <w:r w:rsidR="004A1F75" w:rsidRPr="00D44747">
                <w:rPr>
                  <w:b/>
                  <w:bCs/>
                  <w:i/>
                  <w:iCs/>
                </w:rPr>
                <w:t>.</w:t>
              </w:r>
              <w:r w:rsidR="00D44747">
                <w:t xml:space="preserve"> </w:t>
              </w:r>
            </w:ins>
          </w:p>
          <w:p w14:paraId="35157CC7" w14:textId="77777777" w:rsidR="009461B9" w:rsidRDefault="009461B9" w:rsidP="009461B9">
            <w:pPr>
              <w:pStyle w:val="NO"/>
              <w:rPr>
                <w:ins w:id="90" w:author="InterDigital" w:date="2025-10-03T08:29:00Z" w16du:dateUtc="2025-10-03T12:29:00Z"/>
              </w:rPr>
            </w:pPr>
            <w:ins w:id="91" w:author="InterDigital" w:date="2025-10-03T08:29:00Z" w16du:dateUtc="2025-10-03T12:29:00Z">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ins>
          </w:p>
          <w:p w14:paraId="14609C30" w14:textId="77777777" w:rsidR="009461B9" w:rsidRDefault="009461B9" w:rsidP="009461B9">
            <w:pPr>
              <w:pStyle w:val="B1"/>
              <w:rPr>
                <w:ins w:id="92" w:author="InterDigital" w:date="2025-10-03T08:29:00Z" w16du:dateUtc="2025-10-03T12:29:00Z"/>
              </w:rPr>
            </w:pPr>
            <w:ins w:id="93" w:author="InterDigital" w:date="2025-10-03T08:29:00Z" w16du:dateUtc="2025-10-03T12:29:00Z">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ins>
          </w:p>
          <w:p w14:paraId="59549243" w14:textId="77777777" w:rsidR="009461B9" w:rsidRDefault="009461B9" w:rsidP="009461B9">
            <w:pPr>
              <w:pStyle w:val="B2"/>
              <w:rPr>
                <w:ins w:id="94" w:author="InterDigital" w:date="2025-10-03T08:29:00Z" w16du:dateUtc="2025-10-03T12:29:00Z"/>
                <w:rFonts w:eastAsia="Calibri"/>
              </w:rPr>
            </w:pPr>
            <w:ins w:id="95" w:author="InterDigital" w:date="2025-10-03T08:29:00Z" w16du:dateUtc="2025-10-03T12:29:00Z">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ins>
          </w:p>
          <w:p w14:paraId="484BD96C" w14:textId="77777777" w:rsidR="00CD346F" w:rsidRDefault="00CD346F" w:rsidP="00CD346F">
            <w:pPr>
              <w:pStyle w:val="B2"/>
              <w:rPr>
                <w:ins w:id="96" w:author="InterDigital" w:date="2025-10-03T09:23:00Z" w16du:dateUtc="2025-10-03T13:23:00Z"/>
              </w:rPr>
            </w:pPr>
            <w:ins w:id="97" w:author="InterDigital" w:date="2025-10-03T09:23:00Z" w16du:dateUtc="2025-10-03T13:23:00Z">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ins>
          </w:p>
          <w:p w14:paraId="4C65A6E3" w14:textId="26AC2396" w:rsidR="00CD346F" w:rsidRPr="00A0450D" w:rsidRDefault="00CD346F" w:rsidP="00CD346F">
            <w:pPr>
              <w:pStyle w:val="B2"/>
              <w:rPr>
                <w:ins w:id="98" w:author="InterDigital" w:date="2025-10-03T09:23:00Z" w16du:dateUtc="2025-10-03T13:23:00Z"/>
                <w:b/>
                <w:bCs/>
                <w:i/>
                <w:iCs/>
              </w:rPr>
            </w:pPr>
            <w:ins w:id="99" w:author="InterDigital" w:date="2025-10-03T09:23:00Z" w16du:dateUtc="2025-10-03T13:23:00Z">
              <w:r w:rsidRPr="00A0450D">
                <w:rPr>
                  <w:b/>
                  <w:bCs/>
                  <w:i/>
                  <w:iCs/>
                </w:rPr>
                <w:t>c)</w:t>
              </w:r>
              <w:r w:rsidRPr="00A0450D">
                <w:rPr>
                  <w:b/>
                  <w:bCs/>
                  <w:i/>
                  <w:iCs/>
                </w:rPr>
                <w:tab/>
                <w:t>If a sensing service policy is pro</w:t>
              </w:r>
            </w:ins>
            <w:ins w:id="100" w:author="InterDigital" w:date="2025-10-03T09:24:00Z" w16du:dateUtc="2025-10-03T13:24:00Z">
              <w:r w:rsidRPr="00A0450D">
                <w:rPr>
                  <w:b/>
                  <w:bCs/>
                  <w:i/>
                  <w:iCs/>
                </w:rPr>
                <w:t xml:space="preserve">vided, the SM server </w:t>
              </w:r>
              <w:r w:rsidR="00A0450D">
                <w:rPr>
                  <w:b/>
                  <w:bCs/>
                  <w:i/>
                  <w:iCs/>
                </w:rPr>
                <w:t>triggers a sensing service to obtain object information using i</w:t>
              </w:r>
            </w:ins>
            <w:ins w:id="101" w:author="InterDigital" w:date="2025-10-03T09:25:00Z" w16du:dateUtc="2025-10-03T13:25:00Z">
              <w:r w:rsidR="00A0450D">
                <w:rPr>
                  <w:b/>
                  <w:bCs/>
                  <w:i/>
                  <w:iCs/>
                </w:rPr>
                <w:t>nformation in the sensing service policy</w:t>
              </w:r>
            </w:ins>
            <w:ins w:id="102" w:author="InterDigital" w:date="2025-10-03T09:23:00Z" w16du:dateUtc="2025-10-03T13:23:00Z">
              <w:r w:rsidRPr="00A0450D">
                <w:rPr>
                  <w:b/>
                  <w:bCs/>
                  <w:i/>
                  <w:iCs/>
                </w:rPr>
                <w:t>.</w:t>
              </w:r>
            </w:ins>
          </w:p>
          <w:p w14:paraId="59C088A2" w14:textId="562295C9" w:rsidR="009461B9" w:rsidRDefault="009461B9" w:rsidP="009461B9">
            <w:pPr>
              <w:pStyle w:val="NO"/>
              <w:rPr>
                <w:ins w:id="103" w:author="InterDigital" w:date="2025-10-03T09:26:00Z" w16du:dateUtc="2025-10-03T13:26:00Z"/>
              </w:rPr>
            </w:pPr>
            <w:ins w:id="104" w:author="InterDigital" w:date="2025-10-03T08:29:00Z" w16du:dateUtc="2025-10-03T12:29:00Z">
              <w:r>
                <w:t>NOTE:</w:t>
              </w:r>
              <w:r>
                <w:tab/>
              </w:r>
            </w:ins>
            <w:ins w:id="105" w:author="InterDigital-4684" w:date="2025-10-16T17:09:00Z" w16du:dateUtc="2025-10-16T21:09:00Z">
              <w:r w:rsidR="003C6ED1">
                <w:t>P</w:t>
              </w:r>
            </w:ins>
            <w:ins w:id="106" w:author="InterDigital" w:date="2025-10-03T08:29:00Z" w16du:dateUtc="2025-10-03T12:29:00Z">
              <w:r>
                <w:t xml:space="preserve">rocessed sensor data is stored at </w:t>
              </w:r>
            </w:ins>
            <w:ins w:id="107" w:author="InterDigital-4684" w:date="2025-10-16T17:09:00Z" w16du:dateUtc="2025-10-16T21:09:00Z">
              <w:r w:rsidR="003C6ED1">
                <w:t xml:space="preserve">the </w:t>
              </w:r>
            </w:ins>
            <w:ins w:id="108" w:author="InterDigital" w:date="2025-10-03T08:29:00Z" w16du:dateUtc="2025-10-03T12:29:00Z">
              <w:r>
                <w:t xml:space="preserve">VAL layer (e.g., in database at VAL layer) </w:t>
              </w:r>
            </w:ins>
            <w:ins w:id="109" w:author="InterDigital-4684" w:date="2025-10-16T17:09:00Z" w16du:dateUtc="2025-10-16T21:09:00Z">
              <w:r w:rsidR="003C6ED1">
                <w:t>or within the SM server</w:t>
              </w:r>
            </w:ins>
            <w:ins w:id="110" w:author="InterDigital-4684" w:date="2025-10-16T17:11:00Z" w16du:dateUtc="2025-10-16T21:11:00Z">
              <w:r w:rsidR="003C6ED1">
                <w:t xml:space="preserve"> (e.g., when sensing service policy is provided)</w:t>
              </w:r>
            </w:ins>
            <w:ins w:id="111" w:author="InterDigital-4684" w:date="2025-10-16T17:09:00Z" w16du:dateUtc="2025-10-16T21:09:00Z">
              <w:r w:rsidR="003C6ED1">
                <w:t>. W</w:t>
              </w:r>
            </w:ins>
            <w:ins w:id="112" w:author="InterDigital-4684" w:date="2025-10-16T17:10:00Z" w16du:dateUtc="2025-10-16T21:10:00Z">
              <w:r w:rsidR="003C6ED1">
                <w:t xml:space="preserve">hen </w:t>
              </w:r>
            </w:ins>
            <w:ins w:id="113" w:author="InterDigital-4684" w:date="2025-10-16T17:12:00Z" w16du:dateUtc="2025-10-16T21:12:00Z">
              <w:r w:rsidR="003C6ED1">
                <w:t xml:space="preserve">processed sensor data is </w:t>
              </w:r>
            </w:ins>
            <w:ins w:id="114" w:author="InterDigital-4684" w:date="2025-10-16T17:10:00Z" w16du:dateUtc="2025-10-16T21:10:00Z">
              <w:r w:rsidR="003C6ED1">
                <w:t>stored at the VAL layer,</w:t>
              </w:r>
            </w:ins>
            <w:ins w:id="115" w:author="InterDigital" w:date="2025-10-03T08:29:00Z" w16du:dateUtc="2025-10-03T12:29:00Z">
              <w:r>
                <w:t xml:space="preserve"> the SEAL SM server gets access to such database to create a spatial map via application specific way which is out of scope.</w:t>
              </w:r>
            </w:ins>
            <w:ins w:id="116" w:author="InterDigital-4684" w:date="2025-10-16T17:10:00Z" w16du:dateUtc="2025-10-16T21:10:00Z">
              <w:r w:rsidR="003C6ED1">
                <w:t xml:space="preserve"> When</w:t>
              </w:r>
              <w:r w:rsidR="003C6ED1">
                <w:t xml:space="preserve"> </w:t>
              </w:r>
            </w:ins>
            <w:ins w:id="117" w:author="InterDigital-4684" w:date="2025-10-16T17:12:00Z" w16du:dateUtc="2025-10-16T21:12:00Z">
              <w:r w:rsidR="003C6ED1">
                <w:t xml:space="preserve">processed sensor data is </w:t>
              </w:r>
            </w:ins>
            <w:ins w:id="118" w:author="InterDigital-4684" w:date="2025-10-16T17:10:00Z" w16du:dateUtc="2025-10-16T21:10:00Z">
              <w:r w:rsidR="003C6ED1">
                <w:t>stored within the SM server, the SM server will use the sensing service policy to configure and manage sensing service</w:t>
              </w:r>
            </w:ins>
            <w:ins w:id="119" w:author="InterDigital-4684" w:date="2025-10-16T17:13:00Z" w16du:dateUtc="2025-10-16T21:13:00Z">
              <w:r w:rsidR="003C6ED1">
                <w:t>(s)</w:t>
              </w:r>
            </w:ins>
            <w:ins w:id="120" w:author="InterDigital-4684" w:date="2025-10-16T17:10:00Z" w16du:dateUtc="2025-10-16T21:10:00Z">
              <w:r w:rsidR="003C6ED1">
                <w:t xml:space="preserve"> to obtain object information for the spatial map. ML models </w:t>
              </w:r>
            </w:ins>
            <w:ins w:id="121" w:author="InterDigital-4684" w:date="2025-10-16T17:13:00Z" w16du:dateUtc="2025-10-16T21:13:00Z">
              <w:r w:rsidR="003C6ED1">
                <w:t xml:space="preserve">are used to </w:t>
              </w:r>
            </w:ins>
            <w:ins w:id="122" w:author="InterDigital-4684" w:date="2025-10-16T17:10:00Z" w16du:dateUtc="2025-10-16T21:10:00Z">
              <w:r w:rsidR="003C6ED1">
                <w:t xml:space="preserve">derive object information from sensing results and the object information </w:t>
              </w:r>
            </w:ins>
            <w:ins w:id="123" w:author="InterDigital-4684" w:date="2025-10-16T17:14:00Z" w16du:dateUtc="2025-10-16T21:14:00Z">
              <w:r w:rsidR="003C6ED1">
                <w:t xml:space="preserve">is saved </w:t>
              </w:r>
            </w:ins>
            <w:ins w:id="124" w:author="InterDigital-4684" w:date="2025-10-16T17:10:00Z" w16du:dateUtc="2025-10-16T21:10:00Z">
              <w:r w:rsidR="003C6ED1">
                <w:t>within the SM server.</w:t>
              </w:r>
            </w:ins>
          </w:p>
          <w:p w14:paraId="5013BB97" w14:textId="5941BC18" w:rsidR="00F013CA" w:rsidRPr="000143A2" w:rsidRDefault="00F013CA" w:rsidP="00F013CA">
            <w:pPr>
              <w:pStyle w:val="EditorsNote"/>
              <w:rPr>
                <w:ins w:id="125" w:author="InterDigital" w:date="2025-10-03T08:29:00Z" w16du:dateUtc="2025-10-03T12:29:00Z"/>
                <w:b/>
                <w:bCs/>
                <w:i/>
                <w:iCs/>
                <w:noProof/>
              </w:rPr>
            </w:pPr>
            <w:ins w:id="126" w:author="InterDigital" w:date="2025-10-03T09:26:00Z" w16du:dateUtc="2025-10-03T13:26:00Z">
              <w:r w:rsidRPr="000143A2">
                <w:rPr>
                  <w:b/>
                  <w:bCs/>
                  <w:i/>
                  <w:iCs/>
                  <w:noProof/>
                </w:rPr>
                <w:t xml:space="preserve">Editor’s Note: </w:t>
              </w:r>
              <w:r w:rsidR="000143A2" w:rsidRPr="000143A2">
                <w:rPr>
                  <w:b/>
                  <w:bCs/>
                  <w:i/>
                  <w:iCs/>
                  <w:noProof/>
                </w:rPr>
                <w:t xml:space="preserve">The </w:t>
              </w:r>
            </w:ins>
            <w:ins w:id="127" w:author="InterDigital" w:date="2025-10-03T09:31:00Z" w16du:dateUtc="2025-10-03T13:31:00Z">
              <w:r w:rsidR="00A5680C">
                <w:rPr>
                  <w:b/>
                  <w:bCs/>
                  <w:i/>
                  <w:iCs/>
                  <w:noProof/>
                </w:rPr>
                <w:t xml:space="preserve">procedure of </w:t>
              </w:r>
            </w:ins>
            <w:ins w:id="128" w:author="InterDigital" w:date="2025-10-03T09:27:00Z" w16du:dateUtc="2025-10-03T13:27:00Z">
              <w:r w:rsidR="000143A2" w:rsidRPr="000143A2">
                <w:rPr>
                  <w:b/>
                  <w:bCs/>
                  <w:i/>
                  <w:iCs/>
                  <w:noProof/>
                </w:rPr>
                <w:t xml:space="preserve">triggering of sensing service by the SM server is </w:t>
              </w:r>
              <w:r w:rsidR="000143A2">
                <w:rPr>
                  <w:b/>
                  <w:bCs/>
                  <w:i/>
                  <w:iCs/>
                  <w:noProof/>
                </w:rPr>
                <w:t>FFS</w:t>
              </w:r>
              <w:r w:rsidR="000143A2" w:rsidRPr="000143A2">
                <w:rPr>
                  <w:b/>
                  <w:bCs/>
                  <w:i/>
                  <w:iCs/>
                  <w:noProof/>
                </w:rPr>
                <w:t xml:space="preserve">. </w:t>
              </w:r>
            </w:ins>
          </w:p>
          <w:p w14:paraId="4A4683D2" w14:textId="77777777" w:rsidR="009461B9" w:rsidRDefault="009461B9" w:rsidP="009461B9">
            <w:pPr>
              <w:pStyle w:val="B1"/>
              <w:rPr>
                <w:ins w:id="129" w:author="InterDigital" w:date="2025-10-03T08:29:00Z" w16du:dateUtc="2025-10-03T12:29:00Z"/>
                <w:noProof/>
              </w:rPr>
            </w:pPr>
            <w:ins w:id="130" w:author="InterDigital" w:date="2025-10-03T08:29:00Z" w16du:dateUtc="2025-10-03T12:29:00Z">
              <w:r>
                <w:rPr>
                  <w:noProof/>
                </w:rPr>
                <w:lastRenderedPageBreak/>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ins>
          </w:p>
          <w:p w14:paraId="0E3BE862" w14:textId="77777777" w:rsidR="009461B9" w:rsidRDefault="009461B9" w:rsidP="009461B9">
            <w:pPr>
              <w:pStyle w:val="B1"/>
              <w:rPr>
                <w:ins w:id="131" w:author="InterDigital" w:date="2025-10-03T08:29:00Z" w16du:dateUtc="2025-10-03T12:29:00Z"/>
                <w:noProof/>
              </w:rPr>
            </w:pPr>
            <w:ins w:id="132" w:author="InterDigital" w:date="2025-10-03T08:29:00Z" w16du:dateUtc="2025-10-03T12:29:00Z">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ins>
          </w:p>
          <w:p w14:paraId="2B4EA9F4" w14:textId="77777777" w:rsidR="009461B9" w:rsidRDefault="009461B9" w:rsidP="009461B9">
            <w:pPr>
              <w:pStyle w:val="Heading4"/>
              <w:rPr>
                <w:ins w:id="133" w:author="InterDigital" w:date="2025-10-03T08:29:00Z" w16du:dateUtc="2025-10-03T12:29:00Z"/>
              </w:rPr>
            </w:pPr>
            <w:ins w:id="134" w:author="InterDigital" w:date="2025-10-03T08:29:00Z" w16du:dateUtc="2025-10-03T12:29:00Z">
              <w:r>
                <w:t>9.3.1.3</w:t>
              </w:r>
              <w:r>
                <w:tab/>
                <w:t>Information flows</w:t>
              </w:r>
            </w:ins>
          </w:p>
          <w:p w14:paraId="03DAD1E2" w14:textId="77777777" w:rsidR="009461B9" w:rsidRDefault="009461B9" w:rsidP="009461B9">
            <w:pPr>
              <w:pStyle w:val="Heading5"/>
              <w:rPr>
                <w:ins w:id="135" w:author="InterDigital" w:date="2025-10-03T08:29:00Z" w16du:dateUtc="2025-10-03T12:29:00Z"/>
              </w:rPr>
            </w:pPr>
            <w:ins w:id="136" w:author="InterDigital" w:date="2025-10-03T08:29:00Z" w16du:dateUtc="2025-10-03T12:29:00Z">
              <w:r>
                <w:t>9.3.1.3.1</w:t>
              </w:r>
              <w:r>
                <w:tab/>
                <w:t>Create spatial map request</w:t>
              </w:r>
            </w:ins>
          </w:p>
          <w:p w14:paraId="7CB26F37" w14:textId="77777777" w:rsidR="009461B9" w:rsidRPr="00446C8E" w:rsidRDefault="009461B9" w:rsidP="009461B9">
            <w:pPr>
              <w:rPr>
                <w:ins w:id="137" w:author="InterDigital" w:date="2025-10-03T08:29:00Z" w16du:dateUtc="2025-10-03T12:29:00Z"/>
                <w:noProof/>
              </w:rPr>
            </w:pPr>
            <w:ins w:id="138" w:author="InterDigital" w:date="2025-10-03T08:29:00Z" w16du:dateUtc="2025-10-03T12:29:00Z">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ins>
          </w:p>
          <w:p w14:paraId="64617FF3" w14:textId="77777777" w:rsidR="009461B9" w:rsidRPr="00836241" w:rsidRDefault="009461B9" w:rsidP="009461B9">
            <w:pPr>
              <w:pStyle w:val="TH"/>
              <w:rPr>
                <w:ins w:id="139" w:author="InterDigital" w:date="2025-10-03T08:29:00Z" w16du:dateUtc="2025-10-03T12:29:00Z"/>
              </w:rPr>
            </w:pPr>
            <w:ins w:id="140" w:author="InterDigital" w:date="2025-10-03T08:29:00Z" w16du:dateUtc="2025-10-03T12:29:00Z">
              <w:r w:rsidRPr="00836241">
                <w:t>Table </w:t>
              </w:r>
              <w:r>
                <w:t>9</w:t>
              </w:r>
              <w:r w:rsidRPr="006F3B02">
                <w:t>.</w:t>
              </w:r>
              <w:r>
                <w:t>3.1.3.1</w:t>
              </w:r>
              <w:r w:rsidRPr="006F3B02">
                <w:t>-</w:t>
              </w:r>
              <w:r>
                <w:t>1</w:t>
              </w:r>
              <w:r w:rsidRPr="00836241">
                <w:t xml:space="preserve">: </w:t>
              </w:r>
              <w:r>
                <w:t>Create spatial map request</w:t>
              </w:r>
            </w:ins>
          </w:p>
          <w:tbl>
            <w:tblPr>
              <w:tblW w:w="8640" w:type="dxa"/>
              <w:jc w:val="center"/>
              <w:tblLayout w:type="fixed"/>
              <w:tblLook w:val="0000" w:firstRow="0" w:lastRow="0" w:firstColumn="0" w:lastColumn="0" w:noHBand="0" w:noVBand="0"/>
            </w:tblPr>
            <w:tblGrid>
              <w:gridCol w:w="2880"/>
              <w:gridCol w:w="1165"/>
              <w:gridCol w:w="4595"/>
            </w:tblGrid>
            <w:tr w:rsidR="009461B9" w:rsidRPr="00836241" w14:paraId="09909068" w14:textId="77777777" w:rsidTr="009F7125">
              <w:trPr>
                <w:jc w:val="center"/>
                <w:ins w:id="141" w:author="InterDigital" w:date="2025-10-03T08:29:00Z"/>
              </w:trPr>
              <w:tc>
                <w:tcPr>
                  <w:tcW w:w="2880" w:type="dxa"/>
                  <w:tcBorders>
                    <w:top w:val="single" w:sz="4" w:space="0" w:color="000000"/>
                    <w:left w:val="single" w:sz="4" w:space="0" w:color="000000"/>
                    <w:bottom w:val="single" w:sz="4" w:space="0" w:color="000000"/>
                  </w:tcBorders>
                </w:tcPr>
                <w:p w14:paraId="0B766792" w14:textId="77777777" w:rsidR="009461B9" w:rsidRPr="00836241" w:rsidRDefault="009461B9" w:rsidP="009461B9">
                  <w:pPr>
                    <w:pStyle w:val="TAH"/>
                    <w:rPr>
                      <w:ins w:id="142" w:author="InterDigital" w:date="2025-10-03T08:29:00Z" w16du:dateUtc="2025-10-03T12:29:00Z"/>
                    </w:rPr>
                  </w:pPr>
                  <w:ins w:id="143" w:author="InterDigital" w:date="2025-10-03T08:29:00Z" w16du:dateUtc="2025-10-03T12:29:00Z">
                    <w:r w:rsidRPr="00836241">
                      <w:t>Information element</w:t>
                    </w:r>
                  </w:ins>
                </w:p>
              </w:tc>
              <w:tc>
                <w:tcPr>
                  <w:tcW w:w="1165" w:type="dxa"/>
                  <w:tcBorders>
                    <w:top w:val="single" w:sz="4" w:space="0" w:color="000000"/>
                    <w:left w:val="single" w:sz="4" w:space="0" w:color="000000"/>
                    <w:bottom w:val="single" w:sz="4" w:space="0" w:color="000000"/>
                  </w:tcBorders>
                </w:tcPr>
                <w:p w14:paraId="586FFACB" w14:textId="77777777" w:rsidR="009461B9" w:rsidRPr="00836241" w:rsidRDefault="009461B9" w:rsidP="009461B9">
                  <w:pPr>
                    <w:pStyle w:val="TAH"/>
                    <w:rPr>
                      <w:ins w:id="144" w:author="InterDigital" w:date="2025-10-03T08:29:00Z" w16du:dateUtc="2025-10-03T12:29:00Z"/>
                    </w:rPr>
                  </w:pPr>
                  <w:ins w:id="145" w:author="InterDigital" w:date="2025-10-03T08:29:00Z" w16du:dateUtc="2025-10-03T12: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5AF524C5" w14:textId="77777777" w:rsidR="009461B9" w:rsidRPr="00836241" w:rsidRDefault="009461B9" w:rsidP="009461B9">
                  <w:pPr>
                    <w:pStyle w:val="TAH"/>
                    <w:rPr>
                      <w:ins w:id="146" w:author="InterDigital" w:date="2025-10-03T08:29:00Z" w16du:dateUtc="2025-10-03T12:29:00Z"/>
                    </w:rPr>
                  </w:pPr>
                  <w:ins w:id="147" w:author="InterDigital" w:date="2025-10-03T08:29:00Z" w16du:dateUtc="2025-10-03T12:29:00Z">
                    <w:r w:rsidRPr="00836241">
                      <w:t>Description</w:t>
                    </w:r>
                  </w:ins>
                </w:p>
              </w:tc>
            </w:tr>
            <w:tr w:rsidR="009461B9" w:rsidRPr="00836241" w14:paraId="73D6F267" w14:textId="77777777" w:rsidTr="009F7125">
              <w:trPr>
                <w:jc w:val="center"/>
                <w:ins w:id="148" w:author="InterDigital" w:date="2025-10-03T08:29:00Z"/>
              </w:trPr>
              <w:tc>
                <w:tcPr>
                  <w:tcW w:w="2880" w:type="dxa"/>
                  <w:tcBorders>
                    <w:top w:val="single" w:sz="4" w:space="0" w:color="000000"/>
                    <w:left w:val="single" w:sz="4" w:space="0" w:color="000000"/>
                    <w:bottom w:val="single" w:sz="4" w:space="0" w:color="000000"/>
                  </w:tcBorders>
                </w:tcPr>
                <w:p w14:paraId="0A009C68" w14:textId="77777777" w:rsidR="009461B9" w:rsidRPr="00836241" w:rsidRDefault="009461B9" w:rsidP="009461B9">
                  <w:pPr>
                    <w:pStyle w:val="TAL"/>
                    <w:rPr>
                      <w:ins w:id="149" w:author="InterDigital" w:date="2025-10-03T08:29:00Z" w16du:dateUtc="2025-10-03T12:29:00Z"/>
                    </w:rPr>
                  </w:pPr>
                  <w:ins w:id="150" w:author="InterDigital" w:date="2025-10-03T08:29:00Z" w16du:dateUtc="2025-10-03T12:29:00Z">
                    <w:r>
                      <w:rPr>
                        <w:lang w:eastAsia="zh-CN"/>
                      </w:rPr>
                      <w:t xml:space="preserve">Requestor </w:t>
                    </w:r>
                    <w:r w:rsidRPr="00DC7849">
                      <w:rPr>
                        <w:lang w:eastAsia="zh-CN"/>
                      </w:rPr>
                      <w:t>identifier</w:t>
                    </w:r>
                  </w:ins>
                </w:p>
              </w:tc>
              <w:tc>
                <w:tcPr>
                  <w:tcW w:w="1165" w:type="dxa"/>
                  <w:tcBorders>
                    <w:top w:val="single" w:sz="4" w:space="0" w:color="000000"/>
                    <w:left w:val="single" w:sz="4" w:space="0" w:color="000000"/>
                    <w:bottom w:val="single" w:sz="4" w:space="0" w:color="000000"/>
                  </w:tcBorders>
                </w:tcPr>
                <w:p w14:paraId="547D0537" w14:textId="77777777" w:rsidR="009461B9" w:rsidRPr="00836241" w:rsidRDefault="009461B9" w:rsidP="009461B9">
                  <w:pPr>
                    <w:pStyle w:val="TAC"/>
                    <w:rPr>
                      <w:ins w:id="151" w:author="InterDigital" w:date="2025-10-03T08:29:00Z" w16du:dateUtc="2025-10-03T12:29:00Z"/>
                      <w:lang w:eastAsia="zh-CN"/>
                    </w:rPr>
                  </w:pPr>
                  <w:ins w:id="152" w:author="InterDigital" w:date="2025-10-03T08:29:00Z" w16du:dateUtc="2025-10-03T12: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B3DFB1A" w14:textId="77777777" w:rsidR="009461B9" w:rsidRPr="00836241" w:rsidRDefault="009461B9" w:rsidP="009461B9">
                  <w:pPr>
                    <w:pStyle w:val="TAL"/>
                    <w:rPr>
                      <w:ins w:id="153" w:author="InterDigital" w:date="2025-10-03T08:29:00Z" w16du:dateUtc="2025-10-03T12:29:00Z"/>
                    </w:rPr>
                  </w:pPr>
                  <w:ins w:id="154" w:author="InterDigital" w:date="2025-10-03T08:29:00Z" w16du:dateUtc="2025-10-03T12:29:00Z">
                    <w:r w:rsidRPr="00836241">
                      <w:rPr>
                        <w:lang w:eastAsia="zh-CN"/>
                      </w:rPr>
                      <w:t xml:space="preserve">The </w:t>
                    </w:r>
                    <w:r w:rsidRPr="00DC7849">
                      <w:rPr>
                        <w:lang w:eastAsia="zh-CN"/>
                      </w:rPr>
                      <w:t>identifier</w:t>
                    </w:r>
                    <w:r>
                      <w:rPr>
                        <w:lang w:eastAsia="zh-CN"/>
                      </w:rPr>
                      <w:t xml:space="preserve"> of the requestor (e.g., VAL server or VAL User or VAL UE)</w:t>
                    </w:r>
                  </w:ins>
                </w:p>
              </w:tc>
            </w:tr>
            <w:tr w:rsidR="009461B9" w:rsidRPr="00836241" w14:paraId="4D20E67B" w14:textId="77777777" w:rsidTr="009F7125">
              <w:trPr>
                <w:jc w:val="center"/>
                <w:ins w:id="155" w:author="InterDigital" w:date="2025-10-03T08:29:00Z"/>
              </w:trPr>
              <w:tc>
                <w:tcPr>
                  <w:tcW w:w="2880" w:type="dxa"/>
                  <w:tcBorders>
                    <w:top w:val="single" w:sz="4" w:space="0" w:color="000000"/>
                    <w:left w:val="single" w:sz="4" w:space="0" w:color="000000"/>
                    <w:bottom w:val="single" w:sz="4" w:space="0" w:color="000000"/>
                  </w:tcBorders>
                </w:tcPr>
                <w:p w14:paraId="181E5115" w14:textId="77777777" w:rsidR="009461B9" w:rsidRPr="00836241" w:rsidRDefault="009461B9" w:rsidP="009461B9">
                  <w:pPr>
                    <w:pStyle w:val="TAL"/>
                    <w:rPr>
                      <w:ins w:id="156" w:author="InterDigital" w:date="2025-10-03T08:29:00Z" w16du:dateUtc="2025-10-03T12:29:00Z"/>
                      <w:lang w:eastAsia="zh-CN"/>
                    </w:rPr>
                  </w:pPr>
                  <w:ins w:id="157" w:author="InterDigital" w:date="2025-10-03T08:29:00Z" w16du:dateUtc="2025-10-03T12:29: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tcPr>
                <w:p w14:paraId="5E194940" w14:textId="77777777" w:rsidR="009461B9" w:rsidRPr="00836241" w:rsidRDefault="009461B9" w:rsidP="009461B9">
                  <w:pPr>
                    <w:pStyle w:val="TAC"/>
                    <w:rPr>
                      <w:ins w:id="158" w:author="InterDigital" w:date="2025-10-03T08:29:00Z" w16du:dateUtc="2025-10-03T12:29:00Z"/>
                      <w:lang w:eastAsia="zh-CN"/>
                    </w:rPr>
                  </w:pPr>
                  <w:ins w:id="159" w:author="InterDigital" w:date="2025-10-03T08:29:00Z" w16du:dateUtc="2025-10-03T12: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B1C060D" w14:textId="77777777" w:rsidR="009461B9" w:rsidRPr="00836241" w:rsidRDefault="009461B9" w:rsidP="009461B9">
                  <w:pPr>
                    <w:pStyle w:val="TAL"/>
                    <w:rPr>
                      <w:ins w:id="160" w:author="InterDigital" w:date="2025-10-03T08:29:00Z" w16du:dateUtc="2025-10-03T12:29:00Z"/>
                      <w:lang w:eastAsia="zh-CN"/>
                    </w:rPr>
                  </w:pPr>
                  <w:ins w:id="161" w:author="InterDigital" w:date="2025-10-03T08:29:00Z" w16du:dateUtc="2025-10-03T12:29:00Z">
                    <w:r>
                      <w:rPr>
                        <w:lang w:eastAsia="zh-CN"/>
                      </w:rPr>
                      <w:t>The security credentials of the requestor.</w:t>
                    </w:r>
                  </w:ins>
                </w:p>
              </w:tc>
            </w:tr>
            <w:tr w:rsidR="009461B9" w:rsidRPr="00836241" w14:paraId="06AF6E60" w14:textId="77777777" w:rsidTr="009F7125">
              <w:trPr>
                <w:jc w:val="center"/>
                <w:ins w:id="162" w:author="InterDigital" w:date="2025-10-03T08:29:00Z"/>
              </w:trPr>
              <w:tc>
                <w:tcPr>
                  <w:tcW w:w="2880" w:type="dxa"/>
                  <w:tcBorders>
                    <w:top w:val="single" w:sz="4" w:space="0" w:color="000000"/>
                    <w:left w:val="single" w:sz="4" w:space="0" w:color="000000"/>
                    <w:bottom w:val="single" w:sz="4" w:space="0" w:color="000000"/>
                  </w:tcBorders>
                </w:tcPr>
                <w:p w14:paraId="0236DAA6" w14:textId="77777777" w:rsidR="009461B9" w:rsidRDefault="009461B9" w:rsidP="009461B9">
                  <w:pPr>
                    <w:pStyle w:val="TAL"/>
                    <w:rPr>
                      <w:ins w:id="163" w:author="InterDigital" w:date="2025-10-03T08:29:00Z" w16du:dateUtc="2025-10-03T12:29:00Z"/>
                      <w:lang w:eastAsia="zh-CN"/>
                    </w:rPr>
                  </w:pPr>
                  <w:ins w:id="164" w:author="InterDigital" w:date="2025-10-03T08:29:00Z" w16du:dateUtc="2025-10-03T12:29: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0D6EBD3E" w14:textId="77777777" w:rsidR="009461B9" w:rsidRDefault="009461B9" w:rsidP="009461B9">
                  <w:pPr>
                    <w:pStyle w:val="TAC"/>
                    <w:rPr>
                      <w:ins w:id="165" w:author="InterDigital" w:date="2025-10-03T08:29:00Z" w16du:dateUtc="2025-10-03T12:29:00Z"/>
                      <w:lang w:eastAsia="zh-CN"/>
                    </w:rPr>
                  </w:pPr>
                  <w:ins w:id="166" w:author="InterDigital" w:date="2025-10-03T08:29:00Z" w16du:dateUtc="2025-10-03T12:2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6C5EAA12" w14:textId="77777777" w:rsidR="009461B9" w:rsidRPr="00FA79A7" w:rsidRDefault="009461B9" w:rsidP="009461B9">
                  <w:pPr>
                    <w:pStyle w:val="TAL"/>
                    <w:rPr>
                      <w:ins w:id="167" w:author="InterDigital" w:date="2025-10-03T08:29:00Z" w16du:dateUtc="2025-10-03T12:29:00Z"/>
                      <w:lang w:eastAsia="zh-CN"/>
                    </w:rPr>
                  </w:pPr>
                  <w:ins w:id="168" w:author="InterDigital" w:date="2025-10-03T08:29:00Z" w16du:dateUtc="2025-10-03T12:29:00Z">
                    <w:r>
                      <w:rPr>
                        <w:rFonts w:hint="eastAsia"/>
                        <w:lang w:eastAsia="ko-KR"/>
                      </w:rPr>
                      <w:t>I</w:t>
                    </w:r>
                    <w:r>
                      <w:rPr>
                        <w:lang w:eastAsia="ko-KR"/>
                      </w:rPr>
                      <w:t>D of the requesting VAL application service</w:t>
                    </w:r>
                  </w:ins>
                </w:p>
              </w:tc>
            </w:tr>
            <w:tr w:rsidR="009461B9" w:rsidRPr="00836241" w14:paraId="477C2DDB" w14:textId="77777777" w:rsidTr="009F7125">
              <w:trPr>
                <w:jc w:val="center"/>
                <w:ins w:id="169" w:author="InterDigital" w:date="2025-10-03T08:29:00Z"/>
              </w:trPr>
              <w:tc>
                <w:tcPr>
                  <w:tcW w:w="2880" w:type="dxa"/>
                  <w:tcBorders>
                    <w:top w:val="single" w:sz="4" w:space="0" w:color="000000"/>
                    <w:left w:val="single" w:sz="4" w:space="0" w:color="000000"/>
                    <w:bottom w:val="single" w:sz="4" w:space="0" w:color="000000"/>
                  </w:tcBorders>
                </w:tcPr>
                <w:p w14:paraId="132A19D7" w14:textId="77777777" w:rsidR="009461B9" w:rsidRDefault="009461B9" w:rsidP="009461B9">
                  <w:pPr>
                    <w:pStyle w:val="TAL"/>
                    <w:rPr>
                      <w:ins w:id="170" w:author="InterDigital" w:date="2025-10-03T08:29:00Z" w16du:dateUtc="2025-10-03T12:29:00Z"/>
                      <w:lang w:eastAsia="zh-CN"/>
                    </w:rPr>
                  </w:pPr>
                  <w:ins w:id="171" w:author="InterDigital" w:date="2025-10-03T08:29:00Z" w16du:dateUtc="2025-10-03T12:29:00Z">
                    <w:r>
                      <w:rPr>
                        <w:lang w:eastAsia="zh-CN"/>
                      </w:rPr>
                      <w:t>Area of interest</w:t>
                    </w:r>
                  </w:ins>
                </w:p>
              </w:tc>
              <w:tc>
                <w:tcPr>
                  <w:tcW w:w="1165" w:type="dxa"/>
                  <w:tcBorders>
                    <w:top w:val="single" w:sz="4" w:space="0" w:color="000000"/>
                    <w:left w:val="single" w:sz="4" w:space="0" w:color="000000"/>
                    <w:bottom w:val="single" w:sz="4" w:space="0" w:color="000000"/>
                  </w:tcBorders>
                </w:tcPr>
                <w:p w14:paraId="512E1316" w14:textId="77777777" w:rsidR="009461B9" w:rsidRPr="00836241" w:rsidRDefault="009461B9" w:rsidP="009461B9">
                  <w:pPr>
                    <w:pStyle w:val="TAC"/>
                    <w:rPr>
                      <w:ins w:id="172" w:author="InterDigital" w:date="2025-10-03T08:29:00Z" w16du:dateUtc="2025-10-03T12:29:00Z"/>
                      <w:lang w:eastAsia="zh-CN"/>
                    </w:rPr>
                  </w:pPr>
                  <w:ins w:id="173" w:author="InterDigital" w:date="2025-10-03T08:29:00Z" w16du:dateUtc="2025-10-03T12:2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F9F25DB" w14:textId="77777777" w:rsidR="009461B9" w:rsidRDefault="009461B9" w:rsidP="009461B9">
                  <w:pPr>
                    <w:pStyle w:val="TAL"/>
                    <w:rPr>
                      <w:ins w:id="174" w:author="InterDigital" w:date="2025-10-03T08:29:00Z" w16du:dateUtc="2025-10-03T12:29:00Z"/>
                      <w:lang w:eastAsia="zh-CN"/>
                    </w:rPr>
                  </w:pPr>
                  <w:ins w:id="175" w:author="InterDigital" w:date="2025-10-03T08:29:00Z" w16du:dateUtc="2025-10-03T12:29:00Z">
                    <w:r w:rsidRPr="00FA79A7">
                      <w:rPr>
                        <w:lang w:eastAsia="zh-CN"/>
                      </w:rPr>
                      <w:t>Three-dimensional area information to produce the spatial map</w:t>
                    </w:r>
                  </w:ins>
                </w:p>
              </w:tc>
            </w:tr>
            <w:tr w:rsidR="009461B9" w:rsidRPr="00836241" w14:paraId="4438A3F3" w14:textId="77777777" w:rsidTr="009F7125">
              <w:trPr>
                <w:jc w:val="center"/>
                <w:ins w:id="176" w:author="InterDigital" w:date="2025-10-03T08:29:00Z"/>
              </w:trPr>
              <w:tc>
                <w:tcPr>
                  <w:tcW w:w="2880" w:type="dxa"/>
                  <w:tcBorders>
                    <w:top w:val="single" w:sz="4" w:space="0" w:color="000000"/>
                    <w:left w:val="single" w:sz="4" w:space="0" w:color="000000"/>
                    <w:bottom w:val="single" w:sz="4" w:space="0" w:color="000000"/>
                  </w:tcBorders>
                </w:tcPr>
                <w:p w14:paraId="01F80899" w14:textId="77777777" w:rsidR="009461B9" w:rsidRDefault="009461B9" w:rsidP="009461B9">
                  <w:pPr>
                    <w:pStyle w:val="TAL"/>
                    <w:rPr>
                      <w:ins w:id="177" w:author="InterDigital" w:date="2025-10-03T08:29:00Z" w16du:dateUtc="2025-10-03T12:29:00Z"/>
                      <w:lang w:eastAsia="zh-CN"/>
                    </w:rPr>
                  </w:pPr>
                  <w:ins w:id="178" w:author="InterDigital" w:date="2025-10-03T08:29:00Z" w16du:dateUtc="2025-10-03T12:29: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236E877D" w14:textId="77777777" w:rsidR="009461B9" w:rsidRDefault="009461B9" w:rsidP="009461B9">
                  <w:pPr>
                    <w:pStyle w:val="TAC"/>
                    <w:rPr>
                      <w:ins w:id="179" w:author="InterDigital" w:date="2025-10-03T08:29:00Z" w16du:dateUtc="2025-10-03T12:29:00Z"/>
                      <w:lang w:eastAsia="zh-CN"/>
                    </w:rPr>
                  </w:pPr>
                  <w:ins w:id="180" w:author="InterDigital" w:date="2025-10-03T08:29:00Z" w16du:dateUtc="2025-10-03T12:29:00Z">
                    <w:r>
                      <w:t>O</w:t>
                    </w:r>
                  </w:ins>
                </w:p>
              </w:tc>
              <w:tc>
                <w:tcPr>
                  <w:tcW w:w="4595" w:type="dxa"/>
                  <w:tcBorders>
                    <w:top w:val="single" w:sz="4" w:space="0" w:color="000000"/>
                    <w:left w:val="single" w:sz="4" w:space="0" w:color="000000"/>
                    <w:bottom w:val="single" w:sz="4" w:space="0" w:color="000000"/>
                    <w:right w:val="single" w:sz="4" w:space="0" w:color="000000"/>
                  </w:tcBorders>
                </w:tcPr>
                <w:p w14:paraId="625078D6" w14:textId="77777777" w:rsidR="009461B9" w:rsidRPr="00FA79A7" w:rsidRDefault="009461B9" w:rsidP="009461B9">
                  <w:pPr>
                    <w:pStyle w:val="TAL"/>
                    <w:rPr>
                      <w:ins w:id="181" w:author="InterDigital" w:date="2025-10-03T08:29:00Z" w16du:dateUtc="2025-10-03T12:29:00Z"/>
                      <w:lang w:eastAsia="zh-CN"/>
                    </w:rPr>
                  </w:pPr>
                  <w:ins w:id="182" w:author="InterDigital" w:date="2025-10-03T08:29:00Z" w16du:dateUtc="2025-10-03T12:29:00Z">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ins>
                </w:p>
              </w:tc>
            </w:tr>
            <w:tr w:rsidR="009461B9" w:rsidRPr="00836241" w14:paraId="73F41DBF" w14:textId="77777777" w:rsidTr="009F7125">
              <w:trPr>
                <w:jc w:val="center"/>
                <w:ins w:id="183" w:author="InterDigital" w:date="2025-10-03T08:29:00Z"/>
              </w:trPr>
              <w:tc>
                <w:tcPr>
                  <w:tcW w:w="2880" w:type="dxa"/>
                  <w:tcBorders>
                    <w:top w:val="single" w:sz="4" w:space="0" w:color="000000"/>
                    <w:left w:val="single" w:sz="4" w:space="0" w:color="000000"/>
                    <w:bottom w:val="single" w:sz="4" w:space="0" w:color="000000"/>
                  </w:tcBorders>
                </w:tcPr>
                <w:p w14:paraId="4BF684EE" w14:textId="77777777" w:rsidR="009461B9" w:rsidRPr="00F477AF" w:rsidRDefault="009461B9" w:rsidP="009461B9">
                  <w:pPr>
                    <w:pStyle w:val="TAL"/>
                    <w:rPr>
                      <w:ins w:id="184" w:author="InterDigital" w:date="2025-10-03T08:29:00Z" w16du:dateUtc="2025-10-03T12:29:00Z"/>
                      <w:lang w:eastAsia="ko-KR"/>
                    </w:rPr>
                  </w:pPr>
                  <w:ins w:id="185" w:author="InterDigital" w:date="2025-10-03T08:29:00Z" w16du:dateUtc="2025-10-03T12:29:00Z">
                    <w:r>
                      <w:rPr>
                        <w:lang w:eastAsia="ko-KR"/>
                      </w:rPr>
                      <w:t>Spatial map media format</w:t>
                    </w:r>
                  </w:ins>
                </w:p>
              </w:tc>
              <w:tc>
                <w:tcPr>
                  <w:tcW w:w="1165" w:type="dxa"/>
                  <w:tcBorders>
                    <w:top w:val="single" w:sz="4" w:space="0" w:color="000000"/>
                    <w:left w:val="single" w:sz="4" w:space="0" w:color="000000"/>
                    <w:bottom w:val="single" w:sz="4" w:space="0" w:color="000000"/>
                  </w:tcBorders>
                </w:tcPr>
                <w:p w14:paraId="4B568EA1" w14:textId="77777777" w:rsidR="009461B9" w:rsidRDefault="009461B9" w:rsidP="009461B9">
                  <w:pPr>
                    <w:pStyle w:val="TAC"/>
                    <w:rPr>
                      <w:ins w:id="186" w:author="InterDigital" w:date="2025-10-03T08:29:00Z" w16du:dateUtc="2025-10-03T12:29:00Z"/>
                    </w:rPr>
                  </w:pPr>
                  <w:ins w:id="187" w:author="InterDigital" w:date="2025-10-03T08:29:00Z" w16du:dateUtc="2025-10-03T12:29:00Z">
                    <w:r>
                      <w:t>O</w:t>
                    </w:r>
                  </w:ins>
                </w:p>
              </w:tc>
              <w:tc>
                <w:tcPr>
                  <w:tcW w:w="4595" w:type="dxa"/>
                  <w:tcBorders>
                    <w:top w:val="single" w:sz="4" w:space="0" w:color="000000"/>
                    <w:left w:val="single" w:sz="4" w:space="0" w:color="000000"/>
                    <w:bottom w:val="single" w:sz="4" w:space="0" w:color="000000"/>
                    <w:right w:val="single" w:sz="4" w:space="0" w:color="000000"/>
                  </w:tcBorders>
                </w:tcPr>
                <w:p w14:paraId="52AA8D1B" w14:textId="77777777" w:rsidR="009461B9" w:rsidRDefault="009461B9" w:rsidP="009461B9">
                  <w:pPr>
                    <w:pStyle w:val="TAL"/>
                    <w:rPr>
                      <w:ins w:id="188" w:author="InterDigital" w:date="2025-10-03T08:29:00Z" w16du:dateUtc="2025-10-03T12:29:00Z"/>
                      <w:lang w:eastAsia="ko-KR"/>
                    </w:rPr>
                  </w:pPr>
                  <w:ins w:id="189" w:author="InterDigital" w:date="2025-10-03T08:29:00Z" w16du:dateUtc="2025-10-03T12:29:00Z">
                    <w:r>
                      <w:rPr>
                        <w:lang w:eastAsia="zh-CN"/>
                      </w:rPr>
                      <w:t>The media format requested for the spatial map.</w:t>
                    </w:r>
                  </w:ins>
                </w:p>
              </w:tc>
            </w:tr>
            <w:tr w:rsidR="009461B9" w:rsidRPr="00836241" w14:paraId="47BBB972" w14:textId="77777777" w:rsidTr="009F7125">
              <w:trPr>
                <w:jc w:val="center"/>
                <w:ins w:id="190" w:author="InterDigital" w:date="2025-10-03T08:29:00Z"/>
              </w:trPr>
              <w:tc>
                <w:tcPr>
                  <w:tcW w:w="2880" w:type="dxa"/>
                  <w:tcBorders>
                    <w:top w:val="single" w:sz="4" w:space="0" w:color="000000"/>
                    <w:left w:val="single" w:sz="4" w:space="0" w:color="000000"/>
                    <w:bottom w:val="single" w:sz="4" w:space="0" w:color="000000"/>
                  </w:tcBorders>
                </w:tcPr>
                <w:p w14:paraId="77261987" w14:textId="77777777" w:rsidR="009461B9" w:rsidRDefault="009461B9" w:rsidP="009461B9">
                  <w:pPr>
                    <w:pStyle w:val="TAL"/>
                    <w:rPr>
                      <w:ins w:id="191" w:author="InterDigital" w:date="2025-10-03T08:29:00Z" w16du:dateUtc="2025-10-03T12:29:00Z"/>
                      <w:lang w:eastAsia="zh-CN"/>
                    </w:rPr>
                  </w:pPr>
                  <w:ins w:id="192" w:author="InterDigital" w:date="2025-10-03T08:29:00Z" w16du:dateUtc="2025-10-03T12:29:00Z">
                    <w:r>
                      <w:rPr>
                        <w:lang w:eastAsia="zh-CN"/>
                      </w:rPr>
                      <w:t>I</w:t>
                    </w:r>
                    <w:r w:rsidRPr="00FA79A7">
                      <w:rPr>
                        <w:lang w:eastAsia="zh-CN"/>
                      </w:rPr>
                      <w:t>nformation</w:t>
                    </w:r>
                    <w:r>
                      <w:rPr>
                        <w:lang w:eastAsia="zh-CN"/>
                      </w:rPr>
                      <w:t xml:space="preserve"> to include</w:t>
                    </w:r>
                  </w:ins>
                </w:p>
              </w:tc>
              <w:tc>
                <w:tcPr>
                  <w:tcW w:w="1165" w:type="dxa"/>
                  <w:tcBorders>
                    <w:top w:val="single" w:sz="4" w:space="0" w:color="000000"/>
                    <w:left w:val="single" w:sz="4" w:space="0" w:color="000000"/>
                    <w:bottom w:val="single" w:sz="4" w:space="0" w:color="000000"/>
                  </w:tcBorders>
                </w:tcPr>
                <w:p w14:paraId="0BAE34AD" w14:textId="77777777" w:rsidR="009461B9" w:rsidRDefault="009461B9" w:rsidP="009461B9">
                  <w:pPr>
                    <w:pStyle w:val="TAC"/>
                    <w:rPr>
                      <w:ins w:id="193" w:author="InterDigital" w:date="2025-10-03T08:29:00Z" w16du:dateUtc="2025-10-03T12:29:00Z"/>
                      <w:lang w:eastAsia="zh-CN"/>
                    </w:rPr>
                  </w:pPr>
                  <w:ins w:id="194" w:author="InterDigital" w:date="2025-10-03T08:29:00Z" w16du:dateUtc="2025-10-03T12:2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527823A" w14:textId="77777777" w:rsidR="009461B9" w:rsidRDefault="009461B9" w:rsidP="009461B9">
                  <w:pPr>
                    <w:pStyle w:val="TAL"/>
                    <w:rPr>
                      <w:ins w:id="195" w:author="InterDigital" w:date="2025-10-03T08:29:00Z" w16du:dateUtc="2025-10-03T12:29:00Z"/>
                      <w:lang w:eastAsia="zh-CN"/>
                    </w:rPr>
                  </w:pPr>
                  <w:ins w:id="196" w:author="InterDigital" w:date="2025-10-03T08:29:00Z" w16du:dateUtc="2025-10-03T12:29:00Z">
                    <w:r w:rsidRPr="00FA79A7">
                      <w:rPr>
                        <w:lang w:eastAsia="zh-CN"/>
                      </w:rPr>
                      <w:t xml:space="preserve">Information to be included in the spatial map </w:t>
                    </w:r>
                  </w:ins>
                </w:p>
              </w:tc>
            </w:tr>
            <w:tr w:rsidR="009461B9" w:rsidRPr="00836241" w14:paraId="30591877" w14:textId="77777777" w:rsidTr="009F7125">
              <w:trPr>
                <w:jc w:val="center"/>
                <w:ins w:id="197" w:author="InterDigital" w:date="2025-10-03T08:29:00Z"/>
              </w:trPr>
              <w:tc>
                <w:tcPr>
                  <w:tcW w:w="2880" w:type="dxa"/>
                  <w:tcBorders>
                    <w:top w:val="single" w:sz="4" w:space="0" w:color="000000"/>
                    <w:left w:val="single" w:sz="4" w:space="0" w:color="000000"/>
                    <w:bottom w:val="single" w:sz="4" w:space="0" w:color="000000"/>
                  </w:tcBorders>
                </w:tcPr>
                <w:p w14:paraId="07C6241B" w14:textId="77777777" w:rsidR="009461B9" w:rsidRPr="00FA79A7" w:rsidRDefault="009461B9" w:rsidP="009461B9">
                  <w:pPr>
                    <w:pStyle w:val="TAL"/>
                    <w:rPr>
                      <w:ins w:id="198" w:author="InterDigital" w:date="2025-10-03T08:29:00Z" w16du:dateUtc="2025-10-03T12:29:00Z"/>
                      <w:lang w:eastAsia="zh-CN"/>
                    </w:rPr>
                  </w:pPr>
                  <w:ins w:id="199" w:author="InterDigital" w:date="2025-10-03T08:29:00Z" w16du:dateUtc="2025-10-03T12:29:00Z">
                    <w:r>
                      <w:rPr>
                        <w:lang w:eastAsia="ko-KR"/>
                      </w:rPr>
                      <w:t xml:space="preserve">&gt; </w:t>
                    </w:r>
                    <w:r w:rsidRPr="00755241">
                      <w:rPr>
                        <w:lang w:eastAsia="ko-KR"/>
                      </w:rPr>
                      <w:t>Allowed entities list</w:t>
                    </w:r>
                  </w:ins>
                </w:p>
              </w:tc>
              <w:tc>
                <w:tcPr>
                  <w:tcW w:w="1165" w:type="dxa"/>
                  <w:tcBorders>
                    <w:top w:val="single" w:sz="4" w:space="0" w:color="000000"/>
                    <w:left w:val="single" w:sz="4" w:space="0" w:color="000000"/>
                    <w:bottom w:val="single" w:sz="4" w:space="0" w:color="000000"/>
                  </w:tcBorders>
                </w:tcPr>
                <w:p w14:paraId="5763E38B" w14:textId="77777777" w:rsidR="009461B9" w:rsidRDefault="009461B9" w:rsidP="009461B9">
                  <w:pPr>
                    <w:pStyle w:val="TAC"/>
                    <w:rPr>
                      <w:ins w:id="200" w:author="InterDigital" w:date="2025-10-03T08:29:00Z" w16du:dateUtc="2025-10-03T12:29:00Z"/>
                      <w:lang w:eastAsia="zh-CN"/>
                    </w:rPr>
                  </w:pPr>
                  <w:ins w:id="201"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E1D2D21" w14:textId="77777777" w:rsidR="009461B9" w:rsidRPr="00FA79A7" w:rsidRDefault="009461B9" w:rsidP="009461B9">
                  <w:pPr>
                    <w:pStyle w:val="TAL"/>
                    <w:rPr>
                      <w:ins w:id="202" w:author="InterDigital" w:date="2025-10-03T08:29:00Z" w16du:dateUtc="2025-10-03T12:29:00Z"/>
                      <w:lang w:eastAsia="zh-CN"/>
                    </w:rPr>
                  </w:pPr>
                  <w:ins w:id="203" w:author="InterDigital" w:date="2025-10-03T08:29:00Z" w16du:dateUtc="2025-10-03T12:29: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ins>
                </w:p>
              </w:tc>
            </w:tr>
            <w:tr w:rsidR="009461B9" w:rsidRPr="00836241" w14:paraId="15C1DBE5" w14:textId="77777777" w:rsidTr="009F7125">
              <w:trPr>
                <w:jc w:val="center"/>
                <w:ins w:id="204" w:author="InterDigital" w:date="2025-10-03T08:29:00Z"/>
              </w:trPr>
              <w:tc>
                <w:tcPr>
                  <w:tcW w:w="2880" w:type="dxa"/>
                  <w:tcBorders>
                    <w:top w:val="single" w:sz="4" w:space="0" w:color="000000"/>
                    <w:left w:val="single" w:sz="4" w:space="0" w:color="000000"/>
                    <w:bottom w:val="single" w:sz="4" w:space="0" w:color="000000"/>
                  </w:tcBorders>
                </w:tcPr>
                <w:p w14:paraId="650C6006" w14:textId="77777777" w:rsidR="009461B9" w:rsidRPr="00FA79A7" w:rsidRDefault="009461B9" w:rsidP="009461B9">
                  <w:pPr>
                    <w:pStyle w:val="TAL"/>
                    <w:rPr>
                      <w:ins w:id="205" w:author="InterDigital" w:date="2025-10-03T08:29:00Z" w16du:dateUtc="2025-10-03T12:29:00Z"/>
                      <w:lang w:eastAsia="zh-CN"/>
                    </w:rPr>
                  </w:pPr>
                  <w:ins w:id="206" w:author="InterDigital" w:date="2025-10-03T08:29:00Z" w16du:dateUtc="2025-10-03T12:29:00Z">
                    <w:r>
                      <w:rPr>
                        <w:rFonts w:hint="eastAsia"/>
                        <w:lang w:eastAsia="ko-KR"/>
                      </w:rPr>
                      <w:t>&gt;</w:t>
                    </w:r>
                    <w:r>
                      <w:rPr>
                        <w:lang w:eastAsia="ko-KR"/>
                      </w:rPr>
                      <w:t xml:space="preserve"> List of spatial map layers</w:t>
                    </w:r>
                  </w:ins>
                </w:p>
              </w:tc>
              <w:tc>
                <w:tcPr>
                  <w:tcW w:w="1165" w:type="dxa"/>
                  <w:tcBorders>
                    <w:top w:val="single" w:sz="4" w:space="0" w:color="000000"/>
                    <w:left w:val="single" w:sz="4" w:space="0" w:color="000000"/>
                    <w:bottom w:val="single" w:sz="4" w:space="0" w:color="000000"/>
                  </w:tcBorders>
                </w:tcPr>
                <w:p w14:paraId="26CCBB5F" w14:textId="77777777" w:rsidR="009461B9" w:rsidRDefault="009461B9" w:rsidP="009461B9">
                  <w:pPr>
                    <w:pStyle w:val="TAC"/>
                    <w:rPr>
                      <w:ins w:id="207" w:author="InterDigital" w:date="2025-10-03T08:29:00Z" w16du:dateUtc="2025-10-03T12:29:00Z"/>
                      <w:lang w:eastAsia="zh-CN"/>
                    </w:rPr>
                  </w:pPr>
                  <w:ins w:id="208" w:author="InterDigital" w:date="2025-10-03T08:29:00Z" w16du:dateUtc="2025-10-03T12:2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73CE24A" w14:textId="77777777" w:rsidR="009461B9" w:rsidRPr="00FA79A7" w:rsidRDefault="009461B9" w:rsidP="009461B9">
                  <w:pPr>
                    <w:pStyle w:val="TAL"/>
                    <w:rPr>
                      <w:ins w:id="209" w:author="InterDigital" w:date="2025-10-03T08:29:00Z" w16du:dateUtc="2025-10-03T12:29:00Z"/>
                      <w:lang w:eastAsia="zh-CN"/>
                    </w:rPr>
                  </w:pPr>
                  <w:ins w:id="210" w:author="InterDigital" w:date="2025-10-03T08:29:00Z" w16du:dateUtc="2025-10-03T12:29:00Z">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ins>
                </w:p>
              </w:tc>
            </w:tr>
            <w:tr w:rsidR="009461B9" w:rsidRPr="00836241" w14:paraId="5301B11C" w14:textId="77777777" w:rsidTr="009F7125">
              <w:trPr>
                <w:jc w:val="center"/>
                <w:ins w:id="211" w:author="InterDigital" w:date="2025-10-03T08:29:00Z"/>
              </w:trPr>
              <w:tc>
                <w:tcPr>
                  <w:tcW w:w="2880" w:type="dxa"/>
                  <w:tcBorders>
                    <w:top w:val="single" w:sz="4" w:space="0" w:color="000000"/>
                    <w:left w:val="single" w:sz="4" w:space="0" w:color="000000"/>
                    <w:bottom w:val="single" w:sz="4" w:space="0" w:color="000000"/>
                  </w:tcBorders>
                </w:tcPr>
                <w:p w14:paraId="491D9DB5" w14:textId="77777777" w:rsidR="009461B9" w:rsidRPr="00FA79A7" w:rsidRDefault="009461B9" w:rsidP="009461B9">
                  <w:pPr>
                    <w:pStyle w:val="TAL"/>
                    <w:rPr>
                      <w:ins w:id="212" w:author="InterDigital" w:date="2025-10-03T08:29:00Z" w16du:dateUtc="2025-10-03T12:29:00Z"/>
                      <w:lang w:eastAsia="zh-CN"/>
                    </w:rPr>
                  </w:pPr>
                  <w:ins w:id="213" w:author="InterDigital" w:date="2025-10-03T08:29:00Z" w16du:dateUtc="2025-10-03T12:29:00Z">
                    <w:r>
                      <w:rPr>
                        <w:rFonts w:hint="eastAsia"/>
                        <w:lang w:eastAsia="ko-KR"/>
                      </w:rPr>
                      <w:t>&gt;</w:t>
                    </w:r>
                    <w:r>
                      <w:rPr>
                        <w:lang w:eastAsia="ko-KR"/>
                      </w:rPr>
                      <w:t>&gt; Spatial map layer information</w:t>
                    </w:r>
                  </w:ins>
                </w:p>
              </w:tc>
              <w:tc>
                <w:tcPr>
                  <w:tcW w:w="1165" w:type="dxa"/>
                  <w:tcBorders>
                    <w:top w:val="single" w:sz="4" w:space="0" w:color="000000"/>
                    <w:left w:val="single" w:sz="4" w:space="0" w:color="000000"/>
                    <w:bottom w:val="single" w:sz="4" w:space="0" w:color="000000"/>
                  </w:tcBorders>
                </w:tcPr>
                <w:p w14:paraId="10380777" w14:textId="77777777" w:rsidR="009461B9" w:rsidRDefault="009461B9" w:rsidP="009461B9">
                  <w:pPr>
                    <w:pStyle w:val="TAC"/>
                    <w:rPr>
                      <w:ins w:id="214" w:author="InterDigital" w:date="2025-10-03T08:29:00Z" w16du:dateUtc="2025-10-03T12:29:00Z"/>
                      <w:lang w:eastAsia="zh-CN"/>
                    </w:rPr>
                  </w:pPr>
                  <w:ins w:id="215"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0832A7C" w14:textId="77777777" w:rsidR="009461B9" w:rsidRPr="00FA79A7" w:rsidRDefault="009461B9" w:rsidP="009461B9">
                  <w:pPr>
                    <w:pStyle w:val="TAL"/>
                    <w:rPr>
                      <w:ins w:id="216" w:author="InterDigital" w:date="2025-10-03T08:29:00Z" w16du:dateUtc="2025-10-03T12:29:00Z"/>
                      <w:lang w:eastAsia="zh-CN"/>
                    </w:rPr>
                  </w:pPr>
                  <w:ins w:id="217" w:author="InterDigital" w:date="2025-10-03T08:29:00Z" w16du:dateUtc="2025-10-03T12:29:00Z">
                    <w:r>
                      <w:rPr>
                        <w:lang w:eastAsia="ko-KR"/>
                      </w:rPr>
                      <w:t>Information to specify the corresponding spatial map layer specific information</w:t>
                    </w:r>
                  </w:ins>
                </w:p>
              </w:tc>
            </w:tr>
            <w:tr w:rsidR="009461B9" w:rsidRPr="00836241" w14:paraId="2053FB50" w14:textId="77777777" w:rsidTr="009F7125">
              <w:trPr>
                <w:jc w:val="center"/>
                <w:ins w:id="218" w:author="InterDigital" w:date="2025-10-03T08:29:00Z"/>
              </w:trPr>
              <w:tc>
                <w:tcPr>
                  <w:tcW w:w="2880" w:type="dxa"/>
                  <w:tcBorders>
                    <w:top w:val="single" w:sz="4" w:space="0" w:color="000000"/>
                    <w:left w:val="single" w:sz="4" w:space="0" w:color="000000"/>
                    <w:bottom w:val="single" w:sz="4" w:space="0" w:color="000000"/>
                  </w:tcBorders>
                </w:tcPr>
                <w:p w14:paraId="02F465C1" w14:textId="77777777" w:rsidR="009461B9" w:rsidRDefault="009461B9" w:rsidP="009461B9">
                  <w:pPr>
                    <w:pStyle w:val="TAL"/>
                    <w:rPr>
                      <w:ins w:id="219" w:author="InterDigital" w:date="2025-10-03T08:29:00Z" w16du:dateUtc="2025-10-03T12:29:00Z"/>
                      <w:lang w:eastAsia="ko-KR"/>
                    </w:rPr>
                  </w:pPr>
                  <w:ins w:id="220" w:author="InterDigital" w:date="2025-10-03T08:29:00Z" w16du:dateUtc="2025-10-03T12:29: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tcPr>
                <w:p w14:paraId="74F043C6" w14:textId="77777777" w:rsidR="009461B9" w:rsidRDefault="009461B9" w:rsidP="009461B9">
                  <w:pPr>
                    <w:pStyle w:val="TAC"/>
                    <w:rPr>
                      <w:ins w:id="221" w:author="InterDigital" w:date="2025-10-03T08:29:00Z" w16du:dateUtc="2025-10-03T12:29:00Z"/>
                      <w:lang w:eastAsia="ko-KR"/>
                    </w:rPr>
                  </w:pPr>
                  <w:ins w:id="222"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064F8A5" w14:textId="77777777" w:rsidR="009461B9" w:rsidRPr="00AA3629" w:rsidRDefault="009461B9" w:rsidP="009461B9">
                  <w:pPr>
                    <w:pStyle w:val="TAL"/>
                    <w:rPr>
                      <w:ins w:id="223" w:author="InterDigital" w:date="2025-10-03T08:29:00Z" w16du:dateUtc="2025-10-03T12:29:00Z"/>
                      <w:lang w:eastAsia="zh-CN"/>
                    </w:rPr>
                  </w:pPr>
                  <w:ins w:id="224" w:author="InterDigital" w:date="2025-10-03T08:29:00Z" w16du:dateUtc="2025-10-03T12:29:00Z">
                    <w:r w:rsidRPr="00AA3629">
                      <w:rPr>
                        <w:lang w:eastAsia="zh-CN"/>
                      </w:rPr>
                      <w:t>List of required augmented layer information. This IE can contain multiple values</w:t>
                    </w:r>
                    <w:r>
                      <w:rPr>
                        <w:lang w:eastAsia="zh-CN"/>
                      </w:rPr>
                      <w:t>.</w:t>
                    </w:r>
                    <w:r w:rsidRPr="00AA3629">
                      <w:rPr>
                        <w:lang w:eastAsia="zh-CN"/>
                      </w:rPr>
                      <w:t xml:space="preserve"> Possible values are:</w:t>
                    </w:r>
                  </w:ins>
                </w:p>
                <w:p w14:paraId="7CA3AA21" w14:textId="77777777" w:rsidR="009461B9" w:rsidRPr="00AA3629" w:rsidRDefault="009461B9" w:rsidP="009461B9">
                  <w:pPr>
                    <w:pStyle w:val="TAL"/>
                    <w:rPr>
                      <w:ins w:id="225" w:author="InterDigital" w:date="2025-10-03T08:29:00Z" w16du:dateUtc="2025-10-03T12:29:00Z"/>
                      <w:lang w:eastAsia="zh-CN"/>
                    </w:rPr>
                  </w:pPr>
                  <w:ins w:id="226" w:author="InterDigital" w:date="2025-10-03T08:29:00Z" w16du:dateUtc="2025-10-03T12:29:00Z">
                    <w:r w:rsidRPr="00AA3629">
                      <w:rPr>
                        <w:lang w:eastAsia="zh-CN"/>
                      </w:rPr>
                      <w:t>- VAL_USERS;</w:t>
                    </w:r>
                  </w:ins>
                </w:p>
                <w:p w14:paraId="2DC2AC2D" w14:textId="77777777" w:rsidR="009461B9" w:rsidRDefault="009461B9" w:rsidP="009461B9">
                  <w:pPr>
                    <w:pStyle w:val="TAL"/>
                    <w:rPr>
                      <w:ins w:id="227" w:author="InterDigital" w:date="2025-10-03T08:29:00Z" w16du:dateUtc="2025-10-03T12:29:00Z"/>
                      <w:lang w:eastAsia="ko-KR"/>
                    </w:rPr>
                  </w:pPr>
                  <w:ins w:id="228" w:author="InterDigital" w:date="2025-10-03T08:29:00Z" w16du:dateUtc="2025-10-03T12:29:00Z">
                    <w:r w:rsidRPr="00AA3629">
                      <w:rPr>
                        <w:lang w:eastAsia="zh-CN"/>
                      </w:rPr>
                      <w:t>- SPATIAL_ANCHORS</w:t>
                    </w:r>
                    <w:r>
                      <w:rPr>
                        <w:lang w:eastAsia="zh-CN"/>
                      </w:rPr>
                      <w:t>.</w:t>
                    </w:r>
                  </w:ins>
                </w:p>
              </w:tc>
            </w:tr>
            <w:tr w:rsidR="009461B9" w:rsidRPr="00836241" w14:paraId="5E80CB61" w14:textId="77777777" w:rsidTr="009F7125">
              <w:trPr>
                <w:jc w:val="center"/>
                <w:ins w:id="229" w:author="InterDigital" w:date="2025-10-03T08:29:00Z"/>
              </w:trPr>
              <w:tc>
                <w:tcPr>
                  <w:tcW w:w="2880" w:type="dxa"/>
                  <w:tcBorders>
                    <w:top w:val="single" w:sz="4" w:space="0" w:color="000000"/>
                    <w:left w:val="single" w:sz="4" w:space="0" w:color="000000"/>
                    <w:bottom w:val="single" w:sz="4" w:space="0" w:color="000000"/>
                  </w:tcBorders>
                </w:tcPr>
                <w:p w14:paraId="50DCF20B" w14:textId="77777777" w:rsidR="009461B9" w:rsidRPr="004A3BF9" w:rsidRDefault="009461B9" w:rsidP="009461B9">
                  <w:pPr>
                    <w:pStyle w:val="TAL"/>
                    <w:rPr>
                      <w:ins w:id="230" w:author="InterDigital" w:date="2025-10-03T08:29:00Z" w16du:dateUtc="2025-10-03T12:29:00Z"/>
                      <w:b/>
                      <w:bCs/>
                      <w:i/>
                      <w:iCs/>
                      <w:lang w:eastAsia="ko-KR"/>
                    </w:rPr>
                  </w:pPr>
                  <w:ins w:id="231" w:author="InterDigital" w:date="2025-10-03T08:29:00Z" w16du:dateUtc="2025-10-03T12:29:00Z">
                    <w:r w:rsidRPr="004A3BF9">
                      <w:rPr>
                        <w:b/>
                        <w:bCs/>
                        <w:i/>
                        <w:iCs/>
                        <w:lang w:eastAsia="ko-KR"/>
                      </w:rPr>
                      <w:t>Sensing service policy</w:t>
                    </w:r>
                  </w:ins>
                </w:p>
              </w:tc>
              <w:tc>
                <w:tcPr>
                  <w:tcW w:w="1165" w:type="dxa"/>
                  <w:tcBorders>
                    <w:top w:val="single" w:sz="4" w:space="0" w:color="000000"/>
                    <w:left w:val="single" w:sz="4" w:space="0" w:color="000000"/>
                    <w:bottom w:val="single" w:sz="4" w:space="0" w:color="000000"/>
                  </w:tcBorders>
                </w:tcPr>
                <w:p w14:paraId="473E82DC" w14:textId="77777777" w:rsidR="009461B9" w:rsidRPr="004A3BF9" w:rsidRDefault="009461B9" w:rsidP="009461B9">
                  <w:pPr>
                    <w:pStyle w:val="TAC"/>
                    <w:rPr>
                      <w:ins w:id="232" w:author="InterDigital" w:date="2025-10-03T08:29:00Z" w16du:dateUtc="2025-10-03T12:29:00Z"/>
                      <w:b/>
                      <w:bCs/>
                      <w:i/>
                      <w:iCs/>
                      <w:lang w:eastAsia="ko-KR"/>
                    </w:rPr>
                  </w:pPr>
                  <w:ins w:id="233" w:author="InterDigital" w:date="2025-10-03T08:29:00Z" w16du:dateUtc="2025-10-03T12:29:00Z">
                    <w:r w:rsidRPr="004A3BF9">
                      <w:rPr>
                        <w:b/>
                        <w:bCs/>
                        <w:i/>
                        <w:iCs/>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42F1D38" w14:textId="0C997830" w:rsidR="009461B9" w:rsidRPr="004A3BF9" w:rsidRDefault="009461B9" w:rsidP="009461B9">
                  <w:pPr>
                    <w:pStyle w:val="TAL"/>
                    <w:rPr>
                      <w:ins w:id="234" w:author="InterDigital" w:date="2025-10-03T08:29:00Z" w16du:dateUtc="2025-10-03T12:29:00Z"/>
                      <w:b/>
                      <w:bCs/>
                      <w:i/>
                      <w:iCs/>
                      <w:lang w:eastAsia="zh-CN"/>
                    </w:rPr>
                  </w:pPr>
                  <w:ins w:id="235" w:author="InterDigital" w:date="2025-10-03T08:29:00Z" w16du:dateUtc="2025-10-03T12:29:00Z">
                    <w:r w:rsidRPr="004A3BF9">
                      <w:rPr>
                        <w:b/>
                        <w:bCs/>
                        <w:i/>
                        <w:iCs/>
                        <w:lang w:eastAsia="zh-CN"/>
                      </w:rPr>
                      <w:t>A policy to provide configuration parameters for the SM server to trigger sensing service to obtain object information for the spatial map.</w:t>
                    </w:r>
                  </w:ins>
                  <w:ins w:id="236" w:author="InterDigital" w:date="2025-10-03T09:34:00Z" w16du:dateUtc="2025-10-03T13:34:00Z">
                    <w:r w:rsidR="00275927">
                      <w:rPr>
                        <w:b/>
                        <w:bCs/>
                        <w:i/>
                        <w:iCs/>
                        <w:lang w:eastAsia="zh-CN"/>
                      </w:rPr>
                      <w:t xml:space="preserve"> The </w:t>
                    </w:r>
                  </w:ins>
                  <w:ins w:id="237" w:author="InterDigital" w:date="2025-10-03T09:53:00Z" w16du:dateUtc="2025-10-03T13:53:00Z">
                    <w:r w:rsidR="00CF744B">
                      <w:rPr>
                        <w:b/>
                        <w:bCs/>
                        <w:i/>
                        <w:iCs/>
                        <w:lang w:eastAsia="zh-CN"/>
                      </w:rPr>
                      <w:t>contents</w:t>
                    </w:r>
                  </w:ins>
                  <w:ins w:id="238" w:author="InterDigital" w:date="2025-10-03T09:35:00Z" w16du:dateUtc="2025-10-03T13:35:00Z">
                    <w:r w:rsidR="00275927">
                      <w:rPr>
                        <w:b/>
                        <w:bCs/>
                        <w:i/>
                        <w:iCs/>
                        <w:lang w:eastAsia="zh-CN"/>
                      </w:rPr>
                      <w:t xml:space="preserve"> of the policy is described in </w:t>
                    </w:r>
                    <w:r w:rsidR="00275927" w:rsidRPr="00275927">
                      <w:rPr>
                        <w:b/>
                        <w:bCs/>
                        <w:i/>
                        <w:iCs/>
                        <w:lang w:eastAsia="zh-CN"/>
                      </w:rPr>
                      <w:t>Table 9.3.1.3.1-</w:t>
                    </w:r>
                  </w:ins>
                  <w:ins w:id="239" w:author="InterDigital" w:date="2025-10-03T09:54:00Z" w16du:dateUtc="2025-10-03T13:54:00Z">
                    <w:r w:rsidR="00C91881">
                      <w:rPr>
                        <w:b/>
                        <w:bCs/>
                        <w:i/>
                        <w:iCs/>
                        <w:lang w:eastAsia="zh-CN"/>
                      </w:rPr>
                      <w:t>y</w:t>
                    </w:r>
                  </w:ins>
                  <w:ins w:id="240" w:author="InterDigital" w:date="2025-10-03T09:35:00Z" w16du:dateUtc="2025-10-03T13:35:00Z">
                    <w:r w:rsidR="00275927">
                      <w:rPr>
                        <w:b/>
                        <w:bCs/>
                        <w:i/>
                        <w:iCs/>
                        <w:lang w:eastAsia="zh-CN"/>
                      </w:rPr>
                      <w:t>.</w:t>
                    </w:r>
                  </w:ins>
                </w:p>
              </w:tc>
            </w:tr>
          </w:tbl>
          <w:p w14:paraId="0E072082" w14:textId="77777777" w:rsidR="009461B9" w:rsidRDefault="009461B9" w:rsidP="009461B9">
            <w:pPr>
              <w:pStyle w:val="NO"/>
              <w:rPr>
                <w:ins w:id="241" w:author="InterDigital" w:date="2025-10-03T08:29:00Z" w16du:dateUtc="2025-10-03T12:29:00Z"/>
              </w:rPr>
            </w:pPr>
          </w:p>
          <w:p w14:paraId="4276CDA7" w14:textId="77777777" w:rsidR="009461B9" w:rsidRDefault="009461B9" w:rsidP="009461B9">
            <w:pPr>
              <w:pStyle w:val="NO"/>
              <w:rPr>
                <w:ins w:id="242" w:author="InterDigital" w:date="2025-10-03T09:34:00Z" w16du:dateUtc="2025-10-03T13:34:00Z"/>
              </w:rPr>
            </w:pPr>
            <w:ins w:id="243" w:author="InterDigital" w:date="2025-10-03T08:29:00Z" w16du:dateUtc="2025-10-03T12:29:00Z">
              <w:r w:rsidRPr="00DE0D54">
                <w:t>NOTE</w:t>
              </w:r>
              <w:r>
                <w:t> 1</w:t>
              </w:r>
              <w:r w:rsidRPr="00DE0D54">
                <w:t>:</w:t>
              </w:r>
              <w:r w:rsidRPr="00DE0D54">
                <w:tab/>
              </w:r>
              <w:r>
                <w:t>For the current release, the spatial map layer information is implementation specific and out of scope</w:t>
              </w:r>
              <w:r w:rsidRPr="00DE0D54">
                <w:t>.</w:t>
              </w:r>
            </w:ins>
          </w:p>
          <w:p w14:paraId="2BC19597" w14:textId="2A645F81" w:rsidR="00275927" w:rsidRPr="00275927" w:rsidRDefault="00275927" w:rsidP="00275927">
            <w:pPr>
              <w:pStyle w:val="TH"/>
              <w:rPr>
                <w:ins w:id="244" w:author="InterDigital" w:date="2025-10-03T09:34:00Z" w16du:dateUtc="2025-10-03T13:34:00Z"/>
                <w:i/>
                <w:iCs/>
              </w:rPr>
            </w:pPr>
            <w:ins w:id="245" w:author="InterDigital" w:date="2025-10-03T09:34:00Z" w16du:dateUtc="2025-10-03T13:34:00Z">
              <w:r w:rsidRPr="00275927">
                <w:rPr>
                  <w:i/>
                  <w:iCs/>
                </w:rPr>
                <w:t>Table 9.3.1.3.1-</w:t>
              </w:r>
            </w:ins>
            <w:ins w:id="246" w:author="InterDigital" w:date="2025-10-03T09:54:00Z" w16du:dateUtc="2025-10-03T13:54:00Z">
              <w:r w:rsidR="00C91881">
                <w:rPr>
                  <w:i/>
                  <w:iCs/>
                </w:rPr>
                <w:t>y</w:t>
              </w:r>
            </w:ins>
            <w:ins w:id="247" w:author="InterDigital" w:date="2025-10-03T09:34:00Z" w16du:dateUtc="2025-10-03T13:34:00Z">
              <w:r w:rsidRPr="00275927">
                <w:rPr>
                  <w:i/>
                  <w:iCs/>
                </w:rPr>
                <w:t>: Sensing service policy</w:t>
              </w:r>
            </w:ins>
          </w:p>
          <w:tbl>
            <w:tblPr>
              <w:tblW w:w="8640" w:type="dxa"/>
              <w:jc w:val="center"/>
              <w:tblLayout w:type="fixed"/>
              <w:tblLook w:val="0000" w:firstRow="0" w:lastRow="0" w:firstColumn="0" w:lastColumn="0" w:noHBand="0" w:noVBand="0"/>
            </w:tblPr>
            <w:tblGrid>
              <w:gridCol w:w="2880"/>
              <w:gridCol w:w="1165"/>
              <w:gridCol w:w="4595"/>
            </w:tblGrid>
            <w:tr w:rsidR="00275927" w:rsidRPr="00275927" w14:paraId="2BA94D1A" w14:textId="77777777" w:rsidTr="009F7125">
              <w:trPr>
                <w:jc w:val="center"/>
                <w:ins w:id="248" w:author="InterDigital" w:date="2025-10-03T09:34:00Z"/>
              </w:trPr>
              <w:tc>
                <w:tcPr>
                  <w:tcW w:w="2880" w:type="dxa"/>
                  <w:tcBorders>
                    <w:top w:val="single" w:sz="4" w:space="0" w:color="000000"/>
                    <w:left w:val="single" w:sz="4" w:space="0" w:color="000000"/>
                    <w:bottom w:val="single" w:sz="4" w:space="0" w:color="000000"/>
                  </w:tcBorders>
                </w:tcPr>
                <w:p w14:paraId="3C9486A4" w14:textId="77777777" w:rsidR="00275927" w:rsidRPr="00275927" w:rsidRDefault="00275927" w:rsidP="00275927">
                  <w:pPr>
                    <w:pStyle w:val="TAH"/>
                    <w:rPr>
                      <w:ins w:id="249" w:author="InterDigital" w:date="2025-10-03T09:34:00Z" w16du:dateUtc="2025-10-03T13:34:00Z"/>
                      <w:i/>
                      <w:iCs/>
                    </w:rPr>
                  </w:pPr>
                  <w:ins w:id="250" w:author="InterDigital" w:date="2025-10-03T09:34:00Z" w16du:dateUtc="2025-10-03T13:34:00Z">
                    <w:r w:rsidRPr="00275927">
                      <w:rPr>
                        <w:i/>
                        <w:iCs/>
                      </w:rPr>
                      <w:t>Information element</w:t>
                    </w:r>
                  </w:ins>
                </w:p>
              </w:tc>
              <w:tc>
                <w:tcPr>
                  <w:tcW w:w="1165" w:type="dxa"/>
                  <w:tcBorders>
                    <w:top w:val="single" w:sz="4" w:space="0" w:color="000000"/>
                    <w:left w:val="single" w:sz="4" w:space="0" w:color="000000"/>
                    <w:bottom w:val="single" w:sz="4" w:space="0" w:color="000000"/>
                  </w:tcBorders>
                </w:tcPr>
                <w:p w14:paraId="28FE11AE" w14:textId="77777777" w:rsidR="00275927" w:rsidRPr="00275927" w:rsidRDefault="00275927" w:rsidP="00275927">
                  <w:pPr>
                    <w:pStyle w:val="TAH"/>
                    <w:rPr>
                      <w:ins w:id="251" w:author="InterDigital" w:date="2025-10-03T09:34:00Z" w16du:dateUtc="2025-10-03T13:34:00Z"/>
                      <w:i/>
                      <w:iCs/>
                    </w:rPr>
                  </w:pPr>
                  <w:ins w:id="252" w:author="InterDigital" w:date="2025-10-03T09:34:00Z" w16du:dateUtc="2025-10-03T13:34:00Z">
                    <w:r w:rsidRPr="00275927">
                      <w:rPr>
                        <w:i/>
                        <w:iCs/>
                      </w:rPr>
                      <w:t>Status</w:t>
                    </w:r>
                  </w:ins>
                </w:p>
              </w:tc>
              <w:tc>
                <w:tcPr>
                  <w:tcW w:w="4595" w:type="dxa"/>
                  <w:tcBorders>
                    <w:top w:val="single" w:sz="4" w:space="0" w:color="000000"/>
                    <w:left w:val="single" w:sz="4" w:space="0" w:color="000000"/>
                    <w:bottom w:val="single" w:sz="4" w:space="0" w:color="000000"/>
                    <w:right w:val="single" w:sz="4" w:space="0" w:color="000000"/>
                  </w:tcBorders>
                </w:tcPr>
                <w:p w14:paraId="35F8FA5B" w14:textId="77777777" w:rsidR="00275927" w:rsidRPr="00275927" w:rsidRDefault="00275927" w:rsidP="00275927">
                  <w:pPr>
                    <w:pStyle w:val="TAH"/>
                    <w:rPr>
                      <w:ins w:id="253" w:author="InterDigital" w:date="2025-10-03T09:34:00Z" w16du:dateUtc="2025-10-03T13:34:00Z"/>
                      <w:i/>
                      <w:iCs/>
                    </w:rPr>
                  </w:pPr>
                  <w:ins w:id="254" w:author="InterDigital" w:date="2025-10-03T09:34:00Z" w16du:dateUtc="2025-10-03T13:34:00Z">
                    <w:r w:rsidRPr="00275927">
                      <w:rPr>
                        <w:i/>
                        <w:iCs/>
                      </w:rPr>
                      <w:t>Description</w:t>
                    </w:r>
                  </w:ins>
                </w:p>
              </w:tc>
            </w:tr>
            <w:tr w:rsidR="00D2071A" w:rsidRPr="00275927" w14:paraId="24F8119E" w14:textId="77777777" w:rsidTr="009F7125">
              <w:trPr>
                <w:jc w:val="center"/>
                <w:ins w:id="255" w:author="InterDigital" w:date="2025-10-03T09:34:00Z"/>
              </w:trPr>
              <w:tc>
                <w:tcPr>
                  <w:tcW w:w="2880" w:type="dxa"/>
                  <w:tcBorders>
                    <w:top w:val="single" w:sz="4" w:space="0" w:color="000000"/>
                    <w:left w:val="single" w:sz="4" w:space="0" w:color="000000"/>
                    <w:bottom w:val="single" w:sz="4" w:space="0" w:color="000000"/>
                  </w:tcBorders>
                </w:tcPr>
                <w:p w14:paraId="18FFA255" w14:textId="4541E33D" w:rsidR="00D2071A" w:rsidRPr="00D2071A" w:rsidRDefault="00D2071A" w:rsidP="00D2071A">
                  <w:pPr>
                    <w:pStyle w:val="TAL"/>
                    <w:rPr>
                      <w:ins w:id="256" w:author="InterDigital" w:date="2025-10-03T09:34:00Z" w16du:dateUtc="2025-10-03T13:34:00Z"/>
                      <w:b/>
                      <w:bCs/>
                      <w:i/>
                      <w:iCs/>
                    </w:rPr>
                  </w:pPr>
                  <w:ins w:id="257" w:author="InterDigital" w:date="2025-10-03T09:37:00Z" w16du:dateUtc="2025-10-03T13:37:00Z">
                    <w:r w:rsidRPr="00D2071A">
                      <w:rPr>
                        <w:b/>
                        <w:bCs/>
                        <w:i/>
                        <w:iCs/>
                      </w:rPr>
                      <w:t>Sensing service policy ID</w:t>
                    </w:r>
                  </w:ins>
                </w:p>
              </w:tc>
              <w:tc>
                <w:tcPr>
                  <w:tcW w:w="1165" w:type="dxa"/>
                  <w:tcBorders>
                    <w:top w:val="single" w:sz="4" w:space="0" w:color="000000"/>
                    <w:left w:val="single" w:sz="4" w:space="0" w:color="000000"/>
                    <w:bottom w:val="single" w:sz="4" w:space="0" w:color="000000"/>
                  </w:tcBorders>
                </w:tcPr>
                <w:p w14:paraId="22036016" w14:textId="77777777" w:rsidR="00D2071A" w:rsidRPr="00275927" w:rsidRDefault="00D2071A" w:rsidP="00D2071A">
                  <w:pPr>
                    <w:pStyle w:val="TAC"/>
                    <w:rPr>
                      <w:ins w:id="258" w:author="InterDigital" w:date="2025-10-03T09:34:00Z" w16du:dateUtc="2025-10-03T13:34:00Z"/>
                      <w:b/>
                      <w:i/>
                      <w:iCs/>
                      <w:lang w:eastAsia="zh-CN"/>
                    </w:rPr>
                  </w:pPr>
                  <w:ins w:id="259" w:author="InterDigital" w:date="2025-10-03T09:34:00Z" w16du:dateUtc="2025-10-03T13:34:00Z">
                    <w:r w:rsidRPr="00275927">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689F139" w14:textId="04788019" w:rsidR="00D2071A" w:rsidRPr="00275927" w:rsidRDefault="00D2071A" w:rsidP="00D2071A">
                  <w:pPr>
                    <w:pStyle w:val="TAL"/>
                    <w:rPr>
                      <w:ins w:id="260" w:author="InterDigital" w:date="2025-10-03T09:34:00Z" w16du:dateUtc="2025-10-03T13:34:00Z"/>
                      <w:b/>
                      <w:i/>
                      <w:iCs/>
                    </w:rPr>
                  </w:pPr>
                  <w:ins w:id="261" w:author="InterDigital" w:date="2025-10-03T09:34:00Z" w16du:dateUtc="2025-10-03T13:34:00Z">
                    <w:r w:rsidRPr="00275927">
                      <w:rPr>
                        <w:b/>
                        <w:i/>
                        <w:iCs/>
                        <w:lang w:eastAsia="zh-CN"/>
                      </w:rPr>
                      <w:t xml:space="preserve">The identifier of the </w:t>
                    </w:r>
                  </w:ins>
                  <w:ins w:id="262" w:author="InterDigital" w:date="2025-10-03T09:38:00Z" w16du:dateUtc="2025-10-03T13:38:00Z">
                    <w:r w:rsidR="00C90665">
                      <w:rPr>
                        <w:b/>
                        <w:i/>
                        <w:iCs/>
                        <w:lang w:eastAsia="zh-CN"/>
                      </w:rPr>
                      <w:t>sensing service policy.</w:t>
                    </w:r>
                  </w:ins>
                </w:p>
              </w:tc>
            </w:tr>
            <w:tr w:rsidR="00275927" w:rsidRPr="00275927" w14:paraId="55D96B9B" w14:textId="77777777" w:rsidTr="009F7125">
              <w:trPr>
                <w:jc w:val="center"/>
                <w:ins w:id="263" w:author="InterDigital" w:date="2025-10-03T09:34:00Z"/>
              </w:trPr>
              <w:tc>
                <w:tcPr>
                  <w:tcW w:w="2880" w:type="dxa"/>
                  <w:tcBorders>
                    <w:top w:val="single" w:sz="4" w:space="0" w:color="000000"/>
                    <w:left w:val="single" w:sz="4" w:space="0" w:color="000000"/>
                    <w:bottom w:val="single" w:sz="4" w:space="0" w:color="000000"/>
                  </w:tcBorders>
                </w:tcPr>
                <w:p w14:paraId="770A16F0" w14:textId="35EB41D2" w:rsidR="00275927" w:rsidRPr="00275927" w:rsidRDefault="00F4260E" w:rsidP="00275927">
                  <w:pPr>
                    <w:pStyle w:val="TAL"/>
                    <w:rPr>
                      <w:ins w:id="264" w:author="InterDigital" w:date="2025-10-03T09:34:00Z" w16du:dateUtc="2025-10-03T13:34:00Z"/>
                      <w:b/>
                      <w:i/>
                      <w:iCs/>
                      <w:lang w:eastAsia="zh-CN"/>
                    </w:rPr>
                  </w:pPr>
                  <w:ins w:id="265" w:author="InterDigital" w:date="2025-10-03T09:37:00Z" w16du:dateUtc="2025-10-03T13:37:00Z">
                    <w:r w:rsidRPr="00D2071A">
                      <w:rPr>
                        <w:b/>
                        <w:bCs/>
                        <w:i/>
                        <w:iCs/>
                      </w:rPr>
                      <w:t xml:space="preserve">Sensing service </w:t>
                    </w:r>
                  </w:ins>
                  <w:ins w:id="266" w:author="InterDigital-4684" w:date="2025-10-16T17:14:00Z" w16du:dateUtc="2025-10-16T21:14:00Z">
                    <w:r w:rsidR="00FA7F35">
                      <w:rPr>
                        <w:b/>
                        <w:bCs/>
                        <w:i/>
                        <w:iCs/>
                      </w:rPr>
                      <w:t xml:space="preserve">provider </w:t>
                    </w:r>
                  </w:ins>
                  <w:ins w:id="267" w:author="InterDigital" w:date="2025-10-03T09:37:00Z" w16du:dateUtc="2025-10-03T13:37:00Z">
                    <w:r>
                      <w:rPr>
                        <w:b/>
                        <w:bCs/>
                        <w:i/>
                        <w:iCs/>
                      </w:rPr>
                      <w:t>ID</w:t>
                    </w:r>
                  </w:ins>
                  <w:ins w:id="268" w:author="InterDigital-4684" w:date="2025-10-16T17:14:00Z" w16du:dateUtc="2025-10-16T21:14:00Z">
                    <w:r w:rsidR="00FA7F35">
                      <w:rPr>
                        <w:b/>
                        <w:bCs/>
                        <w:i/>
                        <w:iCs/>
                      </w:rPr>
                      <w:t>s</w:t>
                    </w:r>
                  </w:ins>
                </w:p>
              </w:tc>
              <w:tc>
                <w:tcPr>
                  <w:tcW w:w="1165" w:type="dxa"/>
                  <w:tcBorders>
                    <w:top w:val="single" w:sz="4" w:space="0" w:color="000000"/>
                    <w:left w:val="single" w:sz="4" w:space="0" w:color="000000"/>
                    <w:bottom w:val="single" w:sz="4" w:space="0" w:color="000000"/>
                  </w:tcBorders>
                </w:tcPr>
                <w:p w14:paraId="591EE3EE" w14:textId="77777777" w:rsidR="00275927" w:rsidRPr="00275927" w:rsidRDefault="00275927" w:rsidP="00275927">
                  <w:pPr>
                    <w:pStyle w:val="TAC"/>
                    <w:rPr>
                      <w:ins w:id="269" w:author="InterDigital" w:date="2025-10-03T09:34:00Z" w16du:dateUtc="2025-10-03T13:34:00Z"/>
                      <w:b/>
                      <w:i/>
                      <w:iCs/>
                      <w:lang w:eastAsia="zh-CN"/>
                    </w:rPr>
                  </w:pPr>
                  <w:ins w:id="270" w:author="InterDigital" w:date="2025-10-03T09:34:00Z" w16du:dateUtc="2025-10-03T13:34:00Z">
                    <w:r w:rsidRPr="00275927">
                      <w:rPr>
                        <w:b/>
                        <w:i/>
                        <w:iCs/>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111B0D49" w14:textId="61D506EE" w:rsidR="00275927" w:rsidRPr="00275927" w:rsidRDefault="00C90665" w:rsidP="00275927">
                  <w:pPr>
                    <w:pStyle w:val="TAL"/>
                    <w:rPr>
                      <w:ins w:id="271" w:author="InterDigital" w:date="2025-10-03T09:34:00Z" w16du:dateUtc="2025-10-03T13:34:00Z"/>
                      <w:b/>
                      <w:i/>
                      <w:iCs/>
                      <w:lang w:eastAsia="zh-CN"/>
                    </w:rPr>
                  </w:pPr>
                  <w:ins w:id="272" w:author="InterDigital" w:date="2025-10-03T09:37:00Z" w16du:dateUtc="2025-10-03T13:37:00Z">
                    <w:r>
                      <w:rPr>
                        <w:b/>
                        <w:i/>
                        <w:iCs/>
                        <w:lang w:eastAsia="ko-KR"/>
                      </w:rPr>
                      <w:t>The identifier</w:t>
                    </w:r>
                  </w:ins>
                  <w:ins w:id="273" w:author="InterDigital" w:date="2025-10-03T09:34:00Z" w16du:dateUtc="2025-10-03T13:34:00Z">
                    <w:r w:rsidR="00275927" w:rsidRPr="00275927">
                      <w:rPr>
                        <w:b/>
                        <w:i/>
                        <w:iCs/>
                        <w:lang w:eastAsia="ko-KR"/>
                      </w:rPr>
                      <w:t xml:space="preserve"> of the </w:t>
                    </w:r>
                  </w:ins>
                  <w:ins w:id="274" w:author="InterDigital" w:date="2025-10-03T09:37:00Z" w16du:dateUtc="2025-10-03T13:37:00Z">
                    <w:r w:rsidR="00F4260E">
                      <w:rPr>
                        <w:b/>
                        <w:i/>
                        <w:iCs/>
                        <w:lang w:eastAsia="ko-KR"/>
                      </w:rPr>
                      <w:t>sensing</w:t>
                    </w:r>
                  </w:ins>
                  <w:ins w:id="275" w:author="InterDigital" w:date="2025-10-03T09:34:00Z" w16du:dateUtc="2025-10-03T13:34:00Z">
                    <w:r w:rsidR="00275927" w:rsidRPr="00275927">
                      <w:rPr>
                        <w:b/>
                        <w:i/>
                        <w:iCs/>
                        <w:lang w:eastAsia="ko-KR"/>
                      </w:rPr>
                      <w:t xml:space="preserve"> service</w:t>
                    </w:r>
                  </w:ins>
                  <w:ins w:id="276" w:author="InterDigital-4684" w:date="2025-10-16T17:14:00Z" w16du:dateUtc="2025-10-16T21:14:00Z">
                    <w:r w:rsidR="00FA7F35">
                      <w:rPr>
                        <w:b/>
                        <w:i/>
                        <w:iCs/>
                        <w:lang w:eastAsia="ko-KR"/>
                      </w:rPr>
                      <w:t xml:space="preserve"> providers the SM server</w:t>
                    </w:r>
                  </w:ins>
                  <w:ins w:id="277" w:author="InterDigital-4684" w:date="2025-10-16T17:15:00Z" w16du:dateUtc="2025-10-16T21:15:00Z">
                    <w:r w:rsidR="00FA7F35">
                      <w:rPr>
                        <w:b/>
                        <w:i/>
                        <w:iCs/>
                        <w:lang w:eastAsia="ko-KR"/>
                      </w:rPr>
                      <w:t xml:space="preserve"> should use to trigger sensing service</w:t>
                    </w:r>
                  </w:ins>
                  <w:ins w:id="278" w:author="InterDigital" w:date="2025-10-03T09:38:00Z" w16du:dateUtc="2025-10-03T13:38:00Z">
                    <w:r>
                      <w:rPr>
                        <w:b/>
                        <w:i/>
                        <w:iCs/>
                        <w:lang w:eastAsia="ko-KR"/>
                      </w:rPr>
                      <w:t>.</w:t>
                    </w:r>
                  </w:ins>
                </w:p>
              </w:tc>
            </w:tr>
            <w:tr w:rsidR="00275927" w:rsidRPr="00275927" w14:paraId="3F17E0D6" w14:textId="77777777" w:rsidTr="009F7125">
              <w:trPr>
                <w:jc w:val="center"/>
                <w:ins w:id="279" w:author="InterDigital" w:date="2025-10-03T09:34:00Z"/>
              </w:trPr>
              <w:tc>
                <w:tcPr>
                  <w:tcW w:w="2880" w:type="dxa"/>
                  <w:tcBorders>
                    <w:top w:val="single" w:sz="4" w:space="0" w:color="000000"/>
                    <w:left w:val="single" w:sz="4" w:space="0" w:color="000000"/>
                    <w:bottom w:val="single" w:sz="4" w:space="0" w:color="000000"/>
                  </w:tcBorders>
                </w:tcPr>
                <w:p w14:paraId="1101FB18" w14:textId="4A95A9CE" w:rsidR="00275927" w:rsidRPr="00275927" w:rsidRDefault="009E207B" w:rsidP="00275927">
                  <w:pPr>
                    <w:pStyle w:val="TAL"/>
                    <w:rPr>
                      <w:ins w:id="280" w:author="InterDigital" w:date="2025-10-03T09:34:00Z" w16du:dateUtc="2025-10-03T13:34:00Z"/>
                      <w:b/>
                      <w:i/>
                      <w:iCs/>
                      <w:lang w:eastAsia="zh-CN"/>
                    </w:rPr>
                  </w:pPr>
                  <w:ins w:id="281" w:author="InterDigital" w:date="2025-10-03T09:38:00Z" w16du:dateUtc="2025-10-03T13:38:00Z">
                    <w:r>
                      <w:rPr>
                        <w:b/>
                        <w:i/>
                        <w:iCs/>
                        <w:lang w:eastAsia="zh-CN"/>
                      </w:rPr>
                      <w:t>Sensing area</w:t>
                    </w:r>
                  </w:ins>
                </w:p>
              </w:tc>
              <w:tc>
                <w:tcPr>
                  <w:tcW w:w="1165" w:type="dxa"/>
                  <w:tcBorders>
                    <w:top w:val="single" w:sz="4" w:space="0" w:color="000000"/>
                    <w:left w:val="single" w:sz="4" w:space="0" w:color="000000"/>
                    <w:bottom w:val="single" w:sz="4" w:space="0" w:color="000000"/>
                  </w:tcBorders>
                </w:tcPr>
                <w:p w14:paraId="140A7CC5" w14:textId="77777777" w:rsidR="00275927" w:rsidRPr="00275927" w:rsidRDefault="00275927" w:rsidP="00275927">
                  <w:pPr>
                    <w:pStyle w:val="TAC"/>
                    <w:rPr>
                      <w:ins w:id="282" w:author="InterDigital" w:date="2025-10-03T09:34:00Z" w16du:dateUtc="2025-10-03T13:34:00Z"/>
                      <w:b/>
                      <w:i/>
                      <w:iCs/>
                      <w:lang w:eastAsia="zh-CN"/>
                    </w:rPr>
                  </w:pPr>
                  <w:ins w:id="283" w:author="InterDigital" w:date="2025-10-03T09:34:00Z" w16du:dateUtc="2025-10-03T13:34:00Z">
                    <w:r w:rsidRPr="00275927">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1615C1E" w14:textId="64C75BFD" w:rsidR="00275927" w:rsidRPr="00275927" w:rsidRDefault="00275927" w:rsidP="00275927">
                  <w:pPr>
                    <w:pStyle w:val="TAL"/>
                    <w:rPr>
                      <w:ins w:id="284" w:author="InterDigital" w:date="2025-10-03T09:34:00Z" w16du:dateUtc="2025-10-03T13:34:00Z"/>
                      <w:b/>
                      <w:i/>
                      <w:iCs/>
                      <w:lang w:eastAsia="zh-CN"/>
                    </w:rPr>
                  </w:pPr>
                  <w:ins w:id="285" w:author="InterDigital" w:date="2025-10-03T09:34:00Z" w16du:dateUtc="2025-10-03T13:34:00Z">
                    <w:r w:rsidRPr="00275927">
                      <w:rPr>
                        <w:b/>
                        <w:i/>
                        <w:iCs/>
                        <w:lang w:eastAsia="zh-CN"/>
                      </w:rPr>
                      <w:t xml:space="preserve">Three-dimensional area information </w:t>
                    </w:r>
                  </w:ins>
                  <w:ins w:id="286" w:author="InterDigital" w:date="2025-10-03T09:39:00Z" w16du:dateUtc="2025-10-03T13:39:00Z">
                    <w:r w:rsidR="00700F69">
                      <w:rPr>
                        <w:b/>
                        <w:i/>
                        <w:iCs/>
                        <w:lang w:eastAsia="zh-CN"/>
                      </w:rPr>
                      <w:t>of the sensing area.</w:t>
                    </w:r>
                  </w:ins>
                </w:p>
              </w:tc>
            </w:tr>
            <w:tr w:rsidR="00A85A32" w:rsidRPr="00275927" w14:paraId="3C6CB229" w14:textId="77777777" w:rsidTr="009F7125">
              <w:trPr>
                <w:jc w:val="center"/>
                <w:ins w:id="287" w:author="InterDigital" w:date="2025-10-03T09:39:00Z"/>
              </w:trPr>
              <w:tc>
                <w:tcPr>
                  <w:tcW w:w="2880" w:type="dxa"/>
                  <w:tcBorders>
                    <w:top w:val="single" w:sz="4" w:space="0" w:color="000000"/>
                    <w:left w:val="single" w:sz="4" w:space="0" w:color="000000"/>
                    <w:bottom w:val="single" w:sz="4" w:space="0" w:color="000000"/>
                  </w:tcBorders>
                </w:tcPr>
                <w:p w14:paraId="3A4DD76E" w14:textId="4826587C" w:rsidR="00A85A32" w:rsidRDefault="00DD104D" w:rsidP="00275927">
                  <w:pPr>
                    <w:pStyle w:val="TAL"/>
                    <w:rPr>
                      <w:ins w:id="288" w:author="InterDigital" w:date="2025-10-03T09:39:00Z" w16du:dateUtc="2025-10-03T13:39:00Z"/>
                      <w:b/>
                      <w:i/>
                      <w:iCs/>
                      <w:lang w:eastAsia="zh-CN"/>
                    </w:rPr>
                  </w:pPr>
                  <w:ins w:id="289" w:author="InterDigital" w:date="2025-10-03T09:39:00Z" w16du:dateUtc="2025-10-03T13:39:00Z">
                    <w:r w:rsidRPr="00DD104D">
                      <w:rPr>
                        <w:b/>
                        <w:i/>
                        <w:iCs/>
                        <w:lang w:eastAsia="zh-CN"/>
                      </w:rPr>
                      <w:lastRenderedPageBreak/>
                      <w:t>Sensing resolution</w:t>
                    </w:r>
                  </w:ins>
                </w:p>
              </w:tc>
              <w:tc>
                <w:tcPr>
                  <w:tcW w:w="1165" w:type="dxa"/>
                  <w:tcBorders>
                    <w:top w:val="single" w:sz="4" w:space="0" w:color="000000"/>
                    <w:left w:val="single" w:sz="4" w:space="0" w:color="000000"/>
                    <w:bottom w:val="single" w:sz="4" w:space="0" w:color="000000"/>
                  </w:tcBorders>
                </w:tcPr>
                <w:p w14:paraId="574E755F" w14:textId="72AFA808" w:rsidR="00A85A32" w:rsidRPr="00275927" w:rsidRDefault="006041B8" w:rsidP="00275927">
                  <w:pPr>
                    <w:pStyle w:val="TAC"/>
                    <w:rPr>
                      <w:ins w:id="290" w:author="InterDigital" w:date="2025-10-03T09:39:00Z" w16du:dateUtc="2025-10-03T13:39:00Z"/>
                      <w:b/>
                      <w:i/>
                      <w:iCs/>
                      <w:lang w:eastAsia="zh-CN"/>
                    </w:rPr>
                  </w:pPr>
                  <w:ins w:id="291"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7F99241" w14:textId="2B83B107" w:rsidR="00A85A32" w:rsidRPr="00275927" w:rsidRDefault="00BE3783" w:rsidP="00275927">
                  <w:pPr>
                    <w:pStyle w:val="TAL"/>
                    <w:rPr>
                      <w:ins w:id="292" w:author="InterDigital" w:date="2025-10-03T09:39:00Z" w16du:dateUtc="2025-10-03T13:39:00Z"/>
                      <w:b/>
                      <w:i/>
                      <w:iCs/>
                      <w:lang w:eastAsia="zh-CN"/>
                    </w:rPr>
                  </w:pPr>
                  <w:ins w:id="293" w:author="InterDigital" w:date="2025-10-03T09:48:00Z" w16du:dateUtc="2025-10-03T13:48:00Z">
                    <w:r>
                      <w:rPr>
                        <w:b/>
                        <w:i/>
                        <w:iCs/>
                        <w:lang w:eastAsia="zh-CN"/>
                      </w:rPr>
                      <w:t>A resolution</w:t>
                    </w:r>
                  </w:ins>
                  <w:ins w:id="294" w:author="InterDigital" w:date="2025-10-03T09:49:00Z" w16du:dateUtc="2025-10-03T13:49:00Z">
                    <w:r>
                      <w:rPr>
                        <w:b/>
                        <w:i/>
                        <w:iCs/>
                        <w:lang w:eastAsia="zh-CN"/>
                      </w:rPr>
                      <w:t xml:space="preserve"> to provide to the sensing service.</w:t>
                    </w:r>
                  </w:ins>
                </w:p>
              </w:tc>
            </w:tr>
            <w:tr w:rsidR="008827E6" w:rsidRPr="00275927" w14:paraId="53928561" w14:textId="77777777" w:rsidTr="009F7125">
              <w:trPr>
                <w:jc w:val="center"/>
                <w:ins w:id="295" w:author="InterDigital" w:date="2025-10-03T09:42:00Z"/>
              </w:trPr>
              <w:tc>
                <w:tcPr>
                  <w:tcW w:w="2880" w:type="dxa"/>
                  <w:tcBorders>
                    <w:top w:val="single" w:sz="4" w:space="0" w:color="000000"/>
                    <w:left w:val="single" w:sz="4" w:space="0" w:color="000000"/>
                    <w:bottom w:val="single" w:sz="4" w:space="0" w:color="000000"/>
                  </w:tcBorders>
                </w:tcPr>
                <w:p w14:paraId="18D13392" w14:textId="77777777" w:rsidR="008827E6" w:rsidRDefault="008827E6" w:rsidP="009F7125">
                  <w:pPr>
                    <w:pStyle w:val="TAL"/>
                    <w:rPr>
                      <w:ins w:id="296" w:author="InterDigital" w:date="2025-10-03T09:42:00Z" w16du:dateUtc="2025-10-03T13:42:00Z"/>
                      <w:b/>
                      <w:i/>
                      <w:iCs/>
                      <w:lang w:eastAsia="zh-CN"/>
                    </w:rPr>
                  </w:pPr>
                  <w:ins w:id="297" w:author="InterDigital" w:date="2025-10-03T09:42:00Z" w16du:dateUtc="2025-10-03T13:42:00Z">
                    <w:r w:rsidRPr="008C0A70">
                      <w:rPr>
                        <w:b/>
                        <w:i/>
                        <w:iCs/>
                        <w:lang w:eastAsia="zh-CN"/>
                      </w:rPr>
                      <w:t>Sensing schedule</w:t>
                    </w:r>
                  </w:ins>
                </w:p>
              </w:tc>
              <w:tc>
                <w:tcPr>
                  <w:tcW w:w="1165" w:type="dxa"/>
                  <w:tcBorders>
                    <w:top w:val="single" w:sz="4" w:space="0" w:color="000000"/>
                    <w:left w:val="single" w:sz="4" w:space="0" w:color="000000"/>
                    <w:bottom w:val="single" w:sz="4" w:space="0" w:color="000000"/>
                  </w:tcBorders>
                </w:tcPr>
                <w:p w14:paraId="2CB423D5" w14:textId="77777777" w:rsidR="008827E6" w:rsidRPr="00275927" w:rsidRDefault="008827E6" w:rsidP="009F7125">
                  <w:pPr>
                    <w:pStyle w:val="TAC"/>
                    <w:rPr>
                      <w:ins w:id="298" w:author="InterDigital" w:date="2025-10-03T09:42:00Z" w16du:dateUtc="2025-10-03T13:42:00Z"/>
                      <w:b/>
                      <w:i/>
                      <w:iCs/>
                      <w:lang w:eastAsia="zh-CN"/>
                    </w:rPr>
                  </w:pPr>
                  <w:ins w:id="299"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5CF7A46" w14:textId="6C160225" w:rsidR="008827E6" w:rsidRPr="00275927" w:rsidRDefault="004215DB" w:rsidP="009F7125">
                  <w:pPr>
                    <w:pStyle w:val="TAL"/>
                    <w:rPr>
                      <w:ins w:id="300" w:author="InterDigital" w:date="2025-10-03T09:42:00Z" w16du:dateUtc="2025-10-03T13:42:00Z"/>
                      <w:b/>
                      <w:i/>
                      <w:iCs/>
                      <w:lang w:eastAsia="zh-CN"/>
                    </w:rPr>
                  </w:pPr>
                  <w:ins w:id="301" w:author="InterDigital" w:date="2025-10-03T09:48:00Z" w16du:dateUtc="2025-10-03T13:48:00Z">
                    <w:r>
                      <w:rPr>
                        <w:b/>
                        <w:i/>
                        <w:iCs/>
                        <w:lang w:eastAsia="zh-CN"/>
                      </w:rPr>
                      <w:t xml:space="preserve">A schedule to </w:t>
                    </w:r>
                    <w:r w:rsidR="00BE3783">
                      <w:rPr>
                        <w:b/>
                        <w:i/>
                        <w:iCs/>
                        <w:lang w:eastAsia="zh-CN"/>
                      </w:rPr>
                      <w:t>trigger sensing service.</w:t>
                    </w:r>
                  </w:ins>
                </w:p>
              </w:tc>
            </w:tr>
            <w:tr w:rsidR="00BE271C" w:rsidRPr="00275927" w14:paraId="2E2FE30A" w14:textId="77777777" w:rsidTr="009F7125">
              <w:trPr>
                <w:jc w:val="center"/>
                <w:ins w:id="302" w:author="InterDigital" w:date="2025-10-03T09:41:00Z"/>
              </w:trPr>
              <w:tc>
                <w:tcPr>
                  <w:tcW w:w="2880" w:type="dxa"/>
                  <w:tcBorders>
                    <w:top w:val="single" w:sz="4" w:space="0" w:color="000000"/>
                    <w:left w:val="single" w:sz="4" w:space="0" w:color="000000"/>
                    <w:bottom w:val="single" w:sz="4" w:space="0" w:color="000000"/>
                  </w:tcBorders>
                </w:tcPr>
                <w:p w14:paraId="7E524F2D" w14:textId="7FA8812D" w:rsidR="00BE271C" w:rsidRPr="00DD104D" w:rsidRDefault="001143B2" w:rsidP="00275927">
                  <w:pPr>
                    <w:pStyle w:val="TAL"/>
                    <w:rPr>
                      <w:ins w:id="303" w:author="InterDigital" w:date="2025-10-03T09:41:00Z" w16du:dateUtc="2025-10-03T13:41:00Z"/>
                      <w:b/>
                      <w:i/>
                      <w:iCs/>
                      <w:lang w:eastAsia="zh-CN"/>
                    </w:rPr>
                  </w:pPr>
                  <w:ins w:id="304" w:author="InterDigital" w:date="2025-10-03T09:41:00Z" w16du:dateUtc="2025-10-03T13:41:00Z">
                    <w:r>
                      <w:rPr>
                        <w:b/>
                        <w:i/>
                        <w:iCs/>
                        <w:lang w:eastAsia="zh-CN"/>
                      </w:rPr>
                      <w:t xml:space="preserve">Sensing </w:t>
                    </w:r>
                    <w:r w:rsidRPr="001143B2">
                      <w:rPr>
                        <w:b/>
                        <w:i/>
                        <w:iCs/>
                        <w:lang w:eastAsia="zh-CN"/>
                      </w:rPr>
                      <w:t>refresh interval</w:t>
                    </w:r>
                  </w:ins>
                </w:p>
              </w:tc>
              <w:tc>
                <w:tcPr>
                  <w:tcW w:w="1165" w:type="dxa"/>
                  <w:tcBorders>
                    <w:top w:val="single" w:sz="4" w:space="0" w:color="000000"/>
                    <w:left w:val="single" w:sz="4" w:space="0" w:color="000000"/>
                    <w:bottom w:val="single" w:sz="4" w:space="0" w:color="000000"/>
                  </w:tcBorders>
                </w:tcPr>
                <w:p w14:paraId="36B46005" w14:textId="2F03A51A" w:rsidR="00BE271C" w:rsidRPr="00275927" w:rsidRDefault="006041B8" w:rsidP="00275927">
                  <w:pPr>
                    <w:pStyle w:val="TAC"/>
                    <w:rPr>
                      <w:ins w:id="305" w:author="InterDigital" w:date="2025-10-03T09:41:00Z" w16du:dateUtc="2025-10-03T13:41:00Z"/>
                      <w:b/>
                      <w:i/>
                      <w:iCs/>
                      <w:lang w:eastAsia="zh-CN"/>
                    </w:rPr>
                  </w:pPr>
                  <w:ins w:id="306"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0D45E3B" w14:textId="1E152B50" w:rsidR="00BE271C" w:rsidRPr="00275927" w:rsidRDefault="008827E6" w:rsidP="00275927">
                  <w:pPr>
                    <w:pStyle w:val="TAL"/>
                    <w:rPr>
                      <w:ins w:id="307" w:author="InterDigital" w:date="2025-10-03T09:41:00Z" w16du:dateUtc="2025-10-03T13:41:00Z"/>
                      <w:b/>
                      <w:i/>
                      <w:iCs/>
                      <w:lang w:eastAsia="zh-CN"/>
                    </w:rPr>
                  </w:pPr>
                  <w:ins w:id="308" w:author="InterDigital" w:date="2025-10-03T09:42:00Z" w16du:dateUtc="2025-10-03T13:42:00Z">
                    <w:r w:rsidRPr="008827E6">
                      <w:rPr>
                        <w:b/>
                        <w:i/>
                        <w:iCs/>
                        <w:lang w:eastAsia="zh-CN"/>
                      </w:rPr>
                      <w:t>An interval to refresh SM object information provided by a sensing service.</w:t>
                    </w:r>
                  </w:ins>
                </w:p>
              </w:tc>
            </w:tr>
            <w:tr w:rsidR="00A85A32" w:rsidRPr="00275927" w14:paraId="477E8E87" w14:textId="77777777" w:rsidTr="009F7125">
              <w:trPr>
                <w:jc w:val="center"/>
                <w:ins w:id="309" w:author="InterDigital" w:date="2025-10-03T09:39:00Z"/>
              </w:trPr>
              <w:tc>
                <w:tcPr>
                  <w:tcW w:w="2880" w:type="dxa"/>
                  <w:tcBorders>
                    <w:top w:val="single" w:sz="4" w:space="0" w:color="000000"/>
                    <w:left w:val="single" w:sz="4" w:space="0" w:color="000000"/>
                    <w:bottom w:val="single" w:sz="4" w:space="0" w:color="000000"/>
                  </w:tcBorders>
                </w:tcPr>
                <w:p w14:paraId="73D1CC12" w14:textId="35E0797D" w:rsidR="00A85A32" w:rsidRDefault="00146220" w:rsidP="00275927">
                  <w:pPr>
                    <w:pStyle w:val="TAL"/>
                    <w:rPr>
                      <w:ins w:id="310" w:author="InterDigital" w:date="2025-10-03T09:39:00Z" w16du:dateUtc="2025-10-03T13:39:00Z"/>
                      <w:b/>
                      <w:i/>
                      <w:iCs/>
                      <w:lang w:eastAsia="zh-CN"/>
                    </w:rPr>
                  </w:pPr>
                  <w:ins w:id="311" w:author="InterDigital" w:date="2025-10-03T09:40:00Z" w16du:dateUtc="2025-10-03T13:40:00Z">
                    <w:r w:rsidRPr="00146220">
                      <w:rPr>
                        <w:b/>
                        <w:i/>
                        <w:iCs/>
                        <w:lang w:eastAsia="zh-CN"/>
                      </w:rPr>
                      <w:t>Sensing output requirements</w:t>
                    </w:r>
                  </w:ins>
                </w:p>
              </w:tc>
              <w:tc>
                <w:tcPr>
                  <w:tcW w:w="1165" w:type="dxa"/>
                  <w:tcBorders>
                    <w:top w:val="single" w:sz="4" w:space="0" w:color="000000"/>
                    <w:left w:val="single" w:sz="4" w:space="0" w:color="000000"/>
                    <w:bottom w:val="single" w:sz="4" w:space="0" w:color="000000"/>
                  </w:tcBorders>
                </w:tcPr>
                <w:p w14:paraId="528ECCDE" w14:textId="21F1B35B" w:rsidR="00A85A32" w:rsidRPr="00275927" w:rsidRDefault="006041B8" w:rsidP="00275927">
                  <w:pPr>
                    <w:pStyle w:val="TAC"/>
                    <w:rPr>
                      <w:ins w:id="312" w:author="InterDigital" w:date="2025-10-03T09:39:00Z" w16du:dateUtc="2025-10-03T13:39:00Z"/>
                      <w:b/>
                      <w:i/>
                      <w:iCs/>
                      <w:lang w:eastAsia="zh-CN"/>
                    </w:rPr>
                  </w:pPr>
                  <w:ins w:id="313" w:author="InterDigital" w:date="2025-10-03T09:42:00Z" w16du:dateUtc="2025-10-03T13:42:00Z">
                    <w:r>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B564414" w14:textId="3EA68883" w:rsidR="00A85A32" w:rsidRPr="00275927" w:rsidRDefault="00BA0ABD" w:rsidP="00275927">
                  <w:pPr>
                    <w:pStyle w:val="TAL"/>
                    <w:rPr>
                      <w:ins w:id="314" w:author="InterDigital" w:date="2025-10-03T09:39:00Z" w16du:dateUtc="2025-10-03T13:39:00Z"/>
                      <w:b/>
                      <w:i/>
                      <w:iCs/>
                      <w:lang w:eastAsia="zh-CN"/>
                    </w:rPr>
                  </w:pPr>
                  <w:ins w:id="315" w:author="InterDigital" w:date="2025-10-03T09:42:00Z" w16du:dateUtc="2025-10-03T13:42:00Z">
                    <w:r w:rsidRPr="00BA0ABD">
                      <w:rPr>
                        <w:b/>
                        <w:i/>
                        <w:iCs/>
                        <w:lang w:eastAsia="zh-CN"/>
                      </w:rPr>
                      <w:t>A listing of object characteristics required from the sensing service.</w:t>
                    </w:r>
                  </w:ins>
                  <w:ins w:id="316" w:author="InterDigital" w:date="2025-10-03T09:44:00Z" w16du:dateUtc="2025-10-03T13:44:00Z">
                    <w:r w:rsidR="00013D83">
                      <w:rPr>
                        <w:b/>
                        <w:i/>
                        <w:iCs/>
                        <w:lang w:eastAsia="zh-CN"/>
                      </w:rPr>
                      <w:t xml:space="preserve"> </w:t>
                    </w:r>
                  </w:ins>
                  <w:ins w:id="317" w:author="InterDigital" w:date="2025-10-03T09:45:00Z" w16du:dateUtc="2025-10-03T13:45:00Z">
                    <w:r w:rsidR="00EF443E">
                      <w:rPr>
                        <w:b/>
                        <w:i/>
                        <w:iCs/>
                        <w:lang w:eastAsia="zh-CN"/>
                      </w:rPr>
                      <w:t>O</w:t>
                    </w:r>
                    <w:r w:rsidR="00EF443E" w:rsidRPr="00BA0ABD">
                      <w:rPr>
                        <w:b/>
                        <w:i/>
                        <w:iCs/>
                        <w:lang w:eastAsia="zh-CN"/>
                      </w:rPr>
                      <w:t xml:space="preserve">bject characteristics </w:t>
                    </w:r>
                    <w:r w:rsidR="00EF443E">
                      <w:rPr>
                        <w:b/>
                        <w:i/>
                        <w:iCs/>
                        <w:lang w:eastAsia="zh-CN"/>
                      </w:rPr>
                      <w:t xml:space="preserve">describes </w:t>
                    </w:r>
                  </w:ins>
                  <w:ins w:id="318" w:author="InterDigital" w:date="2025-10-03T09:44:00Z" w16du:dateUtc="2025-10-03T13:44:00Z">
                    <w:r w:rsidR="00013D83" w:rsidRPr="00013D83">
                      <w:rPr>
                        <w:b/>
                        <w:i/>
                        <w:iCs/>
                        <w:lang w:eastAsia="zh-CN"/>
                      </w:rPr>
                      <w:t xml:space="preserve">the size, shape, orientation, speed, and </w:t>
                    </w:r>
                  </w:ins>
                  <w:ins w:id="319" w:author="InterDigital" w:date="2025-10-03T09:45:00Z" w16du:dateUtc="2025-10-03T13:45:00Z">
                    <w:r w:rsidR="00EF443E">
                      <w:rPr>
                        <w:b/>
                        <w:i/>
                        <w:iCs/>
                        <w:lang w:eastAsia="zh-CN"/>
                      </w:rPr>
                      <w:t xml:space="preserve">absolute and relative </w:t>
                    </w:r>
                  </w:ins>
                  <w:ins w:id="320" w:author="InterDigital" w:date="2025-10-03T09:44:00Z" w16du:dateUtc="2025-10-03T13:44:00Z">
                    <w:r w:rsidR="00013D83" w:rsidRPr="00013D83">
                      <w:rPr>
                        <w:b/>
                        <w:i/>
                        <w:iCs/>
                        <w:lang w:eastAsia="zh-CN"/>
                      </w:rPr>
                      <w:t>location of an object</w:t>
                    </w:r>
                  </w:ins>
                  <w:ins w:id="321" w:author="InterDigital" w:date="2025-10-03T09:45:00Z" w16du:dateUtc="2025-10-03T13:45:00Z">
                    <w:r w:rsidR="0050143B">
                      <w:rPr>
                        <w:b/>
                        <w:i/>
                        <w:iCs/>
                        <w:lang w:eastAsia="zh-CN"/>
                      </w:rPr>
                      <w:t xml:space="preserve"> obtained from sensing service</w:t>
                    </w:r>
                  </w:ins>
                  <w:ins w:id="322" w:author="InterDigital" w:date="2025-10-03T09:44:00Z" w16du:dateUtc="2025-10-03T13:44:00Z">
                    <w:r w:rsidR="00013D83" w:rsidRPr="00013D83">
                      <w:rPr>
                        <w:b/>
                        <w:i/>
                        <w:iCs/>
                        <w:lang w:eastAsia="zh-CN"/>
                      </w:rPr>
                      <w:t>.</w:t>
                    </w:r>
                  </w:ins>
                </w:p>
              </w:tc>
            </w:tr>
            <w:tr w:rsidR="0043531E" w:rsidRPr="00275927" w14:paraId="21E750F3" w14:textId="77777777" w:rsidTr="009F7125">
              <w:trPr>
                <w:jc w:val="center"/>
                <w:ins w:id="323" w:author="InterDigital" w:date="2025-10-03T09:50:00Z"/>
              </w:trPr>
              <w:tc>
                <w:tcPr>
                  <w:tcW w:w="2880" w:type="dxa"/>
                  <w:tcBorders>
                    <w:top w:val="single" w:sz="4" w:space="0" w:color="000000"/>
                    <w:left w:val="single" w:sz="4" w:space="0" w:color="000000"/>
                    <w:bottom w:val="single" w:sz="4" w:space="0" w:color="000000"/>
                  </w:tcBorders>
                </w:tcPr>
                <w:p w14:paraId="695FF0EF" w14:textId="713A7741" w:rsidR="0043531E" w:rsidRPr="00146220" w:rsidRDefault="00B267FB" w:rsidP="00275927">
                  <w:pPr>
                    <w:pStyle w:val="TAL"/>
                    <w:rPr>
                      <w:ins w:id="324" w:author="InterDigital" w:date="2025-10-03T09:50:00Z" w16du:dateUtc="2025-10-03T13:50:00Z"/>
                      <w:b/>
                      <w:i/>
                      <w:iCs/>
                      <w:lang w:eastAsia="zh-CN"/>
                    </w:rPr>
                  </w:pPr>
                  <w:ins w:id="325" w:author="InterDigital" w:date="2025-10-03T09:51:00Z" w16du:dateUtc="2025-10-03T13:51:00Z">
                    <w:r w:rsidRPr="00B267FB">
                      <w:rPr>
                        <w:b/>
                        <w:i/>
                        <w:iCs/>
                        <w:lang w:eastAsia="zh-CN"/>
                      </w:rPr>
                      <w:t>Object label classification policy</w:t>
                    </w:r>
                  </w:ins>
                </w:p>
              </w:tc>
              <w:tc>
                <w:tcPr>
                  <w:tcW w:w="1165" w:type="dxa"/>
                  <w:tcBorders>
                    <w:top w:val="single" w:sz="4" w:space="0" w:color="000000"/>
                    <w:left w:val="single" w:sz="4" w:space="0" w:color="000000"/>
                    <w:bottom w:val="single" w:sz="4" w:space="0" w:color="000000"/>
                  </w:tcBorders>
                </w:tcPr>
                <w:p w14:paraId="20AAE11C" w14:textId="405F7F0C" w:rsidR="0043531E" w:rsidRDefault="0063702B" w:rsidP="00275927">
                  <w:pPr>
                    <w:pStyle w:val="TAC"/>
                    <w:rPr>
                      <w:ins w:id="326" w:author="InterDigital" w:date="2025-10-03T09:50:00Z" w16du:dateUtc="2025-10-03T13:50:00Z"/>
                      <w:b/>
                      <w:i/>
                      <w:iCs/>
                      <w:lang w:eastAsia="zh-CN"/>
                    </w:rPr>
                  </w:pPr>
                  <w:ins w:id="327" w:author="InterDigital" w:date="2025-10-03T10:22:00Z" w16du:dateUtc="2025-10-03T14:22:00Z">
                    <w:r>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68AB24E" w14:textId="446124FB" w:rsidR="0043531E" w:rsidRPr="00BA0ABD" w:rsidRDefault="00D20133" w:rsidP="00275927">
                  <w:pPr>
                    <w:pStyle w:val="TAL"/>
                    <w:rPr>
                      <w:ins w:id="328" w:author="InterDigital" w:date="2025-10-03T09:50:00Z" w16du:dateUtc="2025-10-03T13:50:00Z"/>
                      <w:b/>
                      <w:i/>
                      <w:iCs/>
                      <w:lang w:eastAsia="zh-CN"/>
                    </w:rPr>
                  </w:pPr>
                  <w:ins w:id="329" w:author="InterDigital" w:date="2025-10-03T09:52:00Z" w16du:dateUtc="2025-10-03T13:52:00Z">
                    <w:r w:rsidRPr="00D20133">
                      <w:rPr>
                        <w:b/>
                        <w:i/>
                        <w:iCs/>
                        <w:lang w:eastAsia="zh-CN"/>
                      </w:rPr>
                      <w:t xml:space="preserve">A policy to assist with the </w:t>
                    </w:r>
                    <w:proofErr w:type="spellStart"/>
                    <w:r w:rsidRPr="00D20133">
                      <w:rPr>
                        <w:b/>
                        <w:i/>
                        <w:iCs/>
                        <w:lang w:eastAsia="zh-CN"/>
                      </w:rPr>
                      <w:t>labeling</w:t>
                    </w:r>
                    <w:proofErr w:type="spellEnd"/>
                    <w:r w:rsidRPr="00D20133">
                      <w:rPr>
                        <w:b/>
                        <w:i/>
                        <w:iCs/>
                        <w:lang w:eastAsia="zh-CN"/>
                      </w:rPr>
                      <w:t xml:space="preserve"> of </w:t>
                    </w:r>
                  </w:ins>
                  <w:ins w:id="330" w:author="InterDigital" w:date="2025-10-03T10:25:00Z" w16du:dateUtc="2025-10-03T14:25:00Z">
                    <w:r w:rsidR="006B5E25">
                      <w:rPr>
                        <w:b/>
                        <w:i/>
                        <w:iCs/>
                        <w:lang w:eastAsia="zh-CN"/>
                      </w:rPr>
                      <w:t xml:space="preserve">sensing </w:t>
                    </w:r>
                  </w:ins>
                  <w:ins w:id="331" w:author="InterDigital" w:date="2025-10-03T09:55:00Z" w16du:dateUtc="2025-10-03T13:55:00Z">
                    <w:r w:rsidR="00A65E87">
                      <w:rPr>
                        <w:b/>
                        <w:i/>
                        <w:iCs/>
                        <w:lang w:eastAsia="zh-CN"/>
                      </w:rPr>
                      <w:t>result</w:t>
                    </w:r>
                  </w:ins>
                  <w:ins w:id="332" w:author="InterDigital" w:date="2025-10-03T09:52:00Z" w16du:dateUtc="2025-10-03T13:52:00Z">
                    <w:r w:rsidRPr="00D20133">
                      <w:rPr>
                        <w:b/>
                        <w:i/>
                        <w:iCs/>
                        <w:lang w:eastAsia="zh-CN"/>
                      </w:rPr>
                      <w:t>s</w:t>
                    </w:r>
                  </w:ins>
                  <w:ins w:id="333" w:author="InterDigital" w:date="2025-10-03T10:25:00Z" w16du:dateUtc="2025-10-03T14:25:00Z">
                    <w:r w:rsidR="006B5E25">
                      <w:rPr>
                        <w:b/>
                        <w:i/>
                        <w:iCs/>
                        <w:lang w:eastAsia="zh-CN"/>
                      </w:rPr>
                      <w:t xml:space="preserve"> </w:t>
                    </w:r>
                  </w:ins>
                  <w:ins w:id="334" w:author="InterDigital" w:date="2025-10-03T09:55:00Z" w16du:dateUtc="2025-10-03T13:55:00Z">
                    <w:r w:rsidR="00A65E87">
                      <w:rPr>
                        <w:b/>
                        <w:i/>
                        <w:iCs/>
                        <w:lang w:eastAsia="zh-CN"/>
                      </w:rPr>
                      <w:t>obtained from</w:t>
                    </w:r>
                  </w:ins>
                  <w:ins w:id="335" w:author="InterDigital" w:date="2025-10-03T09:52:00Z" w16du:dateUtc="2025-10-03T13:52:00Z">
                    <w:r w:rsidR="00E63CF0">
                      <w:rPr>
                        <w:b/>
                        <w:i/>
                        <w:iCs/>
                        <w:lang w:eastAsia="zh-CN"/>
                      </w:rPr>
                      <w:t xml:space="preserve"> the sensing service</w:t>
                    </w:r>
                    <w:r w:rsidRPr="00D20133">
                      <w:rPr>
                        <w:b/>
                        <w:i/>
                        <w:iCs/>
                        <w:lang w:eastAsia="zh-CN"/>
                      </w:rPr>
                      <w:t>.</w:t>
                    </w:r>
                  </w:ins>
                  <w:ins w:id="336" w:author="InterDigital-4684" w:date="2025-10-16T17:16:00Z" w16du:dateUtc="2025-10-16T21:16:00Z">
                    <w:r w:rsidR="00A87B59">
                      <w:rPr>
                        <w:b/>
                        <w:i/>
                        <w:iCs/>
                        <w:lang w:eastAsia="zh-CN"/>
                      </w:rPr>
                      <w:t xml:space="preserve"> The policy provides a list of ML models that derives object information from sensing results received by the SM server.</w:t>
                    </w:r>
                  </w:ins>
                </w:p>
              </w:tc>
            </w:tr>
            <w:tr w:rsidR="00146220" w:rsidRPr="00275927" w14:paraId="5CCE4A61" w14:textId="77777777" w:rsidTr="009F7125">
              <w:trPr>
                <w:jc w:val="center"/>
                <w:ins w:id="337" w:author="InterDigital" w:date="2025-10-03T09:40:00Z"/>
              </w:trPr>
              <w:tc>
                <w:tcPr>
                  <w:tcW w:w="2880" w:type="dxa"/>
                  <w:tcBorders>
                    <w:top w:val="single" w:sz="4" w:space="0" w:color="000000"/>
                    <w:left w:val="single" w:sz="4" w:space="0" w:color="000000"/>
                    <w:bottom w:val="single" w:sz="4" w:space="0" w:color="000000"/>
                  </w:tcBorders>
                </w:tcPr>
                <w:p w14:paraId="7D2A1B9F" w14:textId="00ED5675" w:rsidR="00146220" w:rsidRPr="00146220" w:rsidRDefault="00BE4A4D" w:rsidP="00275927">
                  <w:pPr>
                    <w:pStyle w:val="TAL"/>
                    <w:rPr>
                      <w:ins w:id="338" w:author="InterDigital" w:date="2025-10-03T09:40:00Z" w16du:dateUtc="2025-10-03T13:40:00Z"/>
                      <w:b/>
                      <w:i/>
                      <w:iCs/>
                      <w:lang w:eastAsia="zh-CN"/>
                    </w:rPr>
                  </w:pPr>
                  <w:ins w:id="339" w:author="InterDigital" w:date="2025-10-03T09:40:00Z" w16du:dateUtc="2025-10-03T13:40:00Z">
                    <w:r>
                      <w:rPr>
                        <w:b/>
                        <w:i/>
                        <w:iCs/>
                        <w:lang w:eastAsia="zh-CN"/>
                      </w:rPr>
                      <w:t>Requested c</w:t>
                    </w:r>
                    <w:r w:rsidRPr="00BE4A4D">
                      <w:rPr>
                        <w:b/>
                        <w:i/>
                        <w:iCs/>
                        <w:lang w:eastAsia="zh-CN"/>
                      </w:rPr>
                      <w:t>onfidence level</w:t>
                    </w:r>
                  </w:ins>
                </w:p>
              </w:tc>
              <w:tc>
                <w:tcPr>
                  <w:tcW w:w="1165" w:type="dxa"/>
                  <w:tcBorders>
                    <w:top w:val="single" w:sz="4" w:space="0" w:color="000000"/>
                    <w:left w:val="single" w:sz="4" w:space="0" w:color="000000"/>
                    <w:bottom w:val="single" w:sz="4" w:space="0" w:color="000000"/>
                  </w:tcBorders>
                </w:tcPr>
                <w:p w14:paraId="53729A59" w14:textId="4365F277" w:rsidR="00146220" w:rsidRPr="00275927" w:rsidRDefault="006041B8" w:rsidP="00275927">
                  <w:pPr>
                    <w:pStyle w:val="TAC"/>
                    <w:rPr>
                      <w:ins w:id="340" w:author="InterDigital" w:date="2025-10-03T09:40:00Z" w16du:dateUtc="2025-10-03T13:40:00Z"/>
                      <w:b/>
                      <w:i/>
                      <w:iCs/>
                      <w:lang w:eastAsia="zh-CN"/>
                    </w:rPr>
                  </w:pPr>
                  <w:ins w:id="341"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E981E46" w14:textId="06B911A2" w:rsidR="00146220" w:rsidRPr="00275927" w:rsidRDefault="00582E01" w:rsidP="00275927">
                  <w:pPr>
                    <w:pStyle w:val="TAL"/>
                    <w:rPr>
                      <w:ins w:id="342" w:author="InterDigital" w:date="2025-10-03T09:40:00Z" w16du:dateUtc="2025-10-03T13:40:00Z"/>
                      <w:b/>
                      <w:i/>
                      <w:iCs/>
                      <w:lang w:eastAsia="zh-CN"/>
                    </w:rPr>
                  </w:pPr>
                  <w:ins w:id="343" w:author="InterDigital" w:date="2025-10-03T09:49:00Z" w16du:dateUtc="2025-10-03T13:49:00Z">
                    <w:r>
                      <w:rPr>
                        <w:b/>
                        <w:i/>
                        <w:iCs/>
                        <w:lang w:eastAsia="zh-CN"/>
                      </w:rPr>
                      <w:t>A requested confidence level for the sensing results.</w:t>
                    </w:r>
                  </w:ins>
                  <w:ins w:id="344" w:author="InterDigital-4684" w:date="2025-10-16T17:16:00Z" w16du:dateUtc="2025-10-16T21:16:00Z">
                    <w:r w:rsidR="00A87B59">
                      <w:rPr>
                        <w:b/>
                        <w:i/>
                        <w:iCs/>
                        <w:lang w:eastAsia="zh-CN"/>
                      </w:rPr>
                      <w:t xml:space="preserve"> Th</w:t>
                    </w:r>
                  </w:ins>
                  <w:ins w:id="345" w:author="InterDigital-4684" w:date="2025-10-16T17:17:00Z" w16du:dateUtc="2025-10-16T21:17:00Z">
                    <w:r w:rsidR="00A87B59">
                      <w:rPr>
                        <w:b/>
                        <w:i/>
                        <w:iCs/>
                        <w:lang w:eastAsia="zh-CN"/>
                      </w:rPr>
                      <w:t>e requested confidence level is used by the SM server to determine how to manage sensing service requests. Confidence level may come from ML models or sensing service.</w:t>
                    </w:r>
                  </w:ins>
                </w:p>
              </w:tc>
            </w:tr>
          </w:tbl>
          <w:p w14:paraId="5A0B3F4D" w14:textId="77777777" w:rsidR="00275927" w:rsidRDefault="00275927" w:rsidP="006E11F1">
            <w:pPr>
              <w:pStyle w:val="NO"/>
              <w:ind w:left="0" w:firstLine="0"/>
              <w:rPr>
                <w:ins w:id="346" w:author="InterDigital" w:date="2025-10-03T08:29:00Z" w16du:dateUtc="2025-10-03T12:29:00Z"/>
                <w:lang w:eastAsia="zh-CN"/>
              </w:rPr>
            </w:pPr>
          </w:p>
          <w:p w14:paraId="5D642303" w14:textId="77777777" w:rsidR="009461B9" w:rsidRDefault="009461B9" w:rsidP="00A87B59">
            <w:pPr>
              <w:rPr>
                <w:ins w:id="347" w:author="InterDigital" w:date="2025-10-03T08:29:00Z" w16du:dateUtc="2025-10-03T12:29:00Z"/>
                <w:noProof/>
                <w:lang w:val="en-US"/>
              </w:rPr>
            </w:pPr>
          </w:p>
        </w:tc>
      </w:tr>
    </w:tbl>
    <w:p w14:paraId="4E6C150D" w14:textId="77777777" w:rsidR="009461B9" w:rsidRDefault="009461B9" w:rsidP="00C21836">
      <w:pPr>
        <w:rPr>
          <w:ins w:id="348" w:author="InterDigital" w:date="2025-10-03T08:26:00Z" w16du:dateUtc="2025-10-03T12:26:00Z"/>
          <w:noProof/>
          <w:lang w:val="en-US"/>
        </w:rPr>
      </w:pPr>
    </w:p>
    <w:p w14:paraId="0B9DC5BE" w14:textId="3B755A5D" w:rsidR="00CB5742" w:rsidRDefault="00CB5742" w:rsidP="00CB5742">
      <w:pPr>
        <w:pStyle w:val="Heading4"/>
        <w:rPr>
          <w:ins w:id="349" w:author="InterDigital" w:date="2025-10-03T09:57:00Z" w16du:dateUtc="2025-10-03T13:57:00Z"/>
        </w:rPr>
      </w:pPr>
      <w:ins w:id="350" w:author="InterDigital" w:date="2025-10-03T09:57:00Z" w16du:dateUtc="2025-10-03T13:57:00Z">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rPr>
            <w:rFonts w:eastAsia="SimSun"/>
            <w:lang w:val="en-US" w:eastAsia="zh-CN"/>
          </w:rPr>
          <w:t>.2</w:t>
        </w:r>
        <w:r>
          <w:tab/>
          <w:t xml:space="preserve">Impact to </w:t>
        </w:r>
      </w:ins>
      <w:ins w:id="351" w:author="InterDigital" w:date="2025-10-03T09:58:00Z" w16du:dateUtc="2025-10-03T13:58:00Z">
        <w:r w:rsidR="008F7B20">
          <w:t>Update</w:t>
        </w:r>
      </w:ins>
      <w:ins w:id="352" w:author="InterDigital" w:date="2025-10-03T09:57:00Z" w16du:dateUtc="2025-10-03T13:57:00Z">
        <w:r>
          <w:t xml:space="preserve"> spatial map</w:t>
        </w:r>
      </w:ins>
      <w:ins w:id="353" w:author="InterDigital" w:date="2025-10-03T09:58:00Z" w16du:dateUtc="2025-10-03T13:58:00Z">
        <w:r w:rsidR="00A36DF2">
          <w:t xml:space="preserve"> procedure</w:t>
        </w:r>
      </w:ins>
    </w:p>
    <w:p w14:paraId="3EB7C105" w14:textId="6A06983B" w:rsidR="00CB5742" w:rsidRDefault="00B01BF1" w:rsidP="00CB5742">
      <w:pPr>
        <w:rPr>
          <w:ins w:id="354" w:author="InterDigital" w:date="2025-10-03T09:57:00Z" w16du:dateUtc="2025-10-03T13:57:00Z"/>
          <w:noProof/>
          <w:lang w:val="en-US"/>
        </w:rPr>
      </w:pPr>
      <w:ins w:id="355" w:author="InterDigital" w:date="2025-10-03T10:06:00Z" w16du:dateUtc="2025-10-03T14:06:00Z">
        <w:r w:rsidRPr="0014389C">
          <w:rPr>
            <w:noProof/>
            <w:lang w:val="en-US"/>
          </w:rPr>
          <w:t xml:space="preserve">The </w:t>
        </w:r>
        <w:r>
          <w:rPr>
            <w:noProof/>
            <w:lang w:val="en-US"/>
          </w:rPr>
          <w:t xml:space="preserve">Update spatial map procedure </w:t>
        </w:r>
        <w:r w:rsidRPr="0014389C">
          <w:rPr>
            <w:noProof/>
            <w:lang w:val="en-US"/>
          </w:rPr>
          <w:t>and information flows in 3GPP</w:t>
        </w:r>
        <w:r>
          <w:rPr>
            <w:noProof/>
            <w:lang w:val="en-US"/>
          </w:rPr>
          <w:t> </w:t>
        </w:r>
        <w:r w:rsidRPr="0014389C">
          <w:rPr>
            <w:noProof/>
            <w:lang w:val="en-US"/>
          </w:rPr>
          <w:t>TS</w:t>
        </w:r>
        <w:r>
          <w:rPr>
            <w:noProof/>
            <w:lang w:val="en-US"/>
          </w:rPr>
          <w:t> </w:t>
        </w:r>
        <w:r w:rsidRPr="0014389C">
          <w:rPr>
            <w:noProof/>
            <w:lang w:val="en-US"/>
          </w:rPr>
          <w:t>23.4</w:t>
        </w:r>
        <w:r>
          <w:rPr>
            <w:noProof/>
            <w:lang w:val="en-US"/>
          </w:rPr>
          <w:t>37</w:t>
        </w:r>
      </w:ins>
      <w:ins w:id="356" w:author="InterDigital" w:date="2025-10-06T08:35:00Z" w16du:dateUtc="2025-10-06T12:35:00Z">
        <w:r w:rsidR="002846CD">
          <w:rPr>
            <w:rFonts w:eastAsia="SimSun"/>
            <w:lang w:val="en-US" w:eastAsia="zh-CN"/>
          </w:rPr>
          <w:t> </w:t>
        </w:r>
      </w:ins>
      <w:ins w:id="357" w:author="InterDigital" w:date="2025-10-03T10:12:00Z" w16du:dateUtc="2025-10-03T14:12:00Z">
        <w:r w:rsidR="00715163">
          <w:rPr>
            <w:rFonts w:eastAsia="SimSun" w:hint="eastAsia"/>
            <w:lang w:val="en-US" w:eastAsia="zh-CN"/>
          </w:rPr>
          <w:t>[</w:t>
        </w:r>
      </w:ins>
      <w:ins w:id="358" w:author="InterDigital" w:date="2025-10-03T18:45:00Z" w16du:dateUtc="2025-10-03T22:45:00Z">
        <w:r w:rsidR="007E2552">
          <w:rPr>
            <w:rFonts w:eastAsia="SimSun"/>
            <w:lang w:val="en-US" w:eastAsia="zh-CN"/>
          </w:rPr>
          <w:t>r23437</w:t>
        </w:r>
      </w:ins>
      <w:ins w:id="359" w:author="InterDigital" w:date="2025-10-03T10:12:00Z" w16du:dateUtc="2025-10-03T14:12:00Z">
        <w:r w:rsidR="00715163">
          <w:rPr>
            <w:rFonts w:eastAsia="SimSun" w:hint="eastAsia"/>
            <w:lang w:val="en-US" w:eastAsia="zh-CN"/>
          </w:rPr>
          <w:t>]</w:t>
        </w:r>
      </w:ins>
      <w:ins w:id="360" w:author="InterDigital" w:date="2025-10-03T10:06:00Z" w16du:dateUtc="2025-10-03T14:06:00Z">
        <w:r w:rsidRPr="0014389C">
          <w:rPr>
            <w:noProof/>
            <w:lang w:val="en-US"/>
          </w:rPr>
          <w:t xml:space="preserve"> are enhanced (highlighted in </w:t>
        </w:r>
        <w:r w:rsidRPr="0014389C">
          <w:rPr>
            <w:b/>
            <w:bCs/>
            <w:i/>
            <w:iCs/>
            <w:noProof/>
            <w:lang w:val="en-US"/>
          </w:rPr>
          <w:t>bold italics</w:t>
        </w:r>
        <w:r w:rsidRPr="0014389C">
          <w:rPr>
            <w:noProof/>
            <w:lang w:val="en-US"/>
          </w:rPr>
          <w:t>) as follows</w:t>
        </w:r>
      </w:ins>
      <w:ins w:id="361" w:author="InterDigital" w:date="2025-10-03T09:57:00Z" w16du:dateUtc="2025-10-03T13:57:00Z">
        <w:r w:rsidR="00CB5742">
          <w:rPr>
            <w:noProof/>
            <w:lang w:val="en-US"/>
          </w:rPr>
          <w:t xml:space="preserve">. </w:t>
        </w:r>
      </w:ins>
    </w:p>
    <w:p w14:paraId="2A74C318" w14:textId="77777777" w:rsidR="00CB5742" w:rsidRDefault="00CB5742" w:rsidP="00CB5742">
      <w:pPr>
        <w:rPr>
          <w:ins w:id="362" w:author="InterDigital" w:date="2025-10-03T09:58:00Z" w16du:dateUtc="2025-10-03T13:58:00Z"/>
          <w:noProof/>
          <w:lang w:val="en-US"/>
        </w:rPr>
      </w:pPr>
    </w:p>
    <w:tbl>
      <w:tblPr>
        <w:tblStyle w:val="TableGrid"/>
        <w:tblW w:w="0" w:type="auto"/>
        <w:tblLook w:val="04A0" w:firstRow="1" w:lastRow="0" w:firstColumn="1" w:lastColumn="0" w:noHBand="0" w:noVBand="1"/>
      </w:tblPr>
      <w:tblGrid>
        <w:gridCol w:w="9629"/>
      </w:tblGrid>
      <w:tr w:rsidR="00BA21B9" w14:paraId="212DE084" w14:textId="77777777" w:rsidTr="009F7125">
        <w:trPr>
          <w:ins w:id="363" w:author="InterDigital" w:date="2025-10-03T09:58:00Z"/>
        </w:trPr>
        <w:tc>
          <w:tcPr>
            <w:tcW w:w="9629" w:type="dxa"/>
          </w:tcPr>
          <w:p w14:paraId="07DCBDEE" w14:textId="77777777" w:rsidR="00235B93" w:rsidRDefault="00235B93" w:rsidP="00235B93">
            <w:pPr>
              <w:pStyle w:val="Heading3"/>
              <w:rPr>
                <w:ins w:id="364" w:author="InterDigital" w:date="2025-10-03T09:59:00Z" w16du:dateUtc="2025-10-03T13:59:00Z"/>
              </w:rPr>
            </w:pPr>
            <w:bookmarkStart w:id="365" w:name="_Toc180654128"/>
            <w:bookmarkStart w:id="366" w:name="_Toc180657161"/>
            <w:bookmarkStart w:id="367" w:name="_Toc183505507"/>
            <w:bookmarkStart w:id="368" w:name="_Toc209986304"/>
            <w:ins w:id="369" w:author="InterDigital" w:date="2025-10-03T09:59:00Z" w16du:dateUtc="2025-10-03T13:59:00Z">
              <w:r>
                <w:lastRenderedPageBreak/>
                <w:t>9.3.4</w:t>
              </w:r>
              <w:r>
                <w:tab/>
                <w:t>Update spatial map</w:t>
              </w:r>
              <w:bookmarkEnd w:id="365"/>
              <w:bookmarkEnd w:id="366"/>
              <w:bookmarkEnd w:id="367"/>
              <w:bookmarkEnd w:id="368"/>
            </w:ins>
          </w:p>
          <w:p w14:paraId="3A6EFA33" w14:textId="77777777" w:rsidR="00235B93" w:rsidRDefault="00235B93" w:rsidP="00235B93">
            <w:pPr>
              <w:pStyle w:val="Heading4"/>
              <w:rPr>
                <w:ins w:id="370" w:author="InterDigital" w:date="2025-10-03T09:59:00Z" w16du:dateUtc="2025-10-03T13:59:00Z"/>
              </w:rPr>
            </w:pPr>
            <w:bookmarkStart w:id="371" w:name="_Toc180657162"/>
            <w:bookmarkStart w:id="372" w:name="_Toc183505508"/>
            <w:bookmarkStart w:id="373" w:name="_Toc209986305"/>
            <w:ins w:id="374" w:author="InterDigital" w:date="2025-10-03T09:59:00Z" w16du:dateUtc="2025-10-03T13:59:00Z">
              <w:r>
                <w:t>9.3.4.1</w:t>
              </w:r>
              <w:r>
                <w:tab/>
                <w:t>General</w:t>
              </w:r>
              <w:bookmarkEnd w:id="371"/>
              <w:bookmarkEnd w:id="372"/>
              <w:bookmarkEnd w:id="373"/>
            </w:ins>
          </w:p>
          <w:p w14:paraId="4E814CD8" w14:textId="77777777" w:rsidR="00235B93" w:rsidRPr="00F1735B" w:rsidRDefault="00235B93" w:rsidP="00235B93">
            <w:pPr>
              <w:rPr>
                <w:ins w:id="375" w:author="InterDigital" w:date="2025-10-03T09:59:00Z" w16du:dateUtc="2025-10-03T13:59:00Z"/>
                <w:noProof/>
                <w:lang w:val="en-US"/>
              </w:rPr>
            </w:pPr>
            <w:ins w:id="376" w:author="InterDigital" w:date="2025-10-03T09:59:00Z" w16du:dateUtc="2025-10-03T13:59:00Z">
              <w:r>
                <w:rPr>
                  <w:noProof/>
                  <w:lang w:val="en-US"/>
                </w:rPr>
                <w:t>The update spatial map procedure enables the consumers to request the SEAL SM Server to update a spatial map.</w:t>
              </w:r>
            </w:ins>
          </w:p>
          <w:p w14:paraId="516DDDE6" w14:textId="77777777" w:rsidR="00235B93" w:rsidRPr="002B2BF1" w:rsidRDefault="00235B93" w:rsidP="00235B93">
            <w:pPr>
              <w:pStyle w:val="Heading4"/>
              <w:rPr>
                <w:ins w:id="377" w:author="InterDigital" w:date="2025-10-03T09:59:00Z" w16du:dateUtc="2025-10-03T13:59:00Z"/>
              </w:rPr>
            </w:pPr>
            <w:bookmarkStart w:id="378" w:name="_Toc180657163"/>
            <w:bookmarkStart w:id="379" w:name="_Toc183505509"/>
            <w:bookmarkStart w:id="380" w:name="_Toc209986306"/>
            <w:ins w:id="381" w:author="InterDigital" w:date="2025-10-03T09:59:00Z" w16du:dateUtc="2025-10-03T13:59:00Z">
              <w:r>
                <w:t>9.3.4.2</w:t>
              </w:r>
              <w:r>
                <w:tab/>
                <w:t>Procedure</w:t>
              </w:r>
              <w:bookmarkEnd w:id="378"/>
              <w:bookmarkEnd w:id="379"/>
              <w:bookmarkEnd w:id="380"/>
            </w:ins>
          </w:p>
          <w:p w14:paraId="7EE69BD0" w14:textId="77777777" w:rsidR="00235B93" w:rsidRDefault="00235B93" w:rsidP="00235B93">
            <w:pPr>
              <w:rPr>
                <w:ins w:id="382" w:author="InterDigital" w:date="2025-10-03T09:59:00Z" w16du:dateUtc="2025-10-03T13:59:00Z"/>
                <w:noProof/>
                <w:lang w:val="en-US"/>
              </w:rPr>
            </w:pPr>
            <w:ins w:id="383" w:author="InterDigital" w:date="2025-10-03T09:59:00Z" w16du:dateUtc="2025-10-03T13:59:00Z">
              <w:r>
                <w:rPr>
                  <w:noProof/>
                  <w:lang w:val="en-US"/>
                </w:rPr>
                <w:t>Figure 9.3.4.2-1 depicts the procedure to update the spatial map. For</w:t>
              </w:r>
              <w:r>
                <w:rPr>
                  <w:noProof/>
                </w:rPr>
                <w:t xml:space="preserve"> the request from the spatial map consumer (VAL server or SEAL SM client), SEAL SM server updates the spatial map as requested. </w:t>
              </w:r>
            </w:ins>
          </w:p>
          <w:p w14:paraId="6FF483E7" w14:textId="77777777" w:rsidR="00235B93" w:rsidRDefault="00235B93" w:rsidP="00235B93">
            <w:pPr>
              <w:rPr>
                <w:ins w:id="384" w:author="InterDigital" w:date="2025-10-03T09:59:00Z" w16du:dateUtc="2025-10-03T13:59:00Z"/>
              </w:rPr>
            </w:pPr>
          </w:p>
          <w:p w14:paraId="1275332D" w14:textId="77777777" w:rsidR="00235B93" w:rsidRDefault="00235B93" w:rsidP="00235B93">
            <w:pPr>
              <w:pStyle w:val="TH"/>
              <w:rPr>
                <w:ins w:id="385" w:author="InterDigital" w:date="2025-10-03T09:59:00Z" w16du:dateUtc="2025-10-03T13:59:00Z"/>
              </w:rPr>
            </w:pPr>
            <w:ins w:id="386" w:author="InterDigital" w:date="2025-10-03T09:59:00Z" w16du:dateUtc="2025-10-03T13:59:00Z">
              <w:r>
                <w:object w:dxaOrig="5535" w:dyaOrig="3165" w14:anchorId="5333DE1C">
                  <v:shape id="_x0000_i1061" type="#_x0000_t75" style="width:277.45pt;height:158.7pt" o:ole="">
                    <v:imagedata r:id="rId13" o:title=""/>
                  </v:shape>
                  <o:OLEObject Type="Embed" ProgID="Visio.Drawing.15" ShapeID="_x0000_i1061" DrawAspect="Content" ObjectID="_1822148655" r:id="rId14"/>
                </w:object>
              </w:r>
            </w:ins>
          </w:p>
          <w:p w14:paraId="3538FB5F" w14:textId="77777777" w:rsidR="00235B93" w:rsidRDefault="00235B93" w:rsidP="00235B93">
            <w:pPr>
              <w:pStyle w:val="TF"/>
              <w:rPr>
                <w:ins w:id="387" w:author="InterDigital" w:date="2025-10-03T09:59:00Z" w16du:dateUtc="2025-10-03T13:59:00Z"/>
                <w:noProof/>
                <w:lang w:val="en-US"/>
              </w:rPr>
            </w:pPr>
            <w:ins w:id="388" w:author="InterDigital" w:date="2025-10-03T09:59:00Z" w16du:dateUtc="2025-10-03T13:59:00Z">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ins>
          </w:p>
          <w:p w14:paraId="661043ED" w14:textId="6D4145B3" w:rsidR="00235B93" w:rsidRDefault="00235B93" w:rsidP="00235B93">
            <w:pPr>
              <w:pStyle w:val="B1"/>
              <w:rPr>
                <w:ins w:id="389" w:author="InterDigital" w:date="2025-10-03T09:59:00Z" w16du:dateUtc="2025-10-03T13:59:00Z"/>
                <w:noProof/>
                <w:lang w:val="en-US"/>
              </w:rPr>
            </w:pPr>
            <w:ins w:id="390" w:author="InterDigital" w:date="2025-10-03T09:59:00Z" w16du:dateUtc="2025-10-03T13:59:00Z">
              <w:r w:rsidRPr="005C2DDE">
                <w:rPr>
                  <w:noProof/>
                  <w:lang w:val="en-US"/>
                </w:rPr>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r w:rsidRPr="00AD457E">
                <w:t xml:space="preserve"> The request may include a list of UE-object association information for the SEAL SM server to identify associations between UEs and objects in a spatial map.</w:t>
              </w:r>
            </w:ins>
            <w:ins w:id="391" w:author="InterDigital" w:date="2025-10-03T10:00:00Z" w16du:dateUtc="2025-10-03T14:00:00Z">
              <w:r w:rsidR="0056720D">
                <w:t xml:space="preserve"> </w:t>
              </w:r>
              <w:r w:rsidR="0056720D" w:rsidRPr="00D44747">
                <w:rPr>
                  <w:b/>
                  <w:bCs/>
                  <w:i/>
                  <w:iCs/>
                </w:rPr>
                <w:t xml:space="preserve">A sensing service </w:t>
              </w:r>
              <w:r w:rsidR="0056720D">
                <w:rPr>
                  <w:b/>
                  <w:bCs/>
                  <w:i/>
                  <w:iCs/>
                </w:rPr>
                <w:t>policy may be provided to configure the SM server to use a sensing service to obtain object information for the spatial map</w:t>
              </w:r>
              <w:r w:rsidR="0056720D" w:rsidRPr="00D44747">
                <w:rPr>
                  <w:b/>
                  <w:bCs/>
                  <w:i/>
                  <w:iCs/>
                </w:rPr>
                <w:t>.</w:t>
              </w:r>
            </w:ins>
          </w:p>
          <w:p w14:paraId="190AC1D4" w14:textId="13BC0D44" w:rsidR="00235B93" w:rsidRDefault="00235B93" w:rsidP="00235B93">
            <w:pPr>
              <w:pStyle w:val="B1"/>
              <w:rPr>
                <w:ins w:id="392" w:author="InterDigital" w:date="2025-10-03T10:01:00Z" w16du:dateUtc="2025-10-03T14:01:00Z"/>
                <w:noProof/>
              </w:rPr>
            </w:pPr>
            <w:ins w:id="393" w:author="InterDigital" w:date="2025-10-03T09:59:00Z" w16du:dateUtc="2025-10-03T13:59:00Z">
              <w:r>
                <w:rPr>
                  <w:noProof/>
                </w:rPr>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ins>
            <w:ins w:id="394" w:author="InterDigital" w:date="2025-10-03T10:01:00Z" w16du:dateUtc="2025-10-03T14:01:00Z">
              <w:r w:rsidR="0092210F" w:rsidRPr="00A0450D">
                <w:rPr>
                  <w:b/>
                  <w:bCs/>
                  <w:i/>
                  <w:iCs/>
                </w:rPr>
                <w:t xml:space="preserve">If a sensing service policy is provided, the SM server </w:t>
              </w:r>
              <w:r w:rsidR="0092210F">
                <w:rPr>
                  <w:b/>
                  <w:bCs/>
                  <w:i/>
                  <w:iCs/>
                </w:rPr>
                <w:t xml:space="preserve">triggers a sensing service to obtain object information </w:t>
              </w:r>
            </w:ins>
            <w:ins w:id="395" w:author="InterDigital" w:date="2025-10-06T08:38:00Z" w16du:dateUtc="2025-10-06T12:38:00Z">
              <w:r w:rsidR="00FA10F7">
                <w:rPr>
                  <w:b/>
                  <w:bCs/>
                  <w:i/>
                  <w:iCs/>
                </w:rPr>
                <w:t>with the</w:t>
              </w:r>
            </w:ins>
            <w:ins w:id="396" w:author="InterDigital" w:date="2025-10-03T10:01:00Z" w16du:dateUtc="2025-10-03T14:01:00Z">
              <w:r w:rsidR="0092210F">
                <w:rPr>
                  <w:b/>
                  <w:bCs/>
                  <w:i/>
                  <w:iCs/>
                </w:rPr>
                <w:t xml:space="preserve"> information in the sensing service policy</w:t>
              </w:r>
              <w:r w:rsidR="0092210F" w:rsidRPr="00A0450D">
                <w:rPr>
                  <w:b/>
                  <w:bCs/>
                  <w:i/>
                  <w:iCs/>
                </w:rPr>
                <w:t>.</w:t>
              </w:r>
              <w:r w:rsidR="0092210F">
                <w:rPr>
                  <w:noProof/>
                </w:rPr>
                <w:t xml:space="preserve"> </w:t>
              </w:r>
            </w:ins>
          </w:p>
          <w:p w14:paraId="09B13AF3" w14:textId="77777777" w:rsidR="0092210F" w:rsidRPr="000143A2" w:rsidRDefault="0092210F" w:rsidP="0092210F">
            <w:pPr>
              <w:pStyle w:val="EditorsNote"/>
              <w:rPr>
                <w:ins w:id="397" w:author="InterDigital" w:date="2025-10-03T10:01:00Z" w16du:dateUtc="2025-10-03T14:01:00Z"/>
                <w:b/>
                <w:bCs/>
                <w:i/>
                <w:iCs/>
                <w:noProof/>
              </w:rPr>
            </w:pPr>
            <w:ins w:id="398" w:author="InterDigital" w:date="2025-10-03T10:01:00Z" w16du:dateUtc="2025-10-03T14:01:00Z">
              <w:r w:rsidRPr="000143A2">
                <w:rPr>
                  <w:b/>
                  <w:bCs/>
                  <w:i/>
                  <w:iCs/>
                  <w:noProof/>
                </w:rPr>
                <w:t xml:space="preserve">Editor’s Note: The </w:t>
              </w:r>
              <w:r>
                <w:rPr>
                  <w:b/>
                  <w:bCs/>
                  <w:i/>
                  <w:iCs/>
                  <w:noProof/>
                </w:rPr>
                <w:t xml:space="preserve">procedure of </w:t>
              </w:r>
              <w:r w:rsidRPr="000143A2">
                <w:rPr>
                  <w:b/>
                  <w:bCs/>
                  <w:i/>
                  <w:iCs/>
                  <w:noProof/>
                </w:rPr>
                <w:t xml:space="preserve">triggering of sensing service by the SM server is </w:t>
              </w:r>
              <w:r>
                <w:rPr>
                  <w:b/>
                  <w:bCs/>
                  <w:i/>
                  <w:iCs/>
                  <w:noProof/>
                </w:rPr>
                <w:t>FFS</w:t>
              </w:r>
              <w:r w:rsidRPr="000143A2">
                <w:rPr>
                  <w:b/>
                  <w:bCs/>
                  <w:i/>
                  <w:iCs/>
                  <w:noProof/>
                </w:rPr>
                <w:t xml:space="preserve">. </w:t>
              </w:r>
            </w:ins>
          </w:p>
          <w:p w14:paraId="4CBA969D" w14:textId="77777777" w:rsidR="00235B93" w:rsidRPr="003167FF" w:rsidRDefault="00235B93" w:rsidP="00235B93">
            <w:pPr>
              <w:pStyle w:val="B1"/>
              <w:rPr>
                <w:ins w:id="399" w:author="InterDigital" w:date="2025-10-03T09:59:00Z" w16du:dateUtc="2025-10-03T13:59:00Z"/>
                <w:noProof/>
              </w:rPr>
            </w:pPr>
            <w:ins w:id="400" w:author="InterDigital" w:date="2025-10-03T09:59:00Z" w16du:dateUtc="2025-10-03T13:59:00Z">
              <w:r>
                <w:rPr>
                  <w:noProof/>
                </w:rPr>
                <w:t>3)</w:t>
              </w:r>
              <w:r>
                <w:rPr>
                  <w:noProof/>
                </w:rPr>
                <w:tab/>
                <w:t xml:space="preserve">The SEAL SM server sends response message to the requestor with result of the request and updated spatial map information with the spatial map ID. SEAL </w:t>
              </w:r>
              <w:r>
                <w:t>SM server may include the requested augmented layer information in the response message.</w:t>
              </w:r>
            </w:ins>
          </w:p>
          <w:p w14:paraId="2D30F282" w14:textId="77777777" w:rsidR="00235B93" w:rsidRDefault="00235B93" w:rsidP="00235B93">
            <w:pPr>
              <w:pStyle w:val="Heading4"/>
              <w:rPr>
                <w:ins w:id="401" w:author="InterDigital" w:date="2025-10-03T09:59:00Z" w16du:dateUtc="2025-10-03T13:59:00Z"/>
              </w:rPr>
            </w:pPr>
            <w:bookmarkStart w:id="402" w:name="_Toc180654129"/>
            <w:bookmarkStart w:id="403" w:name="_Toc180657164"/>
            <w:bookmarkStart w:id="404" w:name="_Toc183505510"/>
            <w:bookmarkStart w:id="405" w:name="_Toc209986307"/>
            <w:ins w:id="406" w:author="InterDigital" w:date="2025-10-03T09:59:00Z" w16du:dateUtc="2025-10-03T13:59:00Z">
              <w:r>
                <w:t>9.3.4.3</w:t>
              </w:r>
              <w:r>
                <w:tab/>
                <w:t>Information flows</w:t>
              </w:r>
              <w:bookmarkEnd w:id="402"/>
              <w:bookmarkEnd w:id="403"/>
              <w:bookmarkEnd w:id="404"/>
              <w:bookmarkEnd w:id="405"/>
            </w:ins>
          </w:p>
          <w:p w14:paraId="49D4272A" w14:textId="77777777" w:rsidR="00235B93" w:rsidRDefault="00235B93" w:rsidP="00235B93">
            <w:pPr>
              <w:pStyle w:val="Heading5"/>
              <w:rPr>
                <w:ins w:id="407" w:author="InterDigital" w:date="2025-10-03T09:59:00Z" w16du:dateUtc="2025-10-03T13:59:00Z"/>
              </w:rPr>
            </w:pPr>
            <w:bookmarkStart w:id="408" w:name="_Toc183505511"/>
            <w:bookmarkStart w:id="409" w:name="_Toc209986308"/>
            <w:ins w:id="410" w:author="InterDigital" w:date="2025-10-03T09:59:00Z" w16du:dateUtc="2025-10-03T13:59:00Z">
              <w:r>
                <w:t>9.3.4.3.1</w:t>
              </w:r>
              <w:r>
                <w:tab/>
                <w:t>Update spatial map request</w:t>
              </w:r>
              <w:bookmarkEnd w:id="408"/>
              <w:bookmarkEnd w:id="409"/>
            </w:ins>
          </w:p>
          <w:p w14:paraId="6AEF4A1A" w14:textId="77777777" w:rsidR="00235B93" w:rsidRDefault="00235B93" w:rsidP="00235B93">
            <w:pPr>
              <w:rPr>
                <w:ins w:id="411" w:author="InterDigital" w:date="2025-10-03T09:59:00Z" w16du:dateUtc="2025-10-03T13:59:00Z"/>
                <w:noProof/>
              </w:rPr>
            </w:pPr>
            <w:ins w:id="412" w:author="InterDigital" w:date="2025-10-03T09:59:00Z" w16du:dateUtc="2025-10-03T13:59:00Z">
              <w:r>
                <w:rPr>
                  <w:noProof/>
                </w:rPr>
                <w:t>Table </w:t>
              </w:r>
              <w:r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ins>
          </w:p>
          <w:p w14:paraId="78FAAB19" w14:textId="77777777" w:rsidR="00235B93" w:rsidRPr="00836241" w:rsidRDefault="00235B93" w:rsidP="00235B93">
            <w:pPr>
              <w:pStyle w:val="TH"/>
              <w:rPr>
                <w:ins w:id="413" w:author="InterDigital" w:date="2025-10-03T09:59:00Z" w16du:dateUtc="2025-10-03T13:59:00Z"/>
              </w:rPr>
            </w:pPr>
            <w:ins w:id="414" w:author="InterDigital" w:date="2025-10-03T09:59:00Z" w16du:dateUtc="2025-10-03T13:59:00Z">
              <w:r w:rsidRPr="00836241">
                <w:t>Table </w:t>
              </w:r>
              <w:r>
                <w:t>9.3.4.3.1-1</w:t>
              </w:r>
              <w:r w:rsidRPr="00836241">
                <w:t xml:space="preserve">: </w:t>
              </w:r>
              <w:r>
                <w:t>Update spatial map request</w:t>
              </w:r>
            </w:ins>
          </w:p>
          <w:tbl>
            <w:tblPr>
              <w:tblW w:w="8640" w:type="dxa"/>
              <w:jc w:val="center"/>
              <w:tblLayout w:type="fixed"/>
              <w:tblLook w:val="0000" w:firstRow="0" w:lastRow="0" w:firstColumn="0" w:lastColumn="0" w:noHBand="0" w:noVBand="0"/>
            </w:tblPr>
            <w:tblGrid>
              <w:gridCol w:w="2880"/>
              <w:gridCol w:w="1165"/>
              <w:gridCol w:w="4595"/>
            </w:tblGrid>
            <w:tr w:rsidR="00235B93" w:rsidRPr="00836241" w14:paraId="3AA399EE" w14:textId="77777777" w:rsidTr="009F7125">
              <w:trPr>
                <w:jc w:val="center"/>
                <w:ins w:id="415" w:author="InterDigital" w:date="2025-10-03T09:59:00Z"/>
              </w:trPr>
              <w:tc>
                <w:tcPr>
                  <w:tcW w:w="2880" w:type="dxa"/>
                  <w:tcBorders>
                    <w:top w:val="single" w:sz="4" w:space="0" w:color="000000"/>
                    <w:left w:val="single" w:sz="4" w:space="0" w:color="000000"/>
                    <w:bottom w:val="single" w:sz="4" w:space="0" w:color="000000"/>
                  </w:tcBorders>
                </w:tcPr>
                <w:p w14:paraId="4382CE66" w14:textId="77777777" w:rsidR="00235B93" w:rsidRPr="00836241" w:rsidRDefault="00235B93" w:rsidP="00235B93">
                  <w:pPr>
                    <w:pStyle w:val="TAH"/>
                    <w:rPr>
                      <w:ins w:id="416" w:author="InterDigital" w:date="2025-10-03T09:59:00Z" w16du:dateUtc="2025-10-03T13:59:00Z"/>
                    </w:rPr>
                  </w:pPr>
                  <w:ins w:id="417" w:author="InterDigital" w:date="2025-10-03T09:59:00Z" w16du:dateUtc="2025-10-03T13:59:00Z">
                    <w:r w:rsidRPr="00836241">
                      <w:t>Information element</w:t>
                    </w:r>
                  </w:ins>
                </w:p>
              </w:tc>
              <w:tc>
                <w:tcPr>
                  <w:tcW w:w="1165" w:type="dxa"/>
                  <w:tcBorders>
                    <w:top w:val="single" w:sz="4" w:space="0" w:color="000000"/>
                    <w:left w:val="single" w:sz="4" w:space="0" w:color="000000"/>
                    <w:bottom w:val="single" w:sz="4" w:space="0" w:color="000000"/>
                  </w:tcBorders>
                </w:tcPr>
                <w:p w14:paraId="0C3503B0" w14:textId="77777777" w:rsidR="00235B93" w:rsidRPr="00836241" w:rsidRDefault="00235B93" w:rsidP="00235B93">
                  <w:pPr>
                    <w:pStyle w:val="TAH"/>
                    <w:rPr>
                      <w:ins w:id="418" w:author="InterDigital" w:date="2025-10-03T09:59:00Z" w16du:dateUtc="2025-10-03T13:59:00Z"/>
                    </w:rPr>
                  </w:pPr>
                  <w:ins w:id="419" w:author="InterDigital" w:date="2025-10-03T09:59:00Z" w16du:dateUtc="2025-10-03T13:59: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68DB283D" w14:textId="77777777" w:rsidR="00235B93" w:rsidRPr="00836241" w:rsidRDefault="00235B93" w:rsidP="00235B93">
                  <w:pPr>
                    <w:pStyle w:val="TAH"/>
                    <w:rPr>
                      <w:ins w:id="420" w:author="InterDigital" w:date="2025-10-03T09:59:00Z" w16du:dateUtc="2025-10-03T13:59:00Z"/>
                    </w:rPr>
                  </w:pPr>
                  <w:ins w:id="421" w:author="InterDigital" w:date="2025-10-03T09:59:00Z" w16du:dateUtc="2025-10-03T13:59:00Z">
                    <w:r w:rsidRPr="00836241">
                      <w:t>Description</w:t>
                    </w:r>
                  </w:ins>
                </w:p>
              </w:tc>
            </w:tr>
            <w:tr w:rsidR="00235B93" w:rsidRPr="00836241" w14:paraId="6DDE7CD9" w14:textId="77777777" w:rsidTr="009F7125">
              <w:trPr>
                <w:jc w:val="center"/>
                <w:ins w:id="422" w:author="InterDigital" w:date="2025-10-03T09:59:00Z"/>
              </w:trPr>
              <w:tc>
                <w:tcPr>
                  <w:tcW w:w="2880" w:type="dxa"/>
                  <w:tcBorders>
                    <w:top w:val="single" w:sz="4" w:space="0" w:color="000000"/>
                    <w:left w:val="single" w:sz="4" w:space="0" w:color="000000"/>
                    <w:bottom w:val="single" w:sz="4" w:space="0" w:color="000000"/>
                  </w:tcBorders>
                </w:tcPr>
                <w:p w14:paraId="31551D46" w14:textId="77777777" w:rsidR="00235B93" w:rsidRPr="00836241" w:rsidRDefault="00235B93" w:rsidP="00235B93">
                  <w:pPr>
                    <w:pStyle w:val="TAL"/>
                    <w:rPr>
                      <w:ins w:id="423" w:author="InterDigital" w:date="2025-10-03T09:59:00Z" w16du:dateUtc="2025-10-03T13:59:00Z"/>
                    </w:rPr>
                  </w:pPr>
                  <w:ins w:id="424" w:author="InterDigital" w:date="2025-10-03T09:59:00Z" w16du:dateUtc="2025-10-03T13:59:00Z">
                    <w:r>
                      <w:rPr>
                        <w:lang w:eastAsia="zh-CN"/>
                      </w:rPr>
                      <w:t xml:space="preserve">Requestor </w:t>
                    </w:r>
                    <w:r w:rsidRPr="00DC7849">
                      <w:rPr>
                        <w:lang w:eastAsia="zh-CN"/>
                      </w:rPr>
                      <w:t>identifier</w:t>
                    </w:r>
                  </w:ins>
                </w:p>
              </w:tc>
              <w:tc>
                <w:tcPr>
                  <w:tcW w:w="1165" w:type="dxa"/>
                  <w:tcBorders>
                    <w:top w:val="single" w:sz="4" w:space="0" w:color="000000"/>
                    <w:left w:val="single" w:sz="4" w:space="0" w:color="000000"/>
                    <w:bottom w:val="single" w:sz="4" w:space="0" w:color="000000"/>
                  </w:tcBorders>
                </w:tcPr>
                <w:p w14:paraId="2950C9CB" w14:textId="77777777" w:rsidR="00235B93" w:rsidRPr="00836241" w:rsidRDefault="00235B93" w:rsidP="00235B93">
                  <w:pPr>
                    <w:pStyle w:val="TAC"/>
                    <w:rPr>
                      <w:ins w:id="425" w:author="InterDigital" w:date="2025-10-03T09:59:00Z" w16du:dateUtc="2025-10-03T13:59:00Z"/>
                      <w:lang w:eastAsia="zh-CN"/>
                    </w:rPr>
                  </w:pPr>
                  <w:ins w:id="426" w:author="InterDigital" w:date="2025-10-03T09:59:00Z" w16du:dateUtc="2025-10-03T13:5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B5A2F8A" w14:textId="77777777" w:rsidR="00235B93" w:rsidRPr="00836241" w:rsidRDefault="00235B93" w:rsidP="00235B93">
                  <w:pPr>
                    <w:pStyle w:val="TAL"/>
                    <w:rPr>
                      <w:ins w:id="427" w:author="InterDigital" w:date="2025-10-03T09:59:00Z" w16du:dateUtc="2025-10-03T13:59:00Z"/>
                    </w:rPr>
                  </w:pPr>
                  <w:ins w:id="428" w:author="InterDigital" w:date="2025-10-03T09:59:00Z" w16du:dateUtc="2025-10-03T13:59:00Z">
                    <w:r w:rsidRPr="00836241">
                      <w:rPr>
                        <w:lang w:eastAsia="zh-CN"/>
                      </w:rPr>
                      <w:t xml:space="preserve">The </w:t>
                    </w:r>
                    <w:r w:rsidRPr="00DC7849">
                      <w:rPr>
                        <w:lang w:eastAsia="zh-CN"/>
                      </w:rPr>
                      <w:t>identifier</w:t>
                    </w:r>
                    <w:r>
                      <w:rPr>
                        <w:lang w:eastAsia="zh-CN"/>
                      </w:rPr>
                      <w:t xml:space="preserve"> of the requestor (e.g., VAL server or VAL User or VAL UE)</w:t>
                    </w:r>
                  </w:ins>
                </w:p>
              </w:tc>
            </w:tr>
            <w:tr w:rsidR="00235B93" w:rsidRPr="00836241" w14:paraId="2E78D0A6" w14:textId="77777777" w:rsidTr="009F7125">
              <w:trPr>
                <w:jc w:val="center"/>
                <w:ins w:id="429" w:author="InterDigital" w:date="2025-10-03T09:59:00Z"/>
              </w:trPr>
              <w:tc>
                <w:tcPr>
                  <w:tcW w:w="2880" w:type="dxa"/>
                  <w:tcBorders>
                    <w:top w:val="single" w:sz="4" w:space="0" w:color="000000"/>
                    <w:left w:val="single" w:sz="4" w:space="0" w:color="000000"/>
                    <w:bottom w:val="single" w:sz="4" w:space="0" w:color="000000"/>
                  </w:tcBorders>
                </w:tcPr>
                <w:p w14:paraId="0B68881F" w14:textId="77777777" w:rsidR="00235B93" w:rsidRPr="00836241" w:rsidRDefault="00235B93" w:rsidP="00235B93">
                  <w:pPr>
                    <w:pStyle w:val="TAL"/>
                    <w:rPr>
                      <w:ins w:id="430" w:author="InterDigital" w:date="2025-10-03T09:59:00Z" w16du:dateUtc="2025-10-03T13:59:00Z"/>
                      <w:lang w:eastAsia="zh-CN"/>
                    </w:rPr>
                  </w:pPr>
                  <w:ins w:id="431" w:author="InterDigital" w:date="2025-10-03T09:59:00Z" w16du:dateUtc="2025-10-03T13:59: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tcPr>
                <w:p w14:paraId="443AC755" w14:textId="77777777" w:rsidR="00235B93" w:rsidRPr="00836241" w:rsidRDefault="00235B93" w:rsidP="00235B93">
                  <w:pPr>
                    <w:pStyle w:val="TAC"/>
                    <w:rPr>
                      <w:ins w:id="432" w:author="InterDigital" w:date="2025-10-03T09:59:00Z" w16du:dateUtc="2025-10-03T13:59:00Z"/>
                      <w:lang w:eastAsia="zh-CN"/>
                    </w:rPr>
                  </w:pPr>
                  <w:ins w:id="433" w:author="InterDigital" w:date="2025-10-03T09:59:00Z" w16du:dateUtc="2025-10-03T13:5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DFDD8F4" w14:textId="77777777" w:rsidR="00235B93" w:rsidRPr="00836241" w:rsidRDefault="00235B93" w:rsidP="00235B93">
                  <w:pPr>
                    <w:pStyle w:val="TAL"/>
                    <w:rPr>
                      <w:ins w:id="434" w:author="InterDigital" w:date="2025-10-03T09:59:00Z" w16du:dateUtc="2025-10-03T13:59:00Z"/>
                      <w:lang w:eastAsia="zh-CN"/>
                    </w:rPr>
                  </w:pPr>
                  <w:ins w:id="435" w:author="InterDigital" w:date="2025-10-03T09:59:00Z" w16du:dateUtc="2025-10-03T13:59:00Z">
                    <w:r>
                      <w:rPr>
                        <w:lang w:eastAsia="zh-CN"/>
                      </w:rPr>
                      <w:t>The security credentials of the requestor.</w:t>
                    </w:r>
                  </w:ins>
                </w:p>
              </w:tc>
            </w:tr>
            <w:tr w:rsidR="00235B93" w:rsidRPr="00836241" w14:paraId="1F7F583E" w14:textId="77777777" w:rsidTr="009F7125">
              <w:trPr>
                <w:jc w:val="center"/>
                <w:ins w:id="436" w:author="InterDigital" w:date="2025-10-03T09:59:00Z"/>
              </w:trPr>
              <w:tc>
                <w:tcPr>
                  <w:tcW w:w="2880" w:type="dxa"/>
                  <w:tcBorders>
                    <w:top w:val="single" w:sz="4" w:space="0" w:color="000000"/>
                    <w:left w:val="single" w:sz="4" w:space="0" w:color="000000"/>
                    <w:bottom w:val="single" w:sz="4" w:space="0" w:color="000000"/>
                  </w:tcBorders>
                </w:tcPr>
                <w:p w14:paraId="6BE93922" w14:textId="77777777" w:rsidR="00235B93" w:rsidRPr="00B916BA" w:rsidRDefault="00235B93" w:rsidP="00235B93">
                  <w:pPr>
                    <w:pStyle w:val="TAL"/>
                    <w:rPr>
                      <w:ins w:id="437" w:author="InterDigital" w:date="2025-10-03T09:59:00Z" w16du:dateUtc="2025-10-03T13:59:00Z"/>
                      <w:lang w:eastAsia="zh-CN"/>
                    </w:rPr>
                  </w:pPr>
                  <w:ins w:id="438" w:author="InterDigital" w:date="2025-10-03T09:59:00Z" w16du:dateUtc="2025-10-03T13:59:00Z">
                    <w:r>
                      <w:rPr>
                        <w:rFonts w:hint="eastAsia"/>
                        <w:lang w:eastAsia="ko-KR"/>
                      </w:rPr>
                      <w:lastRenderedPageBreak/>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6D41BC78" w14:textId="77777777" w:rsidR="00235B93" w:rsidRDefault="00235B93" w:rsidP="00235B93">
                  <w:pPr>
                    <w:pStyle w:val="TAC"/>
                    <w:rPr>
                      <w:ins w:id="439" w:author="InterDigital" w:date="2025-10-03T09:59:00Z" w16du:dateUtc="2025-10-03T13:59:00Z"/>
                      <w:lang w:eastAsia="zh-CN"/>
                    </w:rPr>
                  </w:pPr>
                  <w:ins w:id="440" w:author="InterDigital" w:date="2025-10-03T09:59:00Z" w16du:dateUtc="2025-10-03T13:5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0DE82FD3" w14:textId="77777777" w:rsidR="00235B93" w:rsidRPr="00B916BA" w:rsidRDefault="00235B93" w:rsidP="00235B93">
                  <w:pPr>
                    <w:pStyle w:val="TAL"/>
                    <w:rPr>
                      <w:ins w:id="441" w:author="InterDigital" w:date="2025-10-03T09:59:00Z" w16du:dateUtc="2025-10-03T13:59:00Z"/>
                      <w:lang w:eastAsia="zh-CN"/>
                    </w:rPr>
                  </w:pPr>
                  <w:ins w:id="442" w:author="InterDigital" w:date="2025-10-03T09:59:00Z" w16du:dateUtc="2025-10-03T13:59:00Z">
                    <w:r>
                      <w:rPr>
                        <w:rFonts w:hint="eastAsia"/>
                        <w:lang w:eastAsia="ko-KR"/>
                      </w:rPr>
                      <w:t>I</w:t>
                    </w:r>
                    <w:r>
                      <w:rPr>
                        <w:lang w:eastAsia="ko-KR"/>
                      </w:rPr>
                      <w:t>D of the requesting VAL application service</w:t>
                    </w:r>
                  </w:ins>
                </w:p>
              </w:tc>
            </w:tr>
            <w:tr w:rsidR="00235B93" w:rsidRPr="00836241" w14:paraId="7198520A" w14:textId="77777777" w:rsidTr="009F7125">
              <w:trPr>
                <w:jc w:val="center"/>
                <w:ins w:id="443" w:author="InterDigital" w:date="2025-10-03T09:59:00Z"/>
              </w:trPr>
              <w:tc>
                <w:tcPr>
                  <w:tcW w:w="2880" w:type="dxa"/>
                  <w:tcBorders>
                    <w:top w:val="single" w:sz="4" w:space="0" w:color="000000"/>
                    <w:left w:val="single" w:sz="4" w:space="0" w:color="000000"/>
                    <w:bottom w:val="single" w:sz="4" w:space="0" w:color="000000"/>
                  </w:tcBorders>
                </w:tcPr>
                <w:p w14:paraId="73690AE7" w14:textId="77777777" w:rsidR="00235B93" w:rsidRDefault="00235B93" w:rsidP="00235B93">
                  <w:pPr>
                    <w:pStyle w:val="TAL"/>
                    <w:rPr>
                      <w:ins w:id="444" w:author="InterDigital" w:date="2025-10-03T09:59:00Z" w16du:dateUtc="2025-10-03T13:59:00Z"/>
                      <w:lang w:eastAsia="zh-CN"/>
                    </w:rPr>
                  </w:pPr>
                  <w:ins w:id="445" w:author="InterDigital" w:date="2025-10-03T09:59:00Z" w16du:dateUtc="2025-10-03T13:59:00Z">
                    <w:r w:rsidRPr="00B916BA">
                      <w:rPr>
                        <w:lang w:eastAsia="zh-CN"/>
                      </w:rPr>
                      <w:t>Spatial map ID</w:t>
                    </w:r>
                  </w:ins>
                </w:p>
              </w:tc>
              <w:tc>
                <w:tcPr>
                  <w:tcW w:w="1165" w:type="dxa"/>
                  <w:tcBorders>
                    <w:top w:val="single" w:sz="4" w:space="0" w:color="000000"/>
                    <w:left w:val="single" w:sz="4" w:space="0" w:color="000000"/>
                    <w:bottom w:val="single" w:sz="4" w:space="0" w:color="000000"/>
                  </w:tcBorders>
                </w:tcPr>
                <w:p w14:paraId="1FD42B98" w14:textId="77777777" w:rsidR="00235B93" w:rsidRPr="00836241" w:rsidRDefault="00235B93" w:rsidP="00235B93">
                  <w:pPr>
                    <w:pStyle w:val="TAC"/>
                    <w:rPr>
                      <w:ins w:id="446" w:author="InterDigital" w:date="2025-10-03T09:59:00Z" w16du:dateUtc="2025-10-03T13:59:00Z"/>
                      <w:lang w:eastAsia="zh-CN"/>
                    </w:rPr>
                  </w:pPr>
                  <w:ins w:id="447" w:author="InterDigital" w:date="2025-10-03T09:59:00Z" w16du:dateUtc="2025-10-03T13:5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9991A72" w14:textId="77777777" w:rsidR="00235B93" w:rsidRDefault="00235B93" w:rsidP="00235B93">
                  <w:pPr>
                    <w:pStyle w:val="TAL"/>
                    <w:rPr>
                      <w:ins w:id="448" w:author="InterDigital" w:date="2025-10-03T09:59:00Z" w16du:dateUtc="2025-10-03T13:59:00Z"/>
                      <w:lang w:eastAsia="zh-CN"/>
                    </w:rPr>
                  </w:pPr>
                  <w:ins w:id="449" w:author="InterDigital" w:date="2025-10-03T09:59:00Z" w16du:dateUtc="2025-10-03T13:59:00Z">
                    <w:r w:rsidRPr="00B916BA">
                      <w:rPr>
                        <w:lang w:eastAsia="zh-CN"/>
                      </w:rPr>
                      <w:t>ID of the spatial map to update</w:t>
                    </w:r>
                  </w:ins>
                </w:p>
              </w:tc>
            </w:tr>
            <w:tr w:rsidR="00235B93" w:rsidRPr="00836241" w14:paraId="3A3B5D9F" w14:textId="77777777" w:rsidTr="009F7125">
              <w:trPr>
                <w:jc w:val="center"/>
                <w:ins w:id="450" w:author="InterDigital" w:date="2025-10-03T09:59:00Z"/>
              </w:trPr>
              <w:tc>
                <w:tcPr>
                  <w:tcW w:w="2880" w:type="dxa"/>
                  <w:tcBorders>
                    <w:top w:val="single" w:sz="4" w:space="0" w:color="000000"/>
                    <w:left w:val="single" w:sz="4" w:space="0" w:color="000000"/>
                    <w:bottom w:val="single" w:sz="4" w:space="0" w:color="000000"/>
                  </w:tcBorders>
                </w:tcPr>
                <w:p w14:paraId="7B904689" w14:textId="77777777" w:rsidR="00235B93" w:rsidRDefault="00235B93" w:rsidP="00235B93">
                  <w:pPr>
                    <w:pStyle w:val="TAL"/>
                    <w:rPr>
                      <w:ins w:id="451" w:author="InterDigital" w:date="2025-10-03T09:59:00Z" w16du:dateUtc="2025-10-03T13:59:00Z"/>
                      <w:lang w:val="en-US"/>
                    </w:rPr>
                  </w:pPr>
                  <w:ins w:id="452" w:author="InterDigital" w:date="2025-10-03T09:59:00Z" w16du:dateUtc="2025-10-03T13:59:00Z">
                    <w:r>
                      <w:rPr>
                        <w:lang w:val="en-US"/>
                      </w:rPr>
                      <w:t>Spatial map</w:t>
                    </w:r>
                    <w:r w:rsidRPr="00B916BA">
                      <w:rPr>
                        <w:lang w:val="en-US"/>
                      </w:rPr>
                      <w:t xml:space="preserve"> update information</w:t>
                    </w:r>
                  </w:ins>
                </w:p>
              </w:tc>
              <w:tc>
                <w:tcPr>
                  <w:tcW w:w="1165" w:type="dxa"/>
                  <w:tcBorders>
                    <w:top w:val="single" w:sz="4" w:space="0" w:color="000000"/>
                    <w:left w:val="single" w:sz="4" w:space="0" w:color="000000"/>
                    <w:bottom w:val="single" w:sz="4" w:space="0" w:color="000000"/>
                  </w:tcBorders>
                </w:tcPr>
                <w:p w14:paraId="68EEEE2D" w14:textId="77777777" w:rsidR="00235B93" w:rsidRDefault="00235B93" w:rsidP="00235B93">
                  <w:pPr>
                    <w:pStyle w:val="TAC"/>
                    <w:rPr>
                      <w:ins w:id="453" w:author="InterDigital" w:date="2025-10-03T09:59:00Z" w16du:dateUtc="2025-10-03T13:59:00Z"/>
                      <w:lang w:eastAsia="zh-CN"/>
                    </w:rPr>
                  </w:pPr>
                  <w:ins w:id="454" w:author="InterDigital" w:date="2025-10-03T09:59:00Z" w16du:dateUtc="2025-10-03T13:5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3430A8" w14:textId="77777777" w:rsidR="00235B93" w:rsidRDefault="00235B93" w:rsidP="00235B93">
                  <w:pPr>
                    <w:pStyle w:val="TAL"/>
                    <w:rPr>
                      <w:ins w:id="455" w:author="InterDigital" w:date="2025-10-03T09:59:00Z" w16du:dateUtc="2025-10-03T13:59:00Z"/>
                      <w:lang w:val="en-US"/>
                    </w:rPr>
                  </w:pPr>
                  <w:ins w:id="456" w:author="InterDigital" w:date="2025-10-03T09:59:00Z" w16du:dateUtc="2025-10-03T13:59:00Z">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ins>
                </w:p>
              </w:tc>
            </w:tr>
            <w:tr w:rsidR="00235B93" w:rsidRPr="00836241" w14:paraId="1BC0DFF9" w14:textId="77777777" w:rsidTr="009F7125">
              <w:trPr>
                <w:jc w:val="center"/>
                <w:ins w:id="457" w:author="InterDigital" w:date="2025-10-03T09:59:00Z"/>
              </w:trPr>
              <w:tc>
                <w:tcPr>
                  <w:tcW w:w="2880" w:type="dxa"/>
                  <w:tcBorders>
                    <w:top w:val="single" w:sz="4" w:space="0" w:color="000000"/>
                    <w:left w:val="single" w:sz="4" w:space="0" w:color="000000"/>
                    <w:bottom w:val="single" w:sz="4" w:space="0" w:color="000000"/>
                  </w:tcBorders>
                </w:tcPr>
                <w:p w14:paraId="12836645" w14:textId="77777777" w:rsidR="00235B93" w:rsidRPr="00B916BA" w:rsidRDefault="00235B93" w:rsidP="00235B93">
                  <w:pPr>
                    <w:pStyle w:val="TAL"/>
                    <w:rPr>
                      <w:ins w:id="458" w:author="InterDigital" w:date="2025-10-03T09:59:00Z" w16du:dateUtc="2025-10-03T13:59:00Z"/>
                      <w:lang w:val="en-US"/>
                    </w:rPr>
                  </w:pPr>
                  <w:ins w:id="459" w:author="InterDigital" w:date="2025-10-03T09:59:00Z" w16du:dateUtc="2025-10-03T13:59: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tcPr>
                <w:p w14:paraId="55F71FCF" w14:textId="77777777" w:rsidR="00235B93" w:rsidRDefault="00235B93" w:rsidP="00235B93">
                  <w:pPr>
                    <w:pStyle w:val="TAC"/>
                    <w:rPr>
                      <w:ins w:id="460" w:author="InterDigital" w:date="2025-10-03T09:59:00Z" w16du:dateUtc="2025-10-03T13:59:00Z"/>
                      <w:lang w:eastAsia="zh-CN"/>
                    </w:rPr>
                  </w:pPr>
                  <w:ins w:id="461" w:author="InterDigital" w:date="2025-10-03T09:59:00Z" w16du:dateUtc="2025-10-03T13:5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48C31A1" w14:textId="77777777" w:rsidR="00235B93" w:rsidRPr="00AA3629" w:rsidRDefault="00235B93" w:rsidP="00235B93">
                  <w:pPr>
                    <w:pStyle w:val="TAL"/>
                    <w:rPr>
                      <w:ins w:id="462" w:author="InterDigital" w:date="2025-10-03T09:59:00Z" w16du:dateUtc="2025-10-03T13:59:00Z"/>
                      <w:lang w:eastAsia="zh-CN"/>
                    </w:rPr>
                  </w:pPr>
                  <w:ins w:id="463" w:author="InterDigital" w:date="2025-10-03T09:59:00Z" w16du:dateUtc="2025-10-03T13:59:00Z">
                    <w:r w:rsidRPr="00AA3629">
                      <w:rPr>
                        <w:lang w:eastAsia="zh-CN"/>
                      </w:rPr>
                      <w:t>List of required augmented layer information. This IE can contain multiple values</w:t>
                    </w:r>
                    <w:r>
                      <w:rPr>
                        <w:lang w:eastAsia="zh-CN"/>
                      </w:rPr>
                      <w:t>.</w:t>
                    </w:r>
                    <w:r w:rsidRPr="00AA3629">
                      <w:rPr>
                        <w:lang w:eastAsia="zh-CN"/>
                      </w:rPr>
                      <w:t xml:space="preserve"> Possible values are:</w:t>
                    </w:r>
                  </w:ins>
                </w:p>
                <w:p w14:paraId="11589068" w14:textId="77777777" w:rsidR="00235B93" w:rsidRPr="00AA3629" w:rsidRDefault="00235B93" w:rsidP="00235B93">
                  <w:pPr>
                    <w:pStyle w:val="TAL"/>
                    <w:rPr>
                      <w:ins w:id="464" w:author="InterDigital" w:date="2025-10-03T09:59:00Z" w16du:dateUtc="2025-10-03T13:59:00Z"/>
                      <w:lang w:eastAsia="zh-CN"/>
                    </w:rPr>
                  </w:pPr>
                  <w:ins w:id="465" w:author="InterDigital" w:date="2025-10-03T09:59:00Z" w16du:dateUtc="2025-10-03T13:59:00Z">
                    <w:r w:rsidRPr="00AA3629">
                      <w:rPr>
                        <w:lang w:eastAsia="zh-CN"/>
                      </w:rPr>
                      <w:t>- VAL_</w:t>
                    </w:r>
                    <w:r>
                      <w:rPr>
                        <w:lang w:eastAsia="zh-CN"/>
                      </w:rPr>
                      <w:t>UE</w:t>
                    </w:r>
                    <w:r w:rsidRPr="00AA3629">
                      <w:rPr>
                        <w:lang w:eastAsia="zh-CN"/>
                      </w:rPr>
                      <w:t>;</w:t>
                    </w:r>
                  </w:ins>
                </w:p>
                <w:p w14:paraId="0DA8B1FD" w14:textId="77777777" w:rsidR="00235B93" w:rsidRPr="00B916BA" w:rsidRDefault="00235B93" w:rsidP="00235B93">
                  <w:pPr>
                    <w:pStyle w:val="TAL"/>
                    <w:rPr>
                      <w:ins w:id="466" w:author="InterDigital" w:date="2025-10-03T09:59:00Z" w16du:dateUtc="2025-10-03T13:59:00Z"/>
                      <w:lang w:eastAsia="zh-CN"/>
                    </w:rPr>
                  </w:pPr>
                  <w:ins w:id="467" w:author="InterDigital" w:date="2025-10-03T09:59:00Z" w16du:dateUtc="2025-10-03T13:59:00Z">
                    <w:r w:rsidRPr="00AA3629">
                      <w:rPr>
                        <w:lang w:eastAsia="zh-CN"/>
                      </w:rPr>
                      <w:t>- SPATIAL_ANCHORS</w:t>
                    </w:r>
                    <w:r>
                      <w:rPr>
                        <w:lang w:eastAsia="zh-CN"/>
                      </w:rPr>
                      <w:t>.</w:t>
                    </w:r>
                  </w:ins>
                </w:p>
              </w:tc>
            </w:tr>
            <w:tr w:rsidR="00235B93" w:rsidRPr="00836241" w14:paraId="13AC8E4F" w14:textId="77777777" w:rsidTr="009F7125">
              <w:trPr>
                <w:jc w:val="center"/>
                <w:ins w:id="468" w:author="InterDigital" w:date="2025-10-03T09:59:00Z"/>
              </w:trPr>
              <w:tc>
                <w:tcPr>
                  <w:tcW w:w="2880" w:type="dxa"/>
                  <w:tcBorders>
                    <w:top w:val="single" w:sz="4" w:space="0" w:color="000000"/>
                    <w:left w:val="single" w:sz="4" w:space="0" w:color="000000"/>
                    <w:bottom w:val="single" w:sz="4" w:space="0" w:color="000000"/>
                  </w:tcBorders>
                </w:tcPr>
                <w:p w14:paraId="515D1B9D" w14:textId="77777777" w:rsidR="00235B93" w:rsidRDefault="00235B93" w:rsidP="00235B93">
                  <w:pPr>
                    <w:pStyle w:val="TAL"/>
                    <w:rPr>
                      <w:ins w:id="469" w:author="InterDigital" w:date="2025-10-03T09:59:00Z" w16du:dateUtc="2025-10-03T13:59:00Z"/>
                      <w:lang w:eastAsia="ko-KR"/>
                    </w:rPr>
                  </w:pPr>
                  <w:ins w:id="470" w:author="InterDigital" w:date="2025-10-03T09:59:00Z" w16du:dateUtc="2025-10-03T13:59:00Z">
                    <w:r>
                      <w:rPr>
                        <w:lang w:eastAsia="ko-KR"/>
                      </w:rPr>
                      <w:t>List of UE-object association information</w:t>
                    </w:r>
                  </w:ins>
                </w:p>
              </w:tc>
              <w:tc>
                <w:tcPr>
                  <w:tcW w:w="1165" w:type="dxa"/>
                  <w:tcBorders>
                    <w:top w:val="single" w:sz="4" w:space="0" w:color="000000"/>
                    <w:left w:val="single" w:sz="4" w:space="0" w:color="000000"/>
                    <w:bottom w:val="single" w:sz="4" w:space="0" w:color="000000"/>
                  </w:tcBorders>
                </w:tcPr>
                <w:p w14:paraId="7BF92CCC" w14:textId="77777777" w:rsidR="00235B93" w:rsidRDefault="00235B93" w:rsidP="00235B93">
                  <w:pPr>
                    <w:pStyle w:val="TAC"/>
                    <w:rPr>
                      <w:ins w:id="471" w:author="InterDigital" w:date="2025-10-03T09:59:00Z" w16du:dateUtc="2025-10-03T13:59:00Z"/>
                      <w:lang w:eastAsia="ko-KR"/>
                    </w:rPr>
                  </w:pPr>
                  <w:ins w:id="472" w:author="InterDigital" w:date="2025-10-03T09:59:00Z" w16du:dateUtc="2025-10-03T13:5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1389B5A" w14:textId="77777777" w:rsidR="00235B93" w:rsidRPr="00AA3629" w:rsidRDefault="00235B93" w:rsidP="00235B93">
                  <w:pPr>
                    <w:pStyle w:val="TAL"/>
                    <w:rPr>
                      <w:ins w:id="473" w:author="InterDigital" w:date="2025-10-03T09:59:00Z" w16du:dateUtc="2025-10-03T13:59:00Z"/>
                      <w:lang w:eastAsia="zh-CN"/>
                    </w:rPr>
                  </w:pPr>
                  <w:ins w:id="474" w:author="InterDigital" w:date="2025-10-03T09:59:00Z" w16du:dateUtc="2025-10-03T13:59:00Z">
                    <w:r>
                      <w:rPr>
                        <w:lang w:eastAsia="zh-CN"/>
                      </w:rPr>
                      <w:t xml:space="preserve">List of UE-object association information to identify associations between UEs and objects in a spatial map as described in </w:t>
                    </w:r>
                    <w:r w:rsidRPr="00836241">
                      <w:t>Table </w:t>
                    </w:r>
                    <w:r>
                      <w:rPr>
                        <w:lang w:val="en-US"/>
                      </w:rPr>
                      <w:t>7.3.3.x</w:t>
                    </w:r>
                    <w:r>
                      <w:t>-1</w:t>
                    </w:r>
                    <w:r>
                      <w:rPr>
                        <w:lang w:eastAsia="zh-CN"/>
                      </w:rPr>
                      <w:t>.</w:t>
                    </w:r>
                  </w:ins>
                </w:p>
              </w:tc>
            </w:tr>
            <w:tr w:rsidR="007C5526" w:rsidRPr="00836241" w14:paraId="7C4ED386" w14:textId="77777777" w:rsidTr="009F7125">
              <w:trPr>
                <w:jc w:val="center"/>
                <w:ins w:id="475" w:author="InterDigital" w:date="2025-10-03T09:59:00Z"/>
              </w:trPr>
              <w:tc>
                <w:tcPr>
                  <w:tcW w:w="2880" w:type="dxa"/>
                  <w:tcBorders>
                    <w:top w:val="single" w:sz="4" w:space="0" w:color="000000"/>
                    <w:left w:val="single" w:sz="4" w:space="0" w:color="000000"/>
                    <w:bottom w:val="single" w:sz="4" w:space="0" w:color="000000"/>
                  </w:tcBorders>
                </w:tcPr>
                <w:p w14:paraId="24AAB15D" w14:textId="1DD2C8EA" w:rsidR="007C5526" w:rsidRDefault="007C5526" w:rsidP="007C5526">
                  <w:pPr>
                    <w:pStyle w:val="TAL"/>
                    <w:rPr>
                      <w:ins w:id="476" w:author="InterDigital" w:date="2025-10-03T09:59:00Z" w16du:dateUtc="2025-10-03T13:59:00Z"/>
                      <w:lang w:eastAsia="ko-KR"/>
                    </w:rPr>
                  </w:pPr>
                  <w:ins w:id="477" w:author="InterDigital" w:date="2025-10-03T10:00:00Z" w16du:dateUtc="2025-10-03T14:00:00Z">
                    <w:r w:rsidRPr="004A3BF9">
                      <w:rPr>
                        <w:b/>
                        <w:bCs/>
                        <w:i/>
                        <w:iCs/>
                        <w:lang w:eastAsia="ko-KR"/>
                      </w:rPr>
                      <w:t>Sensing service policy</w:t>
                    </w:r>
                  </w:ins>
                </w:p>
              </w:tc>
              <w:tc>
                <w:tcPr>
                  <w:tcW w:w="1165" w:type="dxa"/>
                  <w:tcBorders>
                    <w:top w:val="single" w:sz="4" w:space="0" w:color="000000"/>
                    <w:left w:val="single" w:sz="4" w:space="0" w:color="000000"/>
                    <w:bottom w:val="single" w:sz="4" w:space="0" w:color="000000"/>
                  </w:tcBorders>
                </w:tcPr>
                <w:p w14:paraId="4362F249" w14:textId="3A727660" w:rsidR="007C5526" w:rsidRDefault="007C5526" w:rsidP="007C5526">
                  <w:pPr>
                    <w:pStyle w:val="TAC"/>
                    <w:rPr>
                      <w:ins w:id="478" w:author="InterDigital" w:date="2025-10-03T09:59:00Z" w16du:dateUtc="2025-10-03T13:59:00Z"/>
                      <w:lang w:eastAsia="ko-KR"/>
                    </w:rPr>
                  </w:pPr>
                  <w:ins w:id="479" w:author="InterDigital" w:date="2025-10-03T10:00:00Z" w16du:dateUtc="2025-10-03T14:00:00Z">
                    <w:r w:rsidRPr="004A3BF9">
                      <w:rPr>
                        <w:b/>
                        <w:bCs/>
                        <w:i/>
                        <w:iCs/>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5F5A885" w14:textId="543411A6" w:rsidR="007C5526" w:rsidRDefault="007C5526" w:rsidP="007C5526">
                  <w:pPr>
                    <w:pStyle w:val="TAL"/>
                    <w:rPr>
                      <w:ins w:id="480" w:author="InterDigital" w:date="2025-10-03T09:59:00Z" w16du:dateUtc="2025-10-03T13:59:00Z"/>
                      <w:lang w:eastAsia="zh-CN"/>
                    </w:rPr>
                  </w:pPr>
                  <w:ins w:id="481" w:author="InterDigital" w:date="2025-10-03T10:00:00Z" w16du:dateUtc="2025-10-03T14:00:00Z">
                    <w:r w:rsidRPr="004A3BF9">
                      <w:rPr>
                        <w:b/>
                        <w:bCs/>
                        <w:i/>
                        <w:iCs/>
                        <w:lang w:eastAsia="zh-CN"/>
                      </w:rPr>
                      <w:t>A policy to provide configuration parameters for the SM server to trigger sensing service to obtain object information for the spatial map.</w:t>
                    </w:r>
                    <w:r>
                      <w:rPr>
                        <w:b/>
                        <w:bCs/>
                        <w:i/>
                        <w:iCs/>
                        <w:lang w:eastAsia="zh-CN"/>
                      </w:rPr>
                      <w:t xml:space="preserve"> The contents of the policy is described in </w:t>
                    </w:r>
                    <w:r w:rsidRPr="00275927">
                      <w:rPr>
                        <w:b/>
                        <w:bCs/>
                        <w:i/>
                        <w:iCs/>
                        <w:lang w:eastAsia="zh-CN"/>
                      </w:rPr>
                      <w:t>Table 9.3.1.3.1-</w:t>
                    </w:r>
                    <w:r>
                      <w:rPr>
                        <w:b/>
                        <w:bCs/>
                        <w:i/>
                        <w:iCs/>
                        <w:lang w:eastAsia="zh-CN"/>
                      </w:rPr>
                      <w:t>y.</w:t>
                    </w:r>
                  </w:ins>
                </w:p>
              </w:tc>
            </w:tr>
            <w:tr w:rsidR="00235B93" w:rsidRPr="00836241" w14:paraId="638B7055" w14:textId="77777777" w:rsidTr="009F7125">
              <w:trPr>
                <w:jc w:val="center"/>
                <w:ins w:id="482" w:author="InterDigital" w:date="2025-10-03T09:59:00Z"/>
              </w:trPr>
              <w:tc>
                <w:tcPr>
                  <w:tcW w:w="8640" w:type="dxa"/>
                  <w:gridSpan w:val="3"/>
                  <w:tcBorders>
                    <w:top w:val="single" w:sz="4" w:space="0" w:color="000000"/>
                    <w:left w:val="single" w:sz="4" w:space="0" w:color="000000"/>
                    <w:bottom w:val="single" w:sz="4" w:space="0" w:color="000000"/>
                    <w:right w:val="single" w:sz="4" w:space="0" w:color="000000"/>
                  </w:tcBorders>
                </w:tcPr>
                <w:p w14:paraId="5DDC3288" w14:textId="77777777" w:rsidR="00235B93" w:rsidRPr="00B916BA" w:rsidRDefault="00235B93" w:rsidP="00235B93">
                  <w:pPr>
                    <w:pStyle w:val="TAN"/>
                    <w:rPr>
                      <w:ins w:id="483" w:author="InterDigital" w:date="2025-10-03T09:59:00Z" w16du:dateUtc="2025-10-03T13:59:00Z"/>
                      <w:lang w:eastAsia="zh-CN"/>
                    </w:rPr>
                  </w:pPr>
                  <w:ins w:id="484" w:author="InterDigital" w:date="2025-10-03T09:59:00Z" w16du:dateUtc="2025-10-03T13:59:00Z">
                    <w:r w:rsidRPr="004056BE">
                      <w:rPr>
                        <w:lang w:val="en-US"/>
                      </w:rPr>
                      <w:t>NOTE:</w:t>
                    </w:r>
                    <w:r w:rsidRPr="00082301">
                      <w:tab/>
                    </w:r>
                    <w:r w:rsidRPr="004056BE">
                      <w:rPr>
                        <w:lang w:val="en-US"/>
                      </w:rPr>
                      <w:t>At least on</w:t>
                    </w:r>
                    <w:r>
                      <w:rPr>
                        <w:lang w:val="en-US"/>
                      </w:rPr>
                      <w:t>e of</w:t>
                    </w:r>
                    <w:r w:rsidRPr="004056BE">
                      <w:rPr>
                        <w:lang w:val="en-US"/>
                      </w:rPr>
                      <w:t xml:space="preserve"> the information elements shall be provided.</w:t>
                    </w:r>
                  </w:ins>
                </w:p>
              </w:tc>
            </w:tr>
          </w:tbl>
          <w:p w14:paraId="7761606A" w14:textId="77777777" w:rsidR="00235B93" w:rsidRDefault="00235B93" w:rsidP="00235B93">
            <w:pPr>
              <w:rPr>
                <w:ins w:id="485" w:author="InterDigital" w:date="2025-10-03T09:59:00Z" w16du:dateUtc="2025-10-03T13:59:00Z"/>
                <w:noProof/>
              </w:rPr>
            </w:pPr>
          </w:p>
          <w:p w14:paraId="772352D6" w14:textId="77777777" w:rsidR="00BA21B9" w:rsidRDefault="00BA21B9" w:rsidP="00A87B59">
            <w:pPr>
              <w:rPr>
                <w:ins w:id="486" w:author="InterDigital" w:date="2025-10-03T09:58:00Z" w16du:dateUtc="2025-10-03T13:58:00Z"/>
                <w:noProof/>
                <w:lang w:val="en-US"/>
              </w:rPr>
            </w:pPr>
          </w:p>
        </w:tc>
      </w:tr>
    </w:tbl>
    <w:p w14:paraId="2FC7423A" w14:textId="77777777" w:rsidR="00BA21B9" w:rsidRDefault="00BA21B9" w:rsidP="00CB5742">
      <w:pPr>
        <w:rPr>
          <w:ins w:id="487" w:author="InterDigital" w:date="2025-10-03T09:58:00Z" w16du:dateUtc="2025-10-03T13:58:00Z"/>
          <w:noProof/>
          <w:lang w:val="en-US"/>
        </w:rPr>
      </w:pPr>
    </w:p>
    <w:p w14:paraId="4F1B6B91" w14:textId="58B93D0F" w:rsidR="00C21836" w:rsidRPr="00AD7C25" w:rsidDel="00B80221" w:rsidRDefault="00C21836" w:rsidP="00C21836">
      <w:pPr>
        <w:rPr>
          <w:del w:id="488" w:author="InterDigital" w:date="2025-10-03T10:40:00Z" w16du:dateUtc="2025-10-03T14:40:00Z"/>
          <w:noProof/>
          <w:lang w:val="en-US"/>
        </w:rPr>
      </w:pPr>
    </w:p>
    <w:p w14:paraId="69FA6E58" w14:textId="6EE1B1D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BDB610" w14:textId="77777777" w:rsidR="009F14F1" w:rsidRDefault="009F14F1" w:rsidP="009F14F1">
      <w:pPr>
        <w:pStyle w:val="Heading1"/>
      </w:pPr>
      <w:bookmarkStart w:id="489" w:name="_Toc207881644"/>
      <w:r>
        <w:t>2</w:t>
      </w:r>
      <w:r>
        <w:tab/>
        <w:t>References</w:t>
      </w:r>
      <w:bookmarkEnd w:id="489"/>
    </w:p>
    <w:p w14:paraId="6CFE5721" w14:textId="77777777" w:rsidR="009F14F1" w:rsidRDefault="009F14F1" w:rsidP="009F14F1">
      <w:r>
        <w:t>The following documents contain provisions which, through reference in this text, constitute provisions of the present document.</w:t>
      </w:r>
    </w:p>
    <w:p w14:paraId="74618C97" w14:textId="77777777" w:rsidR="009F14F1" w:rsidRDefault="009F14F1" w:rsidP="009F14F1">
      <w:pPr>
        <w:pStyle w:val="B1"/>
      </w:pPr>
      <w:r>
        <w:t>-</w:t>
      </w:r>
      <w:r>
        <w:tab/>
        <w:t>References are either specific (identified by date of publication, edition number, version number, etc.) or non</w:t>
      </w:r>
      <w:r>
        <w:noBreakHyphen/>
        <w:t>specific.</w:t>
      </w:r>
    </w:p>
    <w:p w14:paraId="5D5B6395" w14:textId="77777777" w:rsidR="009F14F1" w:rsidRDefault="009F14F1" w:rsidP="009F14F1">
      <w:pPr>
        <w:pStyle w:val="B1"/>
      </w:pPr>
      <w:r>
        <w:t>-</w:t>
      </w:r>
      <w:r>
        <w:tab/>
        <w:t>For a specific reference, subsequent revisions do not apply.</w:t>
      </w:r>
    </w:p>
    <w:p w14:paraId="1608262B" w14:textId="77777777" w:rsidR="009F14F1" w:rsidRDefault="009F14F1" w:rsidP="009F14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AD0DB2" w14:textId="77777777" w:rsidR="009F14F1" w:rsidRDefault="009F14F1" w:rsidP="009F14F1">
      <w:pPr>
        <w:pStyle w:val="EX"/>
        <w:numPr>
          <w:ilvl w:val="0"/>
          <w:numId w:val="1"/>
        </w:numPr>
      </w:pPr>
      <w:r>
        <w:tab/>
        <w:t>3GPP TR 21.905: "Vocabulary for 3GPP Specifications".</w:t>
      </w:r>
    </w:p>
    <w:p w14:paraId="76F349D7" w14:textId="77777777" w:rsidR="009F14F1" w:rsidRDefault="009F14F1" w:rsidP="009F14F1">
      <w:pPr>
        <w:pStyle w:val="EX"/>
      </w:pPr>
      <w:r>
        <w:t>[</w:t>
      </w:r>
      <w:r>
        <w:rPr>
          <w:rFonts w:hint="eastAsia"/>
          <w:lang w:val="en-US" w:eastAsia="zh-CN"/>
        </w:rPr>
        <w:t>2</w:t>
      </w:r>
      <w:r>
        <w:t>]</w:t>
      </w:r>
      <w:r>
        <w:tab/>
        <w:t>3GPP TS 23.434: "Service Enabler Architecture Layer for Verticals (SEAL); Functional architecture and information flows".</w:t>
      </w:r>
    </w:p>
    <w:p w14:paraId="6E64B7B0" w14:textId="77777777" w:rsidR="009F14F1" w:rsidRDefault="009F14F1" w:rsidP="009F14F1">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28E7BB12" w14:textId="77777777" w:rsidR="009F14F1" w:rsidRDefault="009F14F1" w:rsidP="009F14F1">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5D007D2D" w14:textId="77777777" w:rsidR="009F14F1" w:rsidRDefault="009F14F1" w:rsidP="009F14F1">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rsidRPr="00B14C4C">
        <w:t xml:space="preserve"> </w:t>
      </w:r>
      <w:r>
        <w:t>"</w:t>
      </w:r>
    </w:p>
    <w:p w14:paraId="76CF06CE" w14:textId="77777777" w:rsidR="009F14F1" w:rsidRPr="00B14C4C" w:rsidRDefault="009F14F1" w:rsidP="009F14F1">
      <w:pPr>
        <w:pStyle w:val="EX"/>
        <w:rPr>
          <w:rFonts w:eastAsia="SimSun"/>
          <w:lang w:val="en-US" w:eastAsia="zh-CN"/>
        </w:rPr>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5761DBEC" w14:textId="6987762C" w:rsidR="004A3BF9" w:rsidRPr="00BF6554" w:rsidDel="00BF6554" w:rsidRDefault="00A2553D" w:rsidP="00BF6554">
      <w:pPr>
        <w:pStyle w:val="EX"/>
        <w:rPr>
          <w:del w:id="490" w:author="InterDigital" w:date="2025-10-03T10:10:00Z" w16du:dateUtc="2025-10-03T14:10:00Z"/>
          <w:rFonts w:eastAsia="SimSun"/>
          <w:lang w:val="en-US" w:eastAsia="zh-CN"/>
        </w:rPr>
      </w:pPr>
      <w:ins w:id="491" w:author="InterDigital" w:date="2025-10-03T10:09:00Z" w16du:dateUtc="2025-10-03T14:09:00Z">
        <w:r>
          <w:rPr>
            <w:rFonts w:eastAsia="SimSun" w:hint="eastAsia"/>
            <w:lang w:val="en-US" w:eastAsia="zh-CN"/>
          </w:rPr>
          <w:t>[</w:t>
        </w:r>
      </w:ins>
      <w:ins w:id="492" w:author="InterDigital" w:date="2025-10-03T18:45:00Z" w16du:dateUtc="2025-10-03T22:45:00Z">
        <w:r w:rsidR="007E2552">
          <w:rPr>
            <w:rFonts w:eastAsia="SimSun"/>
            <w:lang w:val="en-US" w:eastAsia="zh-CN"/>
          </w:rPr>
          <w:t>r23437</w:t>
        </w:r>
      </w:ins>
      <w:ins w:id="493" w:author="InterDigital" w:date="2025-10-03T10:09:00Z" w16du:dateUtc="2025-10-03T14:09:00Z">
        <w:r>
          <w:rPr>
            <w:rFonts w:eastAsia="SimSun" w:hint="eastAsia"/>
            <w:lang w:val="en-US" w:eastAsia="zh-CN"/>
          </w:rPr>
          <w:t>]</w:t>
        </w:r>
        <w:r>
          <w:rPr>
            <w:rFonts w:eastAsia="SimSun" w:hint="eastAsia"/>
            <w:lang w:val="en-US" w:eastAsia="zh-CN"/>
          </w:rPr>
          <w:tab/>
        </w:r>
        <w:r>
          <w:rPr>
            <w:lang w:eastAsia="ko-KR"/>
          </w:rPr>
          <w:t>3GPP</w:t>
        </w:r>
      </w:ins>
      <w:ins w:id="494" w:author="InterDigital" w:date="2025-10-06T08:35:00Z" w16du:dateUtc="2025-10-06T12:35:00Z">
        <w:r w:rsidR="002846CD">
          <w:rPr>
            <w:lang w:eastAsia="ko-KR"/>
          </w:rPr>
          <w:t> </w:t>
        </w:r>
      </w:ins>
      <w:ins w:id="495" w:author="InterDigital" w:date="2025-10-03T10:09:00Z" w16du:dateUtc="2025-10-03T14:09:00Z">
        <w:r>
          <w:rPr>
            <w:lang w:eastAsia="ko-KR"/>
          </w:rPr>
          <w:t>T</w:t>
        </w:r>
      </w:ins>
      <w:ins w:id="496" w:author="InterDigital" w:date="2025-10-03T10:10:00Z" w16du:dateUtc="2025-10-03T14:10:00Z">
        <w:r w:rsidR="007806F1">
          <w:rPr>
            <w:lang w:eastAsia="ko-KR"/>
          </w:rPr>
          <w:t>S</w:t>
        </w:r>
      </w:ins>
      <w:ins w:id="497" w:author="InterDigital" w:date="2025-10-06T08:35:00Z" w16du:dateUtc="2025-10-06T12:35:00Z">
        <w:r w:rsidR="002846CD">
          <w:rPr>
            <w:lang w:eastAsia="ko-KR"/>
          </w:rPr>
          <w:t> </w:t>
        </w:r>
      </w:ins>
      <w:ins w:id="498" w:author="InterDigital" w:date="2025-10-03T10:09:00Z" w16du:dateUtc="2025-10-03T14:09:00Z">
        <w:r>
          <w:rPr>
            <w:lang w:eastAsia="ko-KR"/>
          </w:rPr>
          <w:t>2</w:t>
        </w:r>
      </w:ins>
      <w:ins w:id="499" w:author="InterDigital" w:date="2025-10-03T10:11:00Z" w16du:dateUtc="2025-10-03T14:11:00Z">
        <w:r w:rsidR="002D72F5">
          <w:rPr>
            <w:lang w:eastAsia="ko-KR"/>
          </w:rPr>
          <w:t>3</w:t>
        </w:r>
      </w:ins>
      <w:ins w:id="500" w:author="InterDigital" w:date="2025-10-03T10:09:00Z" w16du:dateUtc="2025-10-03T14:09:00Z">
        <w:r>
          <w:rPr>
            <w:lang w:eastAsia="ko-KR"/>
          </w:rPr>
          <w:t xml:space="preserve">.437: </w:t>
        </w:r>
        <w:r>
          <w:t>"</w:t>
        </w:r>
        <w:r w:rsidR="00006F82">
          <w:t>Service Enabler Architecture Layer for Verticals (SEAL); Spatial map and Spatial anchors</w:t>
        </w:r>
        <w:r>
          <w:t>".</w:t>
        </w:r>
      </w:ins>
    </w:p>
    <w:p w14:paraId="7D43290E" w14:textId="70FB0E8D" w:rsidR="00C21836" w:rsidRPr="00C21836" w:rsidRDefault="00C21836" w:rsidP="00CD2478">
      <w:pPr>
        <w:rPr>
          <w:noProof/>
          <w:lang w:val="en-US"/>
        </w:rPr>
      </w:pPr>
    </w:p>
    <w:p w14:paraId="148AFF31" w14:textId="52CDAF4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6073E">
        <w:rPr>
          <w:rFonts w:ascii="Arial" w:hAnsi="Arial" w:cs="Arial"/>
          <w:noProof/>
          <w:color w:val="0000FF"/>
          <w:sz w:val="28"/>
          <w:szCs w:val="28"/>
          <w:lang w:val="en-US"/>
        </w:rPr>
        <w:t>End of</w:t>
      </w:r>
      <w:r w:rsidR="00E6073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C3BE5" w14:textId="77777777" w:rsidR="00B6330C" w:rsidRDefault="00B6330C">
      <w:r>
        <w:separator/>
      </w:r>
    </w:p>
  </w:endnote>
  <w:endnote w:type="continuationSeparator" w:id="0">
    <w:p w14:paraId="143E32D0" w14:textId="77777777" w:rsidR="00B6330C" w:rsidRDefault="00B63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DCED9" w14:textId="77777777" w:rsidR="00B6330C" w:rsidRDefault="00B6330C">
      <w:r>
        <w:separator/>
      </w:r>
    </w:p>
  </w:footnote>
  <w:footnote w:type="continuationSeparator" w:id="0">
    <w:p w14:paraId="0574FC82" w14:textId="77777777" w:rsidR="00B6330C" w:rsidRDefault="00B63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1AAED8"/>
    <w:multiLevelType w:val="singleLevel"/>
    <w:tmpl w:val="871AAED8"/>
    <w:lvl w:ilvl="0">
      <w:start w:val="1"/>
      <w:numFmt w:val="decimal"/>
      <w:lvlText w:val="[%1]"/>
      <w:lvlJc w:val="left"/>
    </w:lvl>
  </w:abstractNum>
  <w:num w:numId="1" w16cid:durableId="2851601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4684">
    <w15:presenceInfo w15:providerId="None" w15:userId="InterDigital-4684"/>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F82"/>
    <w:rsid w:val="0001375F"/>
    <w:rsid w:val="00013D83"/>
    <w:rsid w:val="000143A2"/>
    <w:rsid w:val="0001589C"/>
    <w:rsid w:val="00017303"/>
    <w:rsid w:val="00022E4A"/>
    <w:rsid w:val="000237E3"/>
    <w:rsid w:val="00047AB4"/>
    <w:rsid w:val="00052623"/>
    <w:rsid w:val="00062A46"/>
    <w:rsid w:val="00072D44"/>
    <w:rsid w:val="00084D51"/>
    <w:rsid w:val="00091508"/>
    <w:rsid w:val="000928D3"/>
    <w:rsid w:val="000A1C77"/>
    <w:rsid w:val="000A3F6E"/>
    <w:rsid w:val="000A52CF"/>
    <w:rsid w:val="000A5BBF"/>
    <w:rsid w:val="000B6310"/>
    <w:rsid w:val="000C6598"/>
    <w:rsid w:val="000F2F15"/>
    <w:rsid w:val="000F4925"/>
    <w:rsid w:val="000F6126"/>
    <w:rsid w:val="000F696F"/>
    <w:rsid w:val="000F73CB"/>
    <w:rsid w:val="000F76CD"/>
    <w:rsid w:val="00107AAB"/>
    <w:rsid w:val="001143B2"/>
    <w:rsid w:val="001223E4"/>
    <w:rsid w:val="0012798E"/>
    <w:rsid w:val="0013504C"/>
    <w:rsid w:val="00135915"/>
    <w:rsid w:val="00146220"/>
    <w:rsid w:val="001526CE"/>
    <w:rsid w:val="001528FF"/>
    <w:rsid w:val="00153B34"/>
    <w:rsid w:val="001553AD"/>
    <w:rsid w:val="0015571C"/>
    <w:rsid w:val="00156707"/>
    <w:rsid w:val="0016392F"/>
    <w:rsid w:val="00172477"/>
    <w:rsid w:val="00195CD8"/>
    <w:rsid w:val="0019689A"/>
    <w:rsid w:val="001A1C18"/>
    <w:rsid w:val="001A486D"/>
    <w:rsid w:val="001B4A5B"/>
    <w:rsid w:val="001C6E2A"/>
    <w:rsid w:val="001D68F9"/>
    <w:rsid w:val="001E41F3"/>
    <w:rsid w:val="001E5A1C"/>
    <w:rsid w:val="001F0441"/>
    <w:rsid w:val="001F5A81"/>
    <w:rsid w:val="0020225A"/>
    <w:rsid w:val="002037A2"/>
    <w:rsid w:val="002055DD"/>
    <w:rsid w:val="002100CD"/>
    <w:rsid w:val="00210B84"/>
    <w:rsid w:val="00210E61"/>
    <w:rsid w:val="00212FF7"/>
    <w:rsid w:val="00215ABA"/>
    <w:rsid w:val="0022382F"/>
    <w:rsid w:val="00232D54"/>
    <w:rsid w:val="00235B93"/>
    <w:rsid w:val="00242EC2"/>
    <w:rsid w:val="00247FAF"/>
    <w:rsid w:val="00262BAD"/>
    <w:rsid w:val="002634BB"/>
    <w:rsid w:val="00275927"/>
    <w:rsid w:val="00275D12"/>
    <w:rsid w:val="00281E02"/>
    <w:rsid w:val="00284533"/>
    <w:rsid w:val="002846CD"/>
    <w:rsid w:val="00295E12"/>
    <w:rsid w:val="00297FD0"/>
    <w:rsid w:val="002A412E"/>
    <w:rsid w:val="002B1F0E"/>
    <w:rsid w:val="002B31F5"/>
    <w:rsid w:val="002B38EA"/>
    <w:rsid w:val="002C5486"/>
    <w:rsid w:val="002C7EBF"/>
    <w:rsid w:val="002D16C0"/>
    <w:rsid w:val="002D72F5"/>
    <w:rsid w:val="002F563B"/>
    <w:rsid w:val="00307245"/>
    <w:rsid w:val="003131B7"/>
    <w:rsid w:val="00313A48"/>
    <w:rsid w:val="00332805"/>
    <w:rsid w:val="00332BBF"/>
    <w:rsid w:val="00347CAD"/>
    <w:rsid w:val="0035086D"/>
    <w:rsid w:val="00370740"/>
    <w:rsid w:val="00370766"/>
    <w:rsid w:val="003765CD"/>
    <w:rsid w:val="003A32CB"/>
    <w:rsid w:val="003B1B8F"/>
    <w:rsid w:val="003B4475"/>
    <w:rsid w:val="003C08DA"/>
    <w:rsid w:val="003C6ED1"/>
    <w:rsid w:val="003D0F81"/>
    <w:rsid w:val="003D7490"/>
    <w:rsid w:val="003D7544"/>
    <w:rsid w:val="003E2037"/>
    <w:rsid w:val="003E29EF"/>
    <w:rsid w:val="003E668B"/>
    <w:rsid w:val="003F00E8"/>
    <w:rsid w:val="003F0C84"/>
    <w:rsid w:val="00400063"/>
    <w:rsid w:val="0040182B"/>
    <w:rsid w:val="00406BBF"/>
    <w:rsid w:val="004103EB"/>
    <w:rsid w:val="004120CD"/>
    <w:rsid w:val="00414429"/>
    <w:rsid w:val="00415FC1"/>
    <w:rsid w:val="00417430"/>
    <w:rsid w:val="004215DB"/>
    <w:rsid w:val="00424B44"/>
    <w:rsid w:val="00425A80"/>
    <w:rsid w:val="004333AF"/>
    <w:rsid w:val="0043531E"/>
    <w:rsid w:val="00436BAB"/>
    <w:rsid w:val="00443598"/>
    <w:rsid w:val="00443BB8"/>
    <w:rsid w:val="00445737"/>
    <w:rsid w:val="004543B0"/>
    <w:rsid w:val="0045594B"/>
    <w:rsid w:val="00456C98"/>
    <w:rsid w:val="0046589F"/>
    <w:rsid w:val="004668DF"/>
    <w:rsid w:val="00480CFB"/>
    <w:rsid w:val="004818B1"/>
    <w:rsid w:val="004837E6"/>
    <w:rsid w:val="00486FED"/>
    <w:rsid w:val="0049014B"/>
    <w:rsid w:val="00491579"/>
    <w:rsid w:val="0049211E"/>
    <w:rsid w:val="0049670D"/>
    <w:rsid w:val="004A1BB0"/>
    <w:rsid w:val="004A1F75"/>
    <w:rsid w:val="004A249F"/>
    <w:rsid w:val="004A3BF9"/>
    <w:rsid w:val="004A6CE2"/>
    <w:rsid w:val="004B2E9C"/>
    <w:rsid w:val="004C418A"/>
    <w:rsid w:val="004D5F95"/>
    <w:rsid w:val="004E302C"/>
    <w:rsid w:val="004F0366"/>
    <w:rsid w:val="0050143B"/>
    <w:rsid w:val="00504D6A"/>
    <w:rsid w:val="0050780D"/>
    <w:rsid w:val="00521035"/>
    <w:rsid w:val="00521039"/>
    <w:rsid w:val="00521FBF"/>
    <w:rsid w:val="00523011"/>
    <w:rsid w:val="00525DE5"/>
    <w:rsid w:val="0052615C"/>
    <w:rsid w:val="00527D81"/>
    <w:rsid w:val="00530ABD"/>
    <w:rsid w:val="005654A4"/>
    <w:rsid w:val="005660BD"/>
    <w:rsid w:val="0056720D"/>
    <w:rsid w:val="00567FC9"/>
    <w:rsid w:val="00582E01"/>
    <w:rsid w:val="00585996"/>
    <w:rsid w:val="00586F27"/>
    <w:rsid w:val="0058703A"/>
    <w:rsid w:val="005A03A7"/>
    <w:rsid w:val="005A3F92"/>
    <w:rsid w:val="005A4024"/>
    <w:rsid w:val="005A405C"/>
    <w:rsid w:val="005B12BF"/>
    <w:rsid w:val="005B5D33"/>
    <w:rsid w:val="005C1635"/>
    <w:rsid w:val="005C677A"/>
    <w:rsid w:val="005D061E"/>
    <w:rsid w:val="005D0CB3"/>
    <w:rsid w:val="005D5305"/>
    <w:rsid w:val="005E2C44"/>
    <w:rsid w:val="005E4909"/>
    <w:rsid w:val="005F5C69"/>
    <w:rsid w:val="00600DC4"/>
    <w:rsid w:val="00603517"/>
    <w:rsid w:val="006041B8"/>
    <w:rsid w:val="00607CA1"/>
    <w:rsid w:val="0063702B"/>
    <w:rsid w:val="006413AA"/>
    <w:rsid w:val="00642835"/>
    <w:rsid w:val="0064455C"/>
    <w:rsid w:val="0065003E"/>
    <w:rsid w:val="00652B4C"/>
    <w:rsid w:val="00654967"/>
    <w:rsid w:val="00657558"/>
    <w:rsid w:val="00661DC8"/>
    <w:rsid w:val="00665EA1"/>
    <w:rsid w:val="00681DA1"/>
    <w:rsid w:val="00690ED5"/>
    <w:rsid w:val="006960D0"/>
    <w:rsid w:val="006A0945"/>
    <w:rsid w:val="006A0FAB"/>
    <w:rsid w:val="006A241A"/>
    <w:rsid w:val="006A6271"/>
    <w:rsid w:val="006B5E25"/>
    <w:rsid w:val="006C170D"/>
    <w:rsid w:val="006C28BF"/>
    <w:rsid w:val="006D39CB"/>
    <w:rsid w:val="006D4207"/>
    <w:rsid w:val="006E11F1"/>
    <w:rsid w:val="006E21FB"/>
    <w:rsid w:val="006F2504"/>
    <w:rsid w:val="006F35D7"/>
    <w:rsid w:val="00700F69"/>
    <w:rsid w:val="007010B6"/>
    <w:rsid w:val="00710348"/>
    <w:rsid w:val="00712A2B"/>
    <w:rsid w:val="00713847"/>
    <w:rsid w:val="00715163"/>
    <w:rsid w:val="00722FA4"/>
    <w:rsid w:val="00726946"/>
    <w:rsid w:val="00732381"/>
    <w:rsid w:val="0073780F"/>
    <w:rsid w:val="007479F4"/>
    <w:rsid w:val="007604B1"/>
    <w:rsid w:val="00760B61"/>
    <w:rsid w:val="00770A9F"/>
    <w:rsid w:val="0077301C"/>
    <w:rsid w:val="007806F1"/>
    <w:rsid w:val="007825D3"/>
    <w:rsid w:val="007872FB"/>
    <w:rsid w:val="007A0712"/>
    <w:rsid w:val="007A1B6D"/>
    <w:rsid w:val="007A4A08"/>
    <w:rsid w:val="007B0683"/>
    <w:rsid w:val="007B27B1"/>
    <w:rsid w:val="007B4183"/>
    <w:rsid w:val="007B512A"/>
    <w:rsid w:val="007C2097"/>
    <w:rsid w:val="007C5526"/>
    <w:rsid w:val="007C5607"/>
    <w:rsid w:val="007D365E"/>
    <w:rsid w:val="007D3BFB"/>
    <w:rsid w:val="007E0DCE"/>
    <w:rsid w:val="007E16D9"/>
    <w:rsid w:val="007E2552"/>
    <w:rsid w:val="007E3C65"/>
    <w:rsid w:val="007E49C2"/>
    <w:rsid w:val="007F4FDC"/>
    <w:rsid w:val="007F512E"/>
    <w:rsid w:val="00800104"/>
    <w:rsid w:val="0080691C"/>
    <w:rsid w:val="00810004"/>
    <w:rsid w:val="00817868"/>
    <w:rsid w:val="00821107"/>
    <w:rsid w:val="00837283"/>
    <w:rsid w:val="00843C3D"/>
    <w:rsid w:val="00847D51"/>
    <w:rsid w:val="0085467E"/>
    <w:rsid w:val="0085688F"/>
    <w:rsid w:val="00856B98"/>
    <w:rsid w:val="00870EE7"/>
    <w:rsid w:val="00873B74"/>
    <w:rsid w:val="00875CCE"/>
    <w:rsid w:val="00881AEE"/>
    <w:rsid w:val="008827E6"/>
    <w:rsid w:val="00895313"/>
    <w:rsid w:val="00895C76"/>
    <w:rsid w:val="008A0451"/>
    <w:rsid w:val="008A5E86"/>
    <w:rsid w:val="008A63A2"/>
    <w:rsid w:val="008B1118"/>
    <w:rsid w:val="008B3DB0"/>
    <w:rsid w:val="008B6B24"/>
    <w:rsid w:val="008C0A70"/>
    <w:rsid w:val="008C107A"/>
    <w:rsid w:val="008C1E65"/>
    <w:rsid w:val="008D2101"/>
    <w:rsid w:val="008D4BC6"/>
    <w:rsid w:val="008D5551"/>
    <w:rsid w:val="008E448A"/>
    <w:rsid w:val="008E655E"/>
    <w:rsid w:val="008F3348"/>
    <w:rsid w:val="008F33A2"/>
    <w:rsid w:val="008F647C"/>
    <w:rsid w:val="008F686C"/>
    <w:rsid w:val="008F7B20"/>
    <w:rsid w:val="009012A3"/>
    <w:rsid w:val="00914BF7"/>
    <w:rsid w:val="0092210F"/>
    <w:rsid w:val="0092479E"/>
    <w:rsid w:val="00934B69"/>
    <w:rsid w:val="009359C8"/>
    <w:rsid w:val="009461B9"/>
    <w:rsid w:val="00946F9E"/>
    <w:rsid w:val="00947E7C"/>
    <w:rsid w:val="00954242"/>
    <w:rsid w:val="00957D6A"/>
    <w:rsid w:val="0098100C"/>
    <w:rsid w:val="0098591F"/>
    <w:rsid w:val="009947C8"/>
    <w:rsid w:val="009A0C0E"/>
    <w:rsid w:val="009A3CCE"/>
    <w:rsid w:val="009B560B"/>
    <w:rsid w:val="009C61B9"/>
    <w:rsid w:val="009E207B"/>
    <w:rsid w:val="009E3297"/>
    <w:rsid w:val="009F14F1"/>
    <w:rsid w:val="009F75A2"/>
    <w:rsid w:val="009F7FF6"/>
    <w:rsid w:val="00A006CB"/>
    <w:rsid w:val="00A0450D"/>
    <w:rsid w:val="00A200DC"/>
    <w:rsid w:val="00A2553D"/>
    <w:rsid w:val="00A33D66"/>
    <w:rsid w:val="00A3669C"/>
    <w:rsid w:val="00A36DF2"/>
    <w:rsid w:val="00A40ABF"/>
    <w:rsid w:val="00A47E70"/>
    <w:rsid w:val="00A526CC"/>
    <w:rsid w:val="00A5680C"/>
    <w:rsid w:val="00A65E87"/>
    <w:rsid w:val="00A66E7D"/>
    <w:rsid w:val="00A72326"/>
    <w:rsid w:val="00A823B2"/>
    <w:rsid w:val="00A8322D"/>
    <w:rsid w:val="00A85724"/>
    <w:rsid w:val="00A85A32"/>
    <w:rsid w:val="00A862B9"/>
    <w:rsid w:val="00A87B59"/>
    <w:rsid w:val="00A91F8C"/>
    <w:rsid w:val="00AA76AB"/>
    <w:rsid w:val="00AB0983"/>
    <w:rsid w:val="00AB0C79"/>
    <w:rsid w:val="00AB6534"/>
    <w:rsid w:val="00AC4956"/>
    <w:rsid w:val="00AC6B22"/>
    <w:rsid w:val="00AD03D3"/>
    <w:rsid w:val="00AD2965"/>
    <w:rsid w:val="00AD384E"/>
    <w:rsid w:val="00AD7C25"/>
    <w:rsid w:val="00AF176B"/>
    <w:rsid w:val="00AF4A1C"/>
    <w:rsid w:val="00AF75B8"/>
    <w:rsid w:val="00AF79C3"/>
    <w:rsid w:val="00B01BF1"/>
    <w:rsid w:val="00B05B9E"/>
    <w:rsid w:val="00B11D84"/>
    <w:rsid w:val="00B15EB6"/>
    <w:rsid w:val="00B17AF4"/>
    <w:rsid w:val="00B258BB"/>
    <w:rsid w:val="00B267FB"/>
    <w:rsid w:val="00B3264F"/>
    <w:rsid w:val="00B35C6C"/>
    <w:rsid w:val="00B402BD"/>
    <w:rsid w:val="00B46356"/>
    <w:rsid w:val="00B4753D"/>
    <w:rsid w:val="00B53970"/>
    <w:rsid w:val="00B569EB"/>
    <w:rsid w:val="00B6330C"/>
    <w:rsid w:val="00B660D7"/>
    <w:rsid w:val="00B66D06"/>
    <w:rsid w:val="00B74C22"/>
    <w:rsid w:val="00B754CE"/>
    <w:rsid w:val="00B80221"/>
    <w:rsid w:val="00B8024E"/>
    <w:rsid w:val="00B91AE0"/>
    <w:rsid w:val="00B95BA0"/>
    <w:rsid w:val="00B95BC8"/>
    <w:rsid w:val="00BA016E"/>
    <w:rsid w:val="00BA0ABD"/>
    <w:rsid w:val="00BA21B9"/>
    <w:rsid w:val="00BB5DFC"/>
    <w:rsid w:val="00BC7EB8"/>
    <w:rsid w:val="00BD279D"/>
    <w:rsid w:val="00BE271C"/>
    <w:rsid w:val="00BE3783"/>
    <w:rsid w:val="00BE4A4D"/>
    <w:rsid w:val="00BF15CF"/>
    <w:rsid w:val="00BF6554"/>
    <w:rsid w:val="00C07199"/>
    <w:rsid w:val="00C1041E"/>
    <w:rsid w:val="00C123D3"/>
    <w:rsid w:val="00C1723F"/>
    <w:rsid w:val="00C217B8"/>
    <w:rsid w:val="00C21836"/>
    <w:rsid w:val="00C35B9B"/>
    <w:rsid w:val="00C47E99"/>
    <w:rsid w:val="00C52293"/>
    <w:rsid w:val="00C524DD"/>
    <w:rsid w:val="00C54F42"/>
    <w:rsid w:val="00C823C3"/>
    <w:rsid w:val="00C90665"/>
    <w:rsid w:val="00C91881"/>
    <w:rsid w:val="00C953E5"/>
    <w:rsid w:val="00C95985"/>
    <w:rsid w:val="00C96EAE"/>
    <w:rsid w:val="00CA36CD"/>
    <w:rsid w:val="00CA3886"/>
    <w:rsid w:val="00CA4650"/>
    <w:rsid w:val="00CB1493"/>
    <w:rsid w:val="00CB204C"/>
    <w:rsid w:val="00CB5742"/>
    <w:rsid w:val="00CC22D4"/>
    <w:rsid w:val="00CC5026"/>
    <w:rsid w:val="00CC65BA"/>
    <w:rsid w:val="00CD1719"/>
    <w:rsid w:val="00CD2478"/>
    <w:rsid w:val="00CD3417"/>
    <w:rsid w:val="00CD346F"/>
    <w:rsid w:val="00CE21CA"/>
    <w:rsid w:val="00CE5A45"/>
    <w:rsid w:val="00CF744B"/>
    <w:rsid w:val="00CF7DEC"/>
    <w:rsid w:val="00D0472E"/>
    <w:rsid w:val="00D075A9"/>
    <w:rsid w:val="00D20133"/>
    <w:rsid w:val="00D2071A"/>
    <w:rsid w:val="00D218E3"/>
    <w:rsid w:val="00D2328E"/>
    <w:rsid w:val="00D23A71"/>
    <w:rsid w:val="00D3345F"/>
    <w:rsid w:val="00D35805"/>
    <w:rsid w:val="00D407B1"/>
    <w:rsid w:val="00D4125A"/>
    <w:rsid w:val="00D44220"/>
    <w:rsid w:val="00D44747"/>
    <w:rsid w:val="00D509DC"/>
    <w:rsid w:val="00D54E8C"/>
    <w:rsid w:val="00D65026"/>
    <w:rsid w:val="00D658A3"/>
    <w:rsid w:val="00D66B1F"/>
    <w:rsid w:val="00D70D86"/>
    <w:rsid w:val="00D7265B"/>
    <w:rsid w:val="00D83BF8"/>
    <w:rsid w:val="00D83E36"/>
    <w:rsid w:val="00D909DC"/>
    <w:rsid w:val="00DA30E7"/>
    <w:rsid w:val="00DA4A78"/>
    <w:rsid w:val="00DA75EC"/>
    <w:rsid w:val="00DC3B85"/>
    <w:rsid w:val="00DC492A"/>
    <w:rsid w:val="00DD104D"/>
    <w:rsid w:val="00DD30F3"/>
    <w:rsid w:val="00DD6953"/>
    <w:rsid w:val="00DE67D0"/>
    <w:rsid w:val="00DE7885"/>
    <w:rsid w:val="00DF1E0A"/>
    <w:rsid w:val="00DF287F"/>
    <w:rsid w:val="00DF5B8D"/>
    <w:rsid w:val="00E00442"/>
    <w:rsid w:val="00E02E18"/>
    <w:rsid w:val="00E1161B"/>
    <w:rsid w:val="00E13059"/>
    <w:rsid w:val="00E16172"/>
    <w:rsid w:val="00E20CD5"/>
    <w:rsid w:val="00E22736"/>
    <w:rsid w:val="00E2764E"/>
    <w:rsid w:val="00E30D34"/>
    <w:rsid w:val="00E32FD7"/>
    <w:rsid w:val="00E348FE"/>
    <w:rsid w:val="00E34A2B"/>
    <w:rsid w:val="00E412FD"/>
    <w:rsid w:val="00E42C12"/>
    <w:rsid w:val="00E43851"/>
    <w:rsid w:val="00E44BF2"/>
    <w:rsid w:val="00E50C3F"/>
    <w:rsid w:val="00E5646D"/>
    <w:rsid w:val="00E6073E"/>
    <w:rsid w:val="00E63CF0"/>
    <w:rsid w:val="00E71595"/>
    <w:rsid w:val="00E72F35"/>
    <w:rsid w:val="00E74E32"/>
    <w:rsid w:val="00E81BF9"/>
    <w:rsid w:val="00E84466"/>
    <w:rsid w:val="00E855CA"/>
    <w:rsid w:val="00EA32E0"/>
    <w:rsid w:val="00EA62E8"/>
    <w:rsid w:val="00EB4FA3"/>
    <w:rsid w:val="00EB77F5"/>
    <w:rsid w:val="00ED4616"/>
    <w:rsid w:val="00ED57EB"/>
    <w:rsid w:val="00ED5B7D"/>
    <w:rsid w:val="00EE7D7C"/>
    <w:rsid w:val="00EF2CB8"/>
    <w:rsid w:val="00EF366B"/>
    <w:rsid w:val="00EF443E"/>
    <w:rsid w:val="00F013CA"/>
    <w:rsid w:val="00F06166"/>
    <w:rsid w:val="00F10DFC"/>
    <w:rsid w:val="00F12049"/>
    <w:rsid w:val="00F171D1"/>
    <w:rsid w:val="00F20362"/>
    <w:rsid w:val="00F25D98"/>
    <w:rsid w:val="00F25E77"/>
    <w:rsid w:val="00F27894"/>
    <w:rsid w:val="00F300FB"/>
    <w:rsid w:val="00F4260E"/>
    <w:rsid w:val="00F509C2"/>
    <w:rsid w:val="00F51F90"/>
    <w:rsid w:val="00F5389E"/>
    <w:rsid w:val="00F545AC"/>
    <w:rsid w:val="00F56BA7"/>
    <w:rsid w:val="00F610C3"/>
    <w:rsid w:val="00F65CCD"/>
    <w:rsid w:val="00F66359"/>
    <w:rsid w:val="00F81736"/>
    <w:rsid w:val="00F84161"/>
    <w:rsid w:val="00F9205A"/>
    <w:rsid w:val="00F92762"/>
    <w:rsid w:val="00F946A3"/>
    <w:rsid w:val="00F94729"/>
    <w:rsid w:val="00F95B00"/>
    <w:rsid w:val="00F95E21"/>
    <w:rsid w:val="00FA10F7"/>
    <w:rsid w:val="00FA1AAA"/>
    <w:rsid w:val="00FA7F35"/>
    <w:rsid w:val="00FB19BA"/>
    <w:rsid w:val="00FB6386"/>
    <w:rsid w:val="00FC14CB"/>
    <w:rsid w:val="00FC77DE"/>
    <w:rsid w:val="00FE0706"/>
    <w:rsid w:val="00FE3460"/>
    <w:rsid w:val="00FE4987"/>
    <w:rsid w:val="00FE5CCF"/>
    <w:rsid w:val="00FF0CAF"/>
    <w:rsid w:val="00FF4F61"/>
    <w:rsid w:val="00FF5991"/>
    <w:rsid w:val="00FF70E0"/>
    <w:rsid w:val="74B86C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B31F5"/>
    <w:rPr>
      <w:rFonts w:ascii="Arial" w:hAnsi="Arial"/>
      <w:b/>
      <w:lang w:eastAsia="en-US"/>
    </w:rPr>
  </w:style>
  <w:style w:type="character" w:customStyle="1" w:styleId="TFChar">
    <w:name w:val="TF Char"/>
    <w:link w:val="TF"/>
    <w:qFormat/>
    <w:rsid w:val="002B31F5"/>
    <w:rPr>
      <w:rFonts w:ascii="Arial" w:hAnsi="Arial"/>
      <w:b/>
      <w:lang w:eastAsia="en-US"/>
    </w:rPr>
  </w:style>
  <w:style w:type="character" w:customStyle="1" w:styleId="B2Char">
    <w:name w:val="B2 Char"/>
    <w:link w:val="B2"/>
    <w:rsid w:val="002B31F5"/>
    <w:rPr>
      <w:rFonts w:ascii="Times New Roman" w:hAnsi="Times New Roman"/>
      <w:lang w:eastAsia="en-US"/>
    </w:rPr>
  </w:style>
  <w:style w:type="character" w:customStyle="1" w:styleId="B1Char">
    <w:name w:val="B1 Char"/>
    <w:link w:val="B1"/>
    <w:qFormat/>
    <w:rsid w:val="002B31F5"/>
    <w:rPr>
      <w:rFonts w:ascii="Times New Roman" w:hAnsi="Times New Roman"/>
      <w:lang w:eastAsia="en-US"/>
    </w:rPr>
  </w:style>
  <w:style w:type="character" w:customStyle="1" w:styleId="Heading4Char">
    <w:name w:val="Heading 4 Char"/>
    <w:link w:val="Heading4"/>
    <w:rsid w:val="002B31F5"/>
    <w:rPr>
      <w:rFonts w:ascii="Arial" w:hAnsi="Arial"/>
      <w:sz w:val="24"/>
      <w:lang w:eastAsia="en-US"/>
    </w:rPr>
  </w:style>
  <w:style w:type="character" w:customStyle="1" w:styleId="NOZchn">
    <w:name w:val="NO Zchn"/>
    <w:link w:val="NO"/>
    <w:rsid w:val="002B31F5"/>
    <w:rPr>
      <w:rFonts w:ascii="Times New Roman" w:hAnsi="Times New Roman"/>
      <w:lang w:eastAsia="en-US"/>
    </w:rPr>
  </w:style>
  <w:style w:type="character" w:customStyle="1" w:styleId="TALChar">
    <w:name w:val="TAL Char"/>
    <w:link w:val="TAL"/>
    <w:qFormat/>
    <w:rsid w:val="002B31F5"/>
    <w:rPr>
      <w:rFonts w:ascii="Arial" w:hAnsi="Arial"/>
      <w:sz w:val="18"/>
      <w:lang w:eastAsia="en-US"/>
    </w:rPr>
  </w:style>
  <w:style w:type="character" w:customStyle="1" w:styleId="TAHChar">
    <w:name w:val="TAH Char"/>
    <w:link w:val="TAH"/>
    <w:qFormat/>
    <w:locked/>
    <w:rsid w:val="002B31F5"/>
    <w:rPr>
      <w:rFonts w:ascii="Arial" w:hAnsi="Arial"/>
      <w:b/>
      <w:sz w:val="18"/>
      <w:lang w:eastAsia="en-US"/>
    </w:rPr>
  </w:style>
  <w:style w:type="character" w:customStyle="1" w:styleId="TACChar">
    <w:name w:val="TAC Char"/>
    <w:link w:val="TAC"/>
    <w:qFormat/>
    <w:locked/>
    <w:rsid w:val="002B31F5"/>
    <w:rPr>
      <w:rFonts w:ascii="Arial" w:hAnsi="Arial"/>
      <w:sz w:val="18"/>
      <w:lang w:eastAsia="en-US"/>
    </w:rPr>
  </w:style>
  <w:style w:type="character" w:customStyle="1" w:styleId="TANChar">
    <w:name w:val="TAN Char"/>
    <w:link w:val="TAN"/>
    <w:qFormat/>
    <w:rsid w:val="002B31F5"/>
    <w:rPr>
      <w:rFonts w:ascii="Arial" w:hAnsi="Arial"/>
      <w:sz w:val="18"/>
      <w:lang w:eastAsia="en-US"/>
    </w:rPr>
  </w:style>
  <w:style w:type="character" w:customStyle="1" w:styleId="Heading5Char">
    <w:name w:val="Heading 5 Char"/>
    <w:basedOn w:val="DefaultParagraphFont"/>
    <w:link w:val="Heading5"/>
    <w:rsid w:val="002B31F5"/>
    <w:rPr>
      <w:rFonts w:ascii="Arial" w:hAnsi="Arial"/>
      <w:sz w:val="22"/>
      <w:lang w:eastAsia="en-US"/>
    </w:rPr>
  </w:style>
  <w:style w:type="paragraph" w:styleId="Revision">
    <w:name w:val="Revision"/>
    <w:hidden/>
    <w:uiPriority w:val="99"/>
    <w:semiHidden/>
    <w:rsid w:val="002F563B"/>
    <w:rPr>
      <w:rFonts w:ascii="Times New Roman" w:hAnsi="Times New Roman"/>
      <w:lang w:eastAsia="en-US"/>
    </w:rPr>
  </w:style>
  <w:style w:type="table" w:styleId="TableGrid">
    <w:name w:val="Table Grid"/>
    <w:basedOn w:val="TableNormal"/>
    <w:rsid w:val="00946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rsid w:val="0092479E"/>
    <w:rPr>
      <w:i/>
      <w:color w:val="0000FF"/>
    </w:rPr>
  </w:style>
  <w:style w:type="character" w:customStyle="1" w:styleId="Heading2Char">
    <w:name w:val="Heading 2 Char"/>
    <w:link w:val="Heading2"/>
    <w:qFormat/>
    <w:rsid w:val="0092479E"/>
    <w:rPr>
      <w:rFonts w:ascii="Arial" w:hAnsi="Arial"/>
      <w:sz w:val="32"/>
      <w:lang w:eastAsia="en-US"/>
    </w:rPr>
  </w:style>
  <w:style w:type="character" w:customStyle="1" w:styleId="Heading3Char">
    <w:name w:val="Heading 3 Char"/>
    <w:aliases w:val="H3 Char"/>
    <w:link w:val="Heading3"/>
    <w:rsid w:val="00235B93"/>
    <w:rPr>
      <w:rFonts w:ascii="Arial" w:hAnsi="Arial"/>
      <w:sz w:val="28"/>
      <w:lang w:eastAsia="en-US"/>
    </w:rPr>
  </w:style>
  <w:style w:type="character" w:customStyle="1" w:styleId="Heading1Char">
    <w:name w:val="Heading 1 Char"/>
    <w:link w:val="Heading1"/>
    <w:qFormat/>
    <w:rsid w:val="009F14F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EAC6E63-B8FB-48B9-BA21-AEDB65A9A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ADA8C2-6BBD-4E2E-91F3-9EFCDC6C3756}">
  <ds:schemaRefs>
    <ds:schemaRef ds:uri="http://schemas.microsoft.com/sharepoint/v3/contenttype/forms"/>
  </ds:schemaRefs>
</ds:datastoreItem>
</file>

<file path=customXml/itemProps3.xml><?xml version="1.0" encoding="utf-8"?>
<ds:datastoreItem xmlns:ds="http://schemas.openxmlformats.org/officeDocument/2006/customXml" ds:itemID="{032813EC-FB83-4C17-898C-66FEEF06B20B}">
  <ds:schemaRefs>
    <ds:schemaRef ds:uri="http://schemas.openxmlformats.org/officeDocument/2006/bibliography"/>
  </ds:schemaRefs>
</ds:datastoreItem>
</file>

<file path=customXml/itemProps4.xml><?xml version="1.0" encoding="utf-8"?>
<ds:datastoreItem xmlns:ds="http://schemas.openxmlformats.org/officeDocument/2006/customXml" ds:itemID="{E86917C1-D385-4451-AB5C-B97D0BD70E5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8</Pages>
  <Words>2359</Words>
  <Characters>12505</Characters>
  <Application>Microsoft Office Word</Application>
  <DocSecurity>0</DocSecurity>
  <Lines>347</Lines>
  <Paragraphs>270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InterDigital-4684</cp:lastModifiedBy>
  <cp:revision>185</cp:revision>
  <cp:lastPrinted>1900-01-01T08:00:00Z</cp:lastPrinted>
  <dcterms:created xsi:type="dcterms:W3CDTF">2025-09-30T19:36:00Z</dcterms:created>
  <dcterms:modified xsi:type="dcterms:W3CDTF">2025-10-16T23:35:00Z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2025-09-30T19:22:40Z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0d71ed77-fb1e-4bf1-a11d-839e47a868b7</vt:lpwstr>
  </property>
  <property fmtid="{D5CDD505-2E9C-101B-9397-08002B2CF9AE}" pid="10" name="MSIP_Label_4d2f777e-4347-4fc6-823a-b44ab313546a_ContentBits">
    <vt:lpwstr>0</vt:lpwstr>
  </property>
  <property fmtid="{D5CDD505-2E9C-101B-9397-08002B2CF9AE}" pid="11" name="MSIP_Label_4d2f777e-4347-4fc6-823a-b44ab313546a_Tag">
    <vt:lpwstr>10, 3, 0, 2</vt:lpwstr>
  </property>
  <property fmtid="{D5CDD505-2E9C-101B-9397-08002B2CF9AE}" pid="12" name="MediaServiceImageTags">
    <vt:lpwstr/>
  </property>
</Properties>
</file>