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8DB9D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4B18CA">
        <w:rPr>
          <w:b/>
          <w:bCs/>
          <w:sz w:val="24"/>
          <w:szCs w:val="24"/>
        </w:rPr>
        <w:t>S6-2</w:t>
      </w:r>
      <w:r w:rsidR="00100799" w:rsidRPr="004B18CA">
        <w:rPr>
          <w:b/>
          <w:bCs/>
          <w:sz w:val="24"/>
          <w:szCs w:val="24"/>
        </w:rPr>
        <w:t>5</w:t>
      </w:r>
      <w:r w:rsidR="00AC724D" w:rsidRPr="004B18CA">
        <w:rPr>
          <w:b/>
          <w:bCs/>
          <w:sz w:val="24"/>
          <w:szCs w:val="24"/>
        </w:rPr>
        <w:t>4</w:t>
      </w:r>
      <w:r w:rsidR="004D6BB3">
        <w:rPr>
          <w:b/>
          <w:bCs/>
          <w:sz w:val="24"/>
          <w:szCs w:val="24"/>
        </w:rPr>
        <w:t>672</w:t>
      </w:r>
    </w:p>
    <w:p w14:paraId="5691839E" w14:textId="43BF9861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4D6BB3">
        <w:rPr>
          <w:b/>
          <w:noProof/>
          <w:sz w:val="24"/>
        </w:rPr>
        <w:t xml:space="preserve">(revision of </w:t>
      </w:r>
      <w:r w:rsidR="004D6BB3" w:rsidRPr="004B18CA">
        <w:rPr>
          <w:b/>
          <w:bCs/>
          <w:sz w:val="24"/>
          <w:szCs w:val="24"/>
        </w:rPr>
        <w:t>S6-254064</w:t>
      </w:r>
      <w:r w:rsidR="004D6BB3">
        <w:rPr>
          <w:b/>
          <w:bCs/>
          <w:sz w:val="24"/>
          <w:szCs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67F62" w:rsidRDefault="00A67F62" w:rsidP="00A67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43B96" w:rsidR="00A67F62" w:rsidRPr="00410371" w:rsidRDefault="00A67F62" w:rsidP="004B18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A67F62" w:rsidRDefault="00A67F62" w:rsidP="00A67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8557" w:rsidR="00A67F62" w:rsidRPr="00410371" w:rsidRDefault="00A67F62" w:rsidP="004B18C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B18CA">
                <w:rPr>
                  <w:b/>
                  <w:noProof/>
                  <w:sz w:val="28"/>
                </w:rPr>
                <w:t>00</w:t>
              </w:r>
              <w:r w:rsidR="004B18CA" w:rsidRPr="004B18CA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A67F62" w:rsidRDefault="00A67F62" w:rsidP="00A67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35E21" w:rsidR="00A67F62" w:rsidRPr="00410371" w:rsidRDefault="004D6BB3" w:rsidP="00A67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A67F62" w:rsidRDefault="00A67F62" w:rsidP="00A67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85873" w:rsidR="00A67F62" w:rsidRPr="00410371" w:rsidRDefault="00A67F62" w:rsidP="00A6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67F62" w:rsidRDefault="00A67F62" w:rsidP="00A67F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60718" w:rsidR="00F25D98" w:rsidRDefault="00A67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B2352" w:rsidR="00F25D98" w:rsidRDefault="00A67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D8DD" w:rsidR="001E41F3" w:rsidRDefault="00707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 data source </w:t>
            </w:r>
            <w:r w:rsidR="004C3A72">
              <w:t>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4C447" w:rsidR="001E41F3" w:rsidRDefault="00274D5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F628" w:rsidR="001E41F3" w:rsidRDefault="007A2AFB">
            <w:pPr>
              <w:pStyle w:val="CRCoverPage"/>
              <w:spacing w:after="0"/>
              <w:ind w:left="100"/>
              <w:rPr>
                <w:noProof/>
              </w:rPr>
            </w:pPr>
            <w:r w:rsidRPr="00A11DBC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6CE15" w:rsidR="001E41F3" w:rsidRDefault="00F452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20A0" w:rsidR="001E41F3" w:rsidRDefault="00274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79ADF" w:rsidR="001E41F3" w:rsidRDefault="00CB79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6EAC4" w14:textId="2B67750C" w:rsidR="00E55943" w:rsidRDefault="004F4F4D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33DF">
              <w:rPr>
                <w:noProof/>
              </w:rPr>
              <w:t xml:space="preserve">SM data source discovery procedure </w:t>
            </w:r>
            <w:r>
              <w:rPr>
                <w:noProof/>
              </w:rPr>
              <w:t xml:space="preserve">currently triggers </w:t>
            </w:r>
            <w:r w:rsidR="001A6038">
              <w:rPr>
                <w:noProof/>
              </w:rPr>
              <w:t xml:space="preserve">the </w:t>
            </w:r>
            <w:r w:rsidR="009C30FE">
              <w:rPr>
                <w:noProof/>
              </w:rPr>
              <w:t xml:space="preserve">SM data sources to immediately </w:t>
            </w:r>
            <w:r w:rsidR="001A6038">
              <w:rPr>
                <w:noProof/>
              </w:rPr>
              <w:t xml:space="preserve">report </w:t>
            </w:r>
            <w:r w:rsidR="00E55943">
              <w:rPr>
                <w:noProof/>
              </w:rPr>
              <w:t xml:space="preserve">data </w:t>
            </w:r>
            <w:r w:rsidR="001A6038">
              <w:rPr>
                <w:noProof/>
              </w:rPr>
              <w:t xml:space="preserve">to the SM </w:t>
            </w:r>
            <w:r w:rsidR="00E55943">
              <w:rPr>
                <w:noProof/>
              </w:rPr>
              <w:t>data source consumer</w:t>
            </w:r>
            <w:r w:rsidR="001A6038">
              <w:rPr>
                <w:noProof/>
              </w:rPr>
              <w:t>.</w:t>
            </w:r>
            <w:r w:rsidR="00B64354">
              <w:rPr>
                <w:noProof/>
              </w:rPr>
              <w:t xml:space="preserve"> </w:t>
            </w:r>
          </w:p>
          <w:p w14:paraId="710EB4E4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76817" w14:textId="7A2BB0B8" w:rsidR="00E55943" w:rsidRDefault="004137E3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cases, </w:t>
            </w:r>
            <w:r w:rsidR="00E55943">
              <w:rPr>
                <w:noProof/>
              </w:rPr>
              <w:t xml:space="preserve">it is required </w:t>
            </w:r>
            <w:r w:rsidR="00C63717">
              <w:rPr>
                <w:noProof/>
              </w:rPr>
              <w:t xml:space="preserve">or preferable to </w:t>
            </w:r>
            <w:r w:rsidR="004C3A72">
              <w:rPr>
                <w:noProof/>
              </w:rPr>
              <w:t xml:space="preserve">trigger </w:t>
            </w:r>
            <w:r w:rsidR="00C63717">
              <w:rPr>
                <w:noProof/>
              </w:rPr>
              <w:t xml:space="preserve">the </w:t>
            </w:r>
            <w:r w:rsidR="00E55943">
              <w:rPr>
                <w:noProof/>
              </w:rPr>
              <w:t xml:space="preserve">data reporting </w:t>
            </w:r>
            <w:r w:rsidR="004C3A72">
              <w:rPr>
                <w:noProof/>
              </w:rPr>
              <w:t xml:space="preserve">independently of </w:t>
            </w:r>
            <w:r w:rsidR="00E55943">
              <w:rPr>
                <w:noProof/>
              </w:rPr>
              <w:t>discovery</w:t>
            </w:r>
            <w:r w:rsidR="00B64354">
              <w:rPr>
                <w:noProof/>
              </w:rPr>
              <w:t>.</w:t>
            </w:r>
            <w:r w:rsidR="00F3061B">
              <w:rPr>
                <w:noProof/>
              </w:rPr>
              <w:t xml:space="preserve"> </w:t>
            </w:r>
          </w:p>
          <w:p w14:paraId="2943BA2D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AEB71" w14:textId="23463D51" w:rsidR="001E41F3" w:rsidRDefault="00F3061B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are </w:t>
            </w:r>
            <w:r w:rsidR="00E55943">
              <w:rPr>
                <w:noProof/>
              </w:rPr>
              <w:t xml:space="preserve">proposed </w:t>
            </w:r>
            <w:r w:rsidR="004C3A72">
              <w:rPr>
                <w:noProof/>
              </w:rPr>
              <w:t xml:space="preserve">to </w:t>
            </w:r>
            <w:r w:rsidR="00C63717">
              <w:rPr>
                <w:noProof/>
              </w:rPr>
              <w:t xml:space="preserve">enable </w:t>
            </w:r>
            <w:r w:rsidR="004C3A72">
              <w:rPr>
                <w:noProof/>
              </w:rPr>
              <w:t>triggering SM data reporting after discovery</w:t>
            </w:r>
            <w:r w:rsidR="00011216">
              <w:rPr>
                <w:noProof/>
              </w:rPr>
              <w:t>.</w:t>
            </w:r>
          </w:p>
          <w:p w14:paraId="708AA7DE" w14:textId="5A729F5F" w:rsidR="00011216" w:rsidRDefault="00011216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25106" w14:textId="73467999" w:rsidR="00E55943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</w:t>
            </w:r>
            <w:r w:rsidR="00011216">
              <w:rPr>
                <w:noProof/>
              </w:rPr>
              <w:t xml:space="preserve">nhancements to </w:t>
            </w:r>
            <w:r w:rsidR="00785EA3">
              <w:rPr>
                <w:noProof/>
              </w:rPr>
              <w:t xml:space="preserve">SM data source discovery to indicate </w:t>
            </w:r>
            <w:r w:rsidR="00A62775">
              <w:rPr>
                <w:noProof/>
              </w:rPr>
              <w:t>triggered</w:t>
            </w:r>
            <w:r w:rsidR="00785EA3">
              <w:rPr>
                <w:noProof/>
              </w:rPr>
              <w:t xml:space="preserve"> </w:t>
            </w:r>
            <w:r w:rsidR="005E5101">
              <w:rPr>
                <w:noProof/>
              </w:rPr>
              <w:t>SM data reporting.</w:t>
            </w:r>
          </w:p>
          <w:p w14:paraId="54A3B115" w14:textId="4EE76AB2" w:rsidR="005E5101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E5101">
              <w:rPr>
                <w:noProof/>
              </w:rPr>
              <w:t>New procedure to trigger the SM data reporting</w:t>
            </w:r>
            <w:r>
              <w:rPr>
                <w:noProof/>
              </w:rPr>
              <w:t xml:space="preserve"> for discovered data sources.</w:t>
            </w:r>
          </w:p>
          <w:p w14:paraId="31C656EC" w14:textId="757A0240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9C7E" w14:textId="0333D1EA" w:rsidR="001E41F3" w:rsidRDefault="00E5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cases requiring defered </w:t>
            </w:r>
            <w:r w:rsidR="00727EEA">
              <w:rPr>
                <w:noProof/>
              </w:rPr>
              <w:t>SM data</w:t>
            </w:r>
            <w:r w:rsidR="002A739C">
              <w:rPr>
                <w:noProof/>
              </w:rPr>
              <w:t xml:space="preserve"> reporting </w:t>
            </w:r>
            <w:r>
              <w:rPr>
                <w:noProof/>
              </w:rPr>
              <w:t>cannot be realized.</w:t>
            </w:r>
          </w:p>
          <w:p w14:paraId="5C4BEB44" w14:textId="50DD42C6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7A63A" w:rsidR="001E41F3" w:rsidRDefault="00FB1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</w:t>
            </w:r>
            <w:r w:rsidR="00602B1D">
              <w:rPr>
                <w:noProof/>
              </w:rPr>
              <w:t>, 9.5.5.3.1, 9.5.5.3.2, 9.5.5.3.3, 9.5.x</w:t>
            </w:r>
            <w:r w:rsidR="000D1B77">
              <w:rPr>
                <w:noProof/>
              </w:rPr>
              <w:t> </w:t>
            </w:r>
            <w:r w:rsidR="00602B1D">
              <w:rPr>
                <w:noProof/>
              </w:rPr>
              <w:t>(new)</w:t>
            </w:r>
            <w:r w:rsidR="00E96895">
              <w:rPr>
                <w:noProof/>
              </w:rPr>
              <w:t>, 9.5.x</w:t>
            </w:r>
            <w:r w:rsidR="000D1B77">
              <w:rPr>
                <w:noProof/>
              </w:rPr>
              <w:t>.1 </w:t>
            </w:r>
            <w:r w:rsidR="00E96895">
              <w:rPr>
                <w:noProof/>
              </w:rPr>
              <w:t>(new)</w:t>
            </w:r>
            <w:r w:rsidR="000D1B77">
              <w:rPr>
                <w:noProof/>
              </w:rPr>
              <w:t>, 9.5.x.2 (new), 9.5.x.3 (new), 9.5.x.3.1 (new), 9.5.x.3.2 (new), 9.5.x.3.3 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6E785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C8DFD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01759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0E498" w14:textId="77777777" w:rsidR="00E63CD2" w:rsidRPr="00C21836" w:rsidRDefault="00E63CD2" w:rsidP="00E63C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18CCDF" w14:textId="77777777" w:rsidR="00C82C16" w:rsidRPr="002D5071" w:rsidRDefault="00C82C16" w:rsidP="00C82C16">
      <w:pPr>
        <w:pStyle w:val="Heading4"/>
      </w:pPr>
      <w:bookmarkStart w:id="2" w:name="_Toc183505559"/>
      <w:bookmarkStart w:id="3" w:name="_Toc209986356"/>
      <w:r>
        <w:t>9.5.5.2</w:t>
      </w:r>
      <w:r>
        <w:tab/>
        <w:t>Procedure</w:t>
      </w:r>
      <w:bookmarkEnd w:id="2"/>
      <w:bookmarkEnd w:id="3"/>
    </w:p>
    <w:p w14:paraId="75788796" w14:textId="77777777" w:rsidR="00C82C16" w:rsidRDefault="00C82C16" w:rsidP="00C82C16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2BF67A02" w14:textId="77777777" w:rsidR="00C82C16" w:rsidRPr="00F477AF" w:rsidRDefault="00C82C16" w:rsidP="00C82C16">
      <w:r w:rsidRPr="00F477AF">
        <w:t>Pre-conditions:</w:t>
      </w:r>
    </w:p>
    <w:p w14:paraId="29B36396" w14:textId="77777777" w:rsidR="00C82C16" w:rsidRPr="00F477AF" w:rsidRDefault="00C82C16" w:rsidP="00C82C16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6200488F" w14:textId="77777777" w:rsidR="00C82C16" w:rsidRDefault="00C82C16" w:rsidP="00C82C16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3FEC7256" w14:textId="77777777" w:rsidR="00C82C16" w:rsidRDefault="00C82C16" w:rsidP="00C82C16">
      <w:pPr>
        <w:pStyle w:val="TH"/>
      </w:pPr>
      <w:r>
        <w:object w:dxaOrig="10310" w:dyaOrig="3780" w14:anchorId="3ED4A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3pt;height:189.4pt" o:ole="">
            <v:imagedata r:id="rId16" o:title=""/>
          </v:shape>
          <o:OLEObject Type="Embed" ProgID="Visio.Drawing.15" ShapeID="_x0000_i1025" DrawAspect="Content" ObjectID="_1822136115" r:id="rId17"/>
        </w:object>
      </w:r>
    </w:p>
    <w:p w14:paraId="6CEB25A8" w14:textId="77777777" w:rsidR="00C82C16" w:rsidRDefault="00C82C16" w:rsidP="00C82C16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141084C3" w14:textId="0F0B899B" w:rsidR="00C82C16" w:rsidRDefault="00C82C16" w:rsidP="00C82C16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r w:rsidRPr="001D37D0">
        <w:rPr>
          <w:noProof/>
          <w:lang w:val="en-US"/>
        </w:rPr>
        <w:t xml:space="preserve">and may include </w:t>
      </w:r>
      <w:r>
        <w:rPr>
          <w:noProof/>
          <w:lang w:val="en-US"/>
        </w:rPr>
        <w:t>discovery filters</w:t>
      </w:r>
      <w:ins w:id="4" w:author="InterDigital" w:date="2025-10-03T13:08:00Z" w16du:dateUtc="2025-10-03T17:08:00Z">
        <w:r w:rsidR="00E00AA6">
          <w:rPr>
            <w:noProof/>
            <w:lang w:val="en-US"/>
          </w:rPr>
          <w:t>,</w:t>
        </w:r>
      </w:ins>
      <w:del w:id="5" w:author="InterDigital" w:date="2025-10-03T13:08:00Z" w16du:dateUtc="2025-10-03T17:08:00Z">
        <w:r w:rsidDel="00E00AA6">
          <w:rPr>
            <w:noProof/>
            <w:lang w:val="en-US"/>
          </w:rPr>
          <w:delText xml:space="preserve"> and</w:delText>
        </w:r>
      </w:del>
      <w:r>
        <w:rPr>
          <w:noProof/>
          <w:lang w:val="en-US"/>
        </w:rPr>
        <w:t xml:space="preserve"> endpoint information for receiving spatial mapping information from discovered SM data sources</w:t>
      </w:r>
      <w:ins w:id="6" w:author="InterDigital" w:date="2025-10-03T13:08:00Z" w16du:dateUtc="2025-10-03T17:08:00Z">
        <w:r w:rsidR="00E00AA6">
          <w:rPr>
            <w:noProof/>
            <w:lang w:val="en-US"/>
          </w:rPr>
          <w:t xml:space="preserve">, and </w:t>
        </w:r>
      </w:ins>
      <w:ins w:id="7" w:author="InterDigital" w:date="2025-10-03T13:22:00Z" w16du:dateUtc="2025-10-03T17:22:00Z">
        <w:r w:rsidR="008752C7">
          <w:rPr>
            <w:noProof/>
            <w:lang w:val="en-US"/>
          </w:rPr>
          <w:t>a</w:t>
        </w:r>
        <w:r w:rsidR="00B65A4E">
          <w:rPr>
            <w:noProof/>
            <w:lang w:val="en-US"/>
          </w:rPr>
          <w:t xml:space="preserve"> </w:t>
        </w:r>
      </w:ins>
      <w:ins w:id="8" w:author="InterDigital-4672" w:date="2025-10-16T14:59:00Z" w16du:dateUtc="2025-10-16T06:59:00Z">
        <w:r w:rsidR="004D6BB3">
          <w:rPr>
            <w:noProof/>
            <w:lang w:val="en-US"/>
          </w:rPr>
          <w:t xml:space="preserve">triggered </w:t>
        </w:r>
      </w:ins>
      <w:ins w:id="9" w:author="InterDigital" w:date="2025-10-03T13:22:00Z" w16du:dateUtc="2025-10-03T17:22:00Z">
        <w:r w:rsidR="008752C7">
          <w:rPr>
            <w:noProof/>
            <w:lang w:val="en-US"/>
          </w:rPr>
          <w:t>reporting</w:t>
        </w:r>
      </w:ins>
      <w:ins w:id="10" w:author="InterDigital" w:date="2025-10-04T09:21:00Z" w16du:dateUtc="2025-10-04T13:21:00Z">
        <w:r w:rsidR="00315412">
          <w:rPr>
            <w:noProof/>
            <w:lang w:val="en-US"/>
          </w:rPr>
          <w:t xml:space="preserve"> indication</w:t>
        </w:r>
      </w:ins>
      <w:r>
        <w:rPr>
          <w:noProof/>
          <w:lang w:val="en-US"/>
        </w:rPr>
        <w:t xml:space="preserve">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 w:rsidRPr="002E0B1D">
        <w:t>, availability, data source update interval, mobility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58C1E183" w14:textId="77777777" w:rsidR="00C82C16" w:rsidRDefault="00C82C16" w:rsidP="00C82C16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20F55308" w14:textId="77777777" w:rsidR="00C82C16" w:rsidRDefault="00C82C16" w:rsidP="00C82C16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7E7F17B8" w14:textId="0584E625" w:rsidR="00C82C16" w:rsidRDefault="00C82C16" w:rsidP="00C82C16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</w:t>
      </w:r>
      <w:r w:rsidRPr="002E0B1D">
        <w:rPr>
          <w:lang w:val="en-US"/>
        </w:rPr>
        <w:t xml:space="preserve">and velocity information </w:t>
      </w:r>
      <w:r w:rsidRPr="008E0794">
        <w:rPr>
          <w:lang w:val="en-US"/>
        </w:rPr>
        <w:t xml:space="preserve">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  <w:ins w:id="11" w:author="InterDigital" w:date="2025-10-04T09:23:00Z" w16du:dateUtc="2025-10-04T13:23:00Z">
        <w:r w:rsidR="00315412">
          <w:rPr>
            <w:lang w:val="en-US"/>
          </w:rPr>
          <w:t xml:space="preserve"> If the request includes a </w:t>
        </w:r>
      </w:ins>
      <w:ins w:id="12" w:author="InterDigital-4672" w:date="2025-10-16T14:59:00Z" w16du:dateUtc="2025-10-16T06:59:00Z">
        <w:r w:rsidR="004D6BB3">
          <w:rPr>
            <w:noProof/>
            <w:lang w:val="en-US"/>
          </w:rPr>
          <w:t>triggered</w:t>
        </w:r>
      </w:ins>
      <w:ins w:id="13" w:author="InterDigital" w:date="2025-10-04T09:23:00Z" w16du:dateUtc="2025-10-04T13:23:00Z">
        <w:r w:rsidR="00315412">
          <w:rPr>
            <w:noProof/>
            <w:lang w:val="en-US"/>
          </w:rPr>
          <w:t xml:space="preserve"> reporting indication, the SEAL SM server al</w:t>
        </w:r>
      </w:ins>
      <w:ins w:id="14" w:author="InterDigital" w:date="2025-10-04T09:24:00Z" w16du:dateUtc="2025-10-04T13:24:00Z">
        <w:r w:rsidR="00315412">
          <w:rPr>
            <w:noProof/>
            <w:lang w:val="en-US"/>
          </w:rPr>
          <w:t xml:space="preserve">locates </w:t>
        </w:r>
      </w:ins>
      <w:ins w:id="15" w:author="InterDigital" w:date="2025-10-04T09:33:00Z" w16du:dateUtc="2025-10-04T13:33:00Z">
        <w:r w:rsidR="005A2F79">
          <w:rPr>
            <w:noProof/>
            <w:lang w:val="en-US"/>
          </w:rPr>
          <w:t xml:space="preserve">and stores </w:t>
        </w:r>
      </w:ins>
      <w:ins w:id="16" w:author="InterDigital" w:date="2025-10-04T09:24:00Z" w16du:dateUtc="2025-10-04T13:24:00Z">
        <w:r w:rsidR="00315412">
          <w:rPr>
            <w:noProof/>
            <w:lang w:val="en-US"/>
          </w:rPr>
          <w:t xml:space="preserve">a </w:t>
        </w:r>
      </w:ins>
      <w:ins w:id="17" w:author="InterDigital-4672" w:date="2025-10-16T15:04:00Z" w16du:dateUtc="2025-10-16T07:04:00Z">
        <w:r w:rsidR="004D6BB3">
          <w:rPr>
            <w:noProof/>
            <w:lang w:val="en-US"/>
          </w:rPr>
          <w:t>triggered reporting</w:t>
        </w:r>
      </w:ins>
      <w:ins w:id="18" w:author="InterDigital" w:date="2025-10-04T09:24:00Z" w16du:dateUtc="2025-10-04T13:24:00Z">
        <w:r w:rsidR="00315412">
          <w:rPr>
            <w:noProof/>
            <w:lang w:val="en-US"/>
          </w:rPr>
          <w:t xml:space="preserve"> identifier</w:t>
        </w:r>
      </w:ins>
      <w:ins w:id="19" w:author="InterDigital" w:date="2025-10-04T09:33:00Z" w16du:dateUtc="2025-10-04T13:33:00Z">
        <w:r w:rsidR="005A2F79">
          <w:rPr>
            <w:noProof/>
            <w:lang w:val="en-US"/>
          </w:rPr>
          <w:t>, and associates the determined SM data</w:t>
        </w:r>
      </w:ins>
      <w:ins w:id="20" w:author="InterDigital" w:date="2025-10-04T09:34:00Z" w16du:dateUtc="2025-10-04T13:34:00Z">
        <w:r w:rsidR="005A2F79">
          <w:rPr>
            <w:noProof/>
            <w:lang w:val="en-US"/>
          </w:rPr>
          <w:t xml:space="preserve"> sources with the </w:t>
        </w:r>
      </w:ins>
      <w:ins w:id="21" w:author="InterDigital-4672" w:date="2025-10-16T15:05:00Z" w16du:dateUtc="2025-10-16T07:05:00Z">
        <w:r w:rsidR="004D6BB3">
          <w:rPr>
            <w:noProof/>
            <w:lang w:val="en-US"/>
          </w:rPr>
          <w:t>triggered reporting</w:t>
        </w:r>
      </w:ins>
      <w:ins w:id="22" w:author="InterDigital-4672" w:date="2025-10-16T15:03:00Z" w16du:dateUtc="2025-10-16T07:03:00Z">
        <w:r w:rsidR="004D6BB3">
          <w:rPr>
            <w:noProof/>
            <w:lang w:val="en-US"/>
          </w:rPr>
          <w:t xml:space="preserve"> </w:t>
        </w:r>
      </w:ins>
      <w:ins w:id="23" w:author="InterDigital" w:date="2025-10-04T09:34:00Z" w16du:dateUtc="2025-10-04T13:34:00Z">
        <w:r w:rsidR="005A2F79">
          <w:rPr>
            <w:noProof/>
            <w:lang w:val="en-US"/>
          </w:rPr>
          <w:t>identifier</w:t>
        </w:r>
      </w:ins>
      <w:ins w:id="24" w:author="InterDigital" w:date="2025-10-04T09:24:00Z" w16du:dateUtc="2025-10-04T13:24:00Z">
        <w:r w:rsidR="00315412">
          <w:rPr>
            <w:noProof/>
            <w:lang w:val="en-US"/>
          </w:rPr>
          <w:t>.</w:t>
        </w:r>
      </w:ins>
    </w:p>
    <w:p w14:paraId="6CBDE86D" w14:textId="76EAFC03" w:rsidR="00C82C16" w:rsidRDefault="00C82C16" w:rsidP="00C82C16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>spatial mapping information and endpoint information for sending the spatial mapping information to the requestor</w:t>
      </w:r>
      <w:ins w:id="25" w:author="InterDigital" w:date="2025-10-03T13:25:00Z" w16du:dateUtc="2025-10-03T17:25:00Z">
        <w:r w:rsidR="001F6A13">
          <w:rPr>
            <w:lang w:val="en-US"/>
          </w:rPr>
          <w:t xml:space="preserve">, and </w:t>
        </w:r>
      </w:ins>
      <w:ins w:id="26" w:author="InterDigital" w:date="2025-10-03T14:03:00Z" w16du:dateUtc="2025-10-03T18:03:00Z">
        <w:r w:rsidR="007C1BD4">
          <w:rPr>
            <w:lang w:val="en-US"/>
          </w:rPr>
          <w:t>may</w:t>
        </w:r>
      </w:ins>
      <w:ins w:id="27" w:author="InterDigital" w:date="2025-10-03T13:25:00Z" w16du:dateUtc="2025-10-03T17:25:00Z">
        <w:r w:rsidR="001F6A13">
          <w:rPr>
            <w:lang w:val="en-US"/>
          </w:rPr>
          <w:t xml:space="preserve"> include</w:t>
        </w:r>
      </w:ins>
      <w:ins w:id="28" w:author="InterDigital" w:date="2025-10-03T13:26:00Z" w16du:dateUtc="2025-10-03T17:26:00Z">
        <w:r w:rsidR="001F6A13" w:rsidRPr="001F6A13">
          <w:rPr>
            <w:noProof/>
            <w:lang w:val="en-US"/>
          </w:rPr>
          <w:t xml:space="preserve"> </w:t>
        </w:r>
        <w:r w:rsidR="001F6A13">
          <w:rPr>
            <w:noProof/>
            <w:lang w:val="en-US"/>
          </w:rPr>
          <w:t xml:space="preserve">a </w:t>
        </w:r>
      </w:ins>
      <w:ins w:id="29" w:author="InterDigital-4672" w:date="2025-10-16T15:05:00Z" w16du:dateUtc="2025-10-16T07:05:00Z">
        <w:r w:rsidR="004D6BB3">
          <w:rPr>
            <w:noProof/>
            <w:lang w:val="en-US"/>
          </w:rPr>
          <w:t>triggered reporting</w:t>
        </w:r>
        <w:r w:rsidR="004D6BB3">
          <w:rPr>
            <w:noProof/>
            <w:lang w:val="en-US"/>
          </w:rPr>
          <w:t xml:space="preserve"> </w:t>
        </w:r>
      </w:ins>
      <w:ins w:id="30" w:author="InterDigital" w:date="2025-10-04T09:24:00Z" w16du:dateUtc="2025-10-04T13:24:00Z">
        <w:r w:rsidR="00315412">
          <w:rPr>
            <w:noProof/>
            <w:lang w:val="en-US"/>
          </w:rPr>
          <w:t>identifier</w:t>
        </w:r>
      </w:ins>
      <w:r>
        <w:rPr>
          <w:lang w:val="en-US"/>
        </w:rPr>
        <w:t xml:space="preserve">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  <w:ins w:id="31" w:author="InterDigital" w:date="2025-10-03T13:12:00Z" w16du:dateUtc="2025-10-03T17:12:00Z">
        <w:r w:rsidR="00A80419">
          <w:rPr>
            <w:lang w:val="en-US"/>
          </w:rPr>
          <w:t xml:space="preserve"> If the notification includes a</w:t>
        </w:r>
      </w:ins>
      <w:ins w:id="32" w:author="InterDigital" w:date="2025-10-03T13:13:00Z" w16du:dateUtc="2025-10-03T17:13:00Z">
        <w:r w:rsidR="00E37CDA">
          <w:rPr>
            <w:lang w:val="en-US"/>
          </w:rPr>
          <w:t xml:space="preserve"> </w:t>
        </w:r>
      </w:ins>
      <w:ins w:id="33" w:author="InterDigital-4672" w:date="2025-10-16T15:05:00Z" w16du:dateUtc="2025-10-16T07:05:00Z">
        <w:r w:rsidR="004D6BB3">
          <w:rPr>
            <w:noProof/>
            <w:lang w:val="en-US"/>
          </w:rPr>
          <w:t>triggered reporting</w:t>
        </w:r>
        <w:r w:rsidR="004D6BB3" w:rsidDel="004D6BB3">
          <w:rPr>
            <w:noProof/>
            <w:lang w:val="en-US"/>
          </w:rPr>
          <w:t xml:space="preserve"> </w:t>
        </w:r>
      </w:ins>
      <w:ins w:id="34" w:author="InterDigital" w:date="2025-10-04T09:24:00Z" w16du:dateUtc="2025-10-04T13:24:00Z">
        <w:r w:rsidR="00315412">
          <w:rPr>
            <w:noProof/>
            <w:lang w:val="en-US"/>
          </w:rPr>
          <w:t>identifier</w:t>
        </w:r>
      </w:ins>
      <w:ins w:id="35" w:author="InterDigital" w:date="2025-10-03T13:13:00Z" w16du:dateUtc="2025-10-03T17:13:00Z">
        <w:r w:rsidR="00E37CDA">
          <w:rPr>
            <w:lang w:val="en-US"/>
          </w:rPr>
          <w:t>, the</w:t>
        </w:r>
      </w:ins>
      <w:ins w:id="36" w:author="InterDigital" w:date="2025-10-03T13:20:00Z" w16du:dateUtc="2025-10-03T17:20:00Z">
        <w:r w:rsidR="0080499A">
          <w:rPr>
            <w:lang w:val="en-US"/>
          </w:rPr>
          <w:t xml:space="preserve"> </w:t>
        </w:r>
      </w:ins>
      <w:ins w:id="37" w:author="InterDigital" w:date="2025-10-03T13:28:00Z" w16du:dateUtc="2025-10-03T17:28:00Z">
        <w:r w:rsidR="00D42D43">
          <w:rPr>
            <w:lang w:val="en-US"/>
          </w:rPr>
          <w:t xml:space="preserve">VAL client </w:t>
        </w:r>
      </w:ins>
      <w:ins w:id="38" w:author="InterDigital" w:date="2025-10-04T09:06:00Z" w16du:dateUtc="2025-10-04T13:06:00Z">
        <w:r w:rsidR="00C63717">
          <w:rPr>
            <w:lang w:val="en-US"/>
          </w:rPr>
          <w:t xml:space="preserve">does not </w:t>
        </w:r>
      </w:ins>
      <w:ins w:id="39" w:author="InterDigital" w:date="2025-10-04T09:07:00Z" w16du:dateUtc="2025-10-04T13:07:00Z">
        <w:r w:rsidR="00C63717">
          <w:rPr>
            <w:lang w:val="en-US"/>
          </w:rPr>
          <w:t xml:space="preserve">provide </w:t>
        </w:r>
      </w:ins>
      <w:ins w:id="40" w:author="InterDigital" w:date="2025-10-04T09:27:00Z" w16du:dateUtc="2025-10-04T13:27:00Z">
        <w:r w:rsidR="00315412">
          <w:rPr>
            <w:lang w:val="en-US"/>
          </w:rPr>
          <w:t>spatial</w:t>
        </w:r>
      </w:ins>
      <w:ins w:id="41" w:author="InterDigital" w:date="2025-10-04T09:07:00Z" w16du:dateUtc="2025-10-04T13:07:00Z">
        <w:r w:rsidR="00C63717">
          <w:rPr>
            <w:lang w:val="en-US"/>
          </w:rPr>
          <w:t xml:space="preserve"> mapping information</w:t>
        </w:r>
      </w:ins>
      <w:ins w:id="42" w:author="InterDigital" w:date="2025-10-04T09:37:00Z" w16du:dateUtc="2025-10-04T13:37:00Z">
        <w:r w:rsidR="005A2F79">
          <w:rPr>
            <w:lang w:val="en-US"/>
          </w:rPr>
          <w:t xml:space="preserve">, stores </w:t>
        </w:r>
      </w:ins>
      <w:ins w:id="43" w:author="InterDigital-4672" w:date="2025-10-16T15:06:00Z" w16du:dateUtc="2025-10-16T07:06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44" w:author="InterDigital" w:date="2025-10-04T09:37:00Z" w16du:dateUtc="2025-10-04T13:37:00Z">
        <w:r w:rsidR="005A2F79">
          <w:rPr>
            <w:noProof/>
            <w:lang w:val="en-US"/>
          </w:rPr>
          <w:t>identifier</w:t>
        </w:r>
        <w:r w:rsidR="005A2F79">
          <w:rPr>
            <w:lang w:val="en-US"/>
          </w:rPr>
          <w:t xml:space="preserve"> and </w:t>
        </w:r>
      </w:ins>
      <w:ins w:id="45" w:author="InterDigital" w:date="2025-10-04T09:38:00Z" w16du:dateUtc="2025-10-04T13:38:00Z">
        <w:r w:rsidR="005A2F79">
          <w:rPr>
            <w:lang w:val="en-US"/>
          </w:rPr>
          <w:t xml:space="preserve">information included in the notification, </w:t>
        </w:r>
      </w:ins>
      <w:ins w:id="46" w:author="InterDigital" w:date="2025-10-04T09:07:00Z" w16du:dateUtc="2025-10-04T13:07:00Z">
        <w:r w:rsidR="00C63717">
          <w:rPr>
            <w:noProof/>
            <w:lang w:val="en-US"/>
          </w:rPr>
          <w:t xml:space="preserve">and </w:t>
        </w:r>
      </w:ins>
      <w:ins w:id="47" w:author="InterDigital" w:date="2025-10-03T13:27:00Z" w16du:dateUtc="2025-10-03T17:27:00Z">
        <w:r w:rsidR="00C91FD6">
          <w:rPr>
            <w:noProof/>
            <w:lang w:val="en-US"/>
          </w:rPr>
          <w:t>wait</w:t>
        </w:r>
      </w:ins>
      <w:ins w:id="48" w:author="InterDigital" w:date="2025-10-04T09:02:00Z" w16du:dateUtc="2025-10-04T13:02:00Z">
        <w:r w:rsidR="00C63717">
          <w:rPr>
            <w:noProof/>
            <w:lang w:val="en-US"/>
          </w:rPr>
          <w:t>s</w:t>
        </w:r>
      </w:ins>
      <w:ins w:id="49" w:author="InterDigital" w:date="2025-10-03T13:27:00Z" w16du:dateUtc="2025-10-03T17:27:00Z">
        <w:r w:rsidR="00C91FD6">
          <w:rPr>
            <w:noProof/>
            <w:lang w:val="en-US"/>
          </w:rPr>
          <w:t xml:space="preserve"> </w:t>
        </w:r>
      </w:ins>
      <w:ins w:id="50" w:author="InterDigital" w:date="2025-10-04T09:25:00Z" w16du:dateUtc="2025-10-04T13:25:00Z">
        <w:r w:rsidR="00315412">
          <w:rPr>
            <w:noProof/>
            <w:lang w:val="en-US"/>
          </w:rPr>
          <w:t xml:space="preserve">to receive </w:t>
        </w:r>
      </w:ins>
      <w:ins w:id="51" w:author="InterDigital" w:date="2025-10-03T13:23:00Z" w16du:dateUtc="2025-10-03T17:23:00Z">
        <w:r w:rsidR="00B65A4E">
          <w:rPr>
            <w:noProof/>
            <w:lang w:val="en-US"/>
          </w:rPr>
          <w:t xml:space="preserve">a </w:t>
        </w:r>
      </w:ins>
      <w:ins w:id="52" w:author="InterDigital" w:date="2025-10-04T09:38:00Z" w16du:dateUtc="2025-10-04T13:38:00Z">
        <w:r w:rsidR="005A2F79">
          <w:rPr>
            <w:noProof/>
            <w:lang w:val="en-US"/>
          </w:rPr>
          <w:t xml:space="preserve">triggering </w:t>
        </w:r>
      </w:ins>
      <w:ins w:id="53" w:author="InterDigital" w:date="2025-10-03T14:04:00Z" w16du:dateUtc="2025-10-03T18:04:00Z">
        <w:r w:rsidR="007C1BD4">
          <w:rPr>
            <w:noProof/>
            <w:lang w:val="en-US"/>
          </w:rPr>
          <w:t>request</w:t>
        </w:r>
      </w:ins>
      <w:ins w:id="54" w:author="InterDigital" w:date="2025-10-03T13:23:00Z" w16du:dateUtc="2025-10-03T17:23:00Z">
        <w:r w:rsidR="00B65A4E">
          <w:rPr>
            <w:noProof/>
            <w:lang w:val="en-US"/>
          </w:rPr>
          <w:t xml:space="preserve"> </w:t>
        </w:r>
      </w:ins>
      <w:ins w:id="55" w:author="InterDigital" w:date="2025-10-04T09:25:00Z" w16du:dateUtc="2025-10-04T13:25:00Z">
        <w:r w:rsidR="00315412">
          <w:rPr>
            <w:noProof/>
            <w:lang w:val="en-US"/>
          </w:rPr>
          <w:t xml:space="preserve">including the </w:t>
        </w:r>
      </w:ins>
      <w:ins w:id="56" w:author="InterDigital-4672" w:date="2025-10-16T15:06:00Z" w16du:dateUtc="2025-10-16T07:06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57" w:author="InterDigital" w:date="2025-10-04T09:25:00Z" w16du:dateUtc="2025-10-04T13:25:00Z">
        <w:r w:rsidR="00315412">
          <w:rPr>
            <w:noProof/>
            <w:lang w:val="en-US"/>
          </w:rPr>
          <w:t xml:space="preserve">identifier </w:t>
        </w:r>
      </w:ins>
      <w:ins w:id="58" w:author="InterDigital" w:date="2025-10-03T13:30:00Z" w16du:dateUtc="2025-10-03T17:30:00Z">
        <w:r w:rsidR="00007831">
          <w:rPr>
            <w:noProof/>
            <w:lang w:val="en-US"/>
          </w:rPr>
          <w:t>as</w:t>
        </w:r>
      </w:ins>
      <w:ins w:id="59" w:author="InterDigital" w:date="2025-10-03T13:23:00Z" w16du:dateUtc="2025-10-03T17:23:00Z">
        <w:r w:rsidR="00B65A4E">
          <w:rPr>
            <w:noProof/>
            <w:lang w:val="en-US"/>
          </w:rPr>
          <w:t xml:space="preserve"> </w:t>
        </w:r>
      </w:ins>
      <w:ins w:id="60" w:author="InterDigital" w:date="2025-10-03T13:30:00Z" w16du:dateUtc="2025-10-03T17:30:00Z">
        <w:r w:rsidR="00007831">
          <w:rPr>
            <w:noProof/>
            <w:lang w:val="en-US"/>
          </w:rPr>
          <w:t>described</w:t>
        </w:r>
      </w:ins>
      <w:ins w:id="61" w:author="InterDigital" w:date="2025-10-03T13:23:00Z" w16du:dateUtc="2025-10-03T17:23:00Z">
        <w:r w:rsidR="00B65A4E">
          <w:rPr>
            <w:noProof/>
            <w:lang w:val="en-US"/>
          </w:rPr>
          <w:t xml:space="preserve"> in clause 9.5.x</w:t>
        </w:r>
      </w:ins>
      <w:ins w:id="62" w:author="InterDigital" w:date="2025-10-03T13:28:00Z" w16du:dateUtc="2025-10-03T17:28:00Z">
        <w:r w:rsidR="004552E5">
          <w:rPr>
            <w:lang w:val="en-US"/>
          </w:rPr>
          <w:t>.</w:t>
        </w:r>
      </w:ins>
    </w:p>
    <w:p w14:paraId="4C8A7DBB" w14:textId="1D07E24E" w:rsidR="00C82C16" w:rsidRDefault="00C82C16" w:rsidP="00C82C16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  <w:ins w:id="63" w:author="InterDigital" w:date="2025-10-03T13:34:00Z" w16du:dateUtc="2025-10-03T17:34:00Z">
        <w:r w:rsidR="00017D12">
          <w:rPr>
            <w:noProof/>
          </w:rPr>
          <w:t xml:space="preserve"> If </w:t>
        </w:r>
        <w:r w:rsidR="00017D12">
          <w:rPr>
            <w:noProof/>
          </w:rPr>
          <w:lastRenderedPageBreak/>
          <w:t xml:space="preserve">the </w:t>
        </w:r>
      </w:ins>
      <w:ins w:id="64" w:author="InterDigital" w:date="2025-10-04T09:26:00Z" w16du:dateUtc="2025-10-04T13:26:00Z">
        <w:r w:rsidR="00315412">
          <w:rPr>
            <w:noProof/>
          </w:rPr>
          <w:t xml:space="preserve">SEAL server </w:t>
        </w:r>
        <w:r w:rsidR="00315412">
          <w:rPr>
            <w:noProof/>
            <w:lang w:val="en-US"/>
          </w:rPr>
          <w:t xml:space="preserve">allocated a </w:t>
        </w:r>
      </w:ins>
      <w:ins w:id="65" w:author="InterDigital-4672" w:date="2025-10-16T15:07:00Z" w16du:dateUtc="2025-10-16T07:07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66" w:author="InterDigital" w:date="2025-10-04T09:26:00Z" w16du:dateUtc="2025-10-04T13:26:00Z">
        <w:r w:rsidR="00315412">
          <w:rPr>
            <w:noProof/>
            <w:lang w:val="en-US"/>
          </w:rPr>
          <w:t xml:space="preserve">identifier,  the </w:t>
        </w:r>
      </w:ins>
      <w:ins w:id="67" w:author="InterDigital" w:date="2025-10-04T09:25:00Z" w16du:dateUtc="2025-10-04T13:25:00Z">
        <w:r w:rsidR="00315412">
          <w:rPr>
            <w:noProof/>
            <w:lang w:val="en-US"/>
          </w:rPr>
          <w:t xml:space="preserve">response </w:t>
        </w:r>
      </w:ins>
      <w:ins w:id="68" w:author="InterDigital" w:date="2025-10-03T13:34:00Z" w16du:dateUtc="2025-10-03T17:34:00Z">
        <w:r w:rsidR="00017D12">
          <w:rPr>
            <w:noProof/>
            <w:lang w:val="en-US"/>
          </w:rPr>
          <w:t>include</w:t>
        </w:r>
      </w:ins>
      <w:ins w:id="69" w:author="InterDigital" w:date="2025-10-03T15:14:00Z" w16du:dateUtc="2025-10-03T19:14:00Z">
        <w:r w:rsidR="002B2E1B">
          <w:rPr>
            <w:noProof/>
            <w:lang w:val="en-US"/>
          </w:rPr>
          <w:t>s</w:t>
        </w:r>
      </w:ins>
      <w:ins w:id="70" w:author="InterDigital" w:date="2025-10-03T13:34:00Z" w16du:dateUtc="2025-10-03T17:34:00Z">
        <w:r w:rsidR="00017D12">
          <w:rPr>
            <w:noProof/>
            <w:lang w:val="en-US"/>
          </w:rPr>
          <w:t xml:space="preserve"> </w:t>
        </w:r>
      </w:ins>
      <w:ins w:id="71" w:author="InterDigital" w:date="2025-10-04T09:57:00Z" w16du:dateUtc="2025-10-04T13:57:00Z">
        <w:r w:rsidR="004C3A72">
          <w:rPr>
            <w:noProof/>
            <w:lang w:val="en-US"/>
          </w:rPr>
          <w:t xml:space="preserve">the </w:t>
        </w:r>
      </w:ins>
      <w:ins w:id="72" w:author="InterDigital-4672" w:date="2025-10-16T15:07:00Z" w16du:dateUtc="2025-10-16T07:07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73" w:author="InterDigital" w:date="2025-10-04T09:25:00Z" w16du:dateUtc="2025-10-04T13:25:00Z">
        <w:r w:rsidR="00315412">
          <w:rPr>
            <w:noProof/>
            <w:lang w:val="en-US"/>
          </w:rPr>
          <w:t>identifier</w:t>
        </w:r>
      </w:ins>
      <w:ins w:id="74" w:author="InterDigital" w:date="2025-10-04T09:27:00Z" w16du:dateUtc="2025-10-04T13:27:00Z">
        <w:r w:rsidR="00315412">
          <w:rPr>
            <w:noProof/>
            <w:lang w:val="en-US"/>
          </w:rPr>
          <w:t xml:space="preserve"> that the </w:t>
        </w:r>
      </w:ins>
      <w:ins w:id="75" w:author="InterDigital" w:date="2025-10-04T09:09:00Z" w16du:dateUtc="2025-10-04T13:09:00Z">
        <w:r w:rsidR="00C63717">
          <w:rPr>
            <w:rFonts w:eastAsia="Malgun Gothic"/>
            <w:lang w:val="en-US"/>
          </w:rPr>
          <w:t xml:space="preserve">requestor </w:t>
        </w:r>
      </w:ins>
      <w:ins w:id="76" w:author="InterDigital" w:date="2025-10-04T09:57:00Z" w16du:dateUtc="2025-10-04T13:57:00Z">
        <w:r w:rsidR="004C3A72">
          <w:rPr>
            <w:rFonts w:eastAsia="Malgun Gothic"/>
            <w:lang w:val="en-US"/>
          </w:rPr>
          <w:t xml:space="preserve">needs </w:t>
        </w:r>
      </w:ins>
      <w:ins w:id="77" w:author="InterDigital" w:date="2025-10-04T09:10:00Z" w16du:dateUtc="2025-10-04T13:10:00Z">
        <w:r w:rsidR="00CB667A">
          <w:rPr>
            <w:rFonts w:eastAsia="Malgun Gothic"/>
            <w:lang w:val="en-US"/>
          </w:rPr>
          <w:t xml:space="preserve">to trigger </w:t>
        </w:r>
      </w:ins>
      <w:ins w:id="78" w:author="InterDigital" w:date="2025-10-03T13:35:00Z" w16du:dateUtc="2025-10-03T17:35:00Z">
        <w:r w:rsidR="008A3533">
          <w:rPr>
            <w:noProof/>
            <w:lang w:val="en-US"/>
          </w:rPr>
          <w:t>SM data reporting</w:t>
        </w:r>
      </w:ins>
      <w:ins w:id="79" w:author="InterDigital" w:date="2025-10-04T09:10:00Z" w16du:dateUtc="2025-10-04T13:10:00Z">
        <w:r w:rsidR="00CB667A">
          <w:rPr>
            <w:noProof/>
            <w:lang w:val="en-US"/>
          </w:rPr>
          <w:t xml:space="preserve"> </w:t>
        </w:r>
      </w:ins>
      <w:ins w:id="80" w:author="InterDigital" w:date="2025-10-04T09:27:00Z" w16du:dateUtc="2025-10-04T13:27:00Z">
        <w:r w:rsidR="00315412">
          <w:rPr>
            <w:noProof/>
            <w:lang w:val="en-US"/>
          </w:rPr>
          <w:t xml:space="preserve">for the discovered sources </w:t>
        </w:r>
      </w:ins>
      <w:ins w:id="81" w:author="InterDigital" w:date="2025-10-04T09:10:00Z" w16du:dateUtc="2025-10-04T13:10:00Z">
        <w:r w:rsidR="00CB667A">
          <w:rPr>
            <w:noProof/>
            <w:lang w:val="en-US"/>
          </w:rPr>
          <w:t>as described in clause 9.5.x</w:t>
        </w:r>
      </w:ins>
      <w:ins w:id="82" w:author="InterDigital" w:date="2025-10-03T13:35:00Z" w16du:dateUtc="2025-10-03T17:35:00Z">
        <w:r w:rsidR="003E4777">
          <w:rPr>
            <w:noProof/>
            <w:lang w:val="en-US"/>
          </w:rPr>
          <w:t>.</w:t>
        </w:r>
      </w:ins>
    </w:p>
    <w:p w14:paraId="78064A91" w14:textId="77777777" w:rsidR="00C82C16" w:rsidRDefault="00C82C16" w:rsidP="00C82C16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15328B2B" w14:textId="77777777" w:rsidR="004E1984" w:rsidRPr="008C2CEE" w:rsidRDefault="004E1984" w:rsidP="004E1984">
      <w:pPr>
        <w:rPr>
          <w:noProof/>
          <w:lang w:val="en-US"/>
        </w:rPr>
      </w:pPr>
    </w:p>
    <w:p w14:paraId="4F11AFC9" w14:textId="77777777" w:rsidR="004E1984" w:rsidRPr="00C21836" w:rsidRDefault="004E1984" w:rsidP="004E1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DA94BE" w14:textId="77777777" w:rsidR="00342762" w:rsidRPr="00767EC8" w:rsidRDefault="00342762" w:rsidP="00342762">
      <w:pPr>
        <w:pStyle w:val="Heading5"/>
      </w:pPr>
      <w:bookmarkStart w:id="83" w:name="_Toc183505561"/>
      <w:bookmarkStart w:id="84" w:name="_Toc209986358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83"/>
      <w:bookmarkEnd w:id="84"/>
    </w:p>
    <w:p w14:paraId="66890B8C" w14:textId="77777777" w:rsidR="00342762" w:rsidRPr="00F477AF" w:rsidRDefault="00342762" w:rsidP="00342762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328CE17D" w14:textId="77777777" w:rsidR="00342762" w:rsidRPr="008E0794" w:rsidRDefault="00342762" w:rsidP="00342762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42762" w:rsidRPr="008E0794" w14:paraId="69F4F4B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333E7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B074D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DB68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342762" w:rsidRPr="008E0794" w14:paraId="543DFAAB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D7C8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1D37D0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E4126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120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342762" w:rsidRPr="008E0794" w14:paraId="46BBD403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65C71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5197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CEF8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342762" w:rsidRPr="008E0794" w14:paraId="061DEDA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161B7" w14:textId="77777777" w:rsidR="00342762" w:rsidRDefault="00342762" w:rsidP="002376CD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E6F2A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7540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A40A89" w:rsidRPr="008E0794" w14:paraId="22305BD3" w14:textId="77777777" w:rsidTr="002376CD">
        <w:trPr>
          <w:jc w:val="center"/>
          <w:ins w:id="85" w:author="InterDigital" w:date="2025-10-03T13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13972" w14:textId="2E5FEEF3" w:rsidR="00A40A89" w:rsidRDefault="004D6BB3" w:rsidP="002376CD">
            <w:pPr>
              <w:pStyle w:val="TAL"/>
              <w:rPr>
                <w:ins w:id="86" w:author="InterDigital" w:date="2025-10-03T13:00:00Z" w16du:dateUtc="2025-10-03T17:00:00Z"/>
                <w:noProof/>
                <w:lang w:val="en-US"/>
              </w:rPr>
            </w:pPr>
            <w:ins w:id="87" w:author="InterDigital-4672" w:date="2025-10-16T14:58:00Z" w16du:dateUtc="2025-10-16T06:58:00Z">
              <w:r>
                <w:rPr>
                  <w:lang w:val="en-US"/>
                </w:rPr>
                <w:t xml:space="preserve">Triggered </w:t>
              </w:r>
            </w:ins>
            <w:ins w:id="88" w:author="InterDigital" w:date="2025-10-03T13:01:00Z" w16du:dateUtc="2025-10-03T17:01:00Z">
              <w:r w:rsidR="00A40A89">
                <w:rPr>
                  <w:lang w:val="en-US"/>
                </w:rPr>
                <w:t xml:space="preserve">reporting </w:t>
              </w:r>
            </w:ins>
            <w:ins w:id="89" w:author="InterDigital" w:date="2025-10-04T09:11:00Z" w16du:dateUtc="2025-10-04T13:11:00Z">
              <w:r w:rsidR="00CB667A">
                <w:rPr>
                  <w:lang w:val="en-US"/>
                </w:rPr>
                <w:t>indication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57666" w14:textId="0A9E96E1" w:rsidR="00A40A89" w:rsidRDefault="00A40A89" w:rsidP="002376CD">
            <w:pPr>
              <w:pStyle w:val="TAC"/>
              <w:rPr>
                <w:ins w:id="90" w:author="InterDigital" w:date="2025-10-03T13:00:00Z" w16du:dateUtc="2025-10-03T17:00:00Z"/>
                <w:lang w:val="en-US" w:eastAsia="zh-CN"/>
              </w:rPr>
            </w:pPr>
            <w:ins w:id="91" w:author="InterDigital" w:date="2025-10-03T13:01:00Z" w16du:dateUtc="2025-10-03T17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F26F" w14:textId="7FB8331F" w:rsidR="00A40A89" w:rsidRDefault="00A40A89" w:rsidP="002376CD">
            <w:pPr>
              <w:pStyle w:val="TAL"/>
              <w:rPr>
                <w:ins w:id="92" w:author="InterDigital" w:date="2025-10-03T13:00:00Z" w16du:dateUtc="2025-10-03T17:00:00Z"/>
                <w:noProof/>
                <w:lang w:val="en-US"/>
              </w:rPr>
            </w:pPr>
            <w:ins w:id="93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An indication </w:t>
              </w:r>
            </w:ins>
            <w:ins w:id="94" w:author="InterDigital-4672" w:date="2025-10-16T14:58:00Z" w16du:dateUtc="2025-10-16T06:58:00Z">
              <w:r w:rsidR="004D6BB3">
                <w:rPr>
                  <w:rFonts w:eastAsia="Malgun Gothic"/>
                  <w:lang w:val="en-US"/>
                </w:rPr>
                <w:t>that</w:t>
              </w:r>
            </w:ins>
            <w:ins w:id="95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96" w:author="InterDigital" w:date="2025-10-03T13:02:00Z" w16du:dateUtc="2025-10-03T17:02:00Z">
              <w:r w:rsidR="00551801">
                <w:rPr>
                  <w:rFonts w:eastAsia="Malgun Gothic"/>
                  <w:lang w:val="en-US"/>
                </w:rPr>
                <w:t>SM data</w:t>
              </w:r>
            </w:ins>
            <w:ins w:id="97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 reporting </w:t>
              </w:r>
            </w:ins>
            <w:ins w:id="98" w:author="InterDigital-4672" w:date="2025-10-16T14:58:00Z" w16du:dateUtc="2025-10-16T06:58:00Z">
              <w:r w:rsidR="004D6BB3">
                <w:rPr>
                  <w:rFonts w:eastAsia="Malgun Gothic"/>
                  <w:lang w:val="en-US"/>
                </w:rPr>
                <w:t>will be triggered</w:t>
              </w:r>
            </w:ins>
            <w:ins w:id="99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342762" w:rsidRPr="008E0794" w14:paraId="1A7C91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95A8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13462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721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342762" w:rsidRPr="008E0794" w14:paraId="60B976D1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E8CD2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t>&gt; 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D1361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47D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342762" w:rsidRPr="008E0794" w14:paraId="5CDC6267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11DB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9E7E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97F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342762" w:rsidRPr="008E0794" w14:paraId="0382418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7DF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3933E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9D45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342762" w:rsidRPr="008E0794" w14:paraId="7807BCB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7DC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A7CE0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91D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342762" w:rsidRPr="008E0794" w14:paraId="72787E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993E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BFA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6B98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342762" w:rsidRPr="008E0794" w14:paraId="0A4BBF4E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1D37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9B99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D03E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</w:p>
        </w:tc>
      </w:tr>
      <w:tr w:rsidR="00342762" w:rsidRPr="008E0794" w14:paraId="378ECD7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6D29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36E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70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342762" w:rsidRPr="008E0794" w14:paraId="2428994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E63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9CBE1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4AE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342762" w:rsidRPr="008E0794" w14:paraId="14FB018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CA589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5ED2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8744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mobility information of the SM data </w:t>
            </w:r>
            <w:proofErr w:type="spellStart"/>
            <w:r>
              <w:rPr>
                <w:rFonts w:eastAsia="Malgun Gothic"/>
                <w:lang w:val="en-US"/>
              </w:rPr>
              <w:t>source.e.g</w:t>
            </w:r>
            <w:proofErr w:type="spellEnd"/>
            <w:r>
              <w:rPr>
                <w:rFonts w:eastAsia="Malgun Gothic"/>
                <w:lang w:val="en-US"/>
              </w:rPr>
              <w:t>., fixed, low or high mobility</w:t>
            </w:r>
          </w:p>
        </w:tc>
      </w:tr>
      <w:tr w:rsidR="00342762" w:rsidRPr="008E0794" w14:paraId="7424A533" w14:textId="77777777" w:rsidTr="002376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C9B2" w14:textId="77777777" w:rsidR="00342762" w:rsidRPr="008E0794" w:rsidRDefault="00342762" w:rsidP="002376CD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1EE77051" w14:textId="77777777" w:rsidR="00EB5EA1" w:rsidRPr="0047159C" w:rsidRDefault="00EB5EA1" w:rsidP="00EB5EA1">
      <w:pPr>
        <w:rPr>
          <w:lang w:eastAsia="ko-KR"/>
        </w:rPr>
      </w:pPr>
    </w:p>
    <w:p w14:paraId="2FCC8E3F" w14:textId="77777777" w:rsidR="00EB5EA1" w:rsidRPr="00C21836" w:rsidRDefault="00EB5EA1" w:rsidP="00EB5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7FACAA" w14:textId="77777777" w:rsidR="00D51516" w:rsidRPr="00767EC8" w:rsidRDefault="00D51516" w:rsidP="00D51516">
      <w:pPr>
        <w:pStyle w:val="Heading5"/>
      </w:pPr>
      <w:bookmarkStart w:id="100" w:name="_Toc183505562"/>
      <w:bookmarkStart w:id="101" w:name="_Toc209986359"/>
      <w:r>
        <w:rPr>
          <w:lang w:val="en-US"/>
        </w:rPr>
        <w:t>9.5.5.3.2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response</w:t>
      </w:r>
      <w:bookmarkEnd w:id="100"/>
      <w:bookmarkEnd w:id="101"/>
    </w:p>
    <w:p w14:paraId="1D0FD9A4" w14:textId="77777777" w:rsidR="00D51516" w:rsidRPr="00F477AF" w:rsidRDefault="00D51516" w:rsidP="00D51516">
      <w:r w:rsidRPr="008E0794">
        <w:rPr>
          <w:lang w:val="en-US"/>
        </w:rPr>
        <w:t>Table </w:t>
      </w:r>
      <w:r>
        <w:rPr>
          <w:lang w:val="en-US"/>
        </w:rPr>
        <w:t xml:space="preserve">9.5.5.3.2-1 </w:t>
      </w:r>
      <w:r w:rsidRPr="00F477AF">
        <w:t xml:space="preserve">describes information elements in the </w:t>
      </w:r>
      <w:r>
        <w:t>SM data source discovery</w:t>
      </w:r>
      <w:r w:rsidRPr="00F477AF">
        <w:t xml:space="preserve"> </w:t>
      </w:r>
      <w:r>
        <w:t>response</w:t>
      </w:r>
      <w:r w:rsidRPr="00F477AF">
        <w:t xml:space="preserve"> from the </w:t>
      </w:r>
      <w:r>
        <w:t>SEAL SM server to the SM data source consumer (e.g., VAL server or SEAL server).</w:t>
      </w:r>
    </w:p>
    <w:p w14:paraId="041D20EE" w14:textId="77777777" w:rsidR="00D51516" w:rsidRPr="0032589F" w:rsidRDefault="00D51516" w:rsidP="00D51516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9.5.5.3.2-1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>
        <w:rPr>
          <w:lang w:val="en-US"/>
        </w:rPr>
        <w:t xml:space="preserve">discovery </w:t>
      </w:r>
      <w:r w:rsidRPr="008E0794">
        <w:rPr>
          <w:lang w:val="en-US"/>
        </w:rPr>
        <w:t>response</w:t>
      </w:r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D51516" w:rsidRPr="00F477AF" w14:paraId="39FE46DB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4EE59" w14:textId="77777777" w:rsidR="00D51516" w:rsidRPr="00F477AF" w:rsidRDefault="00D51516" w:rsidP="002376CD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8CCC2" w14:textId="77777777" w:rsidR="00D51516" w:rsidRPr="00F477AF" w:rsidRDefault="00D51516" w:rsidP="002376CD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1534" w14:textId="77777777" w:rsidR="00D51516" w:rsidRPr="00F477AF" w:rsidRDefault="00D51516" w:rsidP="002376CD">
            <w:pPr>
              <w:pStyle w:val="TAH"/>
            </w:pPr>
            <w:r w:rsidRPr="00F477AF">
              <w:t>Description</w:t>
            </w:r>
          </w:p>
        </w:tc>
      </w:tr>
      <w:tr w:rsidR="00D51516" w:rsidRPr="00F477AF" w14:paraId="474617E7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106AA" w14:textId="77777777" w:rsidR="00D51516" w:rsidRPr="00F477AF" w:rsidRDefault="00D51516" w:rsidP="002376CD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9900F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634C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that the </w:t>
            </w:r>
            <w:r>
              <w:t>discovery</w:t>
            </w:r>
            <w:r w:rsidRPr="00F477AF">
              <w:t xml:space="preserve"> request was successful</w:t>
            </w:r>
          </w:p>
        </w:tc>
      </w:tr>
      <w:tr w:rsidR="00D51516" w:rsidRPr="00F477AF" w14:paraId="423EDDFF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FC2B8" w14:textId="77777777" w:rsidR="00D51516" w:rsidRPr="00F477AF" w:rsidRDefault="00D51516" w:rsidP="002376CD">
            <w:pPr>
              <w:pStyle w:val="TAL"/>
            </w:pPr>
            <w:r>
              <w:t xml:space="preserve">&gt; </w:t>
            </w:r>
            <w:r>
              <w:rPr>
                <w:lang w:val="en-US"/>
              </w:rPr>
              <w:t xml:space="preserve">SM </w:t>
            </w:r>
            <w:r>
              <w:t>data source</w:t>
            </w:r>
            <w:r>
              <w:rPr>
                <w:lang w:val="en-US"/>
              </w:rPr>
              <w:t xml:space="preserve"> profiles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E09D3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BC98" w14:textId="77777777" w:rsidR="00D51516" w:rsidRPr="00F477AF" w:rsidRDefault="00D51516" w:rsidP="002376CD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The list of SM </w:t>
            </w:r>
            <w:r>
              <w:t>data source</w:t>
            </w:r>
            <w:r>
              <w:rPr>
                <w:rFonts w:eastAsia="Malgun Gothic"/>
                <w:lang w:val="en-US"/>
              </w:rPr>
              <w:t xml:space="preserve"> profiles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>-1.</w:t>
            </w:r>
          </w:p>
        </w:tc>
      </w:tr>
      <w:tr w:rsidR="002B2D95" w:rsidRPr="00CB667A" w14:paraId="70725419" w14:textId="77777777" w:rsidTr="002376CD">
        <w:trPr>
          <w:jc w:val="center"/>
          <w:ins w:id="102" w:author="InterDigital" w:date="2025-10-03T13:03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208BE" w14:textId="513AC34E" w:rsidR="002B2D95" w:rsidRDefault="002B2D95" w:rsidP="002376CD">
            <w:pPr>
              <w:pStyle w:val="TAL"/>
              <w:rPr>
                <w:ins w:id="103" w:author="InterDigital" w:date="2025-10-03T13:03:00Z" w16du:dateUtc="2025-10-03T17:03:00Z"/>
              </w:rPr>
            </w:pPr>
            <w:ins w:id="104" w:author="InterDigital" w:date="2025-10-03T13:03:00Z" w16du:dateUtc="2025-10-03T17:03:00Z">
              <w:r>
                <w:t xml:space="preserve">&gt; </w:t>
              </w:r>
            </w:ins>
            <w:ins w:id="105" w:author="InterDigital-4672" w:date="2025-10-16T15:08:00Z" w16du:dateUtc="2025-10-16T07:08:00Z">
              <w:r w:rsidR="003219DC">
                <w:rPr>
                  <w:noProof/>
                  <w:lang w:val="en-US"/>
                </w:rPr>
                <w:t>T</w:t>
              </w:r>
              <w:r w:rsidR="003219DC">
                <w:rPr>
                  <w:noProof/>
                  <w:lang w:val="en-US"/>
                </w:rPr>
                <w:t>riggered reporting</w:t>
              </w:r>
            </w:ins>
            <w:ins w:id="106" w:author="InterDigital" w:date="2025-10-03T13:03:00Z" w16du:dateUtc="2025-10-03T17:03:00Z">
              <w:r w:rsidR="009513FB">
                <w:t xml:space="preserve">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BDEAB" w14:textId="77777777" w:rsidR="002B2D95" w:rsidRDefault="009513FB" w:rsidP="002376CD">
            <w:pPr>
              <w:pStyle w:val="TAC"/>
              <w:rPr>
                <w:ins w:id="107" w:author="InterDigital" w:date="2025-10-04T09:11:00Z" w16du:dateUtc="2025-10-04T13:11:00Z"/>
              </w:rPr>
            </w:pPr>
            <w:ins w:id="108" w:author="InterDigital" w:date="2025-10-03T13:03:00Z" w16du:dateUtc="2025-10-03T17:03:00Z">
              <w:r>
                <w:t>O</w:t>
              </w:r>
            </w:ins>
          </w:p>
          <w:p w14:paraId="58F66785" w14:textId="57FD0A98" w:rsidR="00CB667A" w:rsidRPr="00F477AF" w:rsidRDefault="00CB667A" w:rsidP="002376CD">
            <w:pPr>
              <w:pStyle w:val="TAC"/>
              <w:rPr>
                <w:ins w:id="109" w:author="InterDigital" w:date="2025-10-03T13:03:00Z" w16du:dateUtc="2025-10-03T17:03:00Z"/>
              </w:rPr>
            </w:pPr>
            <w:ins w:id="110" w:author="InterDigital" w:date="2025-10-04T09:11:00Z" w16du:dateUtc="2025-10-04T13:11:00Z">
              <w:r>
                <w:t>(NOTE)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4F3" w14:textId="2C65A190" w:rsidR="002B2D95" w:rsidRDefault="009513FB" w:rsidP="002376CD">
            <w:pPr>
              <w:pStyle w:val="TAL"/>
              <w:rPr>
                <w:ins w:id="111" w:author="InterDigital" w:date="2025-10-03T13:03:00Z" w16du:dateUtc="2025-10-03T17:03:00Z"/>
                <w:rFonts w:eastAsia="Malgun Gothic"/>
                <w:lang w:val="en-US"/>
              </w:rPr>
            </w:pPr>
            <w:ins w:id="112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113" w:author="InterDigital" w:date="2025-10-04T09:15:00Z" w16du:dateUtc="2025-10-04T13:15:00Z">
              <w:r w:rsidR="00CB667A">
                <w:rPr>
                  <w:rFonts w:eastAsia="Malgun Gothic"/>
                  <w:lang w:val="en-US"/>
                </w:rPr>
                <w:t xml:space="preserve">a </w:t>
              </w:r>
            </w:ins>
            <w:ins w:id="114" w:author="InterDigital-4672" w:date="2025-10-16T15:08:00Z" w16du:dateUtc="2025-10-16T07:08:00Z">
              <w:r w:rsidR="003219DC">
                <w:rPr>
                  <w:rFonts w:eastAsia="Malgun Gothic"/>
                  <w:lang w:val="en-US"/>
                </w:rPr>
                <w:t xml:space="preserve">triggered </w:t>
              </w:r>
            </w:ins>
            <w:ins w:id="115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16" w:author="InterDigital" w:date="2025-10-04T09:16:00Z" w16du:dateUtc="2025-10-04T13:16:00Z">
              <w:r w:rsidR="00CB667A">
                <w:rPr>
                  <w:rFonts w:eastAsia="Malgun Gothic"/>
                  <w:lang w:val="en-US"/>
                </w:rPr>
                <w:t xml:space="preserve">data </w:t>
              </w:r>
            </w:ins>
            <w:ins w:id="117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>reporting.</w:t>
              </w:r>
            </w:ins>
          </w:p>
        </w:tc>
      </w:tr>
      <w:tr w:rsidR="00D51516" w:rsidRPr="00F477AF" w14:paraId="642BD33D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641F" w14:textId="77777777" w:rsidR="00D51516" w:rsidRPr="00F477AF" w:rsidRDefault="00D51516" w:rsidP="002376CD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9CA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9C23" w14:textId="77777777" w:rsidR="00D51516" w:rsidRPr="00F477AF" w:rsidRDefault="00D51516" w:rsidP="002376CD">
            <w:pPr>
              <w:pStyle w:val="TAL"/>
            </w:pPr>
            <w:r w:rsidRPr="00F477AF">
              <w:t>Indicates that the request failed</w:t>
            </w:r>
          </w:p>
        </w:tc>
      </w:tr>
      <w:tr w:rsidR="00D51516" w:rsidRPr="00F477AF" w14:paraId="4009DB56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3B3EA" w14:textId="77777777" w:rsidR="00D51516" w:rsidRPr="00F477AF" w:rsidRDefault="00D51516" w:rsidP="002376CD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C8F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6A1E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the cause of </w:t>
            </w:r>
            <w:r>
              <w:t xml:space="preserve">the </w:t>
            </w:r>
            <w:r w:rsidRPr="00F477AF">
              <w:t>failure</w:t>
            </w:r>
          </w:p>
        </w:tc>
      </w:tr>
      <w:tr w:rsidR="00CB667A" w:rsidRPr="00F477AF" w14:paraId="037633EC" w14:textId="77777777" w:rsidTr="00324E3F">
        <w:trPr>
          <w:jc w:val="center"/>
          <w:ins w:id="118" w:author="InterDigital" w:date="2025-10-04T09:11:00Z"/>
        </w:trPr>
        <w:tc>
          <w:tcPr>
            <w:tcW w:w="8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FEE9" w14:textId="0F625E18" w:rsidR="00CB667A" w:rsidRPr="00F477AF" w:rsidRDefault="00CB667A" w:rsidP="00CB667A">
            <w:pPr>
              <w:pStyle w:val="TAN"/>
              <w:rPr>
                <w:ins w:id="119" w:author="InterDigital" w:date="2025-10-04T09:11:00Z" w16du:dateUtc="2025-10-04T13:11:00Z"/>
              </w:rPr>
            </w:pPr>
            <w:ins w:id="120" w:author="InterDigital" w:date="2025-10-04T09:11:00Z" w16du:dateUtc="2025-10-04T13:11:00Z">
              <w:r>
                <w:t>NOTE:</w:t>
              </w:r>
              <w:r>
                <w:tab/>
              </w:r>
              <w:r>
                <w:tab/>
              </w:r>
            </w:ins>
            <w:ins w:id="121" w:author="InterDigital" w:date="2025-10-04T09:12:00Z" w16du:dateUtc="2025-10-04T13:12:00Z">
              <w:r>
                <w:t xml:space="preserve">The IE </w:t>
              </w:r>
            </w:ins>
            <w:ins w:id="122" w:author="InterDigital" w:date="2025-10-04T09:14:00Z" w16du:dateUtc="2025-10-04T13:14:00Z">
              <w:r>
                <w:t xml:space="preserve">shall be present </w:t>
              </w:r>
            </w:ins>
            <w:ins w:id="123" w:author="InterDigital" w:date="2025-10-04T09:12:00Z" w16du:dateUtc="2025-10-04T13:12:00Z">
              <w:r>
                <w:t xml:space="preserve">if </w:t>
              </w:r>
            </w:ins>
            <w:ins w:id="124" w:author="InterDigital-4672" w:date="2025-10-16T15:09:00Z" w16du:dateUtc="2025-10-16T07:09:00Z">
              <w:r w:rsidR="003219DC">
                <w:t>triggered</w:t>
              </w:r>
            </w:ins>
            <w:ins w:id="125" w:author="InterDigital" w:date="2025-10-04T09:13:00Z" w16du:dateUtc="2025-10-04T13:13:00Z">
              <w:r w:rsidRPr="00CB667A">
                <w:t xml:space="preserve"> </w:t>
              </w:r>
            </w:ins>
            <w:ins w:id="126" w:author="InterDigital" w:date="2025-10-04T09:16:00Z" w16du:dateUtc="2025-10-04T13:16:00Z">
              <w:r>
                <w:t xml:space="preserve">SM data </w:t>
              </w:r>
            </w:ins>
            <w:ins w:id="127" w:author="InterDigital" w:date="2025-10-04T09:13:00Z" w16du:dateUtc="2025-10-04T13:13:00Z">
              <w:r w:rsidRPr="00CB667A">
                <w:t xml:space="preserve">reporting </w:t>
              </w:r>
              <w:r>
                <w:t xml:space="preserve">is </w:t>
              </w:r>
            </w:ins>
            <w:ins w:id="128" w:author="InterDigital" w:date="2025-10-04T09:12:00Z" w16du:dateUtc="2025-10-04T13:12:00Z">
              <w:r w:rsidRPr="00CB667A">
                <w:t>request</w:t>
              </w:r>
            </w:ins>
            <w:ins w:id="129" w:author="InterDigital" w:date="2025-10-04T09:14:00Z" w16du:dateUtc="2025-10-04T13:14:00Z">
              <w:r>
                <w:t>ed</w:t>
              </w:r>
            </w:ins>
          </w:p>
        </w:tc>
      </w:tr>
    </w:tbl>
    <w:p w14:paraId="3CE29954" w14:textId="77777777" w:rsidR="00342762" w:rsidRPr="0047159C" w:rsidRDefault="00342762" w:rsidP="00342762">
      <w:pPr>
        <w:rPr>
          <w:lang w:eastAsia="ko-KR"/>
        </w:rPr>
      </w:pPr>
    </w:p>
    <w:p w14:paraId="09EF8ACC" w14:textId="77777777" w:rsidR="004E1984" w:rsidRPr="00C21836" w:rsidRDefault="004E1984" w:rsidP="004E1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B37ACA" w14:textId="77777777" w:rsidR="00B724D7" w:rsidRPr="00767EC8" w:rsidRDefault="00B724D7" w:rsidP="00B724D7">
      <w:pPr>
        <w:pStyle w:val="Heading5"/>
      </w:pPr>
      <w:bookmarkStart w:id="130" w:name="_Toc183505563"/>
      <w:bookmarkStart w:id="131" w:name="_Toc209986360"/>
      <w:r>
        <w:rPr>
          <w:lang w:val="en-US"/>
        </w:rPr>
        <w:t>9.5.5.3.3</w:t>
      </w:r>
      <w:r w:rsidRPr="00EC7A7B">
        <w:rPr>
          <w:lang w:val="en-US"/>
        </w:rPr>
        <w:tab/>
      </w:r>
      <w:r>
        <w:rPr>
          <w:lang w:val="en-US"/>
        </w:rPr>
        <w:t>SM data source notification</w:t>
      </w:r>
      <w:bookmarkEnd w:id="130"/>
      <w:bookmarkEnd w:id="131"/>
    </w:p>
    <w:p w14:paraId="057A7A84" w14:textId="77777777" w:rsidR="00B724D7" w:rsidRPr="008E0794" w:rsidRDefault="00B724D7" w:rsidP="00B724D7">
      <w:pPr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 xml:space="preserve">9.5.5.3.3-1 </w:t>
      </w:r>
      <w:r w:rsidRPr="008E0794">
        <w:rPr>
          <w:lang w:val="en-US"/>
        </w:rPr>
        <w:t xml:space="preserve">shows the </w:t>
      </w:r>
      <w:r>
        <w:rPr>
          <w:lang w:val="en-US"/>
        </w:rPr>
        <w:t xml:space="preserve">notification </w:t>
      </w:r>
      <w:r w:rsidRPr="008E0794">
        <w:rPr>
          <w:lang w:val="en-US"/>
        </w:rPr>
        <w:t xml:space="preserve">sent by a </w:t>
      </w:r>
      <w: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to a </w:t>
      </w:r>
      <w:r>
        <w:t xml:space="preserve">SEAL </w:t>
      </w:r>
      <w:r>
        <w:rPr>
          <w:lang w:val="en-US"/>
        </w:rPr>
        <w:t xml:space="preserve">SM client </w:t>
      </w:r>
      <w:r w:rsidRPr="008E0794">
        <w:rPr>
          <w:lang w:val="en-US"/>
        </w:rPr>
        <w:t xml:space="preserve">for </w:t>
      </w:r>
      <w:r>
        <w:rPr>
          <w:lang w:val="en-US"/>
        </w:rPr>
        <w:t>triggering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8E0794">
        <w:rPr>
          <w:lang w:val="en-US"/>
        </w:rPr>
        <w:t xml:space="preserve">spatial </w:t>
      </w:r>
      <w:r>
        <w:rPr>
          <w:lang w:val="en-US"/>
        </w:rPr>
        <w:t xml:space="preserve">mapping information session from a SM </w:t>
      </w:r>
      <w:r>
        <w:t>data source</w:t>
      </w:r>
      <w:r w:rsidRPr="008E0794">
        <w:rPr>
          <w:lang w:val="en-US"/>
        </w:rPr>
        <w:t>.</w:t>
      </w:r>
    </w:p>
    <w:p w14:paraId="46BAD958" w14:textId="77777777" w:rsidR="00B724D7" w:rsidRPr="008E0794" w:rsidRDefault="00B724D7" w:rsidP="00B724D7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9.5.5.3.3-1</w:t>
      </w:r>
      <w:r w:rsidRPr="008E0794">
        <w:rPr>
          <w:lang w:val="en-US"/>
        </w:rPr>
        <w:t xml:space="preserve">: </w:t>
      </w:r>
      <w:r>
        <w:rPr>
          <w:lang w:val="en-US"/>
        </w:rPr>
        <w:t>SM data source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724D7" w:rsidRPr="008E0794" w14:paraId="5A230B2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0D213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7D2DC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FEFD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B724D7" w:rsidRPr="008E0794" w14:paraId="65CB807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079F8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CA0981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3D08C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6034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server, VAL server</w:t>
            </w:r>
            <w:r w:rsidRPr="008E0794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20F2F456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BF2FA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53EEF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0FB2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085ADB8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4476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lang w:val="en-US" w:eastAsia="zh-CN"/>
              </w:rPr>
              <w:t xml:space="preserve">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325B5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4522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identifier of the SM </w:t>
            </w:r>
            <w:r>
              <w:t>data source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752D9680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5A4E3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reporting session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36B30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D84B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c</w:t>
            </w:r>
            <w:r w:rsidRPr="008E0794">
              <w:rPr>
                <w:rFonts w:eastAsia="Malgun Gothic"/>
                <w:lang w:val="en-US"/>
              </w:rPr>
              <w:t xml:space="preserve">haracteristics </w:t>
            </w:r>
            <w:r>
              <w:rPr>
                <w:rFonts w:eastAsia="Malgun Gothic"/>
                <w:lang w:val="en-US"/>
              </w:rPr>
              <w:t>of SM information reporting session</w:t>
            </w:r>
            <w:r w:rsidRPr="008E0794">
              <w:rPr>
                <w:rFonts w:eastAsia="Malgun Gothic"/>
                <w:lang w:val="en-US"/>
              </w:rPr>
              <w:t>.</w:t>
            </w:r>
          </w:p>
        </w:tc>
      </w:tr>
      <w:tr w:rsidR="00D10098" w:rsidRPr="008E0794" w14:paraId="5DDD67C9" w14:textId="77777777" w:rsidTr="002376CD">
        <w:trPr>
          <w:jc w:val="center"/>
          <w:ins w:id="132" w:author="InterDigital" w:date="2025-10-03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8D438" w14:textId="57F5C436" w:rsidR="00D10098" w:rsidRDefault="00D10098" w:rsidP="002376CD">
            <w:pPr>
              <w:pStyle w:val="TAL"/>
              <w:rPr>
                <w:ins w:id="133" w:author="InterDigital" w:date="2025-10-03T12:40:00Z" w16du:dateUtc="2025-10-03T16:40:00Z"/>
                <w:lang w:val="en-US"/>
              </w:rPr>
            </w:pPr>
            <w:ins w:id="134" w:author="InterDigital" w:date="2025-10-03T12:40:00Z" w16du:dateUtc="2025-10-03T16:40:00Z">
              <w:r>
                <w:rPr>
                  <w:lang w:val="en-US"/>
                </w:rPr>
                <w:t xml:space="preserve">&gt; </w:t>
              </w:r>
            </w:ins>
            <w:ins w:id="135" w:author="InterDigital-4672" w:date="2025-10-16T15:10:00Z" w16du:dateUtc="2025-10-16T07:10:00Z">
              <w:r w:rsidR="003219DC">
                <w:rPr>
                  <w:noProof/>
                  <w:lang w:val="en-US"/>
                </w:rPr>
                <w:t>T</w:t>
              </w:r>
              <w:r w:rsidR="003219DC">
                <w:rPr>
                  <w:noProof/>
                  <w:lang w:val="en-US"/>
                </w:rPr>
                <w:t>riggered reporting</w:t>
              </w:r>
            </w:ins>
            <w:ins w:id="136" w:author="InterDigital" w:date="2025-10-03T12:40:00Z" w16du:dateUtc="2025-10-03T16:40:00Z">
              <w:r w:rsidR="000933D3">
                <w:rPr>
                  <w:lang w:val="en-US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21860" w14:textId="1E6820A3" w:rsidR="00D10098" w:rsidRPr="008E0794" w:rsidRDefault="000F0CF7" w:rsidP="002376CD">
            <w:pPr>
              <w:pStyle w:val="TAC"/>
              <w:rPr>
                <w:ins w:id="137" w:author="InterDigital" w:date="2025-10-03T12:40:00Z" w16du:dateUtc="2025-10-03T16:40:00Z"/>
                <w:lang w:val="en-US" w:eastAsia="zh-CN"/>
              </w:rPr>
            </w:pPr>
            <w:ins w:id="138" w:author="InterDigital" w:date="2025-10-03T13:04:00Z" w16du:dateUtc="2025-10-03T17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DEEA" w14:textId="39333189" w:rsidR="00D10098" w:rsidRDefault="00972B65" w:rsidP="002376CD">
            <w:pPr>
              <w:pStyle w:val="TAL"/>
              <w:rPr>
                <w:ins w:id="139" w:author="InterDigital" w:date="2025-10-03T12:40:00Z" w16du:dateUtc="2025-10-03T16:40:00Z"/>
                <w:rFonts w:eastAsia="Malgun Gothic"/>
                <w:lang w:val="en-US"/>
              </w:rPr>
            </w:pPr>
            <w:ins w:id="140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141" w:author="InterDigital" w:date="2025-10-04T09:19:00Z" w16du:dateUtc="2025-10-04T13:19:00Z">
              <w:r w:rsidR="00CB667A">
                <w:rPr>
                  <w:rFonts w:eastAsia="Malgun Gothic"/>
                  <w:lang w:val="en-US"/>
                </w:rPr>
                <w:t xml:space="preserve">a </w:t>
              </w:r>
            </w:ins>
            <w:ins w:id="142" w:author="InterDigital-4672" w:date="2025-10-16T15:10:00Z" w16du:dateUtc="2025-10-16T07:10:00Z">
              <w:r w:rsidR="003219DC">
                <w:rPr>
                  <w:rFonts w:eastAsia="Malgun Gothic"/>
                  <w:lang w:val="en-US"/>
                </w:rPr>
                <w:t xml:space="preserve">triggered </w:t>
              </w:r>
            </w:ins>
            <w:ins w:id="143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44" w:author="InterDigital" w:date="2025-10-04T09:17:00Z" w16du:dateUtc="2025-10-04T13:17:00Z">
              <w:r w:rsidR="00CB667A">
                <w:rPr>
                  <w:rFonts w:eastAsia="Malgun Gothic"/>
                  <w:lang w:val="en-US"/>
                </w:rPr>
                <w:t xml:space="preserve">data </w:t>
              </w:r>
            </w:ins>
            <w:ins w:id="145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>reporting.</w:t>
              </w:r>
            </w:ins>
          </w:p>
        </w:tc>
      </w:tr>
      <w:tr w:rsidR="00B724D7" w:rsidRPr="008E0794" w14:paraId="1B548CF4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3A3DC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21666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B0C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spatial SM data to report.</w:t>
            </w:r>
          </w:p>
        </w:tc>
      </w:tr>
      <w:tr w:rsidR="00B724D7" w:rsidRPr="008E0794" w14:paraId="287A324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02E35" w14:textId="77777777" w:rsidR="00B724D7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95842" w14:textId="77777777" w:rsidR="00B724D7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ADDF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type of SM information data to report.</w:t>
            </w:r>
            <w:r>
              <w:rPr>
                <w:lang w:val="en-US"/>
              </w:rPr>
              <w:t xml:space="preserve"> (e.g., LiDAR camera, RGB-D camera, high-resolution cameras, etc.) that is provided by the application layer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B724D7" w:rsidRPr="008E0794" w14:paraId="77D4CF26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8C28F" w14:textId="77777777" w:rsidR="00B724D7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CDB30" w14:textId="77777777" w:rsidR="00B724D7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A85D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data to report. (e.g., raw, processed, etc.).</w:t>
            </w:r>
          </w:p>
        </w:tc>
      </w:tr>
      <w:tr w:rsidR="00B724D7" w:rsidRPr="008E0794" w14:paraId="2CF5790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BDD11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duration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C9D2E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DCE7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duration for which the SM data is reported.</w:t>
            </w:r>
          </w:p>
        </w:tc>
      </w:tr>
      <w:tr w:rsidR="00B724D7" w:rsidRPr="008E0794" w14:paraId="737CBAD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1366B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frequency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19324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B7F9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frequency at which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SM data </w:t>
            </w:r>
            <w:r w:rsidRPr="008E0794">
              <w:rPr>
                <w:rFonts w:eastAsia="Malgun Gothic"/>
                <w:lang w:val="en-US"/>
              </w:rPr>
              <w:t xml:space="preserve">is </w:t>
            </w:r>
            <w:r>
              <w:rPr>
                <w:rFonts w:eastAsia="Malgun Gothic"/>
                <w:lang w:val="en-US"/>
              </w:rPr>
              <w:t>reported.</w:t>
            </w:r>
          </w:p>
        </w:tc>
      </w:tr>
      <w:tr w:rsidR="00B724D7" w:rsidRPr="008E0794" w14:paraId="5097F3C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A010A" w14:textId="77777777" w:rsidR="00B724D7" w:rsidRPr="00173B97" w:rsidRDefault="00B724D7" w:rsidP="002376CD">
            <w:pPr>
              <w:pStyle w:val="TAL"/>
            </w:pPr>
            <w:r>
              <w:t>&gt; SM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69234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D038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endpoint where to report the SM data.</w:t>
            </w:r>
          </w:p>
        </w:tc>
      </w:tr>
      <w:tr w:rsidR="00B724D7" w:rsidRPr="008E0794" w14:paraId="2E65A7C3" w14:textId="77777777" w:rsidTr="002376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B1E6" w14:textId="77777777" w:rsidR="00B724D7" w:rsidRDefault="00B724D7" w:rsidP="002376CD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278439BB" w14:textId="77777777" w:rsidR="008402F4" w:rsidRPr="0047159C" w:rsidRDefault="008402F4" w:rsidP="008402F4">
      <w:pPr>
        <w:rPr>
          <w:lang w:eastAsia="ko-KR"/>
        </w:rPr>
      </w:pPr>
    </w:p>
    <w:p w14:paraId="16A771C9" w14:textId="77777777" w:rsidR="008402F4" w:rsidRPr="00C21836" w:rsidRDefault="008402F4" w:rsidP="00840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E091A5" w14:textId="7A5A89D1" w:rsidR="00B61479" w:rsidRPr="00767EC8" w:rsidRDefault="00B61479" w:rsidP="00B61479">
      <w:pPr>
        <w:pStyle w:val="Heading3"/>
        <w:rPr>
          <w:ins w:id="146" w:author="InterDigital" w:date="2025-10-03T13:38:00Z" w16du:dateUtc="2025-10-03T17:38:00Z"/>
        </w:rPr>
      </w:pPr>
      <w:bookmarkStart w:id="147" w:name="_Toc180654152"/>
      <w:bookmarkStart w:id="148" w:name="_Toc180657191"/>
      <w:bookmarkStart w:id="149" w:name="_Toc183505557"/>
      <w:bookmarkStart w:id="150" w:name="_Toc209986354"/>
      <w:ins w:id="151" w:author="InterDigital" w:date="2025-10-03T13:38:00Z" w16du:dateUtc="2025-10-03T17:38:00Z">
        <w:r>
          <w:rPr>
            <w:lang w:val="en-US"/>
          </w:rPr>
          <w:t>9.5.</w:t>
        </w:r>
      </w:ins>
      <w:ins w:id="152" w:author="InterDigital" w:date="2025-10-03T13:42:00Z" w16du:dateUtc="2025-10-03T17:42:00Z">
        <w:r w:rsidR="00394814">
          <w:rPr>
            <w:lang w:val="en-US"/>
          </w:rPr>
          <w:t>x</w:t>
        </w:r>
      </w:ins>
      <w:ins w:id="153" w:author="InterDigital" w:date="2025-10-03T13:38:00Z" w16du:dateUtc="2025-10-03T17:38:00Z">
        <w:r w:rsidRPr="00EC7A7B">
          <w:rPr>
            <w:lang w:val="en-US"/>
          </w:rPr>
          <w:tab/>
        </w:r>
        <w:r>
          <w:rPr>
            <w:lang w:val="en-US"/>
          </w:rPr>
          <w:t xml:space="preserve">SM data </w:t>
        </w:r>
      </w:ins>
      <w:ins w:id="154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bookmarkEnd w:id="147"/>
      <w:bookmarkEnd w:id="148"/>
      <w:bookmarkEnd w:id="149"/>
      <w:bookmarkEnd w:id="150"/>
      <w:ins w:id="155" w:author="InterDigital" w:date="2025-10-04T09:28:00Z" w16du:dateUtc="2025-10-04T13:28:00Z">
        <w:r w:rsidR="00315412">
          <w:rPr>
            <w:lang w:val="en-US"/>
          </w:rPr>
          <w:t>triggering</w:t>
        </w:r>
      </w:ins>
    </w:p>
    <w:p w14:paraId="26403AA3" w14:textId="0399499C" w:rsidR="00B61479" w:rsidRDefault="00B61479" w:rsidP="00B61479">
      <w:pPr>
        <w:pStyle w:val="Heading4"/>
        <w:rPr>
          <w:ins w:id="156" w:author="InterDigital" w:date="2025-10-03T13:38:00Z" w16du:dateUtc="2025-10-03T17:38:00Z"/>
        </w:rPr>
      </w:pPr>
      <w:bookmarkStart w:id="157" w:name="_Toc183505558"/>
      <w:bookmarkStart w:id="158" w:name="_Toc209986355"/>
      <w:ins w:id="159" w:author="InterDigital" w:date="2025-10-03T13:38:00Z" w16du:dateUtc="2025-10-03T17:38:00Z">
        <w:r>
          <w:t>9.5.</w:t>
        </w:r>
      </w:ins>
      <w:ins w:id="160" w:author="InterDigital" w:date="2025-10-03T13:42:00Z" w16du:dateUtc="2025-10-03T17:42:00Z">
        <w:r w:rsidR="00394814">
          <w:t>x</w:t>
        </w:r>
      </w:ins>
      <w:ins w:id="161" w:author="InterDigital" w:date="2025-10-03T13:38:00Z" w16du:dateUtc="2025-10-03T17:38:00Z">
        <w:r>
          <w:t>.1</w:t>
        </w:r>
        <w:r>
          <w:tab/>
          <w:t>General</w:t>
        </w:r>
        <w:bookmarkEnd w:id="157"/>
        <w:bookmarkEnd w:id="158"/>
      </w:ins>
    </w:p>
    <w:p w14:paraId="091654F0" w14:textId="0EBEF120" w:rsidR="00B61479" w:rsidRPr="00F1735B" w:rsidRDefault="00B61479" w:rsidP="00B61479">
      <w:pPr>
        <w:rPr>
          <w:ins w:id="162" w:author="InterDigital" w:date="2025-10-03T13:38:00Z" w16du:dateUtc="2025-10-03T17:38:00Z"/>
          <w:lang w:val="en-US"/>
        </w:rPr>
      </w:pPr>
      <w:ins w:id="163" w:author="InterDigital" w:date="2025-10-03T13:38:00Z" w16du:dateUtc="2025-10-03T17:38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 xml:space="preserve">SM data </w:t>
        </w:r>
      </w:ins>
      <w:ins w:id="164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ins w:id="165" w:author="InterDigital" w:date="2025-10-04T09:28:00Z" w16du:dateUtc="2025-10-04T13:28:00Z">
        <w:r w:rsidR="00315412">
          <w:rPr>
            <w:lang w:val="en-US"/>
          </w:rPr>
          <w:t xml:space="preserve">triggering </w:t>
        </w:r>
      </w:ins>
      <w:ins w:id="166" w:author="InterDigital" w:date="2025-10-03T13:38:00Z" w16du:dateUtc="2025-10-03T17:38:00Z">
        <w:r>
          <w:rPr>
            <w:lang w:val="en-US"/>
          </w:rPr>
          <w:t xml:space="preserve">procedure allows </w:t>
        </w:r>
      </w:ins>
      <w:ins w:id="167" w:author="InterDigital" w:date="2025-10-03T13:41:00Z" w16du:dateUtc="2025-10-03T17:41:00Z">
        <w:r w:rsidR="006B34F0">
          <w:rPr>
            <w:lang w:val="en-US"/>
          </w:rPr>
          <w:t>an SM data source consumer (e.g., VAL server or SEAL server) to t</w:t>
        </w:r>
      </w:ins>
      <w:ins w:id="168" w:author="InterDigital" w:date="2025-10-03T13:40:00Z" w16du:dateUtc="2025-10-03T17:40:00Z">
        <w:r w:rsidR="007764FE">
          <w:rPr>
            <w:lang w:val="en-US"/>
          </w:rPr>
          <w:t xml:space="preserve">rigger SM data </w:t>
        </w:r>
      </w:ins>
      <w:ins w:id="169" w:author="InterDigital-4672" w:date="2025-10-16T15:47:00Z" w16du:dateUtc="2025-10-16T07:47:00Z">
        <w:r w:rsidR="00472802">
          <w:rPr>
            <w:lang w:val="en-US"/>
          </w:rPr>
          <w:t xml:space="preserve">source </w:t>
        </w:r>
      </w:ins>
      <w:ins w:id="170" w:author="InterDigital" w:date="2025-10-03T13:40:00Z" w16du:dateUtc="2025-10-03T17:40:00Z">
        <w:r w:rsidR="007764FE">
          <w:rPr>
            <w:lang w:val="en-US"/>
          </w:rPr>
          <w:t>reporting</w:t>
        </w:r>
      </w:ins>
      <w:ins w:id="171" w:author="InterDigital" w:date="2025-10-03T13:38:00Z" w16du:dateUtc="2025-10-03T17:38:00Z">
        <w:r>
          <w:rPr>
            <w:lang w:val="en-US"/>
          </w:rPr>
          <w:t>.</w:t>
        </w:r>
      </w:ins>
    </w:p>
    <w:p w14:paraId="38C526DF" w14:textId="3992903D" w:rsidR="00B61479" w:rsidRPr="002D5071" w:rsidRDefault="00B61479" w:rsidP="00B61479">
      <w:pPr>
        <w:pStyle w:val="Heading4"/>
        <w:rPr>
          <w:ins w:id="172" w:author="InterDigital" w:date="2025-10-03T13:38:00Z" w16du:dateUtc="2025-10-03T17:38:00Z"/>
        </w:rPr>
      </w:pPr>
      <w:ins w:id="173" w:author="InterDigital" w:date="2025-10-03T13:38:00Z" w16du:dateUtc="2025-10-03T17:38:00Z">
        <w:r>
          <w:t>9.5.</w:t>
        </w:r>
      </w:ins>
      <w:ins w:id="174" w:author="InterDigital" w:date="2025-10-03T13:42:00Z" w16du:dateUtc="2025-10-03T17:42:00Z">
        <w:r w:rsidR="00394814">
          <w:t>x</w:t>
        </w:r>
      </w:ins>
      <w:ins w:id="175" w:author="InterDigital" w:date="2025-10-03T13:38:00Z" w16du:dateUtc="2025-10-03T17:38:00Z">
        <w:r>
          <w:t>.2</w:t>
        </w:r>
        <w:r>
          <w:tab/>
          <w:t>Procedure</w:t>
        </w:r>
      </w:ins>
    </w:p>
    <w:p w14:paraId="7E710EE0" w14:textId="1D0B4A49" w:rsidR="00B61479" w:rsidRDefault="00B61479" w:rsidP="00B61479">
      <w:pPr>
        <w:rPr>
          <w:ins w:id="176" w:author="InterDigital" w:date="2025-10-03T13:38:00Z" w16du:dateUtc="2025-10-03T17:38:00Z"/>
          <w:noProof/>
        </w:rPr>
      </w:pPr>
      <w:ins w:id="177" w:author="InterDigital" w:date="2025-10-03T13:38:00Z" w16du:dateUtc="2025-10-03T17:38:00Z">
        <w:r>
          <w:rPr>
            <w:noProof/>
            <w:lang w:val="en-US"/>
          </w:rPr>
          <w:t>Figure 9.5.</w:t>
        </w:r>
      </w:ins>
      <w:ins w:id="178" w:author="InterDigital" w:date="2025-10-03T13:42:00Z" w16du:dateUtc="2025-10-03T17:42:00Z">
        <w:r w:rsidR="00394814">
          <w:rPr>
            <w:noProof/>
            <w:lang w:val="en-US"/>
          </w:rPr>
          <w:t>x</w:t>
        </w:r>
      </w:ins>
      <w:ins w:id="179" w:author="InterDigital" w:date="2025-10-03T13:38:00Z" w16du:dateUtc="2025-10-03T17:38:00Z">
        <w:r>
          <w:rPr>
            <w:noProof/>
            <w:lang w:val="en-US"/>
          </w:rPr>
          <w:t xml:space="preserve">.2-1 depicts the procedure for an authorized </w:t>
        </w:r>
      </w:ins>
      <w:ins w:id="180" w:author="InterDigital" w:date="2025-10-03T13:43:00Z" w16du:dateUtc="2025-10-03T17:43:00Z">
        <w:r w:rsidR="00394814">
          <w:rPr>
            <w:lang w:val="en-US"/>
          </w:rPr>
          <w:t>SM data source consumer</w:t>
        </w:r>
        <w:r w:rsidR="00394814">
          <w:rPr>
            <w:noProof/>
          </w:rPr>
          <w:t xml:space="preserve"> </w:t>
        </w:r>
      </w:ins>
      <w:ins w:id="181" w:author="InterDigital" w:date="2025-10-03T13:38:00Z" w16du:dateUtc="2025-10-03T17:38:00Z">
        <w:r>
          <w:rPr>
            <w:noProof/>
          </w:rPr>
          <w:t xml:space="preserve">to </w:t>
        </w:r>
      </w:ins>
      <w:ins w:id="182" w:author="InterDigital" w:date="2025-10-03T13:43:00Z" w16du:dateUtc="2025-10-03T17:43:00Z">
        <w:r w:rsidR="00394814">
          <w:rPr>
            <w:noProof/>
          </w:rPr>
          <w:t>trigger SM data reporting</w:t>
        </w:r>
      </w:ins>
      <w:ins w:id="183" w:author="InterDigital" w:date="2025-10-03T13:38:00Z" w16du:dateUtc="2025-10-03T17:38:00Z">
        <w:r>
          <w:rPr>
            <w:noProof/>
          </w:rPr>
          <w:t>.</w:t>
        </w:r>
      </w:ins>
    </w:p>
    <w:p w14:paraId="5254ADB8" w14:textId="77777777" w:rsidR="00B61479" w:rsidRPr="00F477AF" w:rsidRDefault="00B61479" w:rsidP="00B61479">
      <w:pPr>
        <w:rPr>
          <w:ins w:id="184" w:author="InterDigital" w:date="2025-10-03T13:38:00Z" w16du:dateUtc="2025-10-03T17:38:00Z"/>
        </w:rPr>
      </w:pPr>
      <w:ins w:id="185" w:author="InterDigital" w:date="2025-10-03T13:38:00Z" w16du:dateUtc="2025-10-03T17:38:00Z">
        <w:r w:rsidRPr="00F477AF">
          <w:t>Pre-conditions:</w:t>
        </w:r>
      </w:ins>
    </w:p>
    <w:p w14:paraId="15995FE9" w14:textId="32DA6EEE" w:rsidR="00B61479" w:rsidRPr="00F477AF" w:rsidRDefault="00B61479" w:rsidP="00B61479">
      <w:pPr>
        <w:pStyle w:val="B1"/>
        <w:rPr>
          <w:ins w:id="186" w:author="InterDigital" w:date="2025-10-03T13:38:00Z" w16du:dateUtc="2025-10-03T17:38:00Z"/>
        </w:rPr>
      </w:pPr>
      <w:ins w:id="187" w:author="InterDigital" w:date="2025-10-03T13:38:00Z" w16du:dateUtc="2025-10-03T17:38:00Z">
        <w:r w:rsidRPr="00F477AF">
          <w:t>1.</w:t>
        </w:r>
        <w:r w:rsidRPr="00F477AF">
          <w:tab/>
          <w:t xml:space="preserve">The </w:t>
        </w:r>
      </w:ins>
      <w:ins w:id="188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89" w:author="InterDigital" w:date="2025-10-03T13:38:00Z" w16du:dateUtc="2025-10-03T17:38:00Z">
        <w:r w:rsidRPr="00F477AF">
          <w:t xml:space="preserve">has received information (e.g. URI, IP address) related to the </w:t>
        </w:r>
        <w:r>
          <w:rPr>
            <w:noProof/>
            <w:lang w:val="en-US"/>
          </w:rPr>
          <w:t xml:space="preserve">SEAL </w:t>
        </w:r>
        <w:r>
          <w:t>SM server</w:t>
        </w:r>
        <w:r w:rsidRPr="00F477AF">
          <w:t>;</w:t>
        </w:r>
      </w:ins>
    </w:p>
    <w:p w14:paraId="38012EFC" w14:textId="76DAD96F" w:rsidR="00B61479" w:rsidRDefault="00B61479" w:rsidP="00B61479">
      <w:pPr>
        <w:pStyle w:val="B1"/>
        <w:rPr>
          <w:ins w:id="190" w:author="InterDigital" w:date="2025-10-03T15:23:00Z" w16du:dateUtc="2025-10-03T19:23:00Z"/>
        </w:rPr>
      </w:pPr>
      <w:ins w:id="191" w:author="InterDigital" w:date="2025-10-03T13:38:00Z" w16du:dateUtc="2025-10-03T17:38:00Z">
        <w:r w:rsidRPr="00F477AF">
          <w:t>2.</w:t>
        </w:r>
        <w:r w:rsidRPr="00F477AF">
          <w:tab/>
          <w:t xml:space="preserve">The </w:t>
        </w:r>
      </w:ins>
      <w:ins w:id="192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93" w:author="InterDigital" w:date="2025-10-03T13:38:00Z" w16du:dateUtc="2025-10-03T17:38:00Z">
        <w:r w:rsidRPr="00F477AF">
          <w:t xml:space="preserve">has received security credentials authorizing it to communicate with the </w:t>
        </w:r>
        <w:r>
          <w:rPr>
            <w:noProof/>
            <w:lang w:val="en-US"/>
          </w:rPr>
          <w:t xml:space="preserve">SEAL </w:t>
        </w:r>
        <w:r>
          <w:t>SM server.</w:t>
        </w:r>
      </w:ins>
    </w:p>
    <w:p w14:paraId="5C90D88F" w14:textId="7E9C32DC" w:rsidR="00D6590C" w:rsidRDefault="00D6590C" w:rsidP="00B61479">
      <w:pPr>
        <w:pStyle w:val="B1"/>
        <w:rPr>
          <w:ins w:id="194" w:author="InterDigital" w:date="2025-10-03T13:38:00Z" w16du:dateUtc="2025-10-03T17:38:00Z"/>
        </w:rPr>
      </w:pPr>
      <w:ins w:id="195" w:author="InterDigital" w:date="2025-10-03T15:23:00Z" w16du:dateUtc="2025-10-03T19:23:00Z">
        <w:r>
          <w:t>3.</w:t>
        </w:r>
        <w:r>
          <w:tab/>
          <w:t xml:space="preserve">The </w:t>
        </w:r>
        <w:r>
          <w:rPr>
            <w:lang w:val="en-US"/>
          </w:rPr>
          <w:t>SM data source consumer</w:t>
        </w:r>
      </w:ins>
      <w:ins w:id="196" w:author="InterDigital" w:date="2025-10-03T15:24:00Z" w16du:dateUtc="2025-10-03T19:24:00Z">
        <w:r w:rsidR="00D15855">
          <w:rPr>
            <w:lang w:val="en-US"/>
          </w:rPr>
          <w:t xml:space="preserve"> has </w:t>
        </w:r>
        <w:r w:rsidR="00C651BB">
          <w:rPr>
            <w:lang w:val="en-US"/>
          </w:rPr>
          <w:t xml:space="preserve">performed SM data source discovery as described in </w:t>
        </w:r>
      </w:ins>
      <w:ins w:id="197" w:author="InterDigital" w:date="2025-10-03T15:25:00Z" w16du:dateUtc="2025-10-03T19:25:00Z">
        <w:r w:rsidR="003938C0">
          <w:rPr>
            <w:lang w:val="en-US"/>
          </w:rPr>
          <w:t>clause 9.5.5.2 and has obtained a</w:t>
        </w:r>
      </w:ins>
      <w:ins w:id="198" w:author="InterDigital" w:date="2025-10-04T09:29:00Z" w16du:dateUtc="2025-10-04T13:29:00Z">
        <w:r w:rsidR="00315412">
          <w:rPr>
            <w:lang w:val="en-US"/>
          </w:rPr>
          <w:t xml:space="preserve"> </w:t>
        </w:r>
      </w:ins>
      <w:ins w:id="199" w:author="InterDigital-4672" w:date="2025-10-16T15:36:00Z" w16du:dateUtc="2025-10-16T07:36:00Z">
        <w:r w:rsidR="00A62775">
          <w:rPr>
            <w:lang w:val="en-US"/>
          </w:rPr>
          <w:t xml:space="preserve">triggered reporting </w:t>
        </w:r>
      </w:ins>
      <w:ins w:id="200" w:author="InterDigital" w:date="2025-10-04T09:29:00Z" w16du:dateUtc="2025-10-04T13:29:00Z">
        <w:r w:rsidR="00315412">
          <w:rPr>
            <w:lang w:val="en-US"/>
          </w:rPr>
          <w:t>identifier</w:t>
        </w:r>
      </w:ins>
      <w:ins w:id="201" w:author="InterDigital" w:date="2025-10-03T15:26:00Z" w16du:dateUtc="2025-10-03T19:26:00Z">
        <w:r w:rsidR="007928CA">
          <w:rPr>
            <w:lang w:val="en-US"/>
          </w:rPr>
          <w:t>.</w:t>
        </w:r>
      </w:ins>
    </w:p>
    <w:p w14:paraId="20743C03" w14:textId="01053157" w:rsidR="00B61479" w:rsidRDefault="005A2F79" w:rsidP="00B61479">
      <w:pPr>
        <w:pStyle w:val="TH"/>
        <w:rPr>
          <w:ins w:id="202" w:author="InterDigital" w:date="2025-10-03T13:38:00Z" w16du:dateUtc="2025-10-03T17:38:00Z"/>
        </w:rPr>
      </w:pPr>
      <w:ins w:id="203" w:author="InterDigital" w:date="2025-10-03T15:31:00Z" w16du:dateUtc="2025-10-03T19:31:00Z">
        <w:r>
          <w:object w:dxaOrig="10290" w:dyaOrig="3720" w14:anchorId="2C58C402">
            <v:shape id="_x0000_i1026" type="#_x0000_t75" style="width:481.85pt;height:173.9pt" o:ole="">
              <v:imagedata r:id="rId18" o:title=""/>
            </v:shape>
            <o:OLEObject Type="Embed" ProgID="Visio.Drawing.15" ShapeID="_x0000_i1026" DrawAspect="Content" ObjectID="_1822136116" r:id="rId19"/>
          </w:object>
        </w:r>
      </w:ins>
      <w:ins w:id="204" w:author="InterDigital" w:date="2025-10-03T15:29:00Z" w16du:dateUtc="2025-10-03T19:29:00Z">
        <w:r w:rsidR="00B85216" w:rsidDel="00B85216">
          <w:t xml:space="preserve"> </w:t>
        </w:r>
      </w:ins>
      <w:del w:id="205" w:author="InterDigital" w:date="2025-10-03T15:29:00Z" w16du:dateUtc="2025-10-03T19:29:00Z">
        <w:r w:rsidR="00B61479" w:rsidDel="00B85216">
          <w:fldChar w:fldCharType="begin"/>
        </w:r>
        <w:r w:rsidR="00B61479" w:rsidDel="00B85216">
          <w:fldChar w:fldCharType="separate"/>
        </w:r>
        <w:r w:rsidR="00B61479" w:rsidDel="00B85216">
          <w:fldChar w:fldCharType="end"/>
        </w:r>
      </w:del>
    </w:p>
    <w:p w14:paraId="262EF6FD" w14:textId="55DBA5EB" w:rsidR="00B61479" w:rsidRDefault="00B61479" w:rsidP="00B61479">
      <w:pPr>
        <w:pStyle w:val="TF"/>
        <w:rPr>
          <w:ins w:id="206" w:author="InterDigital" w:date="2025-10-03T13:38:00Z" w16du:dateUtc="2025-10-03T17:38:00Z"/>
          <w:noProof/>
          <w:lang w:val="en-US"/>
        </w:rPr>
      </w:pPr>
      <w:ins w:id="207" w:author="InterDigital" w:date="2025-10-03T13:38:00Z" w16du:dateUtc="2025-10-03T17:38:00Z">
        <w:r w:rsidRPr="003167FF">
          <w:rPr>
            <w:noProof/>
          </w:rPr>
          <w:t>Figure 9.</w:t>
        </w:r>
        <w:r>
          <w:rPr>
            <w:noProof/>
          </w:rPr>
          <w:t>5.</w:t>
        </w:r>
      </w:ins>
      <w:ins w:id="208" w:author="InterDigital" w:date="2025-10-03T13:45:00Z" w16du:dateUtc="2025-10-03T17:45:00Z">
        <w:r w:rsidR="002C3A07">
          <w:rPr>
            <w:noProof/>
          </w:rPr>
          <w:t>x</w:t>
        </w:r>
      </w:ins>
      <w:ins w:id="209" w:author="InterDigital" w:date="2025-10-03T13:38:00Z" w16du:dateUtc="2025-10-03T17:38:00Z">
        <w:r>
          <w:rPr>
            <w:noProof/>
          </w:rPr>
          <w:t>.2</w:t>
        </w:r>
        <w:r w:rsidRPr="003167FF">
          <w:rPr>
            <w:noProof/>
          </w:rPr>
          <w:t xml:space="preserve">-1: </w:t>
        </w:r>
        <w:r>
          <w:rPr>
            <w:noProof/>
          </w:rPr>
          <w:t xml:space="preserve">SM </w:t>
        </w:r>
        <w:r>
          <w:t>data source</w:t>
        </w:r>
        <w:r>
          <w:rPr>
            <w:noProof/>
          </w:rPr>
          <w:t xml:space="preserve"> </w:t>
        </w:r>
      </w:ins>
      <w:ins w:id="210" w:author="InterDigital" w:date="2025-10-04T09:30:00Z" w16du:dateUtc="2025-10-04T13:30:00Z">
        <w:r w:rsidR="00315412">
          <w:rPr>
            <w:noProof/>
          </w:rPr>
          <w:t>triggering</w:t>
        </w:r>
      </w:ins>
      <w:ins w:id="211" w:author="InterDigital" w:date="2025-10-03T13:38:00Z" w16du:dateUtc="2025-10-03T17:38:00Z">
        <w:r>
          <w:rPr>
            <w:noProof/>
          </w:rPr>
          <w:t xml:space="preserve"> procedure</w:t>
        </w:r>
      </w:ins>
    </w:p>
    <w:p w14:paraId="72C60EB7" w14:textId="1359FB05" w:rsidR="00B61479" w:rsidRDefault="00B61479" w:rsidP="00B61479">
      <w:pPr>
        <w:pStyle w:val="B1"/>
        <w:rPr>
          <w:ins w:id="212" w:author="InterDigital" w:date="2025-10-03T13:38:00Z" w16du:dateUtc="2025-10-03T17:38:00Z"/>
          <w:noProof/>
          <w:lang w:val="en-US"/>
        </w:rPr>
      </w:pPr>
      <w:ins w:id="213" w:author="InterDigital" w:date="2025-10-03T13:38:00Z" w16du:dateUtc="2025-10-03T17:38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requestor (e.g, VAL server or SEAL server) sends a SM data source </w:t>
        </w:r>
      </w:ins>
      <w:ins w:id="214" w:author="InterDigital" w:date="2025-10-04T09:30:00Z" w16du:dateUtc="2025-10-04T13:30:00Z">
        <w:r w:rsidR="005A2F79">
          <w:rPr>
            <w:noProof/>
            <w:lang w:val="en-US"/>
          </w:rPr>
          <w:t xml:space="preserve">triggering </w:t>
        </w:r>
      </w:ins>
      <w:ins w:id="215" w:author="InterDigital" w:date="2025-10-03T13:38:00Z" w16du:dateUtc="2025-10-03T17:38:00Z">
        <w:r>
          <w:rPr>
            <w:noProof/>
            <w:lang w:val="en-US"/>
          </w:rPr>
          <w:t xml:space="preserve">request to the SEAL SM server. The request includes a requestor ID, security credentials, </w:t>
        </w:r>
        <w:r w:rsidRPr="001D37D0">
          <w:rPr>
            <w:noProof/>
            <w:lang w:val="en-US"/>
          </w:rPr>
          <w:t>and</w:t>
        </w:r>
      </w:ins>
      <w:ins w:id="216" w:author="InterDigital" w:date="2025-10-03T15:29:00Z" w16du:dateUtc="2025-10-03T19:29:00Z">
        <w:r w:rsidR="00B85216">
          <w:rPr>
            <w:noProof/>
            <w:lang w:val="en-US"/>
          </w:rPr>
          <w:t xml:space="preserve"> a </w:t>
        </w:r>
      </w:ins>
      <w:ins w:id="217" w:author="InterDigital-4672" w:date="2025-10-16T15:36:00Z" w16du:dateUtc="2025-10-16T07:36:00Z">
        <w:r w:rsidR="00A62775">
          <w:rPr>
            <w:noProof/>
            <w:lang w:val="en-US"/>
          </w:rPr>
          <w:t xml:space="preserve">triggered reporting </w:t>
        </w:r>
      </w:ins>
      <w:ins w:id="218" w:author="InterDigital" w:date="2025-10-04T09:32:00Z" w16du:dateUtc="2025-10-04T13:32:00Z">
        <w:r w:rsidR="005A2F79">
          <w:rPr>
            <w:noProof/>
            <w:lang w:val="en-US"/>
          </w:rPr>
          <w:t>identifier</w:t>
        </w:r>
      </w:ins>
      <w:ins w:id="219" w:author="InterDigital" w:date="2025-10-03T13:38:00Z" w16du:dateUtc="2025-10-03T17:38:00Z">
        <w:r>
          <w:rPr>
            <w:noProof/>
            <w:lang w:val="en-US"/>
          </w:rPr>
          <w:t>.</w:t>
        </w:r>
      </w:ins>
    </w:p>
    <w:p w14:paraId="3EB2BC65" w14:textId="05B4CD83" w:rsidR="00B61479" w:rsidRDefault="00B61479" w:rsidP="00B61479">
      <w:pPr>
        <w:pStyle w:val="B1"/>
        <w:rPr>
          <w:ins w:id="220" w:author="InterDigital" w:date="2025-10-03T13:38:00Z" w16du:dateUtc="2025-10-03T17:38:00Z"/>
          <w:noProof/>
          <w:lang w:val="en-US"/>
        </w:rPr>
      </w:pPr>
      <w:ins w:id="221" w:author="InterDigital" w:date="2025-10-03T13:38:00Z" w16du:dateUtc="2025-10-03T17:38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 xml:space="preserve">SM server authorizes the </w:t>
        </w:r>
        <w:r>
          <w:rPr>
            <w:noProof/>
            <w:lang w:val="en-US"/>
          </w:rPr>
          <w:t xml:space="preserve">requestor and validates the request. If the request is authorized, the SEAL SM server determines </w:t>
        </w:r>
      </w:ins>
      <w:ins w:id="222" w:author="InterDigital" w:date="2025-10-03T15:37:00Z" w16du:dateUtc="2025-10-03T19:37:00Z">
        <w:r w:rsidR="00171E13">
          <w:rPr>
            <w:noProof/>
            <w:lang w:val="en-US"/>
          </w:rPr>
          <w:t>the</w:t>
        </w:r>
      </w:ins>
      <w:ins w:id="223" w:author="InterDigital" w:date="2025-10-03T13:38:00Z" w16du:dateUtc="2025-10-03T17:38:00Z">
        <w:r>
          <w:rPr>
            <w:noProof/>
            <w:lang w:val="en-US"/>
          </w:rPr>
          <w:t xml:space="preserve"> SM </w:t>
        </w:r>
        <w:r>
          <w:rPr>
            <w:lang w:val="en-US"/>
          </w:rPr>
          <w:t>data source</w:t>
        </w:r>
        <w:r>
          <w:rPr>
            <w:noProof/>
            <w:lang w:val="en-US"/>
          </w:rPr>
          <w:t xml:space="preserve">(s) </w:t>
        </w:r>
      </w:ins>
      <w:ins w:id="224" w:author="InterDigital" w:date="2025-10-04T09:32:00Z" w16du:dateUtc="2025-10-04T13:32:00Z">
        <w:r w:rsidR="005A2F79">
          <w:rPr>
            <w:noProof/>
            <w:lang w:val="en-US"/>
          </w:rPr>
          <w:t xml:space="preserve">associated with the </w:t>
        </w:r>
      </w:ins>
      <w:ins w:id="225" w:author="InterDigital-4672" w:date="2025-10-16T15:40:00Z" w16du:dateUtc="2025-10-16T07:40:00Z">
        <w:r w:rsidR="00A62775">
          <w:rPr>
            <w:noProof/>
            <w:lang w:val="en-US"/>
          </w:rPr>
          <w:t xml:space="preserve">triggered reporting </w:t>
        </w:r>
      </w:ins>
      <w:ins w:id="226" w:author="InterDigital" w:date="2025-10-04T09:33:00Z" w16du:dateUtc="2025-10-04T13:33:00Z">
        <w:r w:rsidR="005A2F79">
          <w:rPr>
            <w:noProof/>
            <w:lang w:val="en-US"/>
          </w:rPr>
          <w:t xml:space="preserve">identifier included </w:t>
        </w:r>
      </w:ins>
      <w:ins w:id="227" w:author="InterDigital" w:date="2025-10-03T15:31:00Z" w16du:dateUtc="2025-10-03T19:31:00Z">
        <w:r w:rsidR="00A01517">
          <w:rPr>
            <w:noProof/>
            <w:lang w:val="en-US"/>
          </w:rPr>
          <w:t>in the request</w:t>
        </w:r>
      </w:ins>
      <w:ins w:id="228" w:author="InterDigital" w:date="2025-10-03T13:38:00Z" w16du:dateUtc="2025-10-03T17:38:00Z">
        <w:r>
          <w:rPr>
            <w:noProof/>
            <w:lang w:val="en-US"/>
          </w:rPr>
          <w:t>.</w:t>
        </w:r>
      </w:ins>
    </w:p>
    <w:p w14:paraId="1851CA0B" w14:textId="455ED08E" w:rsidR="00740761" w:rsidRDefault="00B61479" w:rsidP="00B61479">
      <w:pPr>
        <w:pStyle w:val="B1"/>
        <w:rPr>
          <w:ins w:id="229" w:author="InterDigital" w:date="2025-10-03T15:44:00Z" w16du:dateUtc="2025-10-03T19:44:00Z"/>
          <w:noProof/>
        </w:rPr>
      </w:pPr>
      <w:ins w:id="230" w:author="InterDigital" w:date="2025-10-03T13:38:00Z" w16du:dateUtc="2025-10-03T17:38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SEAL </w:t>
        </w:r>
        <w:r>
          <w:rPr>
            <w:noProof/>
          </w:rPr>
          <w:t xml:space="preserve">SM server sends a SM </w:t>
        </w:r>
        <w:r>
          <w:rPr>
            <w:lang w:val="en-US"/>
          </w:rPr>
          <w:t>data source</w:t>
        </w:r>
      </w:ins>
      <w:ins w:id="231" w:author="InterDigital" w:date="2025-10-03T15:32:00Z" w16du:dateUtc="2025-10-03T19:32:00Z">
        <w:r w:rsidR="00890A27">
          <w:rPr>
            <w:lang w:val="en-US"/>
          </w:rPr>
          <w:t xml:space="preserve"> </w:t>
        </w:r>
      </w:ins>
      <w:ins w:id="232" w:author="InterDigital" w:date="2025-10-04T09:35:00Z" w16du:dateUtc="2025-10-04T13:35:00Z">
        <w:r w:rsidR="005A2F79">
          <w:rPr>
            <w:lang w:val="en-US"/>
          </w:rPr>
          <w:t xml:space="preserve">triggering </w:t>
        </w:r>
      </w:ins>
      <w:ins w:id="233" w:author="InterDigital" w:date="2025-10-03T13:38:00Z" w16du:dateUtc="2025-10-03T17:38:00Z">
        <w:r>
          <w:rPr>
            <w:noProof/>
          </w:rPr>
          <w:t xml:space="preserve">notification to 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>SM client(s)</w:t>
        </w:r>
      </w:ins>
      <w:ins w:id="234" w:author="InterDigital" w:date="2025-10-03T15:42:00Z" w16du:dateUtc="2025-10-03T19:42:00Z">
        <w:r w:rsidR="001E0601">
          <w:rPr>
            <w:noProof/>
          </w:rPr>
          <w:t xml:space="preserve"> of the determined SM data so</w:t>
        </w:r>
      </w:ins>
      <w:ins w:id="235" w:author="InterDigital" w:date="2025-10-03T15:43:00Z" w16du:dateUtc="2025-10-03T19:43:00Z">
        <w:r w:rsidR="001E0601">
          <w:rPr>
            <w:noProof/>
          </w:rPr>
          <w:t>urce(s)</w:t>
        </w:r>
        <w:r w:rsidR="00E420D2">
          <w:rPr>
            <w:noProof/>
          </w:rPr>
          <w:t xml:space="preserve"> to </w:t>
        </w:r>
        <w:r w:rsidR="006114EF">
          <w:rPr>
            <w:noProof/>
          </w:rPr>
          <w:t>trigger</w:t>
        </w:r>
      </w:ins>
      <w:ins w:id="236" w:author="InterDigital" w:date="2025-10-03T15:44:00Z" w16du:dateUtc="2025-10-03T19:44:00Z">
        <w:r w:rsidR="00E420D2">
          <w:rPr>
            <w:noProof/>
          </w:rPr>
          <w:t xml:space="preserve"> the reporting of </w:t>
        </w:r>
        <w:r w:rsidR="00740761">
          <w:rPr>
            <w:noProof/>
          </w:rPr>
          <w:t>SM data (e.g., spatial mapping information).</w:t>
        </w:r>
        <w:r w:rsidR="00740761" w:rsidRPr="00740761">
          <w:rPr>
            <w:lang w:val="en-US"/>
          </w:rPr>
          <w:t xml:space="preserve"> </w:t>
        </w:r>
      </w:ins>
      <w:ins w:id="237" w:author="InterDigital" w:date="2025-10-03T15:46:00Z" w16du:dateUtc="2025-10-03T19:46:00Z">
        <w:r w:rsidR="00004969">
          <w:rPr>
            <w:lang w:val="en-US"/>
          </w:rPr>
          <w:t xml:space="preserve">The </w:t>
        </w:r>
      </w:ins>
      <w:ins w:id="238" w:author="InterDigital" w:date="2025-10-03T15:47:00Z" w16du:dateUtc="2025-10-03T19:47:00Z">
        <w:r w:rsidR="00004969">
          <w:rPr>
            <w:lang w:val="en-US"/>
          </w:rPr>
          <w:t xml:space="preserve">notification includes </w:t>
        </w:r>
        <w:r w:rsidR="00701E85">
          <w:rPr>
            <w:lang w:val="en-US"/>
          </w:rPr>
          <w:t xml:space="preserve">the </w:t>
        </w:r>
      </w:ins>
      <w:ins w:id="239" w:author="InterDigital-4672" w:date="2025-10-16T15:41:00Z" w16du:dateUtc="2025-10-16T07:41:00Z">
        <w:r w:rsidR="00A62775">
          <w:rPr>
            <w:noProof/>
            <w:lang w:val="en-US"/>
          </w:rPr>
          <w:t xml:space="preserve">triggered reporting </w:t>
        </w:r>
      </w:ins>
      <w:ins w:id="240" w:author="InterDigital" w:date="2025-10-04T09:35:00Z" w16du:dateUtc="2025-10-04T13:35:00Z">
        <w:r w:rsidR="005A2F79">
          <w:rPr>
            <w:lang w:val="en-US"/>
          </w:rPr>
          <w:t xml:space="preserve">identifier </w:t>
        </w:r>
        <w:r w:rsidR="005A2F79">
          <w:rPr>
            <w:noProof/>
            <w:lang w:val="en-US"/>
          </w:rPr>
          <w:t>included in the request</w:t>
        </w:r>
      </w:ins>
      <w:ins w:id="241" w:author="InterDigital" w:date="2025-10-03T15:47:00Z" w16du:dateUtc="2025-10-03T19:47:00Z">
        <w:r w:rsidR="00E34E86">
          <w:rPr>
            <w:lang w:val="en-US"/>
          </w:rPr>
          <w:t xml:space="preserve">. </w:t>
        </w:r>
      </w:ins>
      <w:ins w:id="242" w:author="InterDigital" w:date="2025-10-04T09:36:00Z" w16du:dateUtc="2025-10-04T13:36:00Z">
        <w:r w:rsidR="005A2F79">
          <w:rPr>
            <w:lang w:val="en-US"/>
          </w:rPr>
          <w:t>Upon receiving the notification, t</w:t>
        </w:r>
      </w:ins>
      <w:ins w:id="243" w:author="InterDigital" w:date="2025-10-03T15:44:00Z" w16du:dateUtc="2025-10-03T19:44:00Z">
        <w:r w:rsidR="00740761">
          <w:rPr>
            <w:lang w:val="en-US"/>
          </w:rPr>
          <w:t xml:space="preserve">he </w:t>
        </w:r>
        <w:r w:rsidR="00740761">
          <w:rPr>
            <w:noProof/>
            <w:lang w:val="en-US"/>
          </w:rPr>
          <w:t xml:space="preserve">SEAL </w:t>
        </w:r>
        <w:r w:rsidR="00740761">
          <w:rPr>
            <w:noProof/>
          </w:rPr>
          <w:t>SM client</w:t>
        </w:r>
        <w:r w:rsidR="00740761">
          <w:rPr>
            <w:lang w:val="en-US"/>
          </w:rPr>
          <w:t xml:space="preserve"> </w:t>
        </w:r>
      </w:ins>
      <w:ins w:id="244" w:author="InterDigital" w:date="2025-10-04T09:39:00Z" w16du:dateUtc="2025-10-04T13:39:00Z">
        <w:r w:rsidR="005A2F79">
          <w:rPr>
            <w:lang w:val="en-US"/>
          </w:rPr>
          <w:t xml:space="preserve">validates the </w:t>
        </w:r>
      </w:ins>
      <w:ins w:id="245" w:author="InterDigital-4672" w:date="2025-10-16T15:41:00Z" w16du:dateUtc="2025-10-16T07:41:00Z">
        <w:r w:rsidR="00A62775">
          <w:rPr>
            <w:noProof/>
            <w:lang w:val="en-US"/>
          </w:rPr>
          <w:t xml:space="preserve">triggered reporting </w:t>
        </w:r>
      </w:ins>
      <w:ins w:id="246" w:author="InterDigital" w:date="2025-10-04T09:39:00Z" w16du:dateUtc="2025-10-04T13:39:00Z">
        <w:r w:rsidR="005A2F79">
          <w:rPr>
            <w:lang w:val="en-US"/>
          </w:rPr>
          <w:t xml:space="preserve">identifier. If the </w:t>
        </w:r>
      </w:ins>
      <w:ins w:id="247" w:author="InterDigital-4672" w:date="2025-10-16T15:41:00Z" w16du:dateUtc="2025-10-16T07:41:00Z">
        <w:r w:rsidR="00A62775">
          <w:rPr>
            <w:noProof/>
            <w:lang w:val="en-US"/>
          </w:rPr>
          <w:t xml:space="preserve">triggered reporting </w:t>
        </w:r>
      </w:ins>
      <w:ins w:id="248" w:author="InterDigital" w:date="2025-10-04T09:40:00Z" w16du:dateUtc="2025-10-04T13:40:00Z">
        <w:r w:rsidR="005A2F79">
          <w:rPr>
            <w:lang w:val="en-US"/>
          </w:rPr>
          <w:t xml:space="preserve">identifier is valid, the </w:t>
        </w:r>
        <w:r w:rsidR="00615EF4">
          <w:rPr>
            <w:lang w:val="en-US"/>
          </w:rPr>
          <w:t xml:space="preserve">SEAL SM client </w:t>
        </w:r>
      </w:ins>
      <w:ins w:id="249" w:author="InterDigital" w:date="2025-10-03T15:44:00Z" w16du:dateUtc="2025-10-03T19:44:00Z">
        <w:r w:rsidR="00740761">
          <w:rPr>
            <w:lang w:val="en-US"/>
          </w:rPr>
          <w:t>send</w:t>
        </w:r>
      </w:ins>
      <w:ins w:id="250" w:author="InterDigital" w:date="2025-10-04T09:42:00Z" w16du:dateUtc="2025-10-04T13:42:00Z">
        <w:r w:rsidR="00615EF4">
          <w:rPr>
            <w:lang w:val="en-US"/>
          </w:rPr>
          <w:t>s</w:t>
        </w:r>
      </w:ins>
      <w:ins w:id="251" w:author="InterDigital" w:date="2025-10-03T15:44:00Z" w16du:dateUtc="2025-10-03T19:44:00Z">
        <w:r w:rsidR="00740761">
          <w:rPr>
            <w:lang w:val="en-US"/>
          </w:rPr>
          <w:t xml:space="preserve"> the </w:t>
        </w:r>
      </w:ins>
      <w:ins w:id="252" w:author="InterDigital" w:date="2025-10-03T15:54:00Z" w16du:dateUtc="2025-10-03T19:54:00Z">
        <w:r w:rsidR="00A22EE0">
          <w:rPr>
            <w:lang w:val="en-US"/>
          </w:rPr>
          <w:t>SM data</w:t>
        </w:r>
      </w:ins>
      <w:ins w:id="253" w:author="InterDigital" w:date="2025-10-04T09:42:00Z" w16du:dateUtc="2025-10-04T13:42:00Z">
        <w:r w:rsidR="00615EF4">
          <w:rPr>
            <w:lang w:val="en-US"/>
          </w:rPr>
          <w:t xml:space="preserve"> according to the configuration associated with the </w:t>
        </w:r>
      </w:ins>
      <w:ins w:id="254" w:author="InterDigital-4672" w:date="2025-10-16T15:41:00Z" w16du:dateUtc="2025-10-16T07:41:00Z">
        <w:r w:rsidR="00A62775">
          <w:rPr>
            <w:noProof/>
            <w:lang w:val="en-US"/>
          </w:rPr>
          <w:t xml:space="preserve">triggered reporting </w:t>
        </w:r>
      </w:ins>
      <w:ins w:id="255" w:author="InterDigital" w:date="2025-10-04T09:42:00Z" w16du:dateUtc="2025-10-04T13:42:00Z">
        <w:r w:rsidR="00615EF4">
          <w:rPr>
            <w:lang w:val="en-US"/>
          </w:rPr>
          <w:t xml:space="preserve">identifier as described in clause </w:t>
        </w:r>
      </w:ins>
      <w:ins w:id="256" w:author="InterDigital" w:date="2025-10-04T09:43:00Z" w16du:dateUtc="2025-10-04T13:43:00Z">
        <w:r w:rsidR="00615EF4">
          <w:rPr>
            <w:lang w:val="en-US"/>
          </w:rPr>
          <w:t>9.5.5.2</w:t>
        </w:r>
      </w:ins>
      <w:ins w:id="257" w:author="InterDigital" w:date="2025-10-03T15:46:00Z" w16du:dateUtc="2025-10-03T19:46:00Z">
        <w:r w:rsidR="00094BEC">
          <w:rPr>
            <w:lang w:val="en-US"/>
          </w:rPr>
          <w:t>.</w:t>
        </w:r>
      </w:ins>
    </w:p>
    <w:p w14:paraId="7A9BD184" w14:textId="2C0CD444" w:rsidR="00B61479" w:rsidRDefault="00B61479" w:rsidP="00B61479">
      <w:pPr>
        <w:pStyle w:val="B1"/>
        <w:rPr>
          <w:ins w:id="258" w:author="InterDigital" w:date="2025-10-03T13:38:00Z" w16du:dateUtc="2025-10-03T17:38:00Z"/>
          <w:noProof/>
        </w:rPr>
      </w:pPr>
      <w:ins w:id="259" w:author="InterDigital" w:date="2025-10-03T13:38:00Z" w16du:dateUtc="2025-10-03T17:38:00Z">
        <w:r>
          <w:rPr>
            <w:noProof/>
          </w:rPr>
          <w:t>4.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SEAL </w:t>
        </w:r>
        <w:r>
          <w:rPr>
            <w:noProof/>
          </w:rPr>
          <w:t xml:space="preserve">SM server sends a SM </w:t>
        </w:r>
        <w:r>
          <w:rPr>
            <w:lang w:val="en-US"/>
          </w:rPr>
          <w:t>data source</w:t>
        </w:r>
        <w:r w:rsidRPr="00527ED1">
          <w:t xml:space="preserve"> </w:t>
        </w:r>
      </w:ins>
      <w:ins w:id="260" w:author="InterDigital" w:date="2025-10-04T09:43:00Z" w16du:dateUtc="2025-10-04T13:43:00Z">
        <w:r w:rsidR="00615EF4">
          <w:rPr>
            <w:noProof/>
          </w:rPr>
          <w:t xml:space="preserve">triggering </w:t>
        </w:r>
      </w:ins>
      <w:ins w:id="261" w:author="InterDigital" w:date="2025-10-03T13:38:00Z" w16du:dateUtc="2025-10-03T17:38:00Z">
        <w:r>
          <w:rPr>
            <w:noProof/>
          </w:rPr>
          <w:t>response to the requestor.</w:t>
        </w:r>
      </w:ins>
      <w:ins w:id="262" w:author="InterDigital" w:date="2025-10-03T15:57:00Z" w16du:dateUtc="2025-10-03T19:57:00Z">
        <w:r w:rsidR="007633B9">
          <w:rPr>
            <w:noProof/>
          </w:rPr>
          <w:t xml:space="preserve"> The response </w:t>
        </w:r>
      </w:ins>
      <w:ins w:id="263" w:author="InterDigital" w:date="2025-10-03T15:58:00Z" w16du:dateUtc="2025-10-03T19:58:00Z">
        <w:r w:rsidR="00FF540A">
          <w:rPr>
            <w:noProof/>
          </w:rPr>
          <w:t>includes an indication of success</w:t>
        </w:r>
      </w:ins>
      <w:ins w:id="264" w:author="InterDigital" w:date="2025-10-04T09:44:00Z" w16du:dateUtc="2025-10-04T13:44:00Z">
        <w:r w:rsidR="00615EF4">
          <w:rPr>
            <w:noProof/>
          </w:rPr>
          <w:t xml:space="preserve"> if the </w:t>
        </w:r>
      </w:ins>
      <w:ins w:id="265" w:author="InterDigital-4672" w:date="2025-10-16T15:42:00Z" w16du:dateUtc="2025-10-16T07:42:00Z">
        <w:r w:rsidR="00A62775">
          <w:rPr>
            <w:noProof/>
            <w:lang w:val="en-US"/>
          </w:rPr>
          <w:t xml:space="preserve">triggered reporting </w:t>
        </w:r>
      </w:ins>
      <w:ins w:id="266" w:author="InterDigital" w:date="2025-10-04T09:44:00Z" w16du:dateUtc="2025-10-04T13:44:00Z">
        <w:r w:rsidR="00615EF4">
          <w:rPr>
            <w:noProof/>
          </w:rPr>
          <w:t>identifier is valid</w:t>
        </w:r>
      </w:ins>
      <w:ins w:id="267" w:author="InterDigital" w:date="2025-10-03T15:58:00Z" w16du:dateUtc="2025-10-03T19:58:00Z">
        <w:r w:rsidR="00FF540A">
          <w:rPr>
            <w:noProof/>
          </w:rPr>
          <w:t xml:space="preserve">. </w:t>
        </w:r>
      </w:ins>
      <w:ins w:id="268" w:author="InterDigital" w:date="2025-10-04T09:44:00Z" w16du:dateUtc="2025-10-04T13:44:00Z">
        <w:r w:rsidR="00615EF4">
          <w:rPr>
            <w:noProof/>
          </w:rPr>
          <w:t xml:space="preserve">Otherwise, </w:t>
        </w:r>
      </w:ins>
      <w:ins w:id="269" w:author="InterDigital" w:date="2025-10-03T13:38:00Z" w16du:dateUtc="2025-10-03T17:38:00Z">
        <w:r>
          <w:rPr>
            <w:noProof/>
          </w:rPr>
          <w:t xml:space="preserve">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 xml:space="preserve">SM server sends a failure indication </w:t>
        </w:r>
      </w:ins>
      <w:ins w:id="270" w:author="InterDigital" w:date="2025-10-04T09:46:00Z" w16du:dateUtc="2025-10-04T13:46:00Z">
        <w:r w:rsidR="00615EF4">
          <w:rPr>
            <w:noProof/>
          </w:rPr>
          <w:t xml:space="preserve">and may include a </w:t>
        </w:r>
      </w:ins>
      <w:ins w:id="271" w:author="InterDigital" w:date="2025-10-04T09:47:00Z" w16du:dateUtc="2025-10-04T13:47:00Z">
        <w:r w:rsidR="00615EF4">
          <w:rPr>
            <w:noProof/>
          </w:rPr>
          <w:t xml:space="preserve">cause </w:t>
        </w:r>
      </w:ins>
      <w:ins w:id="272" w:author="InterDigital" w:date="2025-10-03T13:38:00Z" w16du:dateUtc="2025-10-03T17:38:00Z">
        <w:r>
          <w:rPr>
            <w:noProof/>
          </w:rPr>
          <w:t>for failure.</w:t>
        </w:r>
      </w:ins>
    </w:p>
    <w:p w14:paraId="0F0D9FC4" w14:textId="23381E22" w:rsidR="00B61479" w:rsidRPr="00767EC8" w:rsidRDefault="00B61479" w:rsidP="00B61479">
      <w:pPr>
        <w:pStyle w:val="Heading4"/>
        <w:rPr>
          <w:ins w:id="273" w:author="InterDigital" w:date="2025-10-03T13:38:00Z" w16du:dateUtc="2025-10-03T17:38:00Z"/>
        </w:rPr>
      </w:pPr>
      <w:bookmarkStart w:id="274" w:name="_Toc180654153"/>
      <w:bookmarkStart w:id="275" w:name="_Toc180657192"/>
      <w:bookmarkStart w:id="276" w:name="_Toc183505560"/>
      <w:bookmarkStart w:id="277" w:name="_Toc209986357"/>
      <w:ins w:id="278" w:author="InterDigital" w:date="2025-10-03T13:38:00Z" w16du:dateUtc="2025-10-03T17:38:00Z">
        <w:r>
          <w:rPr>
            <w:lang w:val="en-US"/>
          </w:rPr>
          <w:t>9.5.</w:t>
        </w:r>
      </w:ins>
      <w:ins w:id="279" w:author="InterDigital" w:date="2025-10-03T13:45:00Z" w16du:dateUtc="2025-10-03T17:45:00Z">
        <w:r w:rsidR="0096198D">
          <w:rPr>
            <w:lang w:val="en-US"/>
          </w:rPr>
          <w:t>x</w:t>
        </w:r>
      </w:ins>
      <w:ins w:id="280" w:author="InterDigital" w:date="2025-10-03T13:38:00Z" w16du:dateUtc="2025-10-03T17:38:00Z">
        <w:r>
          <w:rPr>
            <w:lang w:val="en-US"/>
          </w:rPr>
          <w:t>.3</w:t>
        </w:r>
        <w:r w:rsidRPr="00EC7A7B">
          <w:rPr>
            <w:lang w:val="en-US"/>
          </w:rPr>
          <w:tab/>
        </w:r>
        <w:r>
          <w:rPr>
            <w:lang w:val="en-US"/>
          </w:rPr>
          <w:t>Information flows</w:t>
        </w:r>
        <w:bookmarkEnd w:id="274"/>
        <w:bookmarkEnd w:id="275"/>
        <w:bookmarkEnd w:id="276"/>
        <w:bookmarkEnd w:id="277"/>
      </w:ins>
    </w:p>
    <w:p w14:paraId="18B6DD66" w14:textId="172A73FB" w:rsidR="00B61479" w:rsidRPr="00767EC8" w:rsidRDefault="00B61479" w:rsidP="00B61479">
      <w:pPr>
        <w:pStyle w:val="Heading5"/>
        <w:rPr>
          <w:ins w:id="281" w:author="InterDigital" w:date="2025-10-03T13:38:00Z" w16du:dateUtc="2025-10-03T17:38:00Z"/>
        </w:rPr>
      </w:pPr>
      <w:ins w:id="282" w:author="InterDigital" w:date="2025-10-03T13:38:00Z" w16du:dateUtc="2025-10-03T17:38:00Z">
        <w:r>
          <w:rPr>
            <w:lang w:val="en-US"/>
          </w:rPr>
          <w:t>9.5.</w:t>
        </w:r>
      </w:ins>
      <w:ins w:id="283" w:author="InterDigital" w:date="2025-10-03T13:45:00Z" w16du:dateUtc="2025-10-03T17:45:00Z">
        <w:r w:rsidR="0096198D">
          <w:rPr>
            <w:lang w:val="en-US"/>
          </w:rPr>
          <w:t>x</w:t>
        </w:r>
      </w:ins>
      <w:ins w:id="284" w:author="InterDigital" w:date="2025-10-03T13:38:00Z" w16du:dateUtc="2025-10-03T17:38:00Z">
        <w:r>
          <w:rPr>
            <w:lang w:val="en-US"/>
          </w:rPr>
          <w:t>.3.1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 xml:space="preserve">data </w:t>
        </w:r>
      </w:ins>
      <w:ins w:id="285" w:author="InterDigital" w:date="2025-10-03T13:58:00Z" w16du:dateUtc="2025-10-03T17:58:00Z">
        <w:r w:rsidR="00245786">
          <w:t xml:space="preserve">source </w:t>
        </w:r>
      </w:ins>
      <w:ins w:id="286" w:author="InterDigital" w:date="2025-10-04T09:45:00Z" w16du:dateUtc="2025-10-04T13:45:00Z">
        <w:r w:rsidR="00615EF4">
          <w:rPr>
            <w:lang w:val="en-US"/>
          </w:rPr>
          <w:t>triggering</w:t>
        </w:r>
      </w:ins>
      <w:ins w:id="287" w:author="InterDigital" w:date="2025-10-03T13:46:00Z" w16du:dateUtc="2025-10-03T17:46:00Z">
        <w:r w:rsidR="00567CA0">
          <w:rPr>
            <w:lang w:val="en-US"/>
          </w:rPr>
          <w:t xml:space="preserve"> </w:t>
        </w:r>
      </w:ins>
      <w:ins w:id="288" w:author="InterDigital" w:date="2025-10-03T13:38:00Z" w16du:dateUtc="2025-10-03T17:38:00Z">
        <w:r>
          <w:rPr>
            <w:lang w:val="en-US"/>
          </w:rPr>
          <w:t>request</w:t>
        </w:r>
      </w:ins>
    </w:p>
    <w:p w14:paraId="3A585890" w14:textId="55E7802A" w:rsidR="00B61479" w:rsidRPr="00F477AF" w:rsidRDefault="00B61479" w:rsidP="00B61479">
      <w:pPr>
        <w:rPr>
          <w:ins w:id="289" w:author="InterDigital" w:date="2025-10-03T13:38:00Z" w16du:dateUtc="2025-10-03T17:38:00Z"/>
          <w:lang w:eastAsia="ko-KR"/>
        </w:rPr>
      </w:pPr>
      <w:ins w:id="290" w:author="InterDigital" w:date="2025-10-03T13:38:00Z" w16du:dateUtc="2025-10-03T17:38:00Z">
        <w:r w:rsidRPr="00F477AF">
          <w:t>Table</w:t>
        </w:r>
        <w:r>
          <w:t> </w:t>
        </w:r>
        <w:r>
          <w:rPr>
            <w:lang w:val="en-US"/>
          </w:rPr>
          <w:t>9.5.</w:t>
        </w:r>
      </w:ins>
      <w:ins w:id="291" w:author="InterDigital" w:date="2025-10-03T13:45:00Z" w16du:dateUtc="2025-10-03T17:45:00Z">
        <w:r w:rsidR="0096198D">
          <w:rPr>
            <w:lang w:val="en-US"/>
          </w:rPr>
          <w:t>x</w:t>
        </w:r>
      </w:ins>
      <w:ins w:id="292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data source </w:t>
        </w:r>
      </w:ins>
      <w:ins w:id="293" w:author="InterDigital" w:date="2025-10-04T09:45:00Z" w16du:dateUtc="2025-10-04T13:45:00Z">
        <w:r w:rsidR="00615EF4">
          <w:t xml:space="preserve">triggering </w:t>
        </w:r>
      </w:ins>
      <w:ins w:id="294" w:author="InterDigital" w:date="2025-10-03T13:38:00Z" w16du:dateUtc="2025-10-03T17:38:00Z">
        <w:r w:rsidRPr="00F477AF">
          <w:t xml:space="preserve">request from the </w:t>
        </w:r>
      </w:ins>
      <w:ins w:id="295" w:author="InterDigital" w:date="2025-10-03T13:58:00Z" w16du:dateUtc="2025-10-03T17:58:00Z">
        <w:r w:rsidR="00245786">
          <w:rPr>
            <w:lang w:val="en-US"/>
          </w:rPr>
          <w:t>SM data source consumer</w:t>
        </w:r>
      </w:ins>
      <w:ins w:id="296" w:author="InterDigital" w:date="2025-10-03T13:38:00Z" w16du:dateUtc="2025-10-03T17:38:00Z">
        <w:r>
          <w:t xml:space="preserve"> to the SEAL SM server.</w:t>
        </w:r>
      </w:ins>
    </w:p>
    <w:p w14:paraId="6A4A633A" w14:textId="3B609C38" w:rsidR="00B61479" w:rsidRPr="008E0794" w:rsidRDefault="00B61479" w:rsidP="00B61479">
      <w:pPr>
        <w:pStyle w:val="TH"/>
        <w:rPr>
          <w:ins w:id="297" w:author="InterDigital" w:date="2025-10-03T13:38:00Z" w16du:dateUtc="2025-10-03T17:38:00Z"/>
          <w:lang w:val="en-US"/>
        </w:rPr>
      </w:pPr>
      <w:ins w:id="298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299" w:author="InterDigital" w:date="2025-10-03T16:05:00Z" w16du:dateUtc="2025-10-03T20:05:00Z">
        <w:r w:rsidR="009E03B3">
          <w:rPr>
            <w:lang w:val="en-US"/>
          </w:rPr>
          <w:t>x</w:t>
        </w:r>
      </w:ins>
      <w:ins w:id="300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301" w:author="InterDigital" w:date="2025-10-04T09:45:00Z" w16du:dateUtc="2025-10-04T13:45:00Z">
        <w:r w:rsidR="00615EF4">
          <w:rPr>
            <w:lang w:val="en-US"/>
          </w:rPr>
          <w:t xml:space="preserve">triggering </w:t>
        </w:r>
      </w:ins>
      <w:ins w:id="302" w:author="InterDigital" w:date="2025-10-03T13:38:00Z" w16du:dateUtc="2025-10-03T17:38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61479" w:rsidRPr="008E0794" w14:paraId="540A9625" w14:textId="77777777" w:rsidTr="002376CD">
        <w:trPr>
          <w:jc w:val="center"/>
          <w:ins w:id="303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9CE2" w14:textId="77777777" w:rsidR="00B61479" w:rsidRPr="008E0794" w:rsidRDefault="00B61479" w:rsidP="002376CD">
            <w:pPr>
              <w:pStyle w:val="TAH"/>
              <w:rPr>
                <w:ins w:id="304" w:author="InterDigital" w:date="2025-10-03T13:38:00Z" w16du:dateUtc="2025-10-03T17:38:00Z"/>
                <w:lang w:val="en-US"/>
              </w:rPr>
            </w:pPr>
            <w:ins w:id="305" w:author="InterDigital" w:date="2025-10-03T13:38:00Z" w16du:dateUtc="2025-10-03T17:3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6AC2" w14:textId="77777777" w:rsidR="00B61479" w:rsidRPr="008E0794" w:rsidRDefault="00B61479" w:rsidP="002376CD">
            <w:pPr>
              <w:pStyle w:val="TAH"/>
              <w:rPr>
                <w:ins w:id="306" w:author="InterDigital" w:date="2025-10-03T13:38:00Z" w16du:dateUtc="2025-10-03T17:38:00Z"/>
                <w:lang w:val="en-US"/>
              </w:rPr>
            </w:pPr>
            <w:ins w:id="307" w:author="InterDigital" w:date="2025-10-03T13:38:00Z" w16du:dateUtc="2025-10-03T17:3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7A75" w14:textId="77777777" w:rsidR="00B61479" w:rsidRPr="008E0794" w:rsidRDefault="00B61479" w:rsidP="002376CD">
            <w:pPr>
              <w:pStyle w:val="TAH"/>
              <w:rPr>
                <w:ins w:id="308" w:author="InterDigital" w:date="2025-10-03T13:38:00Z" w16du:dateUtc="2025-10-03T17:38:00Z"/>
                <w:lang w:val="en-US"/>
              </w:rPr>
            </w:pPr>
            <w:ins w:id="309" w:author="InterDigital" w:date="2025-10-03T13:38:00Z" w16du:dateUtc="2025-10-03T17:3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61479" w:rsidRPr="008E0794" w14:paraId="136DE8D7" w14:textId="77777777" w:rsidTr="002376CD">
        <w:trPr>
          <w:jc w:val="center"/>
          <w:ins w:id="310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F9C3" w14:textId="77777777" w:rsidR="00B61479" w:rsidRPr="008E0794" w:rsidRDefault="00B61479" w:rsidP="002376CD">
            <w:pPr>
              <w:pStyle w:val="TAL"/>
              <w:rPr>
                <w:ins w:id="311" w:author="InterDigital" w:date="2025-10-03T13:38:00Z" w16du:dateUtc="2025-10-03T17:38:00Z"/>
                <w:lang w:val="en-US"/>
              </w:rPr>
            </w:pPr>
            <w:ins w:id="312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Requestor </w:t>
              </w:r>
              <w:r w:rsidRPr="001D37D0">
                <w:rPr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06C07" w14:textId="77777777" w:rsidR="00B61479" w:rsidRPr="008E0794" w:rsidRDefault="00B61479" w:rsidP="002376CD">
            <w:pPr>
              <w:pStyle w:val="TAC"/>
              <w:rPr>
                <w:ins w:id="313" w:author="InterDigital" w:date="2025-10-03T13:38:00Z" w16du:dateUtc="2025-10-03T17:38:00Z"/>
                <w:lang w:val="en-US" w:eastAsia="zh-CN"/>
              </w:rPr>
            </w:pPr>
            <w:ins w:id="314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3F9A" w14:textId="77777777" w:rsidR="00B61479" w:rsidRPr="008E0794" w:rsidRDefault="00B61479" w:rsidP="002376CD">
            <w:pPr>
              <w:pStyle w:val="TAL"/>
              <w:rPr>
                <w:ins w:id="315" w:author="InterDigital" w:date="2025-10-03T13:38:00Z" w16du:dateUtc="2025-10-03T17:38:00Z"/>
                <w:lang w:val="en-US"/>
              </w:rPr>
            </w:pPr>
            <w:ins w:id="316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B61479" w:rsidRPr="008E0794" w14:paraId="51506EFC" w14:textId="77777777" w:rsidTr="002376CD">
        <w:trPr>
          <w:jc w:val="center"/>
          <w:ins w:id="317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A372D" w14:textId="77777777" w:rsidR="00B61479" w:rsidRPr="008E0794" w:rsidRDefault="00B61479" w:rsidP="002376CD">
            <w:pPr>
              <w:pStyle w:val="TAL"/>
              <w:rPr>
                <w:ins w:id="318" w:author="InterDigital" w:date="2025-10-03T13:38:00Z" w16du:dateUtc="2025-10-03T17:38:00Z"/>
                <w:lang w:val="en-US" w:eastAsia="zh-CN"/>
              </w:rPr>
            </w:pPr>
            <w:ins w:id="319" w:author="InterDigital" w:date="2025-10-03T13:38:00Z" w16du:dateUtc="2025-10-03T17:38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3A698" w14:textId="77777777" w:rsidR="00B61479" w:rsidRPr="008E0794" w:rsidRDefault="00B61479" w:rsidP="002376CD">
            <w:pPr>
              <w:pStyle w:val="TAC"/>
              <w:rPr>
                <w:ins w:id="320" w:author="InterDigital" w:date="2025-10-03T13:38:00Z" w16du:dateUtc="2025-10-03T17:38:00Z"/>
                <w:lang w:val="en-US" w:eastAsia="zh-CN"/>
              </w:rPr>
            </w:pPr>
            <w:ins w:id="321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8C4" w14:textId="77777777" w:rsidR="00B61479" w:rsidRPr="008E0794" w:rsidRDefault="00B61479" w:rsidP="002376CD">
            <w:pPr>
              <w:pStyle w:val="TAL"/>
              <w:rPr>
                <w:ins w:id="322" w:author="InterDigital" w:date="2025-10-03T13:38:00Z" w16du:dateUtc="2025-10-03T17:38:00Z"/>
                <w:lang w:val="en-US" w:eastAsia="zh-CN"/>
              </w:rPr>
            </w:pPr>
            <w:ins w:id="323" w:author="InterDigital" w:date="2025-10-03T13:38:00Z" w16du:dateUtc="2025-10-03T17:3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82A94" w:rsidRPr="008E0794" w14:paraId="4EEA255E" w14:textId="77777777" w:rsidTr="002376CD">
        <w:trPr>
          <w:jc w:val="center"/>
          <w:ins w:id="324" w:author="InterDigital" w:date="2025-10-03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C32E7" w14:textId="17510854" w:rsidR="00A82A94" w:rsidRDefault="00A62775" w:rsidP="002376CD">
            <w:pPr>
              <w:pStyle w:val="TAL"/>
              <w:rPr>
                <w:ins w:id="325" w:author="InterDigital" w:date="2025-10-03T13:59:00Z" w16du:dateUtc="2025-10-03T17:59:00Z"/>
                <w:lang w:val="en-US" w:eastAsia="zh-CN"/>
              </w:rPr>
            </w:pPr>
            <w:ins w:id="326" w:author="InterDigital-4672" w:date="2025-10-16T15:42:00Z" w16du:dateUtc="2025-10-16T07:42:00Z">
              <w:r>
                <w:rPr>
                  <w:noProof/>
                  <w:lang w:val="en-US"/>
                </w:rPr>
                <w:t>T</w:t>
              </w:r>
              <w:r>
                <w:rPr>
                  <w:noProof/>
                  <w:lang w:val="en-US"/>
                </w:rPr>
                <w:t xml:space="preserve">riggered reporting </w:t>
              </w:r>
            </w:ins>
            <w:ins w:id="327" w:author="InterDigital" w:date="2025-10-04T09:50:00Z" w16du:dateUtc="2025-10-04T13:50:00Z">
              <w:r w:rsidR="00615EF4"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98848" w14:textId="5F59138F" w:rsidR="00A82A94" w:rsidRPr="008E0794" w:rsidRDefault="00615EF4" w:rsidP="002376CD">
            <w:pPr>
              <w:pStyle w:val="TAC"/>
              <w:rPr>
                <w:ins w:id="328" w:author="InterDigital" w:date="2025-10-03T13:59:00Z" w16du:dateUtc="2025-10-03T17:59:00Z"/>
                <w:lang w:val="en-US" w:eastAsia="zh-CN"/>
              </w:rPr>
            </w:pPr>
            <w:ins w:id="329" w:author="InterDigital" w:date="2025-10-04T09:46:00Z" w16du:dateUtc="2025-10-04T13:4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0D1E" w14:textId="27A804FD" w:rsidR="00A82A94" w:rsidRPr="008E0794" w:rsidRDefault="00615EF4" w:rsidP="002376CD">
            <w:pPr>
              <w:pStyle w:val="TAL"/>
              <w:rPr>
                <w:ins w:id="330" w:author="InterDigital" w:date="2025-10-03T13:59:00Z" w16du:dateUtc="2025-10-03T17:59:00Z"/>
                <w:lang w:val="en-US" w:eastAsia="zh-CN"/>
              </w:rPr>
            </w:pPr>
            <w:ins w:id="331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 xml:space="preserve">The identifier of a </w:t>
              </w:r>
            </w:ins>
            <w:ins w:id="332" w:author="InterDigital-4672" w:date="2025-10-16T15:43:00Z" w16du:dateUtc="2025-10-16T07:43:00Z">
              <w:r w:rsidR="00A62775">
                <w:rPr>
                  <w:rFonts w:eastAsia="Malgun Gothic"/>
                  <w:lang w:val="en-US"/>
                </w:rPr>
                <w:t>triggered</w:t>
              </w:r>
            </w:ins>
            <w:ins w:id="333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334" w:author="InterDigital-4672" w:date="2025-10-16T15:44:00Z" w16du:dateUtc="2025-10-16T07:44:00Z">
              <w:r w:rsidR="00A62775">
                <w:rPr>
                  <w:rFonts w:eastAsia="Malgun Gothic"/>
                  <w:lang w:val="en-US"/>
                </w:rPr>
                <w:t>reporting</w:t>
              </w:r>
            </w:ins>
            <w:ins w:id="335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1D2A977B" w14:textId="77777777" w:rsidR="00B61479" w:rsidRPr="0047159C" w:rsidRDefault="00B61479" w:rsidP="00B61479">
      <w:pPr>
        <w:rPr>
          <w:ins w:id="336" w:author="InterDigital" w:date="2025-10-03T13:38:00Z" w16du:dateUtc="2025-10-03T17:38:00Z"/>
          <w:lang w:eastAsia="ko-KR"/>
        </w:rPr>
      </w:pPr>
    </w:p>
    <w:p w14:paraId="06021032" w14:textId="354C427E" w:rsidR="00B61479" w:rsidRPr="00767EC8" w:rsidRDefault="00B61479" w:rsidP="00B61479">
      <w:pPr>
        <w:pStyle w:val="Heading5"/>
        <w:rPr>
          <w:ins w:id="337" w:author="InterDigital" w:date="2025-10-03T13:38:00Z" w16du:dateUtc="2025-10-03T17:38:00Z"/>
        </w:rPr>
      </w:pPr>
      <w:ins w:id="338" w:author="InterDigital" w:date="2025-10-03T13:38:00Z" w16du:dateUtc="2025-10-03T17:38:00Z">
        <w:r>
          <w:rPr>
            <w:lang w:val="en-US"/>
          </w:rPr>
          <w:t>9.5.</w:t>
        </w:r>
      </w:ins>
      <w:ins w:id="339" w:author="InterDigital" w:date="2025-10-03T16:05:00Z" w16du:dateUtc="2025-10-03T20:05:00Z">
        <w:r w:rsidR="00AD4670">
          <w:rPr>
            <w:lang w:val="en-US"/>
          </w:rPr>
          <w:t>x</w:t>
        </w:r>
      </w:ins>
      <w:ins w:id="340" w:author="InterDigital" w:date="2025-10-03T13:38:00Z" w16du:dateUtc="2025-10-03T17:38:00Z">
        <w:r>
          <w:rPr>
            <w:lang w:val="en-US"/>
          </w:rPr>
          <w:t>.3.2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>data source</w:t>
        </w:r>
        <w:r>
          <w:rPr>
            <w:lang w:val="en-US"/>
          </w:rPr>
          <w:t xml:space="preserve"> </w:t>
        </w:r>
      </w:ins>
      <w:ins w:id="341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342" w:author="InterDigital" w:date="2025-10-03T13:38:00Z" w16du:dateUtc="2025-10-03T17:38:00Z">
        <w:r>
          <w:rPr>
            <w:lang w:val="en-US"/>
          </w:rPr>
          <w:t>response</w:t>
        </w:r>
      </w:ins>
    </w:p>
    <w:p w14:paraId="1833FEB8" w14:textId="1B3A6A60" w:rsidR="00B61479" w:rsidRPr="00F477AF" w:rsidRDefault="00B61479" w:rsidP="00B61479">
      <w:pPr>
        <w:rPr>
          <w:ins w:id="343" w:author="InterDigital" w:date="2025-10-03T13:38:00Z" w16du:dateUtc="2025-10-03T17:38:00Z"/>
        </w:rPr>
      </w:pPr>
      <w:ins w:id="344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45" w:author="InterDigital" w:date="2025-10-03T16:05:00Z" w16du:dateUtc="2025-10-03T20:05:00Z">
        <w:r w:rsidR="009E03B3">
          <w:rPr>
            <w:lang w:val="en-US"/>
          </w:rPr>
          <w:t>x</w:t>
        </w:r>
      </w:ins>
      <w:ins w:id="346" w:author="InterDigital" w:date="2025-10-03T13:38:00Z" w16du:dateUtc="2025-10-03T17:38:00Z">
        <w:r>
          <w:rPr>
            <w:lang w:val="en-US"/>
          </w:rPr>
          <w:t xml:space="preserve">.3.2-1 </w:t>
        </w:r>
        <w:r w:rsidRPr="00F477AF">
          <w:t xml:space="preserve">describes information elements in the </w:t>
        </w:r>
        <w:r>
          <w:t xml:space="preserve">SM data source </w:t>
        </w:r>
      </w:ins>
      <w:ins w:id="347" w:author="InterDigital" w:date="2025-10-04T09:46:00Z" w16du:dateUtc="2025-10-04T13:46:00Z">
        <w:r w:rsidR="00615EF4">
          <w:t xml:space="preserve">triggering </w:t>
        </w:r>
      </w:ins>
      <w:ins w:id="348" w:author="InterDigital" w:date="2025-10-03T13:38:00Z" w16du:dateUtc="2025-10-03T17:38:00Z">
        <w:r>
          <w:t>response</w:t>
        </w:r>
        <w:r w:rsidRPr="00F477AF">
          <w:t xml:space="preserve"> from the </w:t>
        </w:r>
        <w:r>
          <w:t>SEAL SM server to the SM data source consumer</w:t>
        </w:r>
      </w:ins>
      <w:ins w:id="349" w:author="InterDigital" w:date="2025-10-03T16:08:00Z" w16du:dateUtc="2025-10-03T20:08:00Z">
        <w:r w:rsidR="00224DF4">
          <w:t>.</w:t>
        </w:r>
      </w:ins>
    </w:p>
    <w:p w14:paraId="1DBFA74C" w14:textId="128A2930" w:rsidR="00B61479" w:rsidRPr="0032589F" w:rsidRDefault="00B61479" w:rsidP="00B61479">
      <w:pPr>
        <w:pStyle w:val="TH"/>
        <w:rPr>
          <w:ins w:id="350" w:author="InterDigital" w:date="2025-10-03T13:38:00Z" w16du:dateUtc="2025-10-03T17:38:00Z"/>
          <w:lang w:val="en-US"/>
        </w:rPr>
      </w:pPr>
      <w:ins w:id="351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52" w:author="InterDigital" w:date="2025-10-03T16:08:00Z" w16du:dateUtc="2025-10-03T20:08:00Z">
        <w:r w:rsidR="00224DF4">
          <w:rPr>
            <w:lang w:val="en-US"/>
          </w:rPr>
          <w:t>x</w:t>
        </w:r>
      </w:ins>
      <w:ins w:id="353" w:author="InterDigital" w:date="2025-10-03T13:38:00Z" w16du:dateUtc="2025-10-03T17:38:00Z">
        <w:r>
          <w:rPr>
            <w:lang w:val="en-US"/>
          </w:rPr>
          <w:t>.3.2-1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354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355" w:author="InterDigital" w:date="2025-10-03T13:38:00Z" w16du:dateUtc="2025-10-03T17:38:00Z"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B61479" w:rsidRPr="00F477AF" w14:paraId="3099B87C" w14:textId="77777777" w:rsidTr="002376CD">
        <w:trPr>
          <w:jc w:val="center"/>
          <w:ins w:id="356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1C8E7" w14:textId="77777777" w:rsidR="00B61479" w:rsidRPr="00F477AF" w:rsidRDefault="00B61479" w:rsidP="002376CD">
            <w:pPr>
              <w:pStyle w:val="TAH"/>
              <w:rPr>
                <w:ins w:id="357" w:author="InterDigital" w:date="2025-10-03T13:38:00Z" w16du:dateUtc="2025-10-03T17:38:00Z"/>
              </w:rPr>
            </w:pPr>
            <w:ins w:id="358" w:author="InterDigital" w:date="2025-10-03T13:38:00Z" w16du:dateUtc="2025-10-03T17:38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52BE4" w14:textId="77777777" w:rsidR="00B61479" w:rsidRPr="00F477AF" w:rsidRDefault="00B61479" w:rsidP="002376CD">
            <w:pPr>
              <w:pStyle w:val="TAH"/>
              <w:rPr>
                <w:ins w:id="359" w:author="InterDigital" w:date="2025-10-03T13:38:00Z" w16du:dateUtc="2025-10-03T17:38:00Z"/>
              </w:rPr>
            </w:pPr>
            <w:ins w:id="360" w:author="InterDigital" w:date="2025-10-03T13:38:00Z" w16du:dateUtc="2025-10-03T17:38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233" w14:textId="77777777" w:rsidR="00B61479" w:rsidRPr="00F477AF" w:rsidRDefault="00B61479" w:rsidP="002376CD">
            <w:pPr>
              <w:pStyle w:val="TAH"/>
              <w:rPr>
                <w:ins w:id="361" w:author="InterDigital" w:date="2025-10-03T13:38:00Z" w16du:dateUtc="2025-10-03T17:38:00Z"/>
              </w:rPr>
            </w:pPr>
            <w:ins w:id="362" w:author="InterDigital" w:date="2025-10-03T13:38:00Z" w16du:dateUtc="2025-10-03T17:38:00Z">
              <w:r w:rsidRPr="00F477AF">
                <w:t>Description</w:t>
              </w:r>
            </w:ins>
          </w:p>
        </w:tc>
      </w:tr>
      <w:tr w:rsidR="00B61479" w:rsidRPr="00F477AF" w14:paraId="3B0C5B37" w14:textId="77777777" w:rsidTr="002376CD">
        <w:trPr>
          <w:jc w:val="center"/>
          <w:ins w:id="363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72B3E" w14:textId="77777777" w:rsidR="00B61479" w:rsidRPr="00F477AF" w:rsidRDefault="00B61479" w:rsidP="002376CD">
            <w:pPr>
              <w:pStyle w:val="TAL"/>
              <w:rPr>
                <w:ins w:id="364" w:author="InterDigital" w:date="2025-10-03T13:38:00Z" w16du:dateUtc="2025-10-03T17:38:00Z"/>
              </w:rPr>
            </w:pPr>
            <w:ins w:id="365" w:author="InterDigital" w:date="2025-10-03T13:38:00Z" w16du:dateUtc="2025-10-03T17:38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293DD" w14:textId="77777777" w:rsidR="00B61479" w:rsidRPr="00F477AF" w:rsidRDefault="00B61479" w:rsidP="002376CD">
            <w:pPr>
              <w:pStyle w:val="TAC"/>
              <w:rPr>
                <w:ins w:id="366" w:author="InterDigital" w:date="2025-10-03T13:38:00Z" w16du:dateUtc="2025-10-03T17:38:00Z"/>
              </w:rPr>
            </w:pPr>
            <w:ins w:id="367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2A73" w14:textId="05CACFDE" w:rsidR="00B61479" w:rsidRPr="00F477AF" w:rsidRDefault="00B61479" w:rsidP="002376CD">
            <w:pPr>
              <w:pStyle w:val="TAL"/>
              <w:rPr>
                <w:ins w:id="368" w:author="InterDigital" w:date="2025-10-03T13:38:00Z" w16du:dateUtc="2025-10-03T17:38:00Z"/>
              </w:rPr>
            </w:pPr>
            <w:ins w:id="369" w:author="InterDigital" w:date="2025-10-03T13:38:00Z" w16du:dateUtc="2025-10-03T17:38:00Z">
              <w:r w:rsidRPr="00F477AF">
                <w:t xml:space="preserve">Indicates that the </w:t>
              </w:r>
            </w:ins>
            <w:ins w:id="370" w:author="InterDigital" w:date="2025-10-04T09:46:00Z" w16du:dateUtc="2025-10-04T13:46:00Z">
              <w:r w:rsidR="00615EF4">
                <w:t xml:space="preserve">triggering </w:t>
              </w:r>
            </w:ins>
            <w:ins w:id="371" w:author="InterDigital" w:date="2025-10-03T13:38:00Z" w16du:dateUtc="2025-10-03T17:38:00Z">
              <w:r w:rsidRPr="00F477AF">
                <w:t>request was successful</w:t>
              </w:r>
            </w:ins>
          </w:p>
        </w:tc>
      </w:tr>
      <w:tr w:rsidR="00B61479" w:rsidRPr="00F477AF" w14:paraId="24144517" w14:textId="77777777" w:rsidTr="002376CD">
        <w:trPr>
          <w:jc w:val="center"/>
          <w:ins w:id="372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1A5C9" w14:textId="77777777" w:rsidR="00B61479" w:rsidRPr="00F477AF" w:rsidRDefault="00B61479" w:rsidP="002376CD">
            <w:pPr>
              <w:pStyle w:val="TAL"/>
              <w:rPr>
                <w:ins w:id="373" w:author="InterDigital" w:date="2025-10-03T13:38:00Z" w16du:dateUtc="2025-10-03T17:38:00Z"/>
              </w:rPr>
            </w:pPr>
            <w:ins w:id="374" w:author="InterDigital" w:date="2025-10-03T13:38:00Z" w16du:dateUtc="2025-10-03T17:38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1FE16" w14:textId="77777777" w:rsidR="00B61479" w:rsidRPr="00F477AF" w:rsidRDefault="00B61479" w:rsidP="002376CD">
            <w:pPr>
              <w:pStyle w:val="TAC"/>
              <w:rPr>
                <w:ins w:id="375" w:author="InterDigital" w:date="2025-10-03T13:38:00Z" w16du:dateUtc="2025-10-03T17:38:00Z"/>
              </w:rPr>
            </w:pPr>
            <w:ins w:id="376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8BAD" w14:textId="77777777" w:rsidR="00B61479" w:rsidRPr="00F477AF" w:rsidRDefault="00B61479" w:rsidP="002376CD">
            <w:pPr>
              <w:pStyle w:val="TAL"/>
              <w:rPr>
                <w:ins w:id="377" w:author="InterDigital" w:date="2025-10-03T13:38:00Z" w16du:dateUtc="2025-10-03T17:38:00Z"/>
              </w:rPr>
            </w:pPr>
            <w:ins w:id="378" w:author="InterDigital" w:date="2025-10-03T13:38:00Z" w16du:dateUtc="2025-10-03T17:38:00Z">
              <w:r w:rsidRPr="00F477AF">
                <w:t>Indicates that the request failed</w:t>
              </w:r>
            </w:ins>
          </w:p>
        </w:tc>
      </w:tr>
      <w:tr w:rsidR="00B61479" w:rsidRPr="00F477AF" w14:paraId="15E44870" w14:textId="77777777" w:rsidTr="002376CD">
        <w:trPr>
          <w:jc w:val="center"/>
          <w:ins w:id="379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B43A5" w14:textId="77777777" w:rsidR="00B61479" w:rsidRPr="00F477AF" w:rsidRDefault="00B61479" w:rsidP="002376CD">
            <w:pPr>
              <w:pStyle w:val="TAL"/>
              <w:rPr>
                <w:ins w:id="380" w:author="InterDigital" w:date="2025-10-03T13:38:00Z" w16du:dateUtc="2025-10-03T17:38:00Z"/>
              </w:rPr>
            </w:pPr>
            <w:ins w:id="381" w:author="InterDigital" w:date="2025-10-03T13:38:00Z" w16du:dateUtc="2025-10-03T17:38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EE4F0" w14:textId="77777777" w:rsidR="00B61479" w:rsidRPr="00F477AF" w:rsidRDefault="00B61479" w:rsidP="002376CD">
            <w:pPr>
              <w:pStyle w:val="TAC"/>
              <w:rPr>
                <w:ins w:id="382" w:author="InterDigital" w:date="2025-10-03T13:38:00Z" w16du:dateUtc="2025-10-03T17:38:00Z"/>
              </w:rPr>
            </w:pPr>
            <w:ins w:id="383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966A" w14:textId="77777777" w:rsidR="00B61479" w:rsidRPr="00F477AF" w:rsidRDefault="00B61479" w:rsidP="002376CD">
            <w:pPr>
              <w:pStyle w:val="TAL"/>
              <w:rPr>
                <w:ins w:id="384" w:author="InterDigital" w:date="2025-10-03T13:38:00Z" w16du:dateUtc="2025-10-03T17:38:00Z"/>
              </w:rPr>
            </w:pPr>
            <w:ins w:id="385" w:author="InterDigital" w:date="2025-10-03T13:38:00Z" w16du:dateUtc="2025-10-03T17:38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71BBA1C3" w14:textId="77777777" w:rsidR="00B61479" w:rsidRDefault="00B61479" w:rsidP="00B61479">
      <w:pPr>
        <w:rPr>
          <w:ins w:id="386" w:author="InterDigital" w:date="2025-10-03T13:38:00Z" w16du:dateUtc="2025-10-03T17:38:00Z"/>
          <w:noProof/>
        </w:rPr>
      </w:pPr>
    </w:p>
    <w:p w14:paraId="4639B511" w14:textId="3AA8B351" w:rsidR="00B61479" w:rsidRPr="00767EC8" w:rsidRDefault="00B61479" w:rsidP="00B61479">
      <w:pPr>
        <w:pStyle w:val="Heading5"/>
        <w:rPr>
          <w:ins w:id="387" w:author="InterDigital" w:date="2025-10-03T13:38:00Z" w16du:dateUtc="2025-10-03T17:38:00Z"/>
        </w:rPr>
      </w:pPr>
      <w:ins w:id="388" w:author="InterDigital" w:date="2025-10-03T13:38:00Z" w16du:dateUtc="2025-10-03T17:38:00Z">
        <w:r>
          <w:rPr>
            <w:lang w:val="en-US"/>
          </w:rPr>
          <w:lastRenderedPageBreak/>
          <w:t>9.5.</w:t>
        </w:r>
      </w:ins>
      <w:ins w:id="389" w:author="InterDigital" w:date="2025-10-03T16:08:00Z" w16du:dateUtc="2025-10-03T20:08:00Z">
        <w:r w:rsidR="00224DF4">
          <w:rPr>
            <w:lang w:val="en-US"/>
          </w:rPr>
          <w:t>x</w:t>
        </w:r>
      </w:ins>
      <w:ins w:id="390" w:author="InterDigital" w:date="2025-10-03T13:38:00Z" w16du:dateUtc="2025-10-03T17:38:00Z">
        <w:r>
          <w:rPr>
            <w:lang w:val="en-US"/>
          </w:rPr>
          <w:t>.3.3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data source </w:t>
        </w:r>
      </w:ins>
      <w:ins w:id="391" w:author="InterDigital" w:date="2025-10-04T09:47:00Z" w16du:dateUtc="2025-10-04T13:47:00Z">
        <w:r w:rsidR="00615EF4">
          <w:rPr>
            <w:lang w:val="en-US"/>
          </w:rPr>
          <w:t xml:space="preserve">triggering </w:t>
        </w:r>
      </w:ins>
      <w:ins w:id="392" w:author="InterDigital" w:date="2025-10-03T13:38:00Z" w16du:dateUtc="2025-10-03T17:38:00Z">
        <w:r>
          <w:rPr>
            <w:lang w:val="en-US"/>
          </w:rPr>
          <w:t>notification</w:t>
        </w:r>
      </w:ins>
    </w:p>
    <w:p w14:paraId="2EE43780" w14:textId="4704CC00" w:rsidR="00B61479" w:rsidRPr="008E0794" w:rsidRDefault="00B61479" w:rsidP="00B61479">
      <w:pPr>
        <w:rPr>
          <w:ins w:id="393" w:author="InterDigital" w:date="2025-10-03T13:38:00Z" w16du:dateUtc="2025-10-03T17:38:00Z"/>
          <w:lang w:val="en-US"/>
        </w:rPr>
      </w:pPr>
      <w:ins w:id="394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95" w:author="InterDigital" w:date="2025-10-03T16:08:00Z" w16du:dateUtc="2025-10-03T20:08:00Z">
        <w:r w:rsidR="00224DF4">
          <w:rPr>
            <w:lang w:val="en-US"/>
          </w:rPr>
          <w:t>x</w:t>
        </w:r>
      </w:ins>
      <w:ins w:id="396" w:author="InterDigital" w:date="2025-10-03T13:38:00Z" w16du:dateUtc="2025-10-03T17:38:00Z">
        <w:r>
          <w:rPr>
            <w:lang w:val="en-US"/>
          </w:rPr>
          <w:t xml:space="preserve">.3.3-1 </w:t>
        </w:r>
        <w:r w:rsidRPr="008E0794">
          <w:rPr>
            <w:lang w:val="en-US"/>
          </w:rPr>
          <w:t xml:space="preserve">shows the </w:t>
        </w:r>
        <w:r>
          <w:rPr>
            <w:lang w:val="en-US"/>
          </w:rPr>
          <w:t xml:space="preserve">notification </w:t>
        </w:r>
        <w:r w:rsidRPr="008E0794">
          <w:rPr>
            <w:lang w:val="en-US"/>
          </w:rPr>
          <w:t xml:space="preserve">sent by a </w:t>
        </w:r>
        <w:r>
          <w:t xml:space="preserve">SEAL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to a </w:t>
        </w:r>
        <w:r>
          <w:t xml:space="preserve">SEAL </w:t>
        </w:r>
        <w:r>
          <w:rPr>
            <w:lang w:val="en-US"/>
          </w:rPr>
          <w:t xml:space="preserve">SM client </w:t>
        </w:r>
        <w:r w:rsidRPr="008E0794">
          <w:rPr>
            <w:lang w:val="en-US"/>
          </w:rPr>
          <w:t xml:space="preserve">for </w:t>
        </w:r>
        <w:r>
          <w:rPr>
            <w:lang w:val="en-US"/>
          </w:rPr>
          <w:t>triggering</w:t>
        </w:r>
        <w:r w:rsidRPr="008E0794">
          <w:rPr>
            <w:lang w:val="en-US"/>
          </w:rPr>
          <w:t xml:space="preserve"> </w:t>
        </w:r>
      </w:ins>
      <w:ins w:id="397" w:author="InterDigital-4672" w:date="2025-10-16T15:43:00Z" w16du:dateUtc="2025-10-16T07:43:00Z">
        <w:r w:rsidR="00A62775">
          <w:rPr>
            <w:lang w:val="en-US"/>
          </w:rPr>
          <w:t>reporting</w:t>
        </w:r>
      </w:ins>
      <w:ins w:id="398" w:author="InterDigital" w:date="2025-10-03T13:38:00Z" w16du:dateUtc="2025-10-03T17:38:00Z">
        <w:r w:rsidRPr="008E0794">
          <w:rPr>
            <w:lang w:val="en-US"/>
          </w:rPr>
          <w:t>.</w:t>
        </w:r>
      </w:ins>
    </w:p>
    <w:p w14:paraId="0431F9AD" w14:textId="14E1358A" w:rsidR="00B61479" w:rsidRPr="008E0794" w:rsidRDefault="00B61479" w:rsidP="00B61479">
      <w:pPr>
        <w:pStyle w:val="TH"/>
        <w:rPr>
          <w:ins w:id="399" w:author="InterDigital" w:date="2025-10-03T13:38:00Z" w16du:dateUtc="2025-10-03T17:38:00Z"/>
          <w:lang w:val="en-US"/>
        </w:rPr>
      </w:pPr>
      <w:ins w:id="400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401" w:author="InterDigital" w:date="2025-10-03T16:09:00Z" w16du:dateUtc="2025-10-03T20:09:00Z">
        <w:r w:rsidR="00932EF1">
          <w:rPr>
            <w:lang w:val="en-US"/>
          </w:rPr>
          <w:t>x</w:t>
        </w:r>
      </w:ins>
      <w:ins w:id="402" w:author="InterDigital" w:date="2025-10-03T13:38:00Z" w16du:dateUtc="2025-10-03T17:38:00Z">
        <w:r>
          <w:rPr>
            <w:lang w:val="en-US"/>
          </w:rPr>
          <w:t>.3.3-1</w:t>
        </w:r>
        <w:r w:rsidRPr="008E0794">
          <w:rPr>
            <w:lang w:val="en-US"/>
          </w:rPr>
          <w:t xml:space="preserve">: </w:t>
        </w:r>
        <w:r>
          <w:rPr>
            <w:lang w:val="en-US"/>
          </w:rPr>
          <w:t xml:space="preserve">SM data source </w:t>
        </w:r>
      </w:ins>
      <w:ins w:id="403" w:author="InterDigital" w:date="2025-10-04T09:48:00Z" w16du:dateUtc="2025-10-04T13:48:00Z">
        <w:r w:rsidR="00615EF4">
          <w:rPr>
            <w:lang w:val="en-US"/>
          </w:rPr>
          <w:t xml:space="preserve">triggering </w:t>
        </w:r>
      </w:ins>
      <w:ins w:id="404" w:author="InterDigital" w:date="2025-10-03T13:38:00Z" w16du:dateUtc="2025-10-03T17:38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61479" w:rsidRPr="008E0794" w14:paraId="13D48321" w14:textId="77777777" w:rsidTr="002376CD">
        <w:trPr>
          <w:jc w:val="center"/>
          <w:ins w:id="405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422F7" w14:textId="77777777" w:rsidR="00B61479" w:rsidRPr="008E0794" w:rsidRDefault="00B61479" w:rsidP="002376CD">
            <w:pPr>
              <w:pStyle w:val="TAH"/>
              <w:rPr>
                <w:ins w:id="406" w:author="InterDigital" w:date="2025-10-03T13:38:00Z" w16du:dateUtc="2025-10-03T17:38:00Z"/>
                <w:lang w:val="en-US"/>
              </w:rPr>
            </w:pPr>
            <w:ins w:id="407" w:author="InterDigital" w:date="2025-10-03T13:38:00Z" w16du:dateUtc="2025-10-03T17:3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E0B4A" w14:textId="77777777" w:rsidR="00B61479" w:rsidRPr="008E0794" w:rsidRDefault="00B61479" w:rsidP="002376CD">
            <w:pPr>
              <w:pStyle w:val="TAH"/>
              <w:rPr>
                <w:ins w:id="408" w:author="InterDigital" w:date="2025-10-03T13:38:00Z" w16du:dateUtc="2025-10-03T17:38:00Z"/>
                <w:lang w:val="en-US"/>
              </w:rPr>
            </w:pPr>
            <w:ins w:id="409" w:author="InterDigital" w:date="2025-10-03T13:38:00Z" w16du:dateUtc="2025-10-03T17:3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DA25" w14:textId="77777777" w:rsidR="00B61479" w:rsidRPr="008E0794" w:rsidRDefault="00B61479" w:rsidP="002376CD">
            <w:pPr>
              <w:pStyle w:val="TAH"/>
              <w:rPr>
                <w:ins w:id="410" w:author="InterDigital" w:date="2025-10-03T13:38:00Z" w16du:dateUtc="2025-10-03T17:38:00Z"/>
                <w:lang w:val="en-US"/>
              </w:rPr>
            </w:pPr>
            <w:ins w:id="411" w:author="InterDigital" w:date="2025-10-03T13:38:00Z" w16du:dateUtc="2025-10-03T17:3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61479" w:rsidRPr="008E0794" w14:paraId="2FBF7A38" w14:textId="77777777" w:rsidTr="002376CD">
        <w:trPr>
          <w:jc w:val="center"/>
          <w:ins w:id="412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7399E" w14:textId="77777777" w:rsidR="00B61479" w:rsidRPr="008E0794" w:rsidRDefault="00B61479" w:rsidP="002376CD">
            <w:pPr>
              <w:pStyle w:val="TAL"/>
              <w:rPr>
                <w:ins w:id="413" w:author="InterDigital" w:date="2025-10-03T13:38:00Z" w16du:dateUtc="2025-10-03T17:38:00Z"/>
                <w:lang w:val="en-US"/>
              </w:rPr>
            </w:pPr>
            <w:ins w:id="414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Requestor </w:t>
              </w:r>
              <w:r w:rsidRPr="00CA0981">
                <w:rPr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A37D1" w14:textId="77777777" w:rsidR="00B61479" w:rsidRPr="008E0794" w:rsidRDefault="00B61479" w:rsidP="002376CD">
            <w:pPr>
              <w:pStyle w:val="TAC"/>
              <w:rPr>
                <w:ins w:id="415" w:author="InterDigital" w:date="2025-10-03T13:38:00Z" w16du:dateUtc="2025-10-03T17:38:00Z"/>
                <w:lang w:val="en-US" w:eastAsia="zh-CN"/>
              </w:rPr>
            </w:pPr>
            <w:ins w:id="416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2976" w14:textId="77777777" w:rsidR="00B61479" w:rsidRPr="008E0794" w:rsidRDefault="00B61479" w:rsidP="002376CD">
            <w:pPr>
              <w:pStyle w:val="TAL"/>
              <w:rPr>
                <w:ins w:id="417" w:author="InterDigital" w:date="2025-10-03T13:38:00Z" w16du:dateUtc="2025-10-03T17:38:00Z"/>
                <w:lang w:val="en-US"/>
              </w:rPr>
            </w:pPr>
            <w:ins w:id="418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t xml:space="preserve">SEAL </w:t>
              </w:r>
              <w:r>
                <w:rPr>
                  <w:lang w:val="en-US" w:eastAsia="zh-CN"/>
                </w:rPr>
                <w:t>SM server, VAL server</w:t>
              </w:r>
              <w:r w:rsidRPr="008E0794">
                <w:rPr>
                  <w:lang w:val="en-US" w:eastAsia="zh-CN"/>
                </w:rPr>
                <w:t>)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61479" w:rsidRPr="008E0794" w14:paraId="7CCD3129" w14:textId="77777777" w:rsidTr="002376CD">
        <w:trPr>
          <w:jc w:val="center"/>
          <w:ins w:id="419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094D4" w14:textId="77777777" w:rsidR="00B61479" w:rsidRPr="008E0794" w:rsidRDefault="00B61479" w:rsidP="002376CD">
            <w:pPr>
              <w:pStyle w:val="TAL"/>
              <w:rPr>
                <w:ins w:id="420" w:author="InterDigital" w:date="2025-10-03T13:38:00Z" w16du:dateUtc="2025-10-03T17:38:00Z"/>
                <w:lang w:val="en-US" w:eastAsia="zh-CN"/>
              </w:rPr>
            </w:pPr>
            <w:ins w:id="421" w:author="InterDigital" w:date="2025-10-03T13:38:00Z" w16du:dateUtc="2025-10-03T17:38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A64BA" w14:textId="77777777" w:rsidR="00B61479" w:rsidRPr="008E0794" w:rsidRDefault="00B61479" w:rsidP="002376CD">
            <w:pPr>
              <w:pStyle w:val="TAC"/>
              <w:rPr>
                <w:ins w:id="422" w:author="InterDigital" w:date="2025-10-03T13:38:00Z" w16du:dateUtc="2025-10-03T17:38:00Z"/>
                <w:lang w:val="en-US" w:eastAsia="zh-CN"/>
              </w:rPr>
            </w:pPr>
            <w:ins w:id="423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19FF" w14:textId="77777777" w:rsidR="00B61479" w:rsidRPr="008E0794" w:rsidRDefault="00B61479" w:rsidP="002376CD">
            <w:pPr>
              <w:pStyle w:val="TAL"/>
              <w:rPr>
                <w:ins w:id="424" w:author="InterDigital" w:date="2025-10-03T13:38:00Z" w16du:dateUtc="2025-10-03T17:38:00Z"/>
                <w:lang w:val="en-US" w:eastAsia="zh-CN"/>
              </w:rPr>
            </w:pPr>
            <w:ins w:id="425" w:author="InterDigital" w:date="2025-10-03T13:38:00Z" w16du:dateUtc="2025-10-03T17:38:00Z">
              <w:r w:rsidRPr="008E0794">
                <w:rPr>
                  <w:lang w:val="en-US" w:eastAsia="zh-CN"/>
                </w:rPr>
                <w:t>The security credentials of the requestor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615EF4" w:rsidRPr="008E0794" w14:paraId="1EDDCEEC" w14:textId="77777777" w:rsidTr="002376CD">
        <w:trPr>
          <w:jc w:val="center"/>
          <w:ins w:id="426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2A4C3" w14:textId="4E0213A8" w:rsidR="00615EF4" w:rsidRPr="008E0794" w:rsidRDefault="00A62775" w:rsidP="00615EF4">
            <w:pPr>
              <w:pStyle w:val="TAL"/>
              <w:rPr>
                <w:ins w:id="427" w:author="InterDigital" w:date="2025-10-03T13:38:00Z" w16du:dateUtc="2025-10-03T17:38:00Z"/>
                <w:lang w:val="en-US"/>
              </w:rPr>
            </w:pPr>
            <w:ins w:id="428" w:author="InterDigital-4672" w:date="2025-10-16T15:44:00Z" w16du:dateUtc="2025-10-16T07:44:00Z">
              <w:r>
                <w:rPr>
                  <w:noProof/>
                  <w:lang w:val="en-US"/>
                </w:rPr>
                <w:t>T</w:t>
              </w:r>
              <w:r>
                <w:rPr>
                  <w:noProof/>
                  <w:lang w:val="en-US"/>
                </w:rPr>
                <w:t xml:space="preserve">riggered reporting </w:t>
              </w:r>
            </w:ins>
            <w:ins w:id="429" w:author="InterDigital" w:date="2025-10-03T16:11:00Z" w16du:dateUtc="2025-10-03T20:11:00Z">
              <w:r w:rsidR="00615EF4">
                <w:rPr>
                  <w:lang w:val="en-US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797FE" w14:textId="77777777" w:rsidR="00615EF4" w:rsidRPr="008E0794" w:rsidRDefault="00615EF4" w:rsidP="00615EF4">
            <w:pPr>
              <w:pStyle w:val="TAC"/>
              <w:rPr>
                <w:ins w:id="430" w:author="InterDigital" w:date="2025-10-03T13:38:00Z" w16du:dateUtc="2025-10-03T17:38:00Z"/>
                <w:lang w:val="en-US" w:eastAsia="zh-CN"/>
              </w:rPr>
            </w:pPr>
            <w:ins w:id="431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CC3A" w14:textId="050A6C5A" w:rsidR="00615EF4" w:rsidRPr="008E0794" w:rsidRDefault="00615EF4" w:rsidP="00615EF4">
            <w:pPr>
              <w:pStyle w:val="TAL"/>
              <w:rPr>
                <w:ins w:id="432" w:author="InterDigital" w:date="2025-10-03T13:38:00Z" w16du:dateUtc="2025-10-03T17:38:00Z"/>
                <w:rFonts w:eastAsia="Malgun Gothic"/>
                <w:lang w:val="en-US"/>
              </w:rPr>
            </w:pPr>
            <w:ins w:id="433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434" w:author="InterDigital-4672" w:date="2025-10-16T15:44:00Z" w16du:dateUtc="2025-10-16T07:44:00Z">
              <w:r w:rsidR="00A62775">
                <w:rPr>
                  <w:noProof/>
                  <w:lang w:val="en-US"/>
                </w:rPr>
                <w:t>triggered reporting</w:t>
              </w:r>
            </w:ins>
            <w:ins w:id="435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446C1E83" w14:textId="77777777" w:rsidR="00B61479" w:rsidRDefault="00B61479" w:rsidP="00B61479">
      <w:pPr>
        <w:rPr>
          <w:ins w:id="436" w:author="InterDigital" w:date="2025-10-03T13:38:00Z" w16du:dateUtc="2025-10-03T17:38:00Z"/>
        </w:rPr>
      </w:pPr>
    </w:p>
    <w:p w14:paraId="619E4219" w14:textId="77777777" w:rsidR="00680D32" w:rsidRPr="00EB35D1" w:rsidRDefault="00680D32" w:rsidP="0068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A59FD4D" w14:textId="77777777" w:rsidR="00680D32" w:rsidRDefault="00680D32" w:rsidP="00E63CD2">
      <w:pPr>
        <w:rPr>
          <w:noProof/>
        </w:rPr>
      </w:pPr>
    </w:p>
    <w:sectPr w:rsidR="00680D3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843A" w14:textId="77777777" w:rsidR="00576A8C" w:rsidRDefault="00576A8C">
      <w:r>
        <w:separator/>
      </w:r>
    </w:p>
  </w:endnote>
  <w:endnote w:type="continuationSeparator" w:id="0">
    <w:p w14:paraId="08592D72" w14:textId="77777777" w:rsidR="00576A8C" w:rsidRDefault="0057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B55D" w14:textId="77777777" w:rsidR="00576A8C" w:rsidRDefault="00576A8C">
      <w:r>
        <w:separator/>
      </w:r>
    </w:p>
  </w:footnote>
  <w:footnote w:type="continuationSeparator" w:id="0">
    <w:p w14:paraId="48D60CF3" w14:textId="77777777" w:rsidR="00576A8C" w:rsidRDefault="0057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723D2"/>
    <w:multiLevelType w:val="hybridMultilevel"/>
    <w:tmpl w:val="962C7C16"/>
    <w:lvl w:ilvl="0" w:tplc="95C2B33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8895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672">
    <w15:presenceInfo w15:providerId="None" w15:userId="InterDigital-4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4C"/>
    <w:rsid w:val="00004969"/>
    <w:rsid w:val="000052C2"/>
    <w:rsid w:val="00007831"/>
    <w:rsid w:val="00011216"/>
    <w:rsid w:val="00016C2B"/>
    <w:rsid w:val="00017D12"/>
    <w:rsid w:val="00022E4A"/>
    <w:rsid w:val="000602E0"/>
    <w:rsid w:val="00070E09"/>
    <w:rsid w:val="00081DFC"/>
    <w:rsid w:val="00082B18"/>
    <w:rsid w:val="000933D3"/>
    <w:rsid w:val="00094BEC"/>
    <w:rsid w:val="000A6394"/>
    <w:rsid w:val="000B7FED"/>
    <w:rsid w:val="000C038A"/>
    <w:rsid w:val="000C6598"/>
    <w:rsid w:val="000D1B77"/>
    <w:rsid w:val="000D44B3"/>
    <w:rsid w:val="000F0CF7"/>
    <w:rsid w:val="000F7FD0"/>
    <w:rsid w:val="00100799"/>
    <w:rsid w:val="001075DC"/>
    <w:rsid w:val="00141ADD"/>
    <w:rsid w:val="00145D43"/>
    <w:rsid w:val="00154A05"/>
    <w:rsid w:val="00171066"/>
    <w:rsid w:val="00171E13"/>
    <w:rsid w:val="00192C46"/>
    <w:rsid w:val="00193CAF"/>
    <w:rsid w:val="001A08B3"/>
    <w:rsid w:val="001A6038"/>
    <w:rsid w:val="001A7B60"/>
    <w:rsid w:val="001B52F0"/>
    <w:rsid w:val="001B7A65"/>
    <w:rsid w:val="001C06C0"/>
    <w:rsid w:val="001C4523"/>
    <w:rsid w:val="001E0601"/>
    <w:rsid w:val="001E41F3"/>
    <w:rsid w:val="001E6DA7"/>
    <w:rsid w:val="001F6A13"/>
    <w:rsid w:val="00204302"/>
    <w:rsid w:val="002178C6"/>
    <w:rsid w:val="00223A1D"/>
    <w:rsid w:val="00224DF4"/>
    <w:rsid w:val="002316D9"/>
    <w:rsid w:val="00245786"/>
    <w:rsid w:val="002472A5"/>
    <w:rsid w:val="0026004D"/>
    <w:rsid w:val="00263CAC"/>
    <w:rsid w:val="002640DD"/>
    <w:rsid w:val="00274099"/>
    <w:rsid w:val="00274904"/>
    <w:rsid w:val="00274D58"/>
    <w:rsid w:val="00275D12"/>
    <w:rsid w:val="00284FEB"/>
    <w:rsid w:val="002860C4"/>
    <w:rsid w:val="002A1655"/>
    <w:rsid w:val="002A736D"/>
    <w:rsid w:val="002A739C"/>
    <w:rsid w:val="002B2D95"/>
    <w:rsid w:val="002B2E1B"/>
    <w:rsid w:val="002B49E0"/>
    <w:rsid w:val="002B5741"/>
    <w:rsid w:val="002C3A07"/>
    <w:rsid w:val="002E472E"/>
    <w:rsid w:val="002E5679"/>
    <w:rsid w:val="00305409"/>
    <w:rsid w:val="00306589"/>
    <w:rsid w:val="00315412"/>
    <w:rsid w:val="003219DC"/>
    <w:rsid w:val="00330A73"/>
    <w:rsid w:val="00337D0C"/>
    <w:rsid w:val="00342762"/>
    <w:rsid w:val="003438C1"/>
    <w:rsid w:val="0035427D"/>
    <w:rsid w:val="003609EF"/>
    <w:rsid w:val="0036231A"/>
    <w:rsid w:val="00374DD4"/>
    <w:rsid w:val="00384698"/>
    <w:rsid w:val="003938C0"/>
    <w:rsid w:val="00394814"/>
    <w:rsid w:val="00396141"/>
    <w:rsid w:val="003966E4"/>
    <w:rsid w:val="003A1C47"/>
    <w:rsid w:val="003B77CD"/>
    <w:rsid w:val="003C263E"/>
    <w:rsid w:val="003D54AC"/>
    <w:rsid w:val="003D60CA"/>
    <w:rsid w:val="003E1A36"/>
    <w:rsid w:val="003E4777"/>
    <w:rsid w:val="003F60BD"/>
    <w:rsid w:val="00410371"/>
    <w:rsid w:val="004137E3"/>
    <w:rsid w:val="004242F1"/>
    <w:rsid w:val="00434867"/>
    <w:rsid w:val="004517D9"/>
    <w:rsid w:val="004552E5"/>
    <w:rsid w:val="00457D4D"/>
    <w:rsid w:val="00472802"/>
    <w:rsid w:val="004916E9"/>
    <w:rsid w:val="00491896"/>
    <w:rsid w:val="00495E48"/>
    <w:rsid w:val="004B18CA"/>
    <w:rsid w:val="004B3A6F"/>
    <w:rsid w:val="004B6685"/>
    <w:rsid w:val="004B75B7"/>
    <w:rsid w:val="004C3A72"/>
    <w:rsid w:val="004D2FFF"/>
    <w:rsid w:val="004D457B"/>
    <w:rsid w:val="004D6BB3"/>
    <w:rsid w:val="004E1984"/>
    <w:rsid w:val="004F4F4D"/>
    <w:rsid w:val="00505A55"/>
    <w:rsid w:val="00507045"/>
    <w:rsid w:val="005141D9"/>
    <w:rsid w:val="0051580D"/>
    <w:rsid w:val="00517F1D"/>
    <w:rsid w:val="0052553D"/>
    <w:rsid w:val="00526F69"/>
    <w:rsid w:val="00532B2A"/>
    <w:rsid w:val="0053438D"/>
    <w:rsid w:val="00547111"/>
    <w:rsid w:val="00551801"/>
    <w:rsid w:val="005560B4"/>
    <w:rsid w:val="00567CA0"/>
    <w:rsid w:val="00572456"/>
    <w:rsid w:val="00576A8C"/>
    <w:rsid w:val="00580336"/>
    <w:rsid w:val="005826C0"/>
    <w:rsid w:val="00592D74"/>
    <w:rsid w:val="005A2F79"/>
    <w:rsid w:val="005B098B"/>
    <w:rsid w:val="005C0B29"/>
    <w:rsid w:val="005C0DBB"/>
    <w:rsid w:val="005D270A"/>
    <w:rsid w:val="005E2C44"/>
    <w:rsid w:val="005E5101"/>
    <w:rsid w:val="005E611E"/>
    <w:rsid w:val="005E716F"/>
    <w:rsid w:val="00602B1D"/>
    <w:rsid w:val="00604197"/>
    <w:rsid w:val="006114EF"/>
    <w:rsid w:val="00615EF4"/>
    <w:rsid w:val="0061720A"/>
    <w:rsid w:val="00621188"/>
    <w:rsid w:val="006257ED"/>
    <w:rsid w:val="00633813"/>
    <w:rsid w:val="00646EF2"/>
    <w:rsid w:val="00653DE4"/>
    <w:rsid w:val="006623CC"/>
    <w:rsid w:val="00665C47"/>
    <w:rsid w:val="00671EBB"/>
    <w:rsid w:val="00680D32"/>
    <w:rsid w:val="00695808"/>
    <w:rsid w:val="006B34F0"/>
    <w:rsid w:val="006B46FB"/>
    <w:rsid w:val="006B5510"/>
    <w:rsid w:val="006E21FB"/>
    <w:rsid w:val="006F4CC1"/>
    <w:rsid w:val="00701E85"/>
    <w:rsid w:val="007026B3"/>
    <w:rsid w:val="00707E89"/>
    <w:rsid w:val="0071259C"/>
    <w:rsid w:val="00727EEA"/>
    <w:rsid w:val="00737866"/>
    <w:rsid w:val="00740761"/>
    <w:rsid w:val="00753C79"/>
    <w:rsid w:val="0075684D"/>
    <w:rsid w:val="007633B9"/>
    <w:rsid w:val="00764BCD"/>
    <w:rsid w:val="00775235"/>
    <w:rsid w:val="007764FE"/>
    <w:rsid w:val="00781086"/>
    <w:rsid w:val="00785EA3"/>
    <w:rsid w:val="00792342"/>
    <w:rsid w:val="007928CA"/>
    <w:rsid w:val="007977A8"/>
    <w:rsid w:val="007A2AFB"/>
    <w:rsid w:val="007B512A"/>
    <w:rsid w:val="007C1BD4"/>
    <w:rsid w:val="007C2097"/>
    <w:rsid w:val="007C5EAC"/>
    <w:rsid w:val="007D6A07"/>
    <w:rsid w:val="007F7259"/>
    <w:rsid w:val="008040A8"/>
    <w:rsid w:val="0080499A"/>
    <w:rsid w:val="00805671"/>
    <w:rsid w:val="00816112"/>
    <w:rsid w:val="0082175D"/>
    <w:rsid w:val="008279FA"/>
    <w:rsid w:val="008402F4"/>
    <w:rsid w:val="0086035C"/>
    <w:rsid w:val="008626E7"/>
    <w:rsid w:val="00870EE7"/>
    <w:rsid w:val="008752C7"/>
    <w:rsid w:val="008863B9"/>
    <w:rsid w:val="00890A27"/>
    <w:rsid w:val="008A3533"/>
    <w:rsid w:val="008A45A6"/>
    <w:rsid w:val="008A6AD8"/>
    <w:rsid w:val="008B21BD"/>
    <w:rsid w:val="008B33DF"/>
    <w:rsid w:val="008C7152"/>
    <w:rsid w:val="008D0316"/>
    <w:rsid w:val="008D3CCC"/>
    <w:rsid w:val="008D4BC6"/>
    <w:rsid w:val="008E34E2"/>
    <w:rsid w:val="008F3789"/>
    <w:rsid w:val="008F686C"/>
    <w:rsid w:val="00907EA2"/>
    <w:rsid w:val="009148DE"/>
    <w:rsid w:val="00924E5F"/>
    <w:rsid w:val="00932EF1"/>
    <w:rsid w:val="00941E30"/>
    <w:rsid w:val="00943F34"/>
    <w:rsid w:val="009513FB"/>
    <w:rsid w:val="009531B0"/>
    <w:rsid w:val="0095363C"/>
    <w:rsid w:val="0096198D"/>
    <w:rsid w:val="00965CAC"/>
    <w:rsid w:val="00972B65"/>
    <w:rsid w:val="009741B3"/>
    <w:rsid w:val="009777D9"/>
    <w:rsid w:val="00991B88"/>
    <w:rsid w:val="00996545"/>
    <w:rsid w:val="009A5753"/>
    <w:rsid w:val="009A579D"/>
    <w:rsid w:val="009B1B09"/>
    <w:rsid w:val="009C30FE"/>
    <w:rsid w:val="009E03B3"/>
    <w:rsid w:val="009E3297"/>
    <w:rsid w:val="009E7371"/>
    <w:rsid w:val="009F734F"/>
    <w:rsid w:val="00A01517"/>
    <w:rsid w:val="00A04866"/>
    <w:rsid w:val="00A10D42"/>
    <w:rsid w:val="00A22454"/>
    <w:rsid w:val="00A22EE0"/>
    <w:rsid w:val="00A246B6"/>
    <w:rsid w:val="00A33512"/>
    <w:rsid w:val="00A40A89"/>
    <w:rsid w:val="00A411AC"/>
    <w:rsid w:val="00A4697E"/>
    <w:rsid w:val="00A47E70"/>
    <w:rsid w:val="00A50CF0"/>
    <w:rsid w:val="00A546CC"/>
    <w:rsid w:val="00A62775"/>
    <w:rsid w:val="00A67F62"/>
    <w:rsid w:val="00A7671C"/>
    <w:rsid w:val="00A80419"/>
    <w:rsid w:val="00A82A94"/>
    <w:rsid w:val="00A83364"/>
    <w:rsid w:val="00AA2CBC"/>
    <w:rsid w:val="00AC5820"/>
    <w:rsid w:val="00AC724D"/>
    <w:rsid w:val="00AD1CD8"/>
    <w:rsid w:val="00AD4670"/>
    <w:rsid w:val="00AD589E"/>
    <w:rsid w:val="00AD5E47"/>
    <w:rsid w:val="00AE4584"/>
    <w:rsid w:val="00AF176B"/>
    <w:rsid w:val="00B06DE9"/>
    <w:rsid w:val="00B107FA"/>
    <w:rsid w:val="00B24E0F"/>
    <w:rsid w:val="00B258BB"/>
    <w:rsid w:val="00B46261"/>
    <w:rsid w:val="00B61479"/>
    <w:rsid w:val="00B62925"/>
    <w:rsid w:val="00B64354"/>
    <w:rsid w:val="00B65A4E"/>
    <w:rsid w:val="00B67B97"/>
    <w:rsid w:val="00B71267"/>
    <w:rsid w:val="00B724D7"/>
    <w:rsid w:val="00B84859"/>
    <w:rsid w:val="00B85216"/>
    <w:rsid w:val="00B968C8"/>
    <w:rsid w:val="00BA3EC5"/>
    <w:rsid w:val="00BA51D9"/>
    <w:rsid w:val="00BA732F"/>
    <w:rsid w:val="00BB5DFC"/>
    <w:rsid w:val="00BB6762"/>
    <w:rsid w:val="00BC76AA"/>
    <w:rsid w:val="00BD279D"/>
    <w:rsid w:val="00BD6BB8"/>
    <w:rsid w:val="00BF0CD4"/>
    <w:rsid w:val="00C208B5"/>
    <w:rsid w:val="00C41996"/>
    <w:rsid w:val="00C43EBD"/>
    <w:rsid w:val="00C44998"/>
    <w:rsid w:val="00C63717"/>
    <w:rsid w:val="00C63EFB"/>
    <w:rsid w:val="00C651BB"/>
    <w:rsid w:val="00C66BA2"/>
    <w:rsid w:val="00C82C16"/>
    <w:rsid w:val="00C870F6"/>
    <w:rsid w:val="00C91FD6"/>
    <w:rsid w:val="00C95985"/>
    <w:rsid w:val="00CA2CD0"/>
    <w:rsid w:val="00CB667A"/>
    <w:rsid w:val="00CB7901"/>
    <w:rsid w:val="00CC5026"/>
    <w:rsid w:val="00CC68D0"/>
    <w:rsid w:val="00CF7D67"/>
    <w:rsid w:val="00D03F9A"/>
    <w:rsid w:val="00D06D51"/>
    <w:rsid w:val="00D10098"/>
    <w:rsid w:val="00D15855"/>
    <w:rsid w:val="00D2110B"/>
    <w:rsid w:val="00D24991"/>
    <w:rsid w:val="00D42D43"/>
    <w:rsid w:val="00D4755D"/>
    <w:rsid w:val="00D50255"/>
    <w:rsid w:val="00D51516"/>
    <w:rsid w:val="00D5216B"/>
    <w:rsid w:val="00D6590C"/>
    <w:rsid w:val="00D66520"/>
    <w:rsid w:val="00D84AE9"/>
    <w:rsid w:val="00D9124E"/>
    <w:rsid w:val="00DD0715"/>
    <w:rsid w:val="00DE34CF"/>
    <w:rsid w:val="00DF19FC"/>
    <w:rsid w:val="00DF753A"/>
    <w:rsid w:val="00E00AA6"/>
    <w:rsid w:val="00E13F3D"/>
    <w:rsid w:val="00E245DF"/>
    <w:rsid w:val="00E34783"/>
    <w:rsid w:val="00E34898"/>
    <w:rsid w:val="00E34E86"/>
    <w:rsid w:val="00E37CDA"/>
    <w:rsid w:val="00E420D2"/>
    <w:rsid w:val="00E55943"/>
    <w:rsid w:val="00E616BD"/>
    <w:rsid w:val="00E62C06"/>
    <w:rsid w:val="00E63CD2"/>
    <w:rsid w:val="00E779DB"/>
    <w:rsid w:val="00E96895"/>
    <w:rsid w:val="00EB09B7"/>
    <w:rsid w:val="00EB2ABD"/>
    <w:rsid w:val="00EB5EA1"/>
    <w:rsid w:val="00EC2001"/>
    <w:rsid w:val="00ED043D"/>
    <w:rsid w:val="00EE5FE1"/>
    <w:rsid w:val="00EE7D7C"/>
    <w:rsid w:val="00EF20C3"/>
    <w:rsid w:val="00F25D98"/>
    <w:rsid w:val="00F300FB"/>
    <w:rsid w:val="00F3061B"/>
    <w:rsid w:val="00F31069"/>
    <w:rsid w:val="00F3220C"/>
    <w:rsid w:val="00F35591"/>
    <w:rsid w:val="00F41AC6"/>
    <w:rsid w:val="00F4522E"/>
    <w:rsid w:val="00F46970"/>
    <w:rsid w:val="00F64D5C"/>
    <w:rsid w:val="00F65C6E"/>
    <w:rsid w:val="00F66BC8"/>
    <w:rsid w:val="00F72CEB"/>
    <w:rsid w:val="00F90FB8"/>
    <w:rsid w:val="00F96AAD"/>
    <w:rsid w:val="00FA32EC"/>
    <w:rsid w:val="00FB1437"/>
    <w:rsid w:val="00FB6386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63CD2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80D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C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2C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82C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42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2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276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76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276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1009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B6147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508725-51DF-49ED-B038-0ABDC6B61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89D921-77DD-4174-99D1-6DEDA17E5988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e32f50e1-6846-4d7d-ad60-ccd6877e6c5e"/>
    <ds:schemaRef ds:uri="http://purl.org/dc/elements/1.1/"/>
    <ds:schemaRef ds:uri="http://purl.org/dc/dcmitype/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64DBE08B-85FD-4997-BEB6-8B59B1B6A7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6</Pages>
  <Words>2056</Words>
  <Characters>11544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InterDigital-4672</cp:lastModifiedBy>
  <cp:revision>229</cp:revision>
  <cp:lastPrinted>1900-01-01T05:00:00Z</cp:lastPrinted>
  <dcterms:created xsi:type="dcterms:W3CDTF">2020-02-03T08:32:00Z</dcterms:created>
  <dcterms:modified xsi:type="dcterms:W3CDTF">2025-10-16T08:08:00Z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2025-10-03T16:31:54Z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0a5bab4e-7434-40ae-984d-3f3a3ee7ad87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