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52CEAE6"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r>
      <w:r w:rsidR="00C27B63" w:rsidRPr="00C27B63">
        <w:rPr>
          <w:b/>
          <w:noProof/>
          <w:sz w:val="24"/>
        </w:rPr>
        <w:t>S6-254505</w:t>
      </w:r>
    </w:p>
    <w:p w14:paraId="133FF1EF" w14:textId="15BAEBC6"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 xml:space="preserve">(revision of </w:t>
      </w:r>
      <w:r w:rsidR="004C51C2" w:rsidRPr="00136414">
        <w:rPr>
          <w:b/>
          <w:noProof/>
          <w:sz w:val="24"/>
        </w:rPr>
        <w:t>S6-254274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CFDA4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525BF">
        <w:rPr>
          <w:rFonts w:ascii="Arial" w:hAnsi="Arial" w:cs="Arial"/>
          <w:b/>
          <w:bCs/>
        </w:rPr>
        <w:t>Nokia</w:t>
      </w:r>
    </w:p>
    <w:p w14:paraId="7A651A91" w14:textId="3D54E50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525BF">
        <w:rPr>
          <w:rFonts w:ascii="Arial" w:hAnsi="Arial" w:cs="Arial"/>
          <w:b/>
          <w:bCs/>
        </w:rPr>
        <w:t>solution for AEF status reporting</w:t>
      </w:r>
    </w:p>
    <w:p w14:paraId="13B93593" w14:textId="105EC60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525BF">
        <w:rPr>
          <w:rFonts w:ascii="Arial" w:hAnsi="Arial" w:cs="Arial"/>
          <w:b/>
          <w:bCs/>
        </w:rPr>
        <w:t>23.700-43</w:t>
      </w:r>
      <w:r w:rsidR="0020575E">
        <w:rPr>
          <w:rFonts w:ascii="Arial" w:hAnsi="Arial" w:cs="Arial"/>
          <w:b/>
          <w:bCs/>
        </w:rPr>
        <w:t xml:space="preserve"> (v0.1.0)</w:t>
      </w:r>
    </w:p>
    <w:p w14:paraId="4348F67C" w14:textId="563F4A8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E07D6">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7D0DF6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525BF">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B708EF6" w14:textId="77777777" w:rsidR="0020575E" w:rsidRDefault="0020575E" w:rsidP="00CD2478">
      <w:pPr>
        <w:pStyle w:val="CRCoverPage"/>
        <w:rPr>
          <w:rFonts w:ascii="Times New Roman" w:hAnsi="Times New Roman"/>
          <w:noProof/>
          <w:lang w:val="en-US"/>
        </w:rPr>
      </w:pPr>
      <w:r w:rsidRPr="0039519E">
        <w:rPr>
          <w:rFonts w:ascii="Times New Roman" w:hAnsi="Times New Roman"/>
          <w:noProof/>
          <w:lang w:val="en-US"/>
        </w:rPr>
        <w:t>This solution relates to KI #N2 and KI #4.</w:t>
      </w:r>
    </w:p>
    <w:p w14:paraId="14A9661A" w14:textId="25B8BE7D"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406E01F" w14:textId="4F80F27E" w:rsidR="0039519E" w:rsidRDefault="0039519E" w:rsidP="00CD2478">
      <w:pPr>
        <w:pStyle w:val="CRCoverPage"/>
        <w:rPr>
          <w:rFonts w:ascii="Times New Roman" w:hAnsi="Times New Roman"/>
          <w:noProof/>
          <w:lang w:val="en-US"/>
        </w:rPr>
      </w:pPr>
      <w:r w:rsidRPr="0039519E">
        <w:rPr>
          <w:rFonts w:ascii="Times New Roman" w:hAnsi="Times New Roman"/>
          <w:noProof/>
          <w:lang w:val="en-US"/>
        </w:rPr>
        <w:t xml:space="preserve">As per KI #2, CCF can collect data required for error tracking. This solution proposes API invoker to share the error reports to the CCF, Further, as per KI #4, CCF needs to know when AEF is unavailable. As stated in the key issue - the API Provider Domain is unable to provide the status of its AEFs. </w:t>
      </w:r>
    </w:p>
    <w:p w14:paraId="1AD024AF" w14:textId="617F8ED9" w:rsidR="00CD2478" w:rsidRPr="00215ABA" w:rsidRDefault="00CD2478" w:rsidP="00CD2478">
      <w:pPr>
        <w:pStyle w:val="CRCoverPage"/>
        <w:rPr>
          <w:b/>
          <w:noProof/>
        </w:rPr>
      </w:pPr>
      <w:r w:rsidRPr="00215ABA">
        <w:rPr>
          <w:b/>
          <w:noProof/>
        </w:rPr>
        <w:t>3. Proposal</w:t>
      </w:r>
    </w:p>
    <w:p w14:paraId="3E1BFF07" w14:textId="72731B15" w:rsidR="00CD2478" w:rsidRPr="008A5E86" w:rsidRDefault="00D658A3" w:rsidP="00CD2478">
      <w:pPr>
        <w:rPr>
          <w:noProof/>
          <w:lang w:val="en-US"/>
        </w:rPr>
      </w:pPr>
      <w:r w:rsidRPr="00D658A3">
        <w:rPr>
          <w:noProof/>
          <w:lang w:val="en-US"/>
        </w:rPr>
        <w:t xml:space="preserve">It is proposed to agree the following changes to 3GPP </w:t>
      </w:r>
      <w:r w:rsidR="0020575E">
        <w:rPr>
          <w:noProof/>
          <w:lang w:val="en-US"/>
        </w:rPr>
        <w:t>TR 23.700-43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57A7EA9" w14:textId="77777777" w:rsidR="00A85D0C" w:rsidRDefault="00A85D0C" w:rsidP="00A85D0C">
      <w:pPr>
        <w:pStyle w:val="Heading2"/>
      </w:pPr>
      <w:bookmarkStart w:id="1" w:name="_Toc175572198"/>
      <w:bookmarkStart w:id="2" w:name="_Toc183530745"/>
      <w:bookmarkStart w:id="3" w:name="_Toc193921914"/>
      <w:bookmarkStart w:id="4" w:name="_Toc203600176"/>
      <w:r>
        <w:rPr>
          <w:lang w:eastAsia="zh-CN"/>
        </w:rPr>
        <w:t>6</w:t>
      </w:r>
      <w:r>
        <w:t>.1</w:t>
      </w:r>
      <w:r>
        <w:tab/>
        <w:t>Mapping of solutions to key issues</w:t>
      </w:r>
      <w:bookmarkEnd w:id="1"/>
      <w:bookmarkEnd w:id="2"/>
      <w:bookmarkEnd w:id="3"/>
      <w:bookmarkEnd w:id="4"/>
    </w:p>
    <w:p w14:paraId="4759D077" w14:textId="77777777" w:rsidR="00A85D0C" w:rsidRPr="00DE0D54" w:rsidRDefault="00A85D0C" w:rsidP="00A85D0C">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tblGrid>
      <w:tr w:rsidR="00A85D0C" w:rsidRPr="00DE0D54" w14:paraId="4FB0EEF6" w14:textId="77777777" w:rsidTr="00922D7C">
        <w:trPr>
          <w:jc w:val="center"/>
        </w:trPr>
        <w:tc>
          <w:tcPr>
            <w:tcW w:w="918" w:type="dxa"/>
            <w:tcBorders>
              <w:bottom w:val="single" w:sz="12" w:space="0" w:color="000000"/>
              <w:tl2br w:val="single" w:sz="6" w:space="0" w:color="000000"/>
            </w:tcBorders>
          </w:tcPr>
          <w:p w14:paraId="5B9F5279" w14:textId="77777777" w:rsidR="00A85D0C" w:rsidRPr="00DE0D54" w:rsidRDefault="00A85D0C" w:rsidP="00A85D0C">
            <w:pPr>
              <w:rPr>
                <w:rFonts w:eastAsia="MS Mincho"/>
              </w:rPr>
            </w:pPr>
          </w:p>
        </w:tc>
        <w:tc>
          <w:tcPr>
            <w:tcW w:w="790" w:type="dxa"/>
            <w:tcBorders>
              <w:bottom w:val="single" w:sz="12" w:space="0" w:color="000000"/>
            </w:tcBorders>
          </w:tcPr>
          <w:p w14:paraId="0A2BE5B8" w14:textId="77777777" w:rsidR="00A85D0C" w:rsidRPr="00DE0D54" w:rsidRDefault="00A85D0C" w:rsidP="00A85D0C">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51187DB0" w14:textId="77777777" w:rsidR="00A85D0C" w:rsidRPr="00DE0D54" w:rsidRDefault="00A85D0C" w:rsidP="00A85D0C">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7E0EB041" w14:textId="7BA8509A" w:rsidR="00A85D0C" w:rsidRDefault="00A85D0C" w:rsidP="00A85D0C">
            <w:pPr>
              <w:rPr>
                <w:rFonts w:eastAsia="MS Mincho"/>
              </w:rPr>
            </w:pPr>
            <w:ins w:id="5" w:author="Sapan" w:date="2025-10-03T19:49:00Z" w16du:dateUtc="2025-10-03T14:19:00Z">
              <w:r w:rsidRPr="00DE0D54">
                <w:rPr>
                  <w:rFonts w:eastAsia="MS Mincho"/>
                </w:rPr>
                <w:t>KI</w:t>
              </w:r>
              <w:r>
                <w:rPr>
                  <w:rFonts w:eastAsia="MS Mincho"/>
                </w:rPr>
                <w:t> </w:t>
              </w:r>
              <w:r w:rsidRPr="00DE0D54">
                <w:rPr>
                  <w:rFonts w:eastAsia="MS Mincho"/>
                </w:rPr>
                <w:t>#</w:t>
              </w:r>
              <w:r>
                <w:rPr>
                  <w:rFonts w:eastAsia="MS Mincho"/>
                </w:rPr>
                <w:t>3</w:t>
              </w:r>
            </w:ins>
          </w:p>
        </w:tc>
        <w:tc>
          <w:tcPr>
            <w:tcW w:w="790" w:type="dxa"/>
            <w:tcBorders>
              <w:bottom w:val="single" w:sz="12" w:space="0" w:color="000000"/>
            </w:tcBorders>
          </w:tcPr>
          <w:p w14:paraId="4D1A0201" w14:textId="0BD7B442" w:rsidR="00A85D0C" w:rsidRDefault="00A85D0C" w:rsidP="00A85D0C">
            <w:pPr>
              <w:rPr>
                <w:rFonts w:eastAsia="MS Mincho"/>
              </w:rPr>
            </w:pPr>
            <w:ins w:id="6" w:author="Sapan" w:date="2025-10-03T19:49:00Z" w16du:dateUtc="2025-10-03T14:19:00Z">
              <w:r w:rsidRPr="00DE0D54">
                <w:rPr>
                  <w:rFonts w:eastAsia="MS Mincho"/>
                </w:rPr>
                <w:t>KI</w:t>
              </w:r>
              <w:r>
                <w:rPr>
                  <w:rFonts w:eastAsia="MS Mincho"/>
                </w:rPr>
                <w:t> </w:t>
              </w:r>
              <w:r w:rsidRPr="00DE0D54">
                <w:rPr>
                  <w:rFonts w:eastAsia="MS Mincho"/>
                </w:rPr>
                <w:t>#</w:t>
              </w:r>
              <w:r>
                <w:rPr>
                  <w:rFonts w:eastAsia="MS Mincho"/>
                </w:rPr>
                <w:t>4</w:t>
              </w:r>
            </w:ins>
          </w:p>
        </w:tc>
        <w:tc>
          <w:tcPr>
            <w:tcW w:w="790" w:type="dxa"/>
            <w:tcBorders>
              <w:bottom w:val="single" w:sz="12" w:space="0" w:color="000000"/>
            </w:tcBorders>
          </w:tcPr>
          <w:p w14:paraId="339AAB78" w14:textId="36C20A83" w:rsidR="00A85D0C" w:rsidRPr="00DE0D54" w:rsidRDefault="00A85D0C" w:rsidP="00A85D0C">
            <w:pPr>
              <w:rPr>
                <w:rFonts w:eastAsia="MS Mincho"/>
              </w:rPr>
            </w:pPr>
            <w:r>
              <w:rPr>
                <w:rFonts w:eastAsia="MS Mincho"/>
              </w:rPr>
              <w:t>…</w:t>
            </w:r>
          </w:p>
        </w:tc>
      </w:tr>
      <w:tr w:rsidR="00A85D0C" w:rsidRPr="00DE0D54" w14:paraId="44F8AF99" w14:textId="77777777" w:rsidTr="00922D7C">
        <w:trPr>
          <w:jc w:val="center"/>
        </w:trPr>
        <w:tc>
          <w:tcPr>
            <w:tcW w:w="918" w:type="dxa"/>
          </w:tcPr>
          <w:p w14:paraId="51CC4170" w14:textId="3D72F068" w:rsidR="00A85D0C" w:rsidRPr="00DE0D54" w:rsidRDefault="00A85D0C" w:rsidP="000A7AA7">
            <w:pPr>
              <w:rPr>
                <w:rFonts w:eastAsia="MS Mincho"/>
              </w:rPr>
            </w:pPr>
            <w:r w:rsidRPr="00DE0D54">
              <w:rPr>
                <w:rFonts w:eastAsia="MS Mincho"/>
              </w:rPr>
              <w:t>Sol</w:t>
            </w:r>
            <w:r>
              <w:rPr>
                <w:rFonts w:eastAsia="MS Mincho"/>
              </w:rPr>
              <w:t> </w:t>
            </w:r>
            <w:r w:rsidRPr="00DE0D54">
              <w:rPr>
                <w:rFonts w:eastAsia="MS Mincho"/>
              </w:rPr>
              <w:t>#</w:t>
            </w:r>
            <w:del w:id="7" w:author="Sapan" w:date="2025-10-03T19:49:00Z" w16du:dateUtc="2025-10-03T14:19:00Z">
              <w:r w:rsidRPr="00DE0D54" w:rsidDel="00A85D0C">
                <w:rPr>
                  <w:rFonts w:eastAsia="MS Mincho"/>
                </w:rPr>
                <w:delText>1</w:delText>
              </w:r>
            </w:del>
            <w:ins w:id="8" w:author="Sapan" w:date="2025-10-03T19:49:00Z" w16du:dateUtc="2025-10-03T14:19:00Z">
              <w:r>
                <w:rPr>
                  <w:rFonts w:eastAsia="MS Mincho"/>
                </w:rPr>
                <w:t>X</w:t>
              </w:r>
            </w:ins>
          </w:p>
        </w:tc>
        <w:tc>
          <w:tcPr>
            <w:tcW w:w="790" w:type="dxa"/>
            <w:vAlign w:val="center"/>
          </w:tcPr>
          <w:p w14:paraId="23F73903" w14:textId="77777777" w:rsidR="00A85D0C" w:rsidRPr="00DE0D54" w:rsidRDefault="00A85D0C" w:rsidP="000A7AA7">
            <w:pPr>
              <w:jc w:val="center"/>
              <w:rPr>
                <w:rFonts w:ascii="Arial" w:eastAsia="MS Mincho" w:hAnsi="Arial" w:cs="Arial"/>
                <w:b/>
              </w:rPr>
            </w:pPr>
          </w:p>
        </w:tc>
        <w:tc>
          <w:tcPr>
            <w:tcW w:w="790" w:type="dxa"/>
            <w:vAlign w:val="center"/>
          </w:tcPr>
          <w:p w14:paraId="5E52DAF7" w14:textId="23C5BC0D" w:rsidR="00A85D0C" w:rsidRPr="00DE0D54" w:rsidRDefault="006440EB" w:rsidP="000A7AA7">
            <w:pPr>
              <w:jc w:val="center"/>
              <w:rPr>
                <w:rFonts w:ascii="Arial" w:eastAsia="MS Mincho" w:hAnsi="Arial" w:cs="Arial"/>
              </w:rPr>
            </w:pPr>
            <w:ins w:id="9" w:author="Sapan" w:date="2025-10-03T19:50:00Z" w16du:dateUtc="2025-10-03T14:20:00Z">
              <w:r>
                <w:rPr>
                  <w:rFonts w:ascii="Arial" w:eastAsia="MS Mincho" w:hAnsi="Arial" w:cs="Arial"/>
                </w:rPr>
                <w:t>X</w:t>
              </w:r>
            </w:ins>
          </w:p>
        </w:tc>
        <w:tc>
          <w:tcPr>
            <w:tcW w:w="790" w:type="dxa"/>
          </w:tcPr>
          <w:p w14:paraId="7D2E6FEB" w14:textId="77777777" w:rsidR="00A85D0C" w:rsidRPr="00DE0D54" w:rsidRDefault="00A85D0C" w:rsidP="000A7AA7">
            <w:pPr>
              <w:jc w:val="center"/>
              <w:rPr>
                <w:rFonts w:ascii="Arial" w:eastAsia="MS Mincho" w:hAnsi="Arial" w:cs="Arial"/>
              </w:rPr>
            </w:pPr>
          </w:p>
        </w:tc>
        <w:tc>
          <w:tcPr>
            <w:tcW w:w="790" w:type="dxa"/>
          </w:tcPr>
          <w:p w14:paraId="4F4C8E52" w14:textId="23D69F6F" w:rsidR="00A85D0C" w:rsidRPr="00DE0D54" w:rsidRDefault="006440EB" w:rsidP="000A7AA7">
            <w:pPr>
              <w:jc w:val="center"/>
              <w:rPr>
                <w:rFonts w:ascii="Arial" w:eastAsia="MS Mincho" w:hAnsi="Arial" w:cs="Arial"/>
              </w:rPr>
            </w:pPr>
            <w:ins w:id="10" w:author="Sapan" w:date="2025-10-03T19:50:00Z" w16du:dateUtc="2025-10-03T14:20:00Z">
              <w:r>
                <w:rPr>
                  <w:rFonts w:ascii="Arial" w:eastAsia="MS Mincho" w:hAnsi="Arial" w:cs="Arial"/>
                </w:rPr>
                <w:t>X</w:t>
              </w:r>
            </w:ins>
          </w:p>
        </w:tc>
        <w:tc>
          <w:tcPr>
            <w:tcW w:w="790" w:type="dxa"/>
            <w:vAlign w:val="center"/>
          </w:tcPr>
          <w:p w14:paraId="2BA71C62" w14:textId="713D149C" w:rsidR="00A85D0C" w:rsidRPr="00DE0D54" w:rsidRDefault="00A85D0C" w:rsidP="000A7AA7">
            <w:pPr>
              <w:jc w:val="center"/>
              <w:rPr>
                <w:rFonts w:ascii="Arial" w:eastAsia="MS Mincho" w:hAnsi="Arial" w:cs="Arial"/>
              </w:rPr>
            </w:pPr>
          </w:p>
        </w:tc>
      </w:tr>
      <w:tr w:rsidR="00A85D0C" w:rsidRPr="00DE0D54" w14:paraId="518087EA" w14:textId="77777777" w:rsidTr="00922D7C">
        <w:trPr>
          <w:jc w:val="center"/>
        </w:trPr>
        <w:tc>
          <w:tcPr>
            <w:tcW w:w="918" w:type="dxa"/>
          </w:tcPr>
          <w:p w14:paraId="13754BD0" w14:textId="77777777" w:rsidR="00A85D0C" w:rsidRPr="00DE0D54" w:rsidRDefault="00A85D0C" w:rsidP="000A7AA7">
            <w:pPr>
              <w:rPr>
                <w:rFonts w:eastAsia="MS Mincho"/>
              </w:rPr>
            </w:pPr>
            <w:r w:rsidRPr="00DE0D54">
              <w:rPr>
                <w:rFonts w:eastAsia="MS Mincho"/>
              </w:rPr>
              <w:t>Sol</w:t>
            </w:r>
            <w:r>
              <w:rPr>
                <w:rFonts w:eastAsia="MS Mincho"/>
              </w:rPr>
              <w:t> </w:t>
            </w:r>
            <w:r w:rsidRPr="00DE0D54">
              <w:rPr>
                <w:rFonts w:eastAsia="MS Mincho"/>
              </w:rPr>
              <w:t>#2</w:t>
            </w:r>
          </w:p>
        </w:tc>
        <w:tc>
          <w:tcPr>
            <w:tcW w:w="790" w:type="dxa"/>
            <w:vAlign w:val="center"/>
          </w:tcPr>
          <w:p w14:paraId="15EA2C21" w14:textId="77777777" w:rsidR="00A85D0C" w:rsidRPr="00DE0D54" w:rsidRDefault="00A85D0C" w:rsidP="000A7AA7">
            <w:pPr>
              <w:jc w:val="center"/>
              <w:rPr>
                <w:rFonts w:ascii="Arial" w:eastAsia="MS Mincho" w:hAnsi="Arial" w:cs="Arial"/>
              </w:rPr>
            </w:pPr>
          </w:p>
        </w:tc>
        <w:tc>
          <w:tcPr>
            <w:tcW w:w="790" w:type="dxa"/>
            <w:vAlign w:val="center"/>
          </w:tcPr>
          <w:p w14:paraId="53AB9EFE" w14:textId="77777777" w:rsidR="00A85D0C" w:rsidRPr="00DE0D54" w:rsidRDefault="00A85D0C" w:rsidP="000A7AA7">
            <w:pPr>
              <w:jc w:val="center"/>
              <w:rPr>
                <w:rFonts w:ascii="Arial" w:eastAsia="MS Mincho" w:hAnsi="Arial" w:cs="Arial"/>
              </w:rPr>
            </w:pPr>
          </w:p>
        </w:tc>
        <w:tc>
          <w:tcPr>
            <w:tcW w:w="790" w:type="dxa"/>
          </w:tcPr>
          <w:p w14:paraId="72555605" w14:textId="77777777" w:rsidR="00A85D0C" w:rsidRPr="00DE0D54" w:rsidRDefault="00A85D0C" w:rsidP="000A7AA7">
            <w:pPr>
              <w:jc w:val="center"/>
              <w:rPr>
                <w:rFonts w:ascii="Arial" w:eastAsia="MS Mincho" w:hAnsi="Arial" w:cs="Arial"/>
              </w:rPr>
            </w:pPr>
          </w:p>
        </w:tc>
        <w:tc>
          <w:tcPr>
            <w:tcW w:w="790" w:type="dxa"/>
          </w:tcPr>
          <w:p w14:paraId="7BB86FE8" w14:textId="77777777" w:rsidR="00A85D0C" w:rsidRPr="00DE0D54" w:rsidRDefault="00A85D0C" w:rsidP="000A7AA7">
            <w:pPr>
              <w:jc w:val="center"/>
              <w:rPr>
                <w:rFonts w:ascii="Arial" w:eastAsia="MS Mincho" w:hAnsi="Arial" w:cs="Arial"/>
              </w:rPr>
            </w:pPr>
          </w:p>
        </w:tc>
        <w:tc>
          <w:tcPr>
            <w:tcW w:w="790" w:type="dxa"/>
            <w:vAlign w:val="center"/>
          </w:tcPr>
          <w:p w14:paraId="79FF482B" w14:textId="23EDFABA" w:rsidR="00A85D0C" w:rsidRPr="00DE0D54" w:rsidRDefault="00A85D0C" w:rsidP="000A7AA7">
            <w:pPr>
              <w:jc w:val="center"/>
              <w:rPr>
                <w:rFonts w:ascii="Arial" w:eastAsia="MS Mincho" w:hAnsi="Arial" w:cs="Arial"/>
              </w:rPr>
            </w:pPr>
          </w:p>
        </w:tc>
      </w:tr>
      <w:tr w:rsidR="00A85D0C" w:rsidRPr="00DE0D54" w14:paraId="4B52DAB4" w14:textId="77777777" w:rsidTr="00922D7C">
        <w:trPr>
          <w:jc w:val="center"/>
        </w:trPr>
        <w:tc>
          <w:tcPr>
            <w:tcW w:w="918" w:type="dxa"/>
          </w:tcPr>
          <w:p w14:paraId="4AEB043C" w14:textId="77777777" w:rsidR="00A85D0C" w:rsidRPr="00DE0D54" w:rsidRDefault="00A85D0C" w:rsidP="000A7AA7">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350E3EAD" w14:textId="77777777" w:rsidR="00A85D0C" w:rsidRDefault="00A85D0C" w:rsidP="000A7AA7">
            <w:pPr>
              <w:jc w:val="center"/>
              <w:rPr>
                <w:rFonts w:ascii="Arial" w:eastAsia="MS Mincho" w:hAnsi="Arial" w:cs="Arial"/>
              </w:rPr>
            </w:pPr>
          </w:p>
        </w:tc>
        <w:tc>
          <w:tcPr>
            <w:tcW w:w="790" w:type="dxa"/>
            <w:vAlign w:val="center"/>
          </w:tcPr>
          <w:p w14:paraId="7E873442" w14:textId="77777777" w:rsidR="00A85D0C" w:rsidRPr="00DE0D54" w:rsidRDefault="00A85D0C" w:rsidP="000A7AA7">
            <w:pPr>
              <w:jc w:val="center"/>
              <w:rPr>
                <w:rFonts w:ascii="Arial" w:eastAsia="MS Mincho" w:hAnsi="Arial" w:cs="Arial"/>
              </w:rPr>
            </w:pPr>
          </w:p>
        </w:tc>
        <w:tc>
          <w:tcPr>
            <w:tcW w:w="790" w:type="dxa"/>
          </w:tcPr>
          <w:p w14:paraId="009074F5" w14:textId="77777777" w:rsidR="00A85D0C" w:rsidRPr="00DE0D54" w:rsidRDefault="00A85D0C" w:rsidP="000A7AA7">
            <w:pPr>
              <w:jc w:val="center"/>
              <w:rPr>
                <w:rFonts w:ascii="Arial" w:eastAsia="MS Mincho" w:hAnsi="Arial" w:cs="Arial"/>
              </w:rPr>
            </w:pPr>
          </w:p>
        </w:tc>
        <w:tc>
          <w:tcPr>
            <w:tcW w:w="790" w:type="dxa"/>
          </w:tcPr>
          <w:p w14:paraId="4969E7C3" w14:textId="77777777" w:rsidR="00A85D0C" w:rsidRPr="00DE0D54" w:rsidRDefault="00A85D0C" w:rsidP="000A7AA7">
            <w:pPr>
              <w:jc w:val="center"/>
              <w:rPr>
                <w:rFonts w:ascii="Arial" w:eastAsia="MS Mincho" w:hAnsi="Arial" w:cs="Arial"/>
              </w:rPr>
            </w:pPr>
          </w:p>
        </w:tc>
        <w:tc>
          <w:tcPr>
            <w:tcW w:w="790" w:type="dxa"/>
            <w:vAlign w:val="center"/>
          </w:tcPr>
          <w:p w14:paraId="23ECB7C6" w14:textId="06D8E22F" w:rsidR="00A85D0C" w:rsidRPr="00DE0D54" w:rsidRDefault="00A85D0C" w:rsidP="000A7AA7">
            <w:pPr>
              <w:jc w:val="center"/>
              <w:rPr>
                <w:rFonts w:ascii="Arial" w:eastAsia="MS Mincho" w:hAnsi="Arial" w:cs="Arial"/>
              </w:rPr>
            </w:pPr>
          </w:p>
        </w:tc>
      </w:tr>
    </w:tbl>
    <w:p w14:paraId="449D18F0" w14:textId="77777777" w:rsidR="00A85D0C" w:rsidRDefault="00A85D0C" w:rsidP="00A85D0C"/>
    <w:p w14:paraId="59D27817" w14:textId="4A71A244" w:rsidR="00A85D0C" w:rsidRDefault="00A85D0C" w:rsidP="00A85D0C">
      <w:pPr>
        <w:pStyle w:val="Heading2"/>
        <w:rPr>
          <w:lang w:val="en-US"/>
        </w:rPr>
      </w:pPr>
      <w:bookmarkStart w:id="11" w:name="_Toc175572199"/>
      <w:bookmarkStart w:id="12" w:name="_Toc183530746"/>
      <w:bookmarkStart w:id="13" w:name="_Toc193921915"/>
      <w:bookmarkStart w:id="14" w:name="_Toc203600177"/>
      <w:r>
        <w:rPr>
          <w:lang w:eastAsia="zh-CN"/>
        </w:rPr>
        <w:t>6</w:t>
      </w:r>
      <w:r>
        <w:t>.x</w:t>
      </w:r>
      <w:r>
        <w:tab/>
      </w:r>
      <w:r>
        <w:rPr>
          <w:lang w:val="en-US"/>
        </w:rPr>
        <w:t xml:space="preserve">Solution #x: </w:t>
      </w:r>
      <w:bookmarkEnd w:id="11"/>
      <w:bookmarkEnd w:id="12"/>
      <w:bookmarkEnd w:id="13"/>
      <w:bookmarkEnd w:id="14"/>
      <w:ins w:id="15" w:author="Sapan" w:date="2025-10-03T19:50:00Z" w16du:dateUtc="2025-10-03T14:20:00Z">
        <w:r w:rsidR="000871C5">
          <w:rPr>
            <w:lang w:val="en-US"/>
          </w:rPr>
          <w:t>AEF status and error reporting</w:t>
        </w:r>
      </w:ins>
    </w:p>
    <w:p w14:paraId="7A560070" w14:textId="77777777" w:rsidR="00A85D0C" w:rsidRDefault="00A85D0C" w:rsidP="00A85D0C">
      <w:pPr>
        <w:pStyle w:val="Heading3"/>
      </w:pPr>
      <w:bookmarkStart w:id="16" w:name="_Toc464463366"/>
      <w:bookmarkStart w:id="17" w:name="_Toc475064960"/>
      <w:bookmarkStart w:id="18" w:name="_Toc478400631"/>
      <w:bookmarkStart w:id="19" w:name="_Toc7485786"/>
      <w:bookmarkStart w:id="20" w:name="_Toc78314760"/>
      <w:bookmarkStart w:id="21" w:name="_Toc147904935"/>
      <w:bookmarkStart w:id="22" w:name="_Toc175572200"/>
      <w:bookmarkStart w:id="23" w:name="_Toc183530747"/>
      <w:bookmarkStart w:id="24" w:name="_Toc193921916"/>
      <w:bookmarkStart w:id="25" w:name="_Toc203600178"/>
      <w:r>
        <w:rPr>
          <w:lang w:eastAsia="zh-CN"/>
        </w:rPr>
        <w:t>6</w:t>
      </w:r>
      <w:r>
        <w:t>.x.1</w:t>
      </w:r>
      <w:r>
        <w:tab/>
      </w:r>
      <w:bookmarkEnd w:id="16"/>
      <w:bookmarkEnd w:id="17"/>
      <w:bookmarkEnd w:id="18"/>
      <w:bookmarkEnd w:id="19"/>
      <w:bookmarkEnd w:id="20"/>
      <w:bookmarkEnd w:id="21"/>
      <w:bookmarkEnd w:id="22"/>
      <w:bookmarkEnd w:id="23"/>
      <w:r>
        <w:t>General</w:t>
      </w:r>
      <w:bookmarkEnd w:id="24"/>
      <w:bookmarkEnd w:id="25"/>
    </w:p>
    <w:p w14:paraId="505BD314" w14:textId="4C8F4F46" w:rsidR="00A85D0C" w:rsidRDefault="00A85D0C" w:rsidP="00A85D0C">
      <w:pPr>
        <w:rPr>
          <w:lang w:val="en-US"/>
        </w:rPr>
      </w:pPr>
      <w:r>
        <w:rPr>
          <w:lang w:val="en-US"/>
        </w:rPr>
        <w:t>This solution relates to KI #</w:t>
      </w:r>
      <w:del w:id="26" w:author="Sapan" w:date="2025-10-03T19:50:00Z" w16du:dateUtc="2025-10-03T14:20:00Z">
        <w:r w:rsidDel="00842993">
          <w:rPr>
            <w:lang w:val="en-US"/>
          </w:rPr>
          <w:delText>N</w:delText>
        </w:r>
      </w:del>
      <w:ins w:id="27" w:author="Sapan" w:date="2025-10-03T19:50:00Z" w16du:dateUtc="2025-10-03T14:20:00Z">
        <w:r w:rsidR="00842993">
          <w:rPr>
            <w:lang w:val="en-US"/>
          </w:rPr>
          <w:t>2 and KI #4</w:t>
        </w:r>
      </w:ins>
      <w:r>
        <w:rPr>
          <w:lang w:val="en-US"/>
        </w:rPr>
        <w:t>.</w:t>
      </w:r>
      <w:ins w:id="28" w:author="Sapan" w:date="2025-10-03T19:50:00Z" w16du:dateUtc="2025-10-03T14:20:00Z">
        <w:r w:rsidR="00842993">
          <w:rPr>
            <w:lang w:val="en-US"/>
          </w:rPr>
          <w:t xml:space="preserve"> </w:t>
        </w:r>
      </w:ins>
      <w:ins w:id="29" w:author="Sapan" w:date="2025-10-03T19:51:00Z" w16du:dateUtc="2025-10-03T14:21:00Z">
        <w:r w:rsidR="00842993">
          <w:rPr>
            <w:lang w:val="en-US"/>
          </w:rPr>
          <w:t>As per KI #2, CCF can collect data required for error tracking. Th</w:t>
        </w:r>
      </w:ins>
      <w:ins w:id="30" w:author="Sapan" w:date="2025-10-03T19:52:00Z" w16du:dateUtc="2025-10-03T14:22:00Z">
        <w:r w:rsidR="00842993">
          <w:rPr>
            <w:lang w:val="en-US"/>
          </w:rPr>
          <w:t xml:space="preserve">is solution proposes API invoker to share the error reports </w:t>
        </w:r>
        <w:proofErr w:type="gramStart"/>
        <w:r w:rsidR="00842993">
          <w:rPr>
            <w:lang w:val="en-US"/>
          </w:rPr>
          <w:t>to</w:t>
        </w:r>
        <w:proofErr w:type="gramEnd"/>
        <w:r w:rsidR="00842993">
          <w:rPr>
            <w:lang w:val="en-US"/>
          </w:rPr>
          <w:t xml:space="preserve"> the CCF, Further, as per KI #4, CCF needs to know when AEF is unavailable. </w:t>
        </w:r>
      </w:ins>
      <w:ins w:id="31" w:author="Sapan" w:date="2025-10-03T19:53:00Z" w16du:dateUtc="2025-10-03T14:23:00Z">
        <w:r w:rsidR="00842993">
          <w:rPr>
            <w:lang w:val="en-US"/>
          </w:rPr>
          <w:t xml:space="preserve">As stated in the key issue - </w:t>
        </w:r>
      </w:ins>
      <w:ins w:id="32" w:author="Sapan" w:date="2025-10-03T19:53:00Z">
        <w:r w:rsidR="00842993" w:rsidRPr="006344B1">
          <w:rPr>
            <w:rFonts w:eastAsia="SimSun"/>
            <w:lang w:val="en-US" w:eastAsia="zh-CN"/>
          </w:rPr>
          <w:t xml:space="preserve">the API Provider Domain </w:t>
        </w:r>
        <w:r w:rsidR="00842993" w:rsidRPr="006344B1">
          <w:rPr>
            <w:lang w:val="en-US" w:eastAsia="zh-CN"/>
          </w:rPr>
          <w:t>is unable to provide the status of its AEFs</w:t>
        </w:r>
      </w:ins>
      <w:r w:rsidR="0039519E">
        <w:rPr>
          <w:lang w:val="en-US" w:eastAsia="zh-CN"/>
        </w:rPr>
        <w:t>.</w:t>
      </w:r>
      <w:r>
        <w:rPr>
          <w:lang w:val="en-US"/>
        </w:rPr>
        <w:t xml:space="preserve"> </w:t>
      </w:r>
    </w:p>
    <w:p w14:paraId="6DBD92FC" w14:textId="69D9F73C" w:rsidR="00A85D0C" w:rsidDel="00842993" w:rsidRDefault="00A85D0C" w:rsidP="00A85D0C">
      <w:pPr>
        <w:pStyle w:val="Guidance"/>
        <w:rPr>
          <w:del w:id="33" w:author="Sapan" w:date="2025-10-03T19:50:00Z" w16du:dateUtc="2025-10-03T14:20:00Z"/>
        </w:rPr>
      </w:pPr>
      <w:del w:id="34" w:author="Sapan" w:date="2025-10-03T19:50:00Z" w16du:dateUtc="2025-10-03T14:20:00Z">
        <w:r w:rsidRPr="004D3578" w:rsidDel="00842993">
          <w:delText>Th</w:delText>
        </w:r>
        <w:r w:rsidDel="00842993">
          <w:delText>is section describes the high level principle of the solution</w:delText>
        </w:r>
        <w:r w:rsidRPr="004D3578" w:rsidDel="00842993">
          <w:delText>.</w:delText>
        </w:r>
      </w:del>
    </w:p>
    <w:p w14:paraId="1CBCBCE5" w14:textId="77777777" w:rsidR="00A85D0C" w:rsidRPr="00D7706D" w:rsidRDefault="00A85D0C" w:rsidP="00A85D0C">
      <w:pPr>
        <w:pStyle w:val="Heading3"/>
      </w:pPr>
      <w:bookmarkStart w:id="35" w:name="_Toc147904936"/>
      <w:bookmarkStart w:id="36" w:name="_Toc175572201"/>
      <w:bookmarkStart w:id="37" w:name="_Toc183530748"/>
      <w:bookmarkStart w:id="38" w:name="_Toc193921917"/>
      <w:bookmarkStart w:id="39" w:name="_Toc203600179"/>
      <w:r>
        <w:lastRenderedPageBreak/>
        <w:t>6</w:t>
      </w:r>
      <w:r w:rsidRPr="00D7706D">
        <w:t>.</w:t>
      </w:r>
      <w:r>
        <w:rPr>
          <w:lang w:eastAsia="zh-CN"/>
        </w:rPr>
        <w:t>x</w:t>
      </w:r>
      <w:r w:rsidRPr="00D7706D">
        <w:t>.</w:t>
      </w:r>
      <w:r>
        <w:rPr>
          <w:rFonts w:hint="eastAsia"/>
          <w:lang w:eastAsia="zh-CN"/>
        </w:rPr>
        <w:t>2</w:t>
      </w:r>
      <w:r w:rsidRPr="00D7706D">
        <w:tab/>
      </w:r>
      <w:r>
        <w:rPr>
          <w:lang w:eastAsia="zh-CN"/>
        </w:rPr>
        <w:t>Architecture Impacts</w:t>
      </w:r>
      <w:bookmarkEnd w:id="35"/>
      <w:bookmarkEnd w:id="36"/>
      <w:bookmarkEnd w:id="37"/>
      <w:bookmarkEnd w:id="38"/>
      <w:bookmarkEnd w:id="39"/>
    </w:p>
    <w:p w14:paraId="3B59C4E8" w14:textId="303F9737" w:rsidR="00842993" w:rsidRPr="00842993" w:rsidRDefault="00842993" w:rsidP="00A85D0C">
      <w:pPr>
        <w:pStyle w:val="Guidance"/>
        <w:rPr>
          <w:ins w:id="40" w:author="Sapan" w:date="2025-10-03T19:56:00Z" w16du:dateUtc="2025-10-03T14:26:00Z"/>
          <w:i w:val="0"/>
          <w:color w:val="auto"/>
          <w:lang w:val="en-US"/>
        </w:rPr>
      </w:pPr>
      <w:ins w:id="41" w:author="Sapan" w:date="2025-10-03T19:56:00Z">
        <w:r w:rsidRPr="00842993">
          <w:rPr>
            <w:i w:val="0"/>
            <w:color w:val="auto"/>
            <w:lang w:val="en-US"/>
          </w:rPr>
          <w:t xml:space="preserve">This solution </w:t>
        </w:r>
      </w:ins>
      <w:ins w:id="42" w:author="Sapan" w:date="2025-10-03T19:56:00Z" w16du:dateUtc="2025-10-03T14:26:00Z">
        <w:r>
          <w:rPr>
            <w:i w:val="0"/>
            <w:color w:val="auto"/>
            <w:lang w:val="en-US"/>
          </w:rPr>
          <w:t>does not impact existing CAPIF architecture.</w:t>
        </w:r>
      </w:ins>
      <w:ins w:id="43" w:author="Sapan" w:date="2025-10-03T19:56:00Z">
        <w:r w:rsidRPr="00842993">
          <w:rPr>
            <w:i w:val="0"/>
            <w:color w:val="auto"/>
            <w:lang w:val="en-US"/>
          </w:rPr>
          <w:t xml:space="preserve"> </w:t>
        </w:r>
      </w:ins>
    </w:p>
    <w:p w14:paraId="0FA74DAC" w14:textId="067FD0BE" w:rsidR="00A85D0C" w:rsidDel="00842993" w:rsidRDefault="00A85D0C" w:rsidP="00A85D0C">
      <w:pPr>
        <w:pStyle w:val="Guidance"/>
        <w:rPr>
          <w:del w:id="44" w:author="Sapan" w:date="2025-10-03T19:56:00Z" w16du:dateUtc="2025-10-03T14:26:00Z"/>
        </w:rPr>
      </w:pPr>
      <w:del w:id="45" w:author="Sapan" w:date="2025-10-03T19:56:00Z" w16du:dateUtc="2025-10-03T14:26:00Z">
        <w:r w:rsidRPr="004D3578" w:rsidDel="00842993">
          <w:delText>Th</w:delText>
        </w:r>
        <w:r w:rsidDel="00842993">
          <w:delText>is section describes any architectural impacts based on the proposed solution</w:delText>
        </w:r>
        <w:r w:rsidRPr="004D3578" w:rsidDel="00842993">
          <w:delText>.</w:delText>
        </w:r>
      </w:del>
    </w:p>
    <w:p w14:paraId="205B86F8" w14:textId="77777777" w:rsidR="00A85D0C" w:rsidRDefault="00A85D0C" w:rsidP="00A85D0C">
      <w:pPr>
        <w:pStyle w:val="Heading3"/>
      </w:pPr>
      <w:bookmarkStart w:id="46" w:name="_Toc193921918"/>
      <w:bookmarkStart w:id="47" w:name="_Toc203600180"/>
      <w:r>
        <w:rPr>
          <w:lang w:eastAsia="zh-CN"/>
        </w:rPr>
        <w:t>6</w:t>
      </w:r>
      <w:r>
        <w:t>.x.3</w:t>
      </w:r>
      <w:r>
        <w:tab/>
        <w:t>Solution description</w:t>
      </w:r>
      <w:bookmarkEnd w:id="46"/>
      <w:bookmarkEnd w:id="47"/>
    </w:p>
    <w:p w14:paraId="2717DEE9" w14:textId="068BAA20" w:rsidR="00842993" w:rsidRDefault="00A85D0C" w:rsidP="00A85D0C">
      <w:pPr>
        <w:pStyle w:val="Guidance"/>
        <w:rPr>
          <w:ins w:id="48" w:author="Sapan" w:date="2025-10-03T19:58:00Z" w16du:dateUtc="2025-10-03T14:28:00Z"/>
          <w:i w:val="0"/>
          <w:color w:val="auto"/>
          <w:lang w:val="en-US"/>
        </w:rPr>
      </w:pPr>
      <w:del w:id="49" w:author="Sapan" w:date="2025-10-03T20:10:00Z" w16du:dateUtc="2025-10-03T14:40:00Z">
        <w:r w:rsidRPr="004D3578" w:rsidDel="00A850BB">
          <w:delText>Th</w:delText>
        </w:r>
        <w:r w:rsidDel="00A850BB">
          <w:delText>is section describes the solution in detail</w:delText>
        </w:r>
        <w:r w:rsidRPr="004D3578" w:rsidDel="00A850BB">
          <w:delText>.</w:delText>
        </w:r>
      </w:del>
      <w:ins w:id="50" w:author="Sapan" w:date="2025-10-03T19:57:00Z" w16du:dateUtc="2025-10-03T14:27:00Z">
        <w:r w:rsidR="00842993" w:rsidRPr="00842993">
          <w:rPr>
            <w:i w:val="0"/>
            <w:color w:val="auto"/>
            <w:lang w:val="en-US"/>
          </w:rPr>
          <w:t>In this solution</w:t>
        </w:r>
        <w:r w:rsidR="00842993">
          <w:rPr>
            <w:i w:val="0"/>
            <w:color w:val="auto"/>
            <w:lang w:val="en-US"/>
          </w:rPr>
          <w:t>, if CCF requires the status report from the API invoker, the CC</w:t>
        </w:r>
      </w:ins>
      <w:ins w:id="51" w:author="Sapan" w:date="2025-10-03T19:58:00Z" w16du:dateUtc="2025-10-03T14:28:00Z">
        <w:r w:rsidR="00842993">
          <w:rPr>
            <w:i w:val="0"/>
            <w:color w:val="auto"/>
            <w:lang w:val="en-US"/>
          </w:rPr>
          <w:t xml:space="preserve">F provides the indication about the same in the discovery response (as </w:t>
        </w:r>
        <w:proofErr w:type="spellStart"/>
        <w:r w:rsidR="00842993">
          <w:rPr>
            <w:i w:val="0"/>
            <w:color w:val="auto"/>
            <w:lang w:val="en-US"/>
          </w:rPr>
          <w:t>spcecified</w:t>
        </w:r>
        <w:proofErr w:type="spellEnd"/>
        <w:r w:rsidR="00842993">
          <w:rPr>
            <w:i w:val="0"/>
            <w:color w:val="auto"/>
            <w:lang w:val="en-US"/>
          </w:rPr>
          <w:t xml:space="preserve"> in clause 6.x.3.1.</w:t>
        </w:r>
      </w:ins>
    </w:p>
    <w:p w14:paraId="56E0588E" w14:textId="48B00DAD" w:rsidR="00842993" w:rsidRDefault="00842993" w:rsidP="00842993">
      <w:pPr>
        <w:pStyle w:val="Heading4"/>
        <w:rPr>
          <w:ins w:id="52" w:author="Sapan" w:date="2025-10-03T19:58:00Z"/>
        </w:rPr>
      </w:pPr>
      <w:ins w:id="53" w:author="Sapan" w:date="2025-10-03T19:58:00Z">
        <w:r>
          <w:rPr>
            <w:lang w:eastAsia="zh-CN"/>
          </w:rPr>
          <w:t>6</w:t>
        </w:r>
        <w:r>
          <w:t>.x.3.1</w:t>
        </w:r>
        <w:r>
          <w:tab/>
        </w:r>
      </w:ins>
      <w:proofErr w:type="spellStart"/>
      <w:ins w:id="54" w:author="Sapan" w:date="2025-10-03T19:58:00Z" w16du:dateUtc="2025-10-03T14:28:00Z">
        <w:r>
          <w:t>Enhacements</w:t>
        </w:r>
        <w:proofErr w:type="spellEnd"/>
        <w:r>
          <w:t xml:space="preserve"> to </w:t>
        </w:r>
      </w:ins>
      <w:ins w:id="55" w:author="Sapan" w:date="2025-10-03T19:58:00Z">
        <w:r w:rsidRPr="00842993">
          <w:t>Service API discover response</w:t>
        </w:r>
      </w:ins>
    </w:p>
    <w:p w14:paraId="6AD136C0" w14:textId="1AF1946E" w:rsidR="00842993" w:rsidRDefault="00842993" w:rsidP="00A85D0C">
      <w:pPr>
        <w:pStyle w:val="Guidance"/>
        <w:rPr>
          <w:ins w:id="56" w:author="Sapan" w:date="2025-10-03T20:00:00Z" w16du:dateUtc="2025-10-03T14:30:00Z"/>
          <w:i w:val="0"/>
          <w:color w:val="auto"/>
          <w:lang w:val="en-US"/>
        </w:rPr>
      </w:pPr>
      <w:ins w:id="57" w:author="Sapan" w:date="2025-10-03T20:00:00Z" w16du:dateUtc="2025-10-03T14:30:00Z">
        <w:r>
          <w:rPr>
            <w:i w:val="0"/>
            <w:color w:val="auto"/>
            <w:lang w:val="en-US"/>
          </w:rPr>
          <w:t>The service API discovery response is enhanced with new i</w:t>
        </w:r>
      </w:ins>
      <w:ins w:id="58" w:author="Sapan" w:date="2025-10-03T20:01:00Z" w16du:dateUtc="2025-10-03T14:31:00Z">
        <w:r>
          <w:rPr>
            <w:i w:val="0"/>
            <w:color w:val="auto"/>
            <w:lang w:val="en-US"/>
          </w:rPr>
          <w:t>nformation element as described below:</w:t>
        </w:r>
      </w:ins>
    </w:p>
    <w:tbl>
      <w:tblPr>
        <w:tblStyle w:val="TableGrid"/>
        <w:tblW w:w="0" w:type="auto"/>
        <w:tblLook w:val="04A0" w:firstRow="1" w:lastRow="0" w:firstColumn="1" w:lastColumn="0" w:noHBand="0" w:noVBand="1"/>
      </w:tblPr>
      <w:tblGrid>
        <w:gridCol w:w="9855"/>
      </w:tblGrid>
      <w:tr w:rsidR="00842993" w14:paraId="13E485C8" w14:textId="77777777" w:rsidTr="00842993">
        <w:trPr>
          <w:ins w:id="59" w:author="Sapan" w:date="2025-10-03T20:00:00Z"/>
        </w:trPr>
        <w:tc>
          <w:tcPr>
            <w:tcW w:w="9855" w:type="dxa"/>
          </w:tcPr>
          <w:p w14:paraId="284332A5" w14:textId="77777777" w:rsidR="00842993" w:rsidRPr="00551ACA" w:rsidRDefault="00842993" w:rsidP="00842993">
            <w:pPr>
              <w:pStyle w:val="Heading4"/>
              <w:rPr>
                <w:ins w:id="60" w:author="Sapan" w:date="2025-10-03T20:00:00Z"/>
              </w:rPr>
            </w:pPr>
            <w:bookmarkStart w:id="61" w:name="_Toc209570838"/>
            <w:ins w:id="62" w:author="Sapan" w:date="2025-10-03T20:00:00Z">
              <w:r w:rsidRPr="00551ACA">
                <w:t>8.</w:t>
              </w:r>
              <w:r>
                <w:t>7</w:t>
              </w:r>
              <w:r w:rsidRPr="00551ACA">
                <w:t>.2.2</w:t>
              </w:r>
              <w:r w:rsidRPr="00551ACA">
                <w:tab/>
                <w:t>Service API discover response</w:t>
              </w:r>
              <w:bookmarkEnd w:id="61"/>
            </w:ins>
          </w:p>
          <w:p w14:paraId="34FABDDC" w14:textId="77777777" w:rsidR="00842993" w:rsidRPr="00790172" w:rsidRDefault="00842993" w:rsidP="00842993">
            <w:pPr>
              <w:rPr>
                <w:ins w:id="63" w:author="Sapan" w:date="2025-10-03T20:00:00Z"/>
              </w:rPr>
            </w:pPr>
            <w:ins w:id="64" w:author="Sapan" w:date="2025-10-03T20:00:00Z">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ins>
          </w:p>
          <w:p w14:paraId="12526A34" w14:textId="77777777" w:rsidR="00842993" w:rsidRPr="00790172" w:rsidRDefault="00842993" w:rsidP="00842993">
            <w:pPr>
              <w:pStyle w:val="TH"/>
              <w:rPr>
                <w:ins w:id="65" w:author="Sapan" w:date="2025-10-03T20:00:00Z"/>
                <w:lang w:val="en-US"/>
              </w:rPr>
            </w:pPr>
            <w:ins w:id="66" w:author="Sapan" w:date="2025-10-03T20:00:00Z">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842993" w:rsidRPr="00790172" w14:paraId="0E15105A" w14:textId="77777777" w:rsidTr="000A7AA7">
              <w:trPr>
                <w:jc w:val="center"/>
                <w:ins w:id="67" w:author="Sapan" w:date="2025-10-03T20:00:00Z"/>
              </w:trPr>
              <w:tc>
                <w:tcPr>
                  <w:tcW w:w="2880" w:type="dxa"/>
                  <w:tcBorders>
                    <w:top w:val="single" w:sz="4" w:space="0" w:color="000000"/>
                    <w:left w:val="single" w:sz="4" w:space="0" w:color="000000"/>
                    <w:bottom w:val="single" w:sz="4" w:space="0" w:color="000000"/>
                  </w:tcBorders>
                </w:tcPr>
                <w:p w14:paraId="7EC11917" w14:textId="77777777" w:rsidR="00842993" w:rsidRPr="003A1AAC" w:rsidRDefault="00842993" w:rsidP="00842993">
                  <w:pPr>
                    <w:pStyle w:val="TAH"/>
                    <w:rPr>
                      <w:ins w:id="68" w:author="Sapan" w:date="2025-10-03T20:00:00Z"/>
                    </w:rPr>
                  </w:pPr>
                  <w:ins w:id="69" w:author="Sapan" w:date="2025-10-03T20:00:00Z">
                    <w:r w:rsidRPr="003A1AAC">
                      <w:t>Information element</w:t>
                    </w:r>
                  </w:ins>
                </w:p>
              </w:tc>
              <w:tc>
                <w:tcPr>
                  <w:tcW w:w="1440" w:type="dxa"/>
                  <w:tcBorders>
                    <w:top w:val="single" w:sz="4" w:space="0" w:color="000000"/>
                    <w:left w:val="single" w:sz="4" w:space="0" w:color="000000"/>
                    <w:bottom w:val="single" w:sz="4" w:space="0" w:color="000000"/>
                  </w:tcBorders>
                </w:tcPr>
                <w:p w14:paraId="50EC7D24" w14:textId="77777777" w:rsidR="00842993" w:rsidRPr="003A1AAC" w:rsidRDefault="00842993" w:rsidP="00842993">
                  <w:pPr>
                    <w:pStyle w:val="TAH"/>
                    <w:rPr>
                      <w:ins w:id="70" w:author="Sapan" w:date="2025-10-03T20:00:00Z"/>
                    </w:rPr>
                  </w:pPr>
                  <w:ins w:id="71" w:author="Sapan" w:date="2025-10-03T20:00: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B89BC9A" w14:textId="77777777" w:rsidR="00842993" w:rsidRPr="003A1AAC" w:rsidRDefault="00842993" w:rsidP="00842993">
                  <w:pPr>
                    <w:pStyle w:val="TAH"/>
                    <w:rPr>
                      <w:ins w:id="72" w:author="Sapan" w:date="2025-10-03T20:00:00Z"/>
                    </w:rPr>
                  </w:pPr>
                  <w:ins w:id="73" w:author="Sapan" w:date="2025-10-03T20:00:00Z">
                    <w:r w:rsidRPr="003A1AAC">
                      <w:t>Description</w:t>
                    </w:r>
                  </w:ins>
                </w:p>
              </w:tc>
            </w:tr>
            <w:tr w:rsidR="00842993" w:rsidRPr="00790172" w14:paraId="4E171FBE" w14:textId="77777777" w:rsidTr="000A7AA7">
              <w:trPr>
                <w:jc w:val="center"/>
                <w:ins w:id="74" w:author="Sapan" w:date="2025-10-03T20:00:00Z"/>
              </w:trPr>
              <w:tc>
                <w:tcPr>
                  <w:tcW w:w="2880" w:type="dxa"/>
                  <w:tcBorders>
                    <w:top w:val="single" w:sz="4" w:space="0" w:color="000000"/>
                    <w:left w:val="single" w:sz="4" w:space="0" w:color="000000"/>
                    <w:bottom w:val="single" w:sz="4" w:space="0" w:color="000000"/>
                  </w:tcBorders>
                </w:tcPr>
                <w:p w14:paraId="59210D35" w14:textId="77777777" w:rsidR="00842993" w:rsidRPr="003A1AAC" w:rsidRDefault="00842993" w:rsidP="00842993">
                  <w:pPr>
                    <w:pStyle w:val="TAL"/>
                    <w:rPr>
                      <w:ins w:id="75" w:author="Sapan" w:date="2025-10-03T20:00:00Z"/>
                    </w:rPr>
                  </w:pPr>
                  <w:ins w:id="76" w:author="Sapan" w:date="2025-10-03T20:00:00Z">
                    <w:r w:rsidRPr="003A1AAC">
                      <w:t>Result</w:t>
                    </w:r>
                  </w:ins>
                </w:p>
              </w:tc>
              <w:tc>
                <w:tcPr>
                  <w:tcW w:w="1440" w:type="dxa"/>
                  <w:tcBorders>
                    <w:top w:val="single" w:sz="4" w:space="0" w:color="000000"/>
                    <w:left w:val="single" w:sz="4" w:space="0" w:color="000000"/>
                    <w:bottom w:val="single" w:sz="4" w:space="0" w:color="000000"/>
                  </w:tcBorders>
                </w:tcPr>
                <w:p w14:paraId="64049327" w14:textId="77777777" w:rsidR="00842993" w:rsidRPr="003A1AAC" w:rsidRDefault="00842993" w:rsidP="00842993">
                  <w:pPr>
                    <w:pStyle w:val="TAL"/>
                    <w:rPr>
                      <w:ins w:id="77" w:author="Sapan" w:date="2025-10-03T20:00:00Z"/>
                    </w:rPr>
                  </w:pPr>
                  <w:ins w:id="78" w:author="Sapan" w:date="2025-10-03T20:00: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E8E2466" w14:textId="77777777" w:rsidR="00842993" w:rsidRPr="003A1AAC" w:rsidRDefault="00842993" w:rsidP="00842993">
                  <w:pPr>
                    <w:pStyle w:val="TAL"/>
                    <w:rPr>
                      <w:ins w:id="79" w:author="Sapan" w:date="2025-10-03T20:00:00Z"/>
                    </w:rPr>
                  </w:pPr>
                  <w:ins w:id="80" w:author="Sapan" w:date="2025-10-03T20:00:00Z">
                    <w:r w:rsidRPr="003A1AAC">
                      <w:rPr>
                        <w:rFonts w:hint="eastAsia"/>
                        <w:lang w:eastAsia="zh-CN"/>
                      </w:rPr>
                      <w:t xml:space="preserve">Indicates the success or failure of </w:t>
                    </w:r>
                    <w:r w:rsidRPr="003A1AAC">
                      <w:rPr>
                        <w:lang w:eastAsia="zh-CN"/>
                      </w:rPr>
                      <w:t>the discovery of the service API information</w:t>
                    </w:r>
                  </w:ins>
                </w:p>
              </w:tc>
            </w:tr>
            <w:tr w:rsidR="00842993" w:rsidRPr="00790172" w14:paraId="19A444B3" w14:textId="77777777" w:rsidTr="000A7AA7">
              <w:trPr>
                <w:jc w:val="center"/>
                <w:ins w:id="81" w:author="Sapan" w:date="2025-10-03T20:00:00Z"/>
              </w:trPr>
              <w:tc>
                <w:tcPr>
                  <w:tcW w:w="2880" w:type="dxa"/>
                  <w:tcBorders>
                    <w:top w:val="single" w:sz="4" w:space="0" w:color="000000"/>
                    <w:left w:val="single" w:sz="4" w:space="0" w:color="000000"/>
                    <w:bottom w:val="single" w:sz="4" w:space="0" w:color="000000"/>
                  </w:tcBorders>
                </w:tcPr>
                <w:p w14:paraId="682988D3" w14:textId="77777777" w:rsidR="00842993" w:rsidRDefault="00842993" w:rsidP="00842993">
                  <w:pPr>
                    <w:pStyle w:val="TAL"/>
                    <w:rPr>
                      <w:ins w:id="82" w:author="Sapan" w:date="2025-10-03T20:00:00Z"/>
                      <w:lang w:eastAsia="zh-CN"/>
                    </w:rPr>
                  </w:pPr>
                  <w:ins w:id="83" w:author="Sapan" w:date="2025-10-03T20:00:00Z">
                    <w:r w:rsidRPr="003A1AAC">
                      <w:rPr>
                        <w:lang w:eastAsia="zh-CN"/>
                      </w:rPr>
                      <w:t>Service API information</w:t>
                    </w:r>
                  </w:ins>
                </w:p>
                <w:p w14:paraId="1C72E776" w14:textId="77777777" w:rsidR="00842993" w:rsidRPr="003A1AAC" w:rsidRDefault="00842993" w:rsidP="00842993">
                  <w:pPr>
                    <w:pStyle w:val="TAL"/>
                    <w:rPr>
                      <w:ins w:id="84" w:author="Sapan" w:date="2025-10-03T20:00:00Z"/>
                      <w:lang w:eastAsia="zh-CN"/>
                    </w:rPr>
                  </w:pPr>
                  <w:ins w:id="85" w:author="Sapan" w:date="2025-10-03T20:00:00Z">
                    <w:r>
                      <w:rPr>
                        <w:lang w:eastAsia="zh-CN"/>
                      </w:rPr>
                      <w:t>(</w:t>
                    </w:r>
                    <w:r>
                      <w:rPr>
                        <w:lang w:val="en-US" w:eastAsia="zh-CN"/>
                      </w:rPr>
                      <w:t>s</w:t>
                    </w:r>
                    <w:r>
                      <w:rPr>
                        <w:lang w:eastAsia="zh-CN"/>
                      </w:rPr>
                      <w:t>ee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tcBorders>
                </w:tcPr>
                <w:p w14:paraId="7F26676A" w14:textId="77777777" w:rsidR="00842993" w:rsidRDefault="00842993" w:rsidP="00842993">
                  <w:pPr>
                    <w:pStyle w:val="TAL"/>
                    <w:rPr>
                      <w:ins w:id="86" w:author="Sapan" w:date="2025-10-03T20:00:00Z"/>
                      <w:lang w:eastAsia="zh-CN"/>
                    </w:rPr>
                  </w:pPr>
                  <w:ins w:id="87" w:author="Sapan" w:date="2025-10-03T20:00:00Z">
                    <w:r w:rsidRPr="003A1AAC">
                      <w:rPr>
                        <w:lang w:eastAsia="zh-CN"/>
                      </w:rPr>
                      <w:t xml:space="preserve">O </w:t>
                    </w:r>
                  </w:ins>
                </w:p>
                <w:p w14:paraId="7F5A4DA2" w14:textId="77777777" w:rsidR="00842993" w:rsidRPr="003A1AAC" w:rsidRDefault="00842993" w:rsidP="00842993">
                  <w:pPr>
                    <w:pStyle w:val="TAL"/>
                    <w:rPr>
                      <w:ins w:id="88" w:author="Sapan" w:date="2025-10-03T20:00:00Z"/>
                      <w:lang w:eastAsia="zh-CN"/>
                    </w:rPr>
                  </w:pPr>
                  <w:ins w:id="89" w:author="Sapan" w:date="2025-10-03T20:00:00Z">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46613111" w14:textId="77777777" w:rsidR="00842993" w:rsidRPr="003A1AAC" w:rsidRDefault="00842993" w:rsidP="00842993">
                  <w:pPr>
                    <w:pStyle w:val="TAL"/>
                    <w:rPr>
                      <w:ins w:id="90" w:author="Sapan" w:date="2025-10-03T20:00:00Z"/>
                      <w:lang w:eastAsia="zh-CN"/>
                    </w:rPr>
                  </w:pPr>
                  <w:ins w:id="91" w:author="Sapan" w:date="2025-10-03T20:00:00Z">
                    <w:r w:rsidRPr="00A34C33">
                      <w:rPr>
                        <w:noProof/>
                      </w:rPr>
                      <w:t>The service API information as specified in Table</w:t>
                    </w:r>
                    <w:r>
                      <w:rPr>
                        <w:noProof/>
                      </w:rPr>
                      <w:t> </w:t>
                    </w:r>
                    <w:r w:rsidRPr="00A34C33">
                      <w:rPr>
                        <w:noProof/>
                      </w:rPr>
                      <w:t>8.3.2.1-1, except for the service API status (e.g. active, inactive).</w:t>
                    </w:r>
                  </w:ins>
                </w:p>
              </w:tc>
            </w:tr>
            <w:tr w:rsidR="00842993" w:rsidRPr="00790172" w14:paraId="1ED3CDA1" w14:textId="77777777" w:rsidTr="000A7AA7">
              <w:trPr>
                <w:jc w:val="center"/>
                <w:ins w:id="92" w:author="Sapan" w:date="2025-10-03T20:00:00Z"/>
              </w:trPr>
              <w:tc>
                <w:tcPr>
                  <w:tcW w:w="2880" w:type="dxa"/>
                  <w:tcBorders>
                    <w:top w:val="single" w:sz="4" w:space="0" w:color="000000"/>
                    <w:left w:val="single" w:sz="4" w:space="0" w:color="000000"/>
                    <w:bottom w:val="single" w:sz="4" w:space="0" w:color="000000"/>
                  </w:tcBorders>
                </w:tcPr>
                <w:p w14:paraId="4DEC539B" w14:textId="77777777" w:rsidR="00842993" w:rsidRPr="003A1AAC" w:rsidRDefault="00842993" w:rsidP="00842993">
                  <w:pPr>
                    <w:pStyle w:val="TAL"/>
                    <w:rPr>
                      <w:ins w:id="93" w:author="Sapan" w:date="2025-10-03T20:00:00Z"/>
                      <w:lang w:eastAsia="zh-CN"/>
                    </w:rPr>
                  </w:pPr>
                  <w:ins w:id="94" w:author="Sapan" w:date="2025-10-03T20:00: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7E502D35" w14:textId="77777777" w:rsidR="00842993" w:rsidRDefault="00842993" w:rsidP="00842993">
                  <w:pPr>
                    <w:pStyle w:val="TAL"/>
                    <w:rPr>
                      <w:ins w:id="95" w:author="Sapan" w:date="2025-10-03T20:00:00Z"/>
                      <w:lang w:eastAsia="zh-CN"/>
                    </w:rPr>
                  </w:pPr>
                  <w:ins w:id="96" w:author="Sapan" w:date="2025-10-03T20:00:00Z">
                    <w:r>
                      <w:rPr>
                        <w:rFonts w:hint="eastAsia"/>
                        <w:lang w:eastAsia="zh-CN"/>
                      </w:rPr>
                      <w:t>O</w:t>
                    </w:r>
                  </w:ins>
                </w:p>
                <w:p w14:paraId="64E34A87" w14:textId="77777777" w:rsidR="00842993" w:rsidRPr="003A1AAC" w:rsidRDefault="00842993" w:rsidP="00842993">
                  <w:pPr>
                    <w:pStyle w:val="TAL"/>
                    <w:rPr>
                      <w:ins w:id="97" w:author="Sapan" w:date="2025-10-03T20:00:00Z"/>
                      <w:lang w:eastAsia="zh-CN"/>
                    </w:rPr>
                  </w:pPr>
                  <w:ins w:id="98" w:author="Sapan" w:date="2025-10-03T20:00: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7EAF1C0B" w14:textId="77777777" w:rsidR="00842993" w:rsidRPr="003A1AAC" w:rsidRDefault="00842993" w:rsidP="00842993">
                  <w:pPr>
                    <w:pStyle w:val="TAL"/>
                    <w:rPr>
                      <w:ins w:id="99" w:author="Sapan" w:date="2025-10-03T20:00:00Z"/>
                      <w:noProof/>
                    </w:rPr>
                  </w:pPr>
                  <w:ins w:id="100" w:author="Sapan" w:date="2025-10-03T20:00:00Z">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ins>
                </w:p>
              </w:tc>
            </w:tr>
            <w:tr w:rsidR="00842993" w:rsidRPr="00790172" w14:paraId="14639F8A" w14:textId="77777777" w:rsidTr="000A7AA7">
              <w:trPr>
                <w:jc w:val="center"/>
                <w:ins w:id="101" w:author="Sapan" w:date="2025-10-03T20:00:00Z"/>
              </w:trPr>
              <w:tc>
                <w:tcPr>
                  <w:tcW w:w="2880" w:type="dxa"/>
                  <w:tcBorders>
                    <w:top w:val="single" w:sz="4" w:space="0" w:color="000000"/>
                    <w:left w:val="single" w:sz="4" w:space="0" w:color="000000"/>
                    <w:bottom w:val="single" w:sz="4" w:space="0" w:color="000000"/>
                  </w:tcBorders>
                </w:tcPr>
                <w:p w14:paraId="3E84683D" w14:textId="77777777" w:rsidR="00842993" w:rsidRPr="003A1AAC" w:rsidRDefault="00842993" w:rsidP="00842993">
                  <w:pPr>
                    <w:pStyle w:val="TAL"/>
                    <w:rPr>
                      <w:ins w:id="102" w:author="Sapan" w:date="2025-10-03T20:00:00Z"/>
                      <w:lang w:eastAsia="zh-CN"/>
                    </w:rPr>
                  </w:pPr>
                  <w:ins w:id="103" w:author="Sapan" w:date="2025-10-03T20:00:00Z">
                    <w:r>
                      <w:rPr>
                        <w:lang w:eastAsia="zh-CN"/>
                      </w:rPr>
                      <w:t>CAPIF core function identity information</w:t>
                    </w:r>
                  </w:ins>
                </w:p>
              </w:tc>
              <w:tc>
                <w:tcPr>
                  <w:tcW w:w="1440" w:type="dxa"/>
                  <w:tcBorders>
                    <w:top w:val="single" w:sz="4" w:space="0" w:color="000000"/>
                    <w:left w:val="single" w:sz="4" w:space="0" w:color="000000"/>
                    <w:bottom w:val="single" w:sz="4" w:space="0" w:color="000000"/>
                  </w:tcBorders>
                </w:tcPr>
                <w:p w14:paraId="789FC253" w14:textId="77777777" w:rsidR="00842993" w:rsidRDefault="00842993" w:rsidP="00842993">
                  <w:pPr>
                    <w:pStyle w:val="TAL"/>
                    <w:rPr>
                      <w:ins w:id="104" w:author="Sapan" w:date="2025-10-03T20:00:00Z"/>
                      <w:lang w:eastAsia="zh-CN"/>
                    </w:rPr>
                  </w:pPr>
                  <w:ins w:id="105" w:author="Sapan" w:date="2025-10-03T20:00:00Z">
                    <w:r w:rsidRPr="003A1AAC">
                      <w:rPr>
                        <w:lang w:eastAsia="zh-CN"/>
                      </w:rPr>
                      <w:t>O</w:t>
                    </w:r>
                  </w:ins>
                </w:p>
                <w:p w14:paraId="23EEE603" w14:textId="77777777" w:rsidR="00842993" w:rsidRPr="003A1AAC" w:rsidRDefault="00842993" w:rsidP="00842993">
                  <w:pPr>
                    <w:pStyle w:val="TAL"/>
                    <w:rPr>
                      <w:ins w:id="106" w:author="Sapan" w:date="2025-10-03T20:00:00Z"/>
                      <w:lang w:eastAsia="zh-CN"/>
                    </w:rPr>
                  </w:pPr>
                  <w:ins w:id="107" w:author="Sapan" w:date="2025-10-03T20:00:00Z">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1EFABE4F" w14:textId="77777777" w:rsidR="00842993" w:rsidRPr="003A1AAC" w:rsidRDefault="00842993" w:rsidP="00842993">
                  <w:pPr>
                    <w:pStyle w:val="TAL"/>
                    <w:rPr>
                      <w:ins w:id="108" w:author="Sapan" w:date="2025-10-03T20:00:00Z"/>
                      <w:noProof/>
                    </w:rPr>
                  </w:pPr>
                  <w:ins w:id="109" w:author="Sapan" w:date="2025-10-03T20:00:00Z">
                    <w:r>
                      <w:rPr>
                        <w:noProof/>
                      </w:rPr>
                      <w:t>Indicates the CAPIF core function serving the service API category provided in the query criteria</w:t>
                    </w:r>
                  </w:ins>
                </w:p>
              </w:tc>
            </w:tr>
            <w:tr w:rsidR="00842993" w:rsidRPr="00790172" w14:paraId="243671CC" w14:textId="77777777" w:rsidTr="000A7AA7">
              <w:trPr>
                <w:jc w:val="center"/>
                <w:ins w:id="110" w:author="Sapan" w:date="2025-10-03T20:01:00Z"/>
              </w:trPr>
              <w:tc>
                <w:tcPr>
                  <w:tcW w:w="2880" w:type="dxa"/>
                  <w:tcBorders>
                    <w:top w:val="single" w:sz="4" w:space="0" w:color="000000"/>
                    <w:left w:val="single" w:sz="4" w:space="0" w:color="000000"/>
                    <w:bottom w:val="single" w:sz="4" w:space="0" w:color="000000"/>
                  </w:tcBorders>
                </w:tcPr>
                <w:p w14:paraId="4C6479B0" w14:textId="133332D7" w:rsidR="00842993" w:rsidRPr="00842993" w:rsidRDefault="00842993" w:rsidP="00842993">
                  <w:pPr>
                    <w:pStyle w:val="TAL"/>
                    <w:rPr>
                      <w:ins w:id="111" w:author="Sapan" w:date="2025-10-03T20:01:00Z" w16du:dateUtc="2025-10-03T14:31:00Z"/>
                      <w:b/>
                      <w:bCs/>
                      <w:i/>
                      <w:iCs/>
                      <w:lang w:eastAsia="zh-CN"/>
                    </w:rPr>
                  </w:pPr>
                  <w:ins w:id="112" w:author="Sapan" w:date="2025-10-03T20:01:00Z" w16du:dateUtc="2025-10-03T14:31:00Z">
                    <w:r w:rsidRPr="00842993">
                      <w:rPr>
                        <w:b/>
                        <w:bCs/>
                        <w:i/>
                        <w:iCs/>
                      </w:rPr>
                      <w:t>AEF status reporting</w:t>
                    </w:r>
                  </w:ins>
                </w:p>
              </w:tc>
              <w:tc>
                <w:tcPr>
                  <w:tcW w:w="1440" w:type="dxa"/>
                  <w:tcBorders>
                    <w:top w:val="single" w:sz="4" w:space="0" w:color="000000"/>
                    <w:left w:val="single" w:sz="4" w:space="0" w:color="000000"/>
                    <w:bottom w:val="single" w:sz="4" w:space="0" w:color="000000"/>
                  </w:tcBorders>
                </w:tcPr>
                <w:p w14:paraId="459D260C" w14:textId="2E3211D6" w:rsidR="00842993" w:rsidRPr="00842993" w:rsidRDefault="00842993" w:rsidP="00842993">
                  <w:pPr>
                    <w:pStyle w:val="TAL"/>
                    <w:rPr>
                      <w:ins w:id="113" w:author="Sapan" w:date="2025-10-03T20:01:00Z" w16du:dateUtc="2025-10-03T14:31:00Z"/>
                      <w:b/>
                      <w:bCs/>
                      <w:i/>
                      <w:iCs/>
                      <w:lang w:eastAsia="zh-CN"/>
                    </w:rPr>
                  </w:pPr>
                  <w:ins w:id="114" w:author="Sapan" w:date="2025-10-03T20:01:00Z" w16du:dateUtc="2025-10-03T14:31:00Z">
                    <w:r w:rsidRPr="00842993">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38C97912" w14:textId="66385775" w:rsidR="00842993" w:rsidRPr="00842993" w:rsidRDefault="00842993" w:rsidP="00842993">
                  <w:pPr>
                    <w:pStyle w:val="TAL"/>
                    <w:rPr>
                      <w:ins w:id="115" w:author="Sapan" w:date="2025-10-03T20:01:00Z" w16du:dateUtc="2025-10-03T14:31:00Z"/>
                      <w:b/>
                      <w:bCs/>
                      <w:i/>
                      <w:iCs/>
                      <w:noProof/>
                    </w:rPr>
                  </w:pPr>
                  <w:ins w:id="116" w:author="Sapan" w:date="2025-10-03T20:01:00Z" w16du:dateUtc="2025-10-03T14:31:00Z">
                    <w:r w:rsidRPr="00842993">
                      <w:rPr>
                        <w:b/>
                        <w:bCs/>
                        <w:i/>
                        <w:iCs/>
                      </w:rPr>
                      <w:t xml:space="preserve">Indicates to report AEF status </w:t>
                    </w:r>
                  </w:ins>
                  <w:ins w:id="117" w:author="Sapan_rev1" w:date="2025-10-17T02:02:00Z" w16du:dateUtc="2025-10-16T20:32:00Z">
                    <w:r w:rsidR="00A15225">
                      <w:rPr>
                        <w:b/>
                        <w:bCs/>
                        <w:i/>
                        <w:iCs/>
                      </w:rPr>
                      <w:t>towards</w:t>
                    </w:r>
                  </w:ins>
                  <w:ins w:id="118" w:author="Sapan" w:date="2025-10-03T20:01:00Z" w16du:dateUtc="2025-10-03T14:31:00Z">
                    <w:r w:rsidRPr="00842993">
                      <w:rPr>
                        <w:b/>
                        <w:bCs/>
                        <w:i/>
                        <w:iCs/>
                      </w:rPr>
                      <w:t xml:space="preserve"> the CCF if the service API invocation fails. Possible values are true or false. That means the API invoker sen</w:t>
                    </w:r>
                    <w:r w:rsidR="00033C91">
                      <w:rPr>
                        <w:b/>
                        <w:bCs/>
                        <w:i/>
                        <w:iCs/>
                      </w:rPr>
                      <w:t>d</w:t>
                    </w:r>
                    <w:r w:rsidRPr="00842993">
                      <w:rPr>
                        <w:b/>
                        <w:bCs/>
                        <w:i/>
                        <w:iCs/>
                      </w:rPr>
                      <w:t xml:space="preserve">s report to CCF for reachability failure, service unavailable, DNS </w:t>
                    </w:r>
                    <w:proofErr w:type="gramStart"/>
                    <w:r w:rsidRPr="00842993">
                      <w:rPr>
                        <w:b/>
                        <w:bCs/>
                        <w:i/>
                        <w:iCs/>
                      </w:rPr>
                      <w:t xml:space="preserve">error  </w:t>
                    </w:r>
                  </w:ins>
                  <w:ins w:id="119" w:author="Sapan" w:date="2025-10-03T20:02:00Z" w16du:dateUtc="2025-10-03T14:32:00Z">
                    <w:r w:rsidR="00033C91">
                      <w:rPr>
                        <w:b/>
                        <w:bCs/>
                        <w:i/>
                        <w:iCs/>
                      </w:rPr>
                      <w:t>–</w:t>
                    </w:r>
                  </w:ins>
                  <w:proofErr w:type="gramEnd"/>
                  <w:ins w:id="120" w:author="Sapan" w:date="2025-10-03T20:01:00Z" w16du:dateUtc="2025-10-03T14:31:00Z">
                    <w:r w:rsidRPr="00842993">
                      <w:rPr>
                        <w:b/>
                        <w:bCs/>
                        <w:i/>
                        <w:iCs/>
                      </w:rPr>
                      <w:t xml:space="preserve"> </w:t>
                    </w:r>
                  </w:ins>
                  <w:ins w:id="121" w:author="Sapan" w:date="2025-10-03T20:02:00Z" w16du:dateUtc="2025-10-03T14:32:00Z">
                    <w:r w:rsidR="00033C91">
                      <w:rPr>
                        <w:b/>
                        <w:bCs/>
                        <w:i/>
                        <w:iCs/>
                      </w:rPr>
                      <w:t xml:space="preserve">Such </w:t>
                    </w:r>
                  </w:ins>
                  <w:ins w:id="122" w:author="Sapan" w:date="2025-10-03T20:01:00Z" w16du:dateUtc="2025-10-03T14:31:00Z">
                    <w:r w:rsidRPr="00842993">
                      <w:rPr>
                        <w:b/>
                        <w:bCs/>
                        <w:i/>
                        <w:iCs/>
                      </w:rPr>
                      <w:t>errors are not visible to AEF and hence API invoker provides them.</w:t>
                    </w:r>
                  </w:ins>
                </w:p>
              </w:tc>
            </w:tr>
            <w:tr w:rsidR="00CD16D2" w:rsidRPr="00790172" w14:paraId="16619ECF" w14:textId="77777777" w:rsidTr="000A7AA7">
              <w:trPr>
                <w:jc w:val="center"/>
                <w:ins w:id="123" w:author="Sapan_rev1" w:date="2025-10-16T04:28:00Z"/>
              </w:trPr>
              <w:tc>
                <w:tcPr>
                  <w:tcW w:w="2880" w:type="dxa"/>
                  <w:tcBorders>
                    <w:top w:val="single" w:sz="4" w:space="0" w:color="000000"/>
                    <w:left w:val="single" w:sz="4" w:space="0" w:color="000000"/>
                    <w:bottom w:val="single" w:sz="4" w:space="0" w:color="000000"/>
                  </w:tcBorders>
                </w:tcPr>
                <w:p w14:paraId="409F2F7E" w14:textId="022D5974" w:rsidR="00CD16D2" w:rsidRPr="00842993" w:rsidRDefault="00CD16D2" w:rsidP="00842993">
                  <w:pPr>
                    <w:pStyle w:val="TAL"/>
                    <w:rPr>
                      <w:ins w:id="124" w:author="Sapan_rev1" w:date="2025-10-16T04:28:00Z" w16du:dateUtc="2025-10-15T22:58:00Z"/>
                      <w:b/>
                      <w:bCs/>
                      <w:i/>
                      <w:iCs/>
                    </w:rPr>
                  </w:pPr>
                  <w:ins w:id="125" w:author="Sapan_rev1" w:date="2025-10-16T04:28:00Z" w16du:dateUtc="2025-10-15T22:58:00Z">
                    <w:r>
                      <w:rPr>
                        <w:b/>
                        <w:bCs/>
                        <w:i/>
                        <w:iCs/>
                      </w:rPr>
                      <w:t>&gt; frequency</w:t>
                    </w:r>
                  </w:ins>
                </w:p>
              </w:tc>
              <w:tc>
                <w:tcPr>
                  <w:tcW w:w="1440" w:type="dxa"/>
                  <w:tcBorders>
                    <w:top w:val="single" w:sz="4" w:space="0" w:color="000000"/>
                    <w:left w:val="single" w:sz="4" w:space="0" w:color="000000"/>
                    <w:bottom w:val="single" w:sz="4" w:space="0" w:color="000000"/>
                  </w:tcBorders>
                </w:tcPr>
                <w:p w14:paraId="35EDDC8D" w14:textId="3FD0668C" w:rsidR="00CD16D2" w:rsidRPr="00842993" w:rsidRDefault="00CD16D2" w:rsidP="00842993">
                  <w:pPr>
                    <w:pStyle w:val="TAL"/>
                    <w:rPr>
                      <w:ins w:id="126" w:author="Sapan_rev1" w:date="2025-10-16T04:28:00Z" w16du:dateUtc="2025-10-15T22:58:00Z"/>
                      <w:b/>
                      <w:bCs/>
                      <w:i/>
                      <w:iCs/>
                    </w:rPr>
                  </w:pPr>
                  <w:ins w:id="127" w:author="Sapan_rev1" w:date="2025-10-16T04:29:00Z" w16du:dateUtc="2025-10-15T22:59:00Z">
                    <w:r>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0132D6A8" w14:textId="2CB53B6B" w:rsidR="00CD16D2" w:rsidRPr="00842993" w:rsidRDefault="00CD16D2" w:rsidP="00842993">
                  <w:pPr>
                    <w:pStyle w:val="TAL"/>
                    <w:rPr>
                      <w:ins w:id="128" w:author="Sapan_rev1" w:date="2025-10-16T04:28:00Z" w16du:dateUtc="2025-10-15T22:58:00Z"/>
                      <w:b/>
                      <w:bCs/>
                      <w:i/>
                      <w:iCs/>
                    </w:rPr>
                  </w:pPr>
                  <w:ins w:id="129" w:author="Sapan_rev1" w:date="2025-10-16T04:29:00Z" w16du:dateUtc="2025-10-15T22:59:00Z">
                    <w:r>
                      <w:rPr>
                        <w:b/>
                        <w:bCs/>
                        <w:i/>
                        <w:iCs/>
                      </w:rPr>
                      <w:t xml:space="preserve">Indicates after number of failures </w:t>
                    </w:r>
                  </w:ins>
                  <w:ins w:id="130" w:author="Sapan_rev1" w:date="2025-10-17T02:09:00Z" w16du:dateUtc="2025-10-16T20:39:00Z">
                    <w:r w:rsidR="00A15225">
                      <w:rPr>
                        <w:b/>
                        <w:bCs/>
                        <w:i/>
                        <w:iCs/>
                      </w:rPr>
                      <w:t xml:space="preserve">or time </w:t>
                    </w:r>
                  </w:ins>
                  <w:ins w:id="131" w:author="Sapan_rev1" w:date="2025-10-16T04:29:00Z" w16du:dateUtc="2025-10-15T22:59:00Z">
                    <w:r>
                      <w:rPr>
                        <w:b/>
                        <w:bCs/>
                        <w:i/>
                        <w:iCs/>
                      </w:rPr>
                      <w:t>after which the AEF status needs to be reported</w:t>
                    </w:r>
                  </w:ins>
                </w:p>
              </w:tc>
            </w:tr>
            <w:tr w:rsidR="00842993" w:rsidRPr="00790172" w14:paraId="778B9514" w14:textId="77777777" w:rsidTr="000A7AA7">
              <w:trPr>
                <w:jc w:val="center"/>
                <w:ins w:id="132" w:author="Sapan" w:date="2025-10-03T20:00:00Z"/>
              </w:trPr>
              <w:tc>
                <w:tcPr>
                  <w:tcW w:w="8640" w:type="dxa"/>
                  <w:gridSpan w:val="3"/>
                  <w:tcBorders>
                    <w:top w:val="single" w:sz="4" w:space="0" w:color="000000"/>
                    <w:left w:val="single" w:sz="4" w:space="0" w:color="000000"/>
                    <w:bottom w:val="single" w:sz="4" w:space="0" w:color="000000"/>
                    <w:right w:val="single" w:sz="4" w:space="0" w:color="000000"/>
                  </w:tcBorders>
                </w:tcPr>
                <w:p w14:paraId="4CEC2582" w14:textId="77777777" w:rsidR="00842993" w:rsidRDefault="00842993" w:rsidP="00842993">
                  <w:pPr>
                    <w:pStyle w:val="TAN"/>
                    <w:rPr>
                      <w:ins w:id="133" w:author="Sapan" w:date="2025-10-03T20:00:00Z"/>
                    </w:rPr>
                  </w:pPr>
                  <w:ins w:id="134" w:author="Sapan" w:date="2025-10-03T20:00:00Z">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ins>
                </w:p>
                <w:p w14:paraId="1A67C4CB" w14:textId="77777777" w:rsidR="00842993" w:rsidRDefault="00842993" w:rsidP="00842993">
                  <w:pPr>
                    <w:pStyle w:val="TAN"/>
                    <w:rPr>
                      <w:ins w:id="135" w:author="Sapan" w:date="2025-10-03T20:00:00Z"/>
                    </w:rPr>
                  </w:pPr>
                  <w:ins w:id="136" w:author="Sapan" w:date="2025-10-03T20:00:00Z">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ins>
                </w:p>
                <w:p w14:paraId="19F56E0C" w14:textId="77777777" w:rsidR="00842993" w:rsidRPr="00F5647B" w:rsidRDefault="00842993" w:rsidP="00842993">
                  <w:pPr>
                    <w:pStyle w:val="TAN"/>
                    <w:rPr>
                      <w:ins w:id="137" w:author="Sapan" w:date="2025-10-03T20:00:00Z"/>
                    </w:rPr>
                  </w:pPr>
                  <w:ins w:id="138" w:author="Sapan" w:date="2025-10-03T20:00:00Z">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ins>
                </w:p>
              </w:tc>
            </w:tr>
          </w:tbl>
          <w:p w14:paraId="467BBBE8" w14:textId="77777777" w:rsidR="00842993" w:rsidRDefault="00842993" w:rsidP="00A85D0C">
            <w:pPr>
              <w:pStyle w:val="Guidance"/>
              <w:rPr>
                <w:ins w:id="139" w:author="Sapan" w:date="2025-10-03T20:00:00Z" w16du:dateUtc="2025-10-03T14:30:00Z"/>
                <w:i w:val="0"/>
                <w:color w:val="auto"/>
                <w:lang w:val="en-US"/>
              </w:rPr>
            </w:pPr>
          </w:p>
        </w:tc>
      </w:tr>
    </w:tbl>
    <w:p w14:paraId="013DDEB1" w14:textId="77777777" w:rsidR="00842993" w:rsidRDefault="00842993" w:rsidP="00A85D0C">
      <w:pPr>
        <w:pStyle w:val="Guidance"/>
        <w:rPr>
          <w:ins w:id="140" w:author="Sapan" w:date="2025-10-03T20:03:00Z" w16du:dateUtc="2025-10-03T14:33:00Z"/>
          <w:i w:val="0"/>
          <w:color w:val="auto"/>
          <w:lang w:val="en-US"/>
        </w:rPr>
      </w:pPr>
    </w:p>
    <w:p w14:paraId="774A1551" w14:textId="4837B11B" w:rsidR="00B84952" w:rsidRDefault="00B84952" w:rsidP="00B84952">
      <w:pPr>
        <w:pStyle w:val="Heading4"/>
        <w:rPr>
          <w:ins w:id="141" w:author="Sapan" w:date="2025-10-03T20:03:00Z"/>
        </w:rPr>
      </w:pPr>
      <w:ins w:id="142" w:author="Sapan" w:date="2025-10-03T20:03:00Z">
        <w:r>
          <w:rPr>
            <w:lang w:eastAsia="zh-CN"/>
          </w:rPr>
          <w:t>6</w:t>
        </w:r>
        <w:r>
          <w:t>.x.3.</w:t>
        </w:r>
      </w:ins>
      <w:ins w:id="143" w:author="Sapan" w:date="2025-10-03T20:03:00Z" w16du:dateUtc="2025-10-03T14:33:00Z">
        <w:r>
          <w:t>2</w:t>
        </w:r>
      </w:ins>
      <w:ins w:id="144" w:author="Sapan" w:date="2025-10-03T20:03:00Z">
        <w:r>
          <w:tab/>
          <w:t>AEF Status reporting</w:t>
        </w:r>
      </w:ins>
    </w:p>
    <w:p w14:paraId="314961FD" w14:textId="7862FBC1" w:rsidR="00B84952" w:rsidRPr="0072789D" w:rsidRDefault="00B84952" w:rsidP="00B84952">
      <w:pPr>
        <w:pStyle w:val="Heading5"/>
        <w:rPr>
          <w:ins w:id="145" w:author="Sapan" w:date="2025-10-03T20:03:00Z"/>
        </w:rPr>
      </w:pPr>
      <w:ins w:id="146" w:author="Sapan" w:date="2025-10-03T20:03:00Z">
        <w:r>
          <w:rPr>
            <w:lang w:eastAsia="zh-CN"/>
          </w:rPr>
          <w:t>6</w:t>
        </w:r>
        <w:r>
          <w:t>.x.3.2</w:t>
        </w:r>
        <w:r w:rsidRPr="0072789D">
          <w:t>.1</w:t>
        </w:r>
        <w:r w:rsidRPr="0072789D">
          <w:tab/>
          <w:t>General</w:t>
        </w:r>
      </w:ins>
    </w:p>
    <w:p w14:paraId="6740EBB1" w14:textId="77777777" w:rsidR="00B84952" w:rsidRDefault="00B84952" w:rsidP="00B84952">
      <w:pPr>
        <w:rPr>
          <w:ins w:id="147" w:author="Sapan" w:date="2025-10-03T20:03:00Z"/>
          <w:noProof/>
        </w:rPr>
      </w:pPr>
      <w:ins w:id="148" w:author="Sapan" w:date="2025-10-03T20:03:00Z">
        <w:r w:rsidRPr="00790172">
          <w:rPr>
            <w:noProof/>
          </w:rPr>
          <w:t xml:space="preserve">The </w:t>
        </w:r>
        <w:r w:rsidRPr="00790172">
          <w:t xml:space="preserve">procedure </w:t>
        </w:r>
        <w:r>
          <w:t>API invoker to report AEF status</w:t>
        </w:r>
        <w:r w:rsidRPr="00790172">
          <w:rPr>
            <w:noProof/>
          </w:rPr>
          <w:t>.</w:t>
        </w:r>
        <w:r>
          <w:rPr>
            <w:noProof/>
          </w:rPr>
          <w:t xml:space="preserve"> The procedure may be invoked when service API invocation towards the AEF fails.</w:t>
        </w:r>
      </w:ins>
    </w:p>
    <w:p w14:paraId="409EDBC3" w14:textId="486D990C" w:rsidR="00B84952" w:rsidRPr="00551ACA" w:rsidRDefault="00B84952" w:rsidP="00B84952">
      <w:pPr>
        <w:pStyle w:val="Heading5"/>
        <w:rPr>
          <w:ins w:id="149" w:author="Sapan" w:date="2025-10-03T20:03:00Z"/>
        </w:rPr>
      </w:pPr>
      <w:ins w:id="150" w:author="Sapan" w:date="2025-10-03T20:04:00Z">
        <w:r>
          <w:rPr>
            <w:lang w:eastAsia="zh-CN"/>
          </w:rPr>
          <w:lastRenderedPageBreak/>
          <w:t>6</w:t>
        </w:r>
        <w:r>
          <w:t>.x.3.2</w:t>
        </w:r>
      </w:ins>
      <w:ins w:id="151" w:author="Sapan" w:date="2025-10-03T20:03:00Z">
        <w:r w:rsidRPr="00551ACA">
          <w:t>.2</w:t>
        </w:r>
        <w:r w:rsidRPr="00551ACA">
          <w:tab/>
          <w:t>Information flows</w:t>
        </w:r>
      </w:ins>
    </w:p>
    <w:p w14:paraId="2961A859" w14:textId="42E587FE" w:rsidR="00B84952" w:rsidRPr="00551ACA" w:rsidRDefault="00B84952" w:rsidP="00B84952">
      <w:pPr>
        <w:pStyle w:val="Heading6"/>
        <w:rPr>
          <w:ins w:id="152" w:author="Sapan" w:date="2025-10-03T20:03:00Z"/>
        </w:rPr>
      </w:pPr>
      <w:ins w:id="153" w:author="Sapan" w:date="2025-10-03T20:04:00Z">
        <w:r>
          <w:rPr>
            <w:lang w:eastAsia="zh-CN"/>
          </w:rPr>
          <w:t>6</w:t>
        </w:r>
        <w:r>
          <w:t>.x.3.2</w:t>
        </w:r>
      </w:ins>
      <w:ins w:id="154" w:author="Sapan" w:date="2025-10-03T20:03:00Z">
        <w:r w:rsidRPr="00551ACA">
          <w:t>.2.1</w:t>
        </w:r>
        <w:r w:rsidRPr="00551ACA">
          <w:tab/>
        </w:r>
        <w:r>
          <w:t>AEF status reporting</w:t>
        </w:r>
        <w:r w:rsidRPr="00551ACA">
          <w:t xml:space="preserve"> request</w:t>
        </w:r>
      </w:ins>
    </w:p>
    <w:p w14:paraId="22843660" w14:textId="70929A63" w:rsidR="00B84952" w:rsidRPr="00790172" w:rsidRDefault="00B84952" w:rsidP="00B84952">
      <w:pPr>
        <w:rPr>
          <w:ins w:id="155" w:author="Sapan" w:date="2025-10-03T20:03:00Z"/>
        </w:rPr>
      </w:pPr>
      <w:ins w:id="156" w:author="Sapan" w:date="2025-10-03T20:03:00Z">
        <w:r w:rsidRPr="00790172">
          <w:t>Table </w:t>
        </w:r>
      </w:ins>
      <w:ins w:id="157" w:author="Sapan" w:date="2025-10-03T20:06:00Z">
        <w:r w:rsidR="00121A5E">
          <w:rPr>
            <w:lang w:eastAsia="zh-CN"/>
          </w:rPr>
          <w:t>6</w:t>
        </w:r>
        <w:r w:rsidR="00121A5E">
          <w:t>.x.3.2</w:t>
        </w:r>
        <w:r w:rsidR="00121A5E" w:rsidRPr="00551ACA">
          <w:t>.2.1</w:t>
        </w:r>
      </w:ins>
      <w:ins w:id="158" w:author="Sapan" w:date="2025-10-03T20:03:00Z">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ins>
    </w:p>
    <w:p w14:paraId="4526C4C3" w14:textId="464BAC37" w:rsidR="00B84952" w:rsidRPr="00790172" w:rsidRDefault="00B84952" w:rsidP="00B84952">
      <w:pPr>
        <w:pStyle w:val="TH"/>
        <w:rPr>
          <w:ins w:id="159" w:author="Sapan" w:date="2025-10-03T20:03:00Z"/>
          <w:lang w:val="en-US"/>
        </w:rPr>
      </w:pPr>
      <w:ins w:id="160" w:author="Sapan" w:date="2025-10-03T20:03:00Z">
        <w:r w:rsidRPr="00790172">
          <w:t>Table </w:t>
        </w:r>
      </w:ins>
      <w:ins w:id="161" w:author="Sapan" w:date="2025-10-03T20:05:00Z">
        <w:r>
          <w:rPr>
            <w:lang w:eastAsia="zh-CN"/>
          </w:rPr>
          <w:t>6</w:t>
        </w:r>
        <w:r>
          <w:t>.x.3.2</w:t>
        </w:r>
      </w:ins>
      <w:ins w:id="162" w:author="Sapan" w:date="2025-10-03T20:03:00Z">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84952" w:rsidRPr="00790172" w14:paraId="7B55FFFB" w14:textId="77777777" w:rsidTr="000A7AA7">
        <w:trPr>
          <w:jc w:val="center"/>
          <w:ins w:id="163" w:author="Sapan" w:date="2025-10-03T20:03:00Z"/>
        </w:trPr>
        <w:tc>
          <w:tcPr>
            <w:tcW w:w="2880" w:type="dxa"/>
            <w:tcBorders>
              <w:top w:val="single" w:sz="4" w:space="0" w:color="000000"/>
              <w:left w:val="single" w:sz="4" w:space="0" w:color="000000"/>
              <w:bottom w:val="single" w:sz="4" w:space="0" w:color="000000"/>
            </w:tcBorders>
          </w:tcPr>
          <w:p w14:paraId="7B57360B" w14:textId="77777777" w:rsidR="00B84952" w:rsidRPr="003A1AAC" w:rsidRDefault="00B84952" w:rsidP="000A7AA7">
            <w:pPr>
              <w:pStyle w:val="TAH"/>
              <w:rPr>
                <w:ins w:id="164" w:author="Sapan" w:date="2025-10-03T20:03:00Z"/>
              </w:rPr>
            </w:pPr>
            <w:ins w:id="165" w:author="Sapan" w:date="2025-10-03T20:03:00Z">
              <w:r w:rsidRPr="003A1AAC">
                <w:t>Information element</w:t>
              </w:r>
            </w:ins>
          </w:p>
        </w:tc>
        <w:tc>
          <w:tcPr>
            <w:tcW w:w="1440" w:type="dxa"/>
            <w:tcBorders>
              <w:top w:val="single" w:sz="4" w:space="0" w:color="000000"/>
              <w:left w:val="single" w:sz="4" w:space="0" w:color="000000"/>
              <w:bottom w:val="single" w:sz="4" w:space="0" w:color="000000"/>
            </w:tcBorders>
          </w:tcPr>
          <w:p w14:paraId="5BC12F97" w14:textId="77777777" w:rsidR="00B84952" w:rsidRPr="003A1AAC" w:rsidRDefault="00B84952" w:rsidP="000A7AA7">
            <w:pPr>
              <w:pStyle w:val="TAH"/>
              <w:rPr>
                <w:ins w:id="166" w:author="Sapan" w:date="2025-10-03T20:03:00Z"/>
              </w:rPr>
            </w:pPr>
            <w:ins w:id="167" w:author="Sapan" w:date="2025-10-03T20:03: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D4BADC4" w14:textId="77777777" w:rsidR="00B84952" w:rsidRPr="003A1AAC" w:rsidRDefault="00B84952" w:rsidP="000A7AA7">
            <w:pPr>
              <w:pStyle w:val="TAH"/>
              <w:rPr>
                <w:ins w:id="168" w:author="Sapan" w:date="2025-10-03T20:03:00Z"/>
              </w:rPr>
            </w:pPr>
            <w:ins w:id="169" w:author="Sapan" w:date="2025-10-03T20:03:00Z">
              <w:r w:rsidRPr="003A1AAC">
                <w:t>Description</w:t>
              </w:r>
            </w:ins>
          </w:p>
        </w:tc>
      </w:tr>
      <w:tr w:rsidR="00B84952" w:rsidRPr="00790172" w14:paraId="729720A3" w14:textId="77777777" w:rsidTr="000A7AA7">
        <w:trPr>
          <w:jc w:val="center"/>
          <w:ins w:id="170" w:author="Sapan" w:date="2025-10-03T20:03:00Z"/>
        </w:trPr>
        <w:tc>
          <w:tcPr>
            <w:tcW w:w="2880" w:type="dxa"/>
            <w:tcBorders>
              <w:top w:val="single" w:sz="4" w:space="0" w:color="000000"/>
              <w:left w:val="single" w:sz="4" w:space="0" w:color="000000"/>
              <w:bottom w:val="single" w:sz="4" w:space="0" w:color="000000"/>
            </w:tcBorders>
          </w:tcPr>
          <w:p w14:paraId="2D4A40D6" w14:textId="77777777" w:rsidR="00B84952" w:rsidRPr="003A1AAC" w:rsidRDefault="00B84952" w:rsidP="000A7AA7">
            <w:pPr>
              <w:pStyle w:val="TAL"/>
              <w:rPr>
                <w:ins w:id="171" w:author="Sapan" w:date="2025-10-03T20:03:00Z"/>
                <w:lang w:eastAsia="zh-CN"/>
              </w:rPr>
            </w:pPr>
            <w:ins w:id="172" w:author="Sapan" w:date="2025-10-03T20:03:00Z">
              <w:r w:rsidRPr="003A1AAC">
                <w:t>API invoker identity information</w:t>
              </w:r>
            </w:ins>
          </w:p>
        </w:tc>
        <w:tc>
          <w:tcPr>
            <w:tcW w:w="1440" w:type="dxa"/>
            <w:tcBorders>
              <w:top w:val="single" w:sz="4" w:space="0" w:color="000000"/>
              <w:left w:val="single" w:sz="4" w:space="0" w:color="000000"/>
              <w:bottom w:val="single" w:sz="4" w:space="0" w:color="000000"/>
            </w:tcBorders>
          </w:tcPr>
          <w:p w14:paraId="14A626F0" w14:textId="77777777" w:rsidR="00B84952" w:rsidRPr="003A1AAC" w:rsidRDefault="00B84952" w:rsidP="000A7AA7">
            <w:pPr>
              <w:pStyle w:val="TAL"/>
              <w:rPr>
                <w:ins w:id="173" w:author="Sapan" w:date="2025-10-03T20:03:00Z"/>
              </w:rPr>
            </w:pPr>
            <w:ins w:id="174" w:author="Sapan" w:date="2025-10-03T20:03: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5308CD2" w14:textId="77777777" w:rsidR="00B84952" w:rsidRPr="003A1AAC" w:rsidRDefault="00B84952" w:rsidP="000A7AA7">
            <w:pPr>
              <w:pStyle w:val="TAL"/>
              <w:rPr>
                <w:ins w:id="175" w:author="Sapan" w:date="2025-10-03T20:03:00Z"/>
              </w:rPr>
            </w:pPr>
            <w:ins w:id="176" w:author="Sapan" w:date="2025-10-03T20:03:00Z">
              <w:r w:rsidRPr="003A1AAC">
                <w:t xml:space="preserve">Identity information of the API invoker </w:t>
              </w:r>
            </w:ins>
          </w:p>
        </w:tc>
      </w:tr>
      <w:tr w:rsidR="00B84952" w:rsidRPr="00790172" w14:paraId="2165A427" w14:textId="77777777" w:rsidTr="000A7AA7">
        <w:trPr>
          <w:jc w:val="center"/>
          <w:ins w:id="177" w:author="Sapan" w:date="2025-10-03T20:03:00Z"/>
        </w:trPr>
        <w:tc>
          <w:tcPr>
            <w:tcW w:w="2880" w:type="dxa"/>
            <w:tcBorders>
              <w:top w:val="single" w:sz="4" w:space="0" w:color="000000"/>
              <w:left w:val="single" w:sz="4" w:space="0" w:color="000000"/>
              <w:bottom w:val="single" w:sz="4" w:space="0" w:color="000000"/>
            </w:tcBorders>
          </w:tcPr>
          <w:p w14:paraId="2ACC10F1" w14:textId="77777777" w:rsidR="00B84952" w:rsidRPr="003A1AAC" w:rsidRDefault="00B84952" w:rsidP="000A7AA7">
            <w:pPr>
              <w:pStyle w:val="TAL"/>
              <w:rPr>
                <w:ins w:id="178" w:author="Sapan" w:date="2025-10-03T20:03:00Z"/>
                <w:lang w:eastAsia="zh-CN"/>
              </w:rPr>
            </w:pPr>
            <w:ins w:id="179" w:author="Sapan" w:date="2025-10-03T20:03:00Z">
              <w:r w:rsidRPr="003A1AAC">
                <w:rPr>
                  <w:lang w:eastAsia="zh-CN"/>
                </w:rPr>
                <w:t>Service API information</w:t>
              </w:r>
            </w:ins>
          </w:p>
        </w:tc>
        <w:tc>
          <w:tcPr>
            <w:tcW w:w="1440" w:type="dxa"/>
            <w:tcBorders>
              <w:top w:val="single" w:sz="4" w:space="0" w:color="000000"/>
              <w:left w:val="single" w:sz="4" w:space="0" w:color="000000"/>
              <w:bottom w:val="single" w:sz="4" w:space="0" w:color="000000"/>
            </w:tcBorders>
          </w:tcPr>
          <w:p w14:paraId="71B2AD9D" w14:textId="77777777" w:rsidR="00B84952" w:rsidRPr="003A1AAC" w:rsidRDefault="00B84952" w:rsidP="000A7AA7">
            <w:pPr>
              <w:pStyle w:val="TAL"/>
              <w:rPr>
                <w:ins w:id="180" w:author="Sapan" w:date="2025-10-03T20:03:00Z"/>
              </w:rPr>
            </w:pPr>
            <w:ins w:id="181" w:author="Sapan" w:date="2025-10-03T20:03:00Z">
              <w:r>
                <w:t>M</w:t>
              </w:r>
            </w:ins>
          </w:p>
        </w:tc>
        <w:tc>
          <w:tcPr>
            <w:tcW w:w="4320" w:type="dxa"/>
            <w:tcBorders>
              <w:top w:val="single" w:sz="4" w:space="0" w:color="000000"/>
              <w:left w:val="single" w:sz="4" w:space="0" w:color="000000"/>
              <w:bottom w:val="single" w:sz="4" w:space="0" w:color="000000"/>
              <w:right w:val="single" w:sz="4" w:space="0" w:color="000000"/>
            </w:tcBorders>
          </w:tcPr>
          <w:p w14:paraId="6EBB457C" w14:textId="48BA3D0D" w:rsidR="00B84952" w:rsidRPr="003A1AAC" w:rsidRDefault="00B84952" w:rsidP="000A7AA7">
            <w:pPr>
              <w:pStyle w:val="TAL"/>
              <w:rPr>
                <w:ins w:id="182" w:author="Sapan" w:date="2025-10-03T20:03:00Z"/>
              </w:rPr>
            </w:pPr>
            <w:ins w:id="183" w:author="Sapan" w:date="2025-10-03T20:03:00Z">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ins>
            <w:ins w:id="184" w:author="Sapan" w:date="2025-10-03T20:05:00Z" w16du:dateUtc="2025-10-03T14:35:00Z">
              <w:r w:rsidR="00121A5E">
                <w:t xml:space="preserve"> of 3GPP TS 23.222 [2]</w:t>
              </w:r>
            </w:ins>
            <w:ins w:id="185" w:author="Sapan" w:date="2025-10-03T20:03:00Z">
              <w:r>
                <w:t>.</w:t>
              </w:r>
            </w:ins>
          </w:p>
        </w:tc>
      </w:tr>
      <w:tr w:rsidR="00B84952" w:rsidRPr="00790172" w14:paraId="7BE98AD1" w14:textId="77777777" w:rsidTr="000A7AA7">
        <w:trPr>
          <w:jc w:val="center"/>
          <w:ins w:id="186" w:author="Sapan" w:date="2025-10-03T20:03:00Z"/>
        </w:trPr>
        <w:tc>
          <w:tcPr>
            <w:tcW w:w="2880" w:type="dxa"/>
            <w:tcBorders>
              <w:top w:val="single" w:sz="4" w:space="0" w:color="000000"/>
              <w:left w:val="single" w:sz="4" w:space="0" w:color="000000"/>
              <w:bottom w:val="single" w:sz="4" w:space="0" w:color="000000"/>
            </w:tcBorders>
          </w:tcPr>
          <w:p w14:paraId="53573A9E" w14:textId="77777777" w:rsidR="00B84952" w:rsidRPr="003A1AAC" w:rsidRDefault="00B84952" w:rsidP="000A7AA7">
            <w:pPr>
              <w:pStyle w:val="TAL"/>
              <w:rPr>
                <w:ins w:id="187" w:author="Sapan" w:date="2025-10-03T20:03:00Z"/>
              </w:rPr>
            </w:pPr>
            <w:ins w:id="188" w:author="Sapan" w:date="2025-10-03T20:03: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5470A00E" w14:textId="77777777" w:rsidR="00B84952" w:rsidRPr="003A1AAC" w:rsidRDefault="00B84952" w:rsidP="000A7AA7">
            <w:pPr>
              <w:pStyle w:val="TAL"/>
              <w:rPr>
                <w:ins w:id="189" w:author="Sapan" w:date="2025-10-03T20:03:00Z"/>
                <w:lang w:eastAsia="zh-CN"/>
              </w:rPr>
            </w:pPr>
            <w:ins w:id="190" w:author="Sapan" w:date="2025-10-03T20:0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FB91F0F" w14:textId="77D5B59E" w:rsidR="00B84952" w:rsidRPr="003A1AAC" w:rsidRDefault="00B84952" w:rsidP="000A7AA7">
            <w:pPr>
              <w:pStyle w:val="TAL"/>
              <w:rPr>
                <w:ins w:id="191" w:author="Sapan" w:date="2025-10-03T20:03:00Z"/>
              </w:rPr>
            </w:pPr>
            <w:ins w:id="192" w:author="Sapan" w:date="2025-10-03T20:03:00Z">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ins>
          </w:p>
        </w:tc>
      </w:tr>
      <w:tr w:rsidR="00B84952" w:rsidRPr="00790172" w14:paraId="4EAB4726" w14:textId="77777777" w:rsidTr="000A7AA7">
        <w:trPr>
          <w:jc w:val="center"/>
          <w:ins w:id="193" w:author="Sapan" w:date="2025-10-03T20:03:00Z"/>
        </w:trPr>
        <w:tc>
          <w:tcPr>
            <w:tcW w:w="2880" w:type="dxa"/>
            <w:tcBorders>
              <w:top w:val="single" w:sz="4" w:space="0" w:color="000000"/>
              <w:left w:val="single" w:sz="4" w:space="0" w:color="000000"/>
              <w:bottom w:val="single" w:sz="4" w:space="0" w:color="000000"/>
            </w:tcBorders>
          </w:tcPr>
          <w:p w14:paraId="497F643E" w14:textId="77777777" w:rsidR="00B84952" w:rsidRPr="003A1AAC" w:rsidRDefault="00B84952" w:rsidP="000A7AA7">
            <w:pPr>
              <w:pStyle w:val="TAL"/>
              <w:rPr>
                <w:ins w:id="194" w:author="Sapan" w:date="2025-10-03T20:03:00Z"/>
              </w:rPr>
            </w:pPr>
            <w:ins w:id="195" w:author="Sapan" w:date="2025-10-03T20:03:00Z">
              <w:r>
                <w:t>Status information</w:t>
              </w:r>
            </w:ins>
          </w:p>
        </w:tc>
        <w:tc>
          <w:tcPr>
            <w:tcW w:w="1440" w:type="dxa"/>
            <w:tcBorders>
              <w:top w:val="single" w:sz="4" w:space="0" w:color="000000"/>
              <w:left w:val="single" w:sz="4" w:space="0" w:color="000000"/>
              <w:bottom w:val="single" w:sz="4" w:space="0" w:color="000000"/>
            </w:tcBorders>
          </w:tcPr>
          <w:p w14:paraId="37358327" w14:textId="77777777" w:rsidR="00B84952" w:rsidRPr="003A1AAC" w:rsidRDefault="00B84952" w:rsidP="000A7AA7">
            <w:pPr>
              <w:pStyle w:val="TAL"/>
              <w:rPr>
                <w:ins w:id="196" w:author="Sapan" w:date="2025-10-03T20:03:00Z"/>
              </w:rPr>
            </w:pPr>
            <w:ins w:id="197" w:author="Sapan" w:date="2025-10-03T20:03:00Z">
              <w:r>
                <w:t>O</w:t>
              </w:r>
            </w:ins>
          </w:p>
        </w:tc>
        <w:tc>
          <w:tcPr>
            <w:tcW w:w="4320" w:type="dxa"/>
            <w:tcBorders>
              <w:top w:val="single" w:sz="4" w:space="0" w:color="000000"/>
              <w:left w:val="single" w:sz="4" w:space="0" w:color="000000"/>
              <w:bottom w:val="single" w:sz="4" w:space="0" w:color="000000"/>
              <w:right w:val="single" w:sz="4" w:space="0" w:color="000000"/>
            </w:tcBorders>
          </w:tcPr>
          <w:p w14:paraId="1AF546D6" w14:textId="77777777" w:rsidR="00B84952" w:rsidRPr="003A1AAC" w:rsidRDefault="00B84952" w:rsidP="000A7AA7">
            <w:pPr>
              <w:pStyle w:val="TAL"/>
              <w:rPr>
                <w:ins w:id="198" w:author="Sapan" w:date="2025-10-03T20:03:00Z"/>
              </w:rPr>
            </w:pPr>
            <w:ins w:id="199" w:author="Sapan" w:date="2025-10-03T20:03:00Z">
              <w:r>
                <w:t>Indicates status of the interface (e.g. unauthorized or bad response, etc.) - Mapped to HTTP errors that are generated when API invoker requests are received by AEF.</w:t>
              </w:r>
            </w:ins>
          </w:p>
        </w:tc>
      </w:tr>
    </w:tbl>
    <w:p w14:paraId="1BD55A9E" w14:textId="77777777" w:rsidR="00B84952" w:rsidRPr="00790172" w:rsidRDefault="00B84952" w:rsidP="00B84952">
      <w:pPr>
        <w:rPr>
          <w:ins w:id="200" w:author="Sapan" w:date="2025-10-03T20:03:00Z"/>
        </w:rPr>
      </w:pPr>
    </w:p>
    <w:p w14:paraId="630222C2" w14:textId="3BCFAE84" w:rsidR="00B84952" w:rsidRPr="00551ACA" w:rsidRDefault="00B84952" w:rsidP="00B84952">
      <w:pPr>
        <w:pStyle w:val="Heading6"/>
        <w:rPr>
          <w:ins w:id="201" w:author="Sapan" w:date="2025-10-03T20:03:00Z"/>
        </w:rPr>
      </w:pPr>
      <w:ins w:id="202" w:author="Sapan" w:date="2025-10-03T20:04:00Z">
        <w:r>
          <w:rPr>
            <w:lang w:eastAsia="zh-CN"/>
          </w:rPr>
          <w:t>6</w:t>
        </w:r>
        <w:r>
          <w:t>.x.3.2</w:t>
        </w:r>
      </w:ins>
      <w:ins w:id="203" w:author="Sapan" w:date="2025-10-03T20:03:00Z">
        <w:r w:rsidRPr="00551ACA">
          <w:t>.2.2</w:t>
        </w:r>
        <w:r w:rsidRPr="00551ACA">
          <w:tab/>
        </w:r>
        <w:r>
          <w:t>AEF status reporting</w:t>
        </w:r>
        <w:r w:rsidRPr="00551ACA">
          <w:t xml:space="preserve"> </w:t>
        </w:r>
        <w:r>
          <w:t>response</w:t>
        </w:r>
      </w:ins>
    </w:p>
    <w:p w14:paraId="63FC51A1" w14:textId="7CC182E5" w:rsidR="00B84952" w:rsidRPr="00790172" w:rsidRDefault="00B84952" w:rsidP="00B84952">
      <w:pPr>
        <w:rPr>
          <w:ins w:id="204" w:author="Sapan" w:date="2025-10-03T20:03:00Z"/>
        </w:rPr>
      </w:pPr>
      <w:ins w:id="205" w:author="Sapan" w:date="2025-10-03T20:03:00Z">
        <w:r w:rsidRPr="00790172">
          <w:t>Table </w:t>
        </w:r>
      </w:ins>
      <w:ins w:id="206" w:author="Sapan" w:date="2025-10-03T20:06:00Z">
        <w:r w:rsidR="002F1D13">
          <w:rPr>
            <w:lang w:eastAsia="zh-CN"/>
          </w:rPr>
          <w:t>6</w:t>
        </w:r>
        <w:r w:rsidR="002F1D13">
          <w:t>.x.3.2</w:t>
        </w:r>
        <w:r w:rsidR="002F1D13" w:rsidRPr="00551ACA">
          <w:t>.2.2</w:t>
        </w:r>
      </w:ins>
      <w:ins w:id="207" w:author="Sapan" w:date="2025-10-03T20:03:00Z">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ins>
    </w:p>
    <w:p w14:paraId="61D46F91" w14:textId="7367AFE6" w:rsidR="00B84952" w:rsidRPr="00790172" w:rsidRDefault="00B84952" w:rsidP="00B84952">
      <w:pPr>
        <w:pStyle w:val="TH"/>
        <w:rPr>
          <w:ins w:id="208" w:author="Sapan" w:date="2025-10-03T20:03:00Z"/>
          <w:lang w:val="en-US"/>
        </w:rPr>
      </w:pPr>
      <w:ins w:id="209" w:author="Sapan" w:date="2025-10-03T20:03:00Z">
        <w:r w:rsidRPr="00790172">
          <w:t>Table </w:t>
        </w:r>
      </w:ins>
      <w:ins w:id="210" w:author="Sapan" w:date="2025-10-03T20:05:00Z">
        <w:r>
          <w:rPr>
            <w:lang w:eastAsia="zh-CN"/>
          </w:rPr>
          <w:t>6</w:t>
        </w:r>
        <w:r>
          <w:t>.x.3.2</w:t>
        </w:r>
      </w:ins>
      <w:ins w:id="211" w:author="Sapan" w:date="2025-10-03T20:03:00Z">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B84952" w:rsidRPr="00790172" w14:paraId="41EC00DE" w14:textId="77777777" w:rsidTr="000A7AA7">
        <w:trPr>
          <w:jc w:val="center"/>
          <w:ins w:id="212" w:author="Sapan" w:date="2025-10-03T20:03:00Z"/>
        </w:trPr>
        <w:tc>
          <w:tcPr>
            <w:tcW w:w="2880" w:type="dxa"/>
            <w:tcBorders>
              <w:top w:val="single" w:sz="4" w:space="0" w:color="000000"/>
              <w:left w:val="single" w:sz="4" w:space="0" w:color="000000"/>
              <w:bottom w:val="single" w:sz="4" w:space="0" w:color="000000"/>
            </w:tcBorders>
          </w:tcPr>
          <w:p w14:paraId="2DC904F7" w14:textId="77777777" w:rsidR="00B84952" w:rsidRPr="003A1AAC" w:rsidRDefault="00B84952" w:rsidP="000A7AA7">
            <w:pPr>
              <w:pStyle w:val="TAH"/>
              <w:rPr>
                <w:ins w:id="213" w:author="Sapan" w:date="2025-10-03T20:03:00Z"/>
              </w:rPr>
            </w:pPr>
            <w:ins w:id="214" w:author="Sapan" w:date="2025-10-03T20:03:00Z">
              <w:r w:rsidRPr="003A1AAC">
                <w:t>Information element</w:t>
              </w:r>
            </w:ins>
          </w:p>
        </w:tc>
        <w:tc>
          <w:tcPr>
            <w:tcW w:w="1440" w:type="dxa"/>
            <w:tcBorders>
              <w:top w:val="single" w:sz="4" w:space="0" w:color="000000"/>
              <w:left w:val="single" w:sz="4" w:space="0" w:color="000000"/>
              <w:bottom w:val="single" w:sz="4" w:space="0" w:color="000000"/>
            </w:tcBorders>
          </w:tcPr>
          <w:p w14:paraId="13D031CE" w14:textId="77777777" w:rsidR="00B84952" w:rsidRPr="003A1AAC" w:rsidRDefault="00B84952" w:rsidP="000A7AA7">
            <w:pPr>
              <w:pStyle w:val="TAH"/>
              <w:rPr>
                <w:ins w:id="215" w:author="Sapan" w:date="2025-10-03T20:03:00Z"/>
              </w:rPr>
            </w:pPr>
            <w:ins w:id="216" w:author="Sapan" w:date="2025-10-03T20:03: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513568C" w14:textId="77777777" w:rsidR="00B84952" w:rsidRPr="003A1AAC" w:rsidRDefault="00B84952" w:rsidP="000A7AA7">
            <w:pPr>
              <w:pStyle w:val="TAH"/>
              <w:rPr>
                <w:ins w:id="217" w:author="Sapan" w:date="2025-10-03T20:03:00Z"/>
              </w:rPr>
            </w:pPr>
            <w:ins w:id="218" w:author="Sapan" w:date="2025-10-03T20:03:00Z">
              <w:r w:rsidRPr="003A1AAC">
                <w:t>Description</w:t>
              </w:r>
            </w:ins>
          </w:p>
        </w:tc>
      </w:tr>
      <w:tr w:rsidR="00B84952" w:rsidRPr="00790172" w14:paraId="3BED5E04" w14:textId="77777777" w:rsidTr="000A7AA7">
        <w:trPr>
          <w:jc w:val="center"/>
          <w:ins w:id="219" w:author="Sapan" w:date="2025-10-03T20:03:00Z"/>
        </w:trPr>
        <w:tc>
          <w:tcPr>
            <w:tcW w:w="2880" w:type="dxa"/>
            <w:tcBorders>
              <w:top w:val="single" w:sz="4" w:space="0" w:color="000000"/>
              <w:left w:val="single" w:sz="4" w:space="0" w:color="000000"/>
              <w:bottom w:val="single" w:sz="4" w:space="0" w:color="000000"/>
            </w:tcBorders>
          </w:tcPr>
          <w:p w14:paraId="15EA0D7B" w14:textId="77777777" w:rsidR="00B84952" w:rsidRPr="003A1AAC" w:rsidRDefault="00B84952" w:rsidP="000A7AA7">
            <w:pPr>
              <w:pStyle w:val="TAL"/>
              <w:rPr>
                <w:ins w:id="220" w:author="Sapan" w:date="2025-10-03T20:03:00Z"/>
              </w:rPr>
            </w:pPr>
            <w:ins w:id="221" w:author="Sapan" w:date="2025-10-03T20:03:00Z">
              <w:r w:rsidRPr="003A1AAC">
                <w:t>Result</w:t>
              </w:r>
            </w:ins>
          </w:p>
        </w:tc>
        <w:tc>
          <w:tcPr>
            <w:tcW w:w="1440" w:type="dxa"/>
            <w:tcBorders>
              <w:top w:val="single" w:sz="4" w:space="0" w:color="000000"/>
              <w:left w:val="single" w:sz="4" w:space="0" w:color="000000"/>
              <w:bottom w:val="single" w:sz="4" w:space="0" w:color="000000"/>
            </w:tcBorders>
          </w:tcPr>
          <w:p w14:paraId="4F13F070" w14:textId="77777777" w:rsidR="00B84952" w:rsidRPr="003A1AAC" w:rsidRDefault="00B84952" w:rsidP="000A7AA7">
            <w:pPr>
              <w:pStyle w:val="TAL"/>
              <w:rPr>
                <w:ins w:id="222" w:author="Sapan" w:date="2025-10-03T20:03:00Z"/>
              </w:rPr>
            </w:pPr>
            <w:ins w:id="223" w:author="Sapan" w:date="2025-10-03T20:03: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AFBE0D6" w14:textId="77777777" w:rsidR="00B84952" w:rsidRPr="003A1AAC" w:rsidRDefault="00B84952" w:rsidP="000A7AA7">
            <w:pPr>
              <w:pStyle w:val="TAL"/>
              <w:rPr>
                <w:ins w:id="224" w:author="Sapan" w:date="2025-10-03T20:03:00Z"/>
              </w:rPr>
            </w:pPr>
            <w:ins w:id="225" w:author="Sapan" w:date="2025-10-03T20:03:00Z">
              <w:r w:rsidRPr="003A1AAC">
                <w:rPr>
                  <w:rFonts w:hint="eastAsia"/>
                  <w:lang w:eastAsia="zh-CN"/>
                </w:rPr>
                <w:t xml:space="preserve">Indicates the </w:t>
              </w:r>
              <w:r>
                <w:rPr>
                  <w:lang w:eastAsia="zh-CN"/>
                </w:rPr>
                <w:t xml:space="preserve">in-progress, </w:t>
              </w:r>
              <w:r w:rsidRPr="003A1AAC">
                <w:rPr>
                  <w:rFonts w:hint="eastAsia"/>
                  <w:lang w:eastAsia="zh-CN"/>
                </w:rPr>
                <w:t xml:space="preserve">success or failure of </w:t>
              </w:r>
              <w:r w:rsidRPr="003A1AAC">
                <w:rPr>
                  <w:lang w:eastAsia="zh-CN"/>
                </w:rPr>
                <w:t xml:space="preserve">the </w:t>
              </w:r>
              <w:r>
                <w:rPr>
                  <w:lang w:eastAsia="zh-CN"/>
                </w:rPr>
                <w:t>request</w:t>
              </w:r>
            </w:ins>
          </w:p>
        </w:tc>
      </w:tr>
      <w:tr w:rsidR="00B84952" w:rsidRPr="00790172" w14:paraId="3E854176" w14:textId="77777777" w:rsidTr="000A7AA7">
        <w:trPr>
          <w:jc w:val="center"/>
          <w:ins w:id="226" w:author="Sapan" w:date="2025-10-03T20:03:00Z"/>
        </w:trPr>
        <w:tc>
          <w:tcPr>
            <w:tcW w:w="2880" w:type="dxa"/>
            <w:tcBorders>
              <w:top w:val="single" w:sz="4" w:space="0" w:color="000000"/>
              <w:left w:val="single" w:sz="4" w:space="0" w:color="000000"/>
              <w:bottom w:val="single" w:sz="4" w:space="0" w:color="000000"/>
            </w:tcBorders>
          </w:tcPr>
          <w:p w14:paraId="19C21FCC" w14:textId="77777777" w:rsidR="00B84952" w:rsidRPr="003A1AAC" w:rsidRDefault="00B84952" w:rsidP="000A7AA7">
            <w:pPr>
              <w:pStyle w:val="TAL"/>
              <w:rPr>
                <w:ins w:id="227" w:author="Sapan" w:date="2025-10-03T20:03:00Z"/>
                <w:lang w:eastAsia="zh-CN"/>
              </w:rPr>
            </w:pPr>
            <w:ins w:id="228" w:author="Sapan" w:date="2025-10-03T20:03: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474A86B6" w14:textId="77777777" w:rsidR="00B84952" w:rsidRDefault="00B84952" w:rsidP="000A7AA7">
            <w:pPr>
              <w:pStyle w:val="TAL"/>
              <w:rPr>
                <w:ins w:id="229" w:author="Sapan" w:date="2025-10-03T20:03:00Z"/>
                <w:lang w:eastAsia="zh-CN"/>
              </w:rPr>
            </w:pPr>
            <w:ins w:id="230" w:author="Sapan" w:date="2025-10-03T20:03:00Z">
              <w:r>
                <w:rPr>
                  <w:rFonts w:hint="eastAsia"/>
                  <w:lang w:eastAsia="zh-CN"/>
                </w:rPr>
                <w:t>O</w:t>
              </w:r>
            </w:ins>
          </w:p>
          <w:p w14:paraId="111ED766" w14:textId="77777777" w:rsidR="00B84952" w:rsidRPr="003A1AAC" w:rsidRDefault="00B84952" w:rsidP="000A7AA7">
            <w:pPr>
              <w:pStyle w:val="TAL"/>
              <w:rPr>
                <w:ins w:id="231" w:author="Sapan" w:date="2025-10-03T20:03:00Z"/>
                <w:lang w:eastAsia="zh-CN"/>
              </w:rPr>
            </w:pPr>
            <w:ins w:id="232" w:author="Sapan" w:date="2025-10-03T20:03: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673A3161" w14:textId="29DE3E4B" w:rsidR="00B84952" w:rsidRPr="003A1AAC" w:rsidRDefault="00B84952" w:rsidP="000A7AA7">
            <w:pPr>
              <w:pStyle w:val="TAL"/>
              <w:rPr>
                <w:ins w:id="233" w:author="Sapan" w:date="2025-10-03T20:03:00Z"/>
                <w:noProof/>
              </w:rPr>
            </w:pPr>
            <w:ins w:id="234" w:author="Sapan" w:date="2025-10-03T20:03:00Z">
              <w:r>
                <w:rPr>
                  <w:rFonts w:hint="eastAsia"/>
                  <w:lang w:eastAsia="zh-CN"/>
                </w:rPr>
                <w:t>The</w:t>
              </w:r>
              <w:r>
                <w:t xml:space="preserve"> updated interface details (e.g. IP </w:t>
              </w:r>
              <w:proofErr w:type="spellStart"/>
              <w:r>
                <w:t>address</w:t>
              </w:r>
              <w:r>
                <w:rPr>
                  <w:rFonts w:hint="eastAsia"/>
                  <w:lang w:eastAsia="zh-CN"/>
                </w:rPr>
                <w:t>of</w:t>
              </w:r>
              <w:proofErr w:type="spellEnd"/>
              <w:r>
                <w:t xml:space="preserve"> </w:t>
              </w:r>
              <w:r>
                <w:rPr>
                  <w:rFonts w:hint="eastAsia"/>
                  <w:lang w:eastAsia="zh-CN"/>
                </w:rPr>
                <w:t>the</w:t>
              </w:r>
              <w:r>
                <w:t xml:space="preserve"> requested service API(s)</w:t>
              </w:r>
            </w:ins>
          </w:p>
        </w:tc>
      </w:tr>
      <w:tr w:rsidR="00B84952" w:rsidRPr="00790172" w14:paraId="2FABC8A2" w14:textId="77777777" w:rsidTr="000A7AA7">
        <w:trPr>
          <w:jc w:val="center"/>
          <w:ins w:id="235" w:author="Sapan" w:date="2025-10-03T20:03:00Z"/>
        </w:trPr>
        <w:tc>
          <w:tcPr>
            <w:tcW w:w="2880" w:type="dxa"/>
            <w:tcBorders>
              <w:top w:val="single" w:sz="4" w:space="0" w:color="000000"/>
              <w:left w:val="single" w:sz="4" w:space="0" w:color="000000"/>
              <w:bottom w:val="single" w:sz="4" w:space="0" w:color="000000"/>
            </w:tcBorders>
          </w:tcPr>
          <w:p w14:paraId="192D22F0" w14:textId="77777777" w:rsidR="00B84952" w:rsidRDefault="00B84952" w:rsidP="000A7AA7">
            <w:pPr>
              <w:pStyle w:val="TAL"/>
              <w:rPr>
                <w:ins w:id="236" w:author="Sapan" w:date="2025-10-03T20:03:00Z"/>
              </w:rPr>
            </w:pPr>
            <w:ins w:id="237" w:author="Sapan" w:date="2025-10-03T20:03:00Z">
              <w:r>
                <w:t>Failure cause</w:t>
              </w:r>
            </w:ins>
          </w:p>
        </w:tc>
        <w:tc>
          <w:tcPr>
            <w:tcW w:w="1440" w:type="dxa"/>
            <w:tcBorders>
              <w:top w:val="single" w:sz="4" w:space="0" w:color="000000"/>
              <w:left w:val="single" w:sz="4" w:space="0" w:color="000000"/>
              <w:bottom w:val="single" w:sz="4" w:space="0" w:color="000000"/>
            </w:tcBorders>
          </w:tcPr>
          <w:p w14:paraId="73A20735" w14:textId="77777777" w:rsidR="00B84952" w:rsidRDefault="00B84952" w:rsidP="000A7AA7">
            <w:pPr>
              <w:pStyle w:val="TAL"/>
              <w:rPr>
                <w:ins w:id="238" w:author="Sapan" w:date="2025-10-03T20:03:00Z"/>
                <w:lang w:eastAsia="zh-CN"/>
              </w:rPr>
            </w:pPr>
            <w:ins w:id="239" w:author="Sapan" w:date="2025-10-03T20:03:00Z">
              <w:r>
                <w:rPr>
                  <w:lang w:eastAsia="zh-CN"/>
                </w:rPr>
                <w:t>O (NOTE 2)</w:t>
              </w:r>
            </w:ins>
          </w:p>
        </w:tc>
        <w:tc>
          <w:tcPr>
            <w:tcW w:w="4320" w:type="dxa"/>
            <w:tcBorders>
              <w:top w:val="single" w:sz="4" w:space="0" w:color="000000"/>
              <w:left w:val="single" w:sz="4" w:space="0" w:color="000000"/>
              <w:bottom w:val="single" w:sz="4" w:space="0" w:color="000000"/>
              <w:right w:val="single" w:sz="4" w:space="0" w:color="000000"/>
            </w:tcBorders>
          </w:tcPr>
          <w:p w14:paraId="29FB7B09" w14:textId="77777777" w:rsidR="00B84952" w:rsidRDefault="00B84952" w:rsidP="000A7AA7">
            <w:pPr>
              <w:pStyle w:val="TAL"/>
              <w:rPr>
                <w:ins w:id="240" w:author="Sapan" w:date="2025-10-03T20:03:00Z"/>
                <w:lang w:eastAsia="zh-CN"/>
              </w:rPr>
            </w:pPr>
            <w:ins w:id="241" w:author="Sapan" w:date="2025-10-03T20:03:00Z">
              <w:r>
                <w:rPr>
                  <w:lang w:eastAsia="zh-CN"/>
                </w:rPr>
                <w:t>Indicates reason for failure</w:t>
              </w:r>
            </w:ins>
          </w:p>
        </w:tc>
      </w:tr>
      <w:tr w:rsidR="00B84952" w:rsidRPr="00790172" w14:paraId="58E80148" w14:textId="77777777" w:rsidTr="000A7AA7">
        <w:trPr>
          <w:jc w:val="center"/>
          <w:ins w:id="242" w:author="Sapan" w:date="2025-10-03T20:03:00Z"/>
        </w:trPr>
        <w:tc>
          <w:tcPr>
            <w:tcW w:w="8640" w:type="dxa"/>
            <w:gridSpan w:val="3"/>
            <w:tcBorders>
              <w:top w:val="single" w:sz="4" w:space="0" w:color="000000"/>
              <w:left w:val="single" w:sz="4" w:space="0" w:color="000000"/>
              <w:bottom w:val="single" w:sz="4" w:space="0" w:color="000000"/>
              <w:right w:val="single" w:sz="4" w:space="0" w:color="000000"/>
            </w:tcBorders>
          </w:tcPr>
          <w:p w14:paraId="6C3CC9D0" w14:textId="77777777" w:rsidR="00B84952" w:rsidRDefault="00B84952" w:rsidP="000A7AA7">
            <w:pPr>
              <w:pStyle w:val="TAN"/>
              <w:rPr>
                <w:ins w:id="243" w:author="Sapan" w:date="2025-10-03T20:03:00Z"/>
              </w:rPr>
            </w:pPr>
            <w:ins w:id="244" w:author="Sapan" w:date="2025-10-03T20:03:00Z">
              <w:r w:rsidRPr="003A1AAC">
                <w:t>NOTE</w:t>
              </w:r>
              <w:r>
                <w:t> 1</w:t>
              </w:r>
              <w:r w:rsidRPr="003A1AAC">
                <w:t>:</w:t>
              </w:r>
              <w:r w:rsidRPr="003A1AAC">
                <w:tab/>
              </w:r>
              <w:r>
                <w:t>These IEs are included for success response</w:t>
              </w:r>
              <w:r w:rsidRPr="003A1AAC">
                <w:t>.</w:t>
              </w:r>
              <w:r>
                <w:t xml:space="preserve"> </w:t>
              </w:r>
            </w:ins>
          </w:p>
          <w:p w14:paraId="73171E08" w14:textId="77777777" w:rsidR="00B84952" w:rsidRPr="00F5647B" w:rsidRDefault="00B84952" w:rsidP="000A7AA7">
            <w:pPr>
              <w:pStyle w:val="TAN"/>
              <w:rPr>
                <w:ins w:id="245" w:author="Sapan" w:date="2025-10-03T20:03:00Z"/>
              </w:rPr>
            </w:pPr>
            <w:ins w:id="246" w:author="Sapan" w:date="2025-10-03T20:03:00Z">
              <w:r w:rsidRPr="003A1AAC">
                <w:t>NOTE</w:t>
              </w:r>
              <w:r>
                <w:rPr>
                  <w:lang w:val="en-US"/>
                </w:rPr>
                <w:t> </w:t>
              </w:r>
              <w:r>
                <w:t>2:</w:t>
              </w:r>
              <w:r>
                <w:tab/>
                <w:t>This IE is included for failure response</w:t>
              </w:r>
              <w:r>
                <w:rPr>
                  <w:lang w:eastAsia="zh-CN"/>
                </w:rPr>
                <w:t>.</w:t>
              </w:r>
            </w:ins>
          </w:p>
        </w:tc>
      </w:tr>
    </w:tbl>
    <w:p w14:paraId="5786020B" w14:textId="77777777" w:rsidR="00B84952" w:rsidRDefault="00B84952" w:rsidP="00B84952">
      <w:pPr>
        <w:rPr>
          <w:ins w:id="247" w:author="Sapan" w:date="2025-10-03T20:03:00Z"/>
        </w:rPr>
      </w:pPr>
    </w:p>
    <w:p w14:paraId="4B09467F" w14:textId="4A33A85B" w:rsidR="00B84952" w:rsidRPr="00790172" w:rsidRDefault="00B84952" w:rsidP="00B84952">
      <w:pPr>
        <w:pStyle w:val="Heading5"/>
        <w:rPr>
          <w:ins w:id="248" w:author="Sapan" w:date="2025-10-03T20:03:00Z"/>
        </w:rPr>
      </w:pPr>
      <w:ins w:id="249" w:author="Sapan" w:date="2025-10-03T20:05:00Z">
        <w:r>
          <w:rPr>
            <w:lang w:eastAsia="zh-CN"/>
          </w:rPr>
          <w:t>6</w:t>
        </w:r>
        <w:r>
          <w:t>.x.3.2</w:t>
        </w:r>
      </w:ins>
      <w:ins w:id="250" w:author="Sapan" w:date="2025-10-03T20:03:00Z">
        <w:r w:rsidRPr="00790172">
          <w:t>.3</w:t>
        </w:r>
        <w:r w:rsidRPr="00790172">
          <w:tab/>
          <w:t>Procedure</w:t>
        </w:r>
      </w:ins>
    </w:p>
    <w:p w14:paraId="3DE2628F" w14:textId="67BFF009" w:rsidR="00B84952" w:rsidRPr="00790172" w:rsidRDefault="00B84952" w:rsidP="00B84952">
      <w:pPr>
        <w:rPr>
          <w:ins w:id="251" w:author="Sapan" w:date="2025-10-03T20:03:00Z"/>
          <w:noProof/>
        </w:rPr>
      </w:pPr>
      <w:ins w:id="252" w:author="Sapan" w:date="2025-10-03T20:03:00Z">
        <w:r w:rsidRPr="00790172">
          <w:rPr>
            <w:noProof/>
          </w:rPr>
          <w:t>Figure </w:t>
        </w:r>
      </w:ins>
      <w:ins w:id="253" w:author="Sapan" w:date="2025-10-03T20:05:00Z">
        <w:r w:rsidRPr="00B84952">
          <w:rPr>
            <w:noProof/>
          </w:rPr>
          <w:t>6.x.3.2</w:t>
        </w:r>
      </w:ins>
      <w:ins w:id="254" w:author="Sapan" w:date="2025-10-03T20:03:00Z">
        <w:r w:rsidRPr="00790172">
          <w:rPr>
            <w:noProof/>
          </w:rPr>
          <w:t xml:space="preserve">.3-1 illustrates the procedure for </w:t>
        </w:r>
        <w:r>
          <w:rPr>
            <w:noProof/>
          </w:rPr>
          <w:t>AEF status reporting</w:t>
        </w:r>
        <w:r w:rsidRPr="00790172">
          <w:rPr>
            <w:noProof/>
          </w:rPr>
          <w:t>.</w:t>
        </w:r>
      </w:ins>
    </w:p>
    <w:p w14:paraId="30EBDB6C" w14:textId="77777777" w:rsidR="00B84952" w:rsidRPr="00790172" w:rsidRDefault="00B84952" w:rsidP="00B84952">
      <w:pPr>
        <w:rPr>
          <w:ins w:id="255" w:author="Sapan" w:date="2025-10-03T20:03:00Z"/>
          <w:noProof/>
        </w:rPr>
      </w:pPr>
      <w:ins w:id="256" w:author="Sapan" w:date="2025-10-03T20:03:00Z">
        <w:r w:rsidRPr="00790172">
          <w:rPr>
            <w:noProof/>
          </w:rPr>
          <w:t>Pre-conditions:</w:t>
        </w:r>
      </w:ins>
    </w:p>
    <w:p w14:paraId="634D7F0C" w14:textId="77777777" w:rsidR="00B84952" w:rsidRPr="0072789D" w:rsidRDefault="00B84952" w:rsidP="00B84952">
      <w:pPr>
        <w:pStyle w:val="B1"/>
        <w:rPr>
          <w:ins w:id="257" w:author="Sapan" w:date="2025-10-03T20:03:00Z"/>
        </w:rPr>
      </w:pPr>
      <w:ins w:id="258" w:author="Sapan" w:date="2025-10-03T20:03:00Z">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ins>
    </w:p>
    <w:p w14:paraId="2F0FCDC5" w14:textId="7C1069B6" w:rsidR="00B84952" w:rsidRPr="00790172" w:rsidRDefault="004C51C2" w:rsidP="00B84952">
      <w:pPr>
        <w:pStyle w:val="TH"/>
        <w:rPr>
          <w:ins w:id="259" w:author="Sapan" w:date="2025-10-03T20:03:00Z"/>
          <w:noProof/>
          <w:lang w:val="en-US"/>
        </w:rPr>
      </w:pPr>
      <w:ins w:id="260" w:author="Sapan" w:date="2025-10-03T20:03:00Z">
        <w:r>
          <w:object w:dxaOrig="11380" w:dyaOrig="4890" w14:anchorId="64AF3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206.5pt" o:ole="">
              <v:imagedata r:id="rId7" o:title=""/>
            </v:shape>
            <o:OLEObject Type="Embed" ProgID="Visio.Drawing.15" ShapeID="_x0000_i1025" DrawAspect="Content" ObjectID="_1822172858" r:id="rId8"/>
          </w:object>
        </w:r>
      </w:ins>
    </w:p>
    <w:p w14:paraId="0C55D350" w14:textId="72913E06" w:rsidR="00B84952" w:rsidRPr="00790172" w:rsidRDefault="00B84952" w:rsidP="00B84952">
      <w:pPr>
        <w:pStyle w:val="TF"/>
        <w:rPr>
          <w:ins w:id="261" w:author="Sapan" w:date="2025-10-03T20:03:00Z"/>
          <w:noProof/>
          <w:lang w:val="en-US"/>
        </w:rPr>
      </w:pPr>
      <w:ins w:id="262" w:author="Sapan" w:date="2025-10-03T20:03:00Z">
        <w:r w:rsidRPr="00790172">
          <w:t>Figure </w:t>
        </w:r>
      </w:ins>
      <w:ins w:id="263" w:author="Sapan" w:date="2025-10-03T20:06:00Z">
        <w:r w:rsidR="00EC0419" w:rsidRPr="00B84952">
          <w:rPr>
            <w:noProof/>
          </w:rPr>
          <w:t>6.x.3.2</w:t>
        </w:r>
        <w:r w:rsidR="00EC0419" w:rsidRPr="00790172">
          <w:rPr>
            <w:noProof/>
          </w:rPr>
          <w:t>.3</w:t>
        </w:r>
      </w:ins>
      <w:ins w:id="264" w:author="Sapan" w:date="2025-10-03T20:03:00Z">
        <w:r w:rsidRPr="00790172">
          <w:t xml:space="preserve">-1: </w:t>
        </w:r>
        <w:r>
          <w:t>AEF Status reporting</w:t>
        </w:r>
      </w:ins>
    </w:p>
    <w:p w14:paraId="5398683F" w14:textId="59F3DD58" w:rsidR="00B84952" w:rsidRPr="00267C95" w:rsidRDefault="00267C95" w:rsidP="00267C95">
      <w:pPr>
        <w:pStyle w:val="B1"/>
        <w:rPr>
          <w:ins w:id="265" w:author="Sapan" w:date="2025-10-03T20:03:00Z"/>
        </w:rPr>
      </w:pPr>
      <w:ins w:id="266" w:author="Sapan" w:date="2025-10-03T20:09:00Z" w16du:dateUtc="2025-10-03T14:39:00Z">
        <w:r>
          <w:t>1.</w:t>
        </w:r>
        <w:r>
          <w:tab/>
        </w:r>
      </w:ins>
      <w:ins w:id="267" w:author="Sapan" w:date="2025-10-03T20:03:00Z">
        <w:r w:rsidR="00B84952" w:rsidRPr="00267C95">
          <w:t>The API invoker (on the UE) sends the AEF status reporting request message to the CCF. The request message includes the parameters as specified in Table </w:t>
        </w:r>
      </w:ins>
      <w:ins w:id="268" w:author="Sapan" w:date="2025-10-03T20:08:00Z">
        <w:r w:rsidRPr="00267C95">
          <w:t>6.x.3.2.2.1-1</w:t>
        </w:r>
      </w:ins>
      <w:ins w:id="269" w:author="Sapan" w:date="2025-10-03T20:03:00Z">
        <w:r w:rsidR="00B84952" w:rsidRPr="00267C95">
          <w:t>.</w:t>
        </w:r>
      </w:ins>
    </w:p>
    <w:p w14:paraId="18E41DF8" w14:textId="54E22CE7" w:rsidR="00B84952" w:rsidRPr="00267C95" w:rsidRDefault="00267C95" w:rsidP="00D11623">
      <w:pPr>
        <w:pStyle w:val="B1"/>
        <w:rPr>
          <w:ins w:id="270" w:author="Sapan" w:date="2025-10-03T20:03:00Z"/>
        </w:rPr>
      </w:pPr>
      <w:ins w:id="271" w:author="Sapan" w:date="2025-10-03T20:09:00Z" w16du:dateUtc="2025-10-03T14:39:00Z">
        <w:r>
          <w:t>2.</w:t>
        </w:r>
        <w:r>
          <w:tab/>
        </w:r>
      </w:ins>
      <w:ins w:id="272" w:author="Sapan" w:date="2025-10-03T20:03:00Z">
        <w:r w:rsidR="00B84952" w:rsidRPr="00267C95">
          <w:t>Upon receiving the request, the CCF checks the registration status and published API status of the AEF (i.e. interface details). If the registration is active</w:t>
        </w:r>
      </w:ins>
      <w:ins w:id="273" w:author="Sapan_rev1" w:date="2025-10-17T02:17:00Z" w16du:dateUtc="2025-10-16T20:47:00Z">
        <w:r w:rsidR="00D11623">
          <w:t xml:space="preserve"> and</w:t>
        </w:r>
      </w:ins>
      <w:ins w:id="274" w:author="Sapan_rev1" w:date="2025-10-17T02:15:00Z" w16du:dateUtc="2025-10-16T20:45:00Z">
        <w:r w:rsidR="00D11623">
          <w:t xml:space="preserve"> </w:t>
        </w:r>
      </w:ins>
      <w:ins w:id="275" w:author="Sapan" w:date="2025-10-03T20:03:00Z">
        <w:r w:rsidR="00B84952" w:rsidRPr="00267C95">
          <w:t>published APIs status is also active, the CCF sends the in-progress response to the API invoker</w:t>
        </w:r>
      </w:ins>
      <w:ins w:id="276" w:author="Sapan_rev1" w:date="2025-10-17T02:17:00Z" w16du:dateUtc="2025-10-16T20:47:00Z">
        <w:r w:rsidR="00D11623">
          <w:t xml:space="preserve"> (and proceed with step-3 to check whether AEF i</w:t>
        </w:r>
      </w:ins>
      <w:ins w:id="277" w:author="Sapan_rev1" w:date="2025-10-17T02:18:00Z" w16du:dateUtc="2025-10-16T20:48:00Z">
        <w:r w:rsidR="00D11623">
          <w:t>s active or not)</w:t>
        </w:r>
      </w:ins>
      <w:ins w:id="278" w:author="Sapan" w:date="2025-10-03T20:03:00Z">
        <w:r w:rsidR="00B84952" w:rsidRPr="00267C95">
          <w:t>.</w:t>
        </w:r>
      </w:ins>
      <w:ins w:id="279" w:author="Sapan_rev1" w:date="2025-10-17T02:12:00Z" w16du:dateUtc="2025-10-16T20:42:00Z">
        <w:r w:rsidR="00D11623">
          <w:t xml:space="preserve"> </w:t>
        </w:r>
        <w:bookmarkStart w:id="280" w:name="_Hlk211559639"/>
        <w:r w:rsidR="00D11623">
          <w:t xml:space="preserve">For </w:t>
        </w:r>
      </w:ins>
      <w:ins w:id="281" w:author="Sapan_rev1" w:date="2025-10-17T02:13:00Z">
        <w:r w:rsidR="00D11623">
          <w:t>application or protocol errors</w:t>
        </w:r>
      </w:ins>
      <w:ins w:id="282" w:author="Sapan_rev1" w:date="2025-10-17T02:13:00Z" w16du:dateUtc="2025-10-16T20:43:00Z">
        <w:r w:rsidR="00D11623">
          <w:t xml:space="preserve">, the response indicates </w:t>
        </w:r>
      </w:ins>
      <w:ins w:id="283" w:author="Sapan_rev1" w:date="2025-10-17T02:18:00Z" w16du:dateUtc="2025-10-16T20:48:00Z">
        <w:r w:rsidR="00D11623">
          <w:t>success,</w:t>
        </w:r>
      </w:ins>
      <w:ins w:id="284" w:author="Sapan_rev1" w:date="2025-10-17T02:13:00Z" w16du:dateUtc="2025-10-16T20:43:00Z">
        <w:r w:rsidR="00D11623">
          <w:t xml:space="preserve"> and further steps will not be executed.</w:t>
        </w:r>
      </w:ins>
      <w:bookmarkEnd w:id="280"/>
    </w:p>
    <w:p w14:paraId="025E67D9" w14:textId="08DA2708" w:rsidR="00B84952" w:rsidRDefault="00267C95" w:rsidP="00267C95">
      <w:pPr>
        <w:pStyle w:val="B1"/>
        <w:rPr>
          <w:ins w:id="285" w:author="Sapan_rev1" w:date="2025-10-16T04:30:00Z" w16du:dateUtc="2025-10-15T23:00:00Z"/>
        </w:rPr>
      </w:pPr>
      <w:ins w:id="286" w:author="Sapan" w:date="2025-10-03T20:09:00Z" w16du:dateUtc="2025-10-03T14:39:00Z">
        <w:r>
          <w:t>3.</w:t>
        </w:r>
        <w:r>
          <w:tab/>
        </w:r>
      </w:ins>
      <w:ins w:id="287" w:author="Sapan" w:date="2025-10-03T20:03:00Z">
        <w:r w:rsidR="00B84952"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ins>
    </w:p>
    <w:p w14:paraId="7BD9D1CA" w14:textId="313034FD" w:rsidR="00C347A7" w:rsidRPr="00267C95" w:rsidRDefault="00C347A7" w:rsidP="00C347A7">
      <w:pPr>
        <w:pStyle w:val="NO"/>
        <w:rPr>
          <w:ins w:id="288" w:author="Sapan_rev1" w:date="2025-10-17T02:10:00Z"/>
        </w:rPr>
      </w:pPr>
      <w:ins w:id="289" w:author="Sapan_rev1" w:date="2025-10-17T02:10:00Z">
        <w:r>
          <w:t xml:space="preserve">NOTE </w:t>
        </w:r>
      </w:ins>
      <w:ins w:id="290" w:author="Sapan_rev1" w:date="2025-10-17T02:10:00Z" w16du:dateUtc="2025-10-16T20:40:00Z">
        <w:r>
          <w:t>1</w:t>
        </w:r>
      </w:ins>
      <w:ins w:id="291" w:author="Sapan_rev1" w:date="2025-10-17T02:10:00Z">
        <w:r>
          <w:t>:</w:t>
        </w:r>
        <w:r>
          <w:tab/>
        </w:r>
      </w:ins>
      <w:ins w:id="292" w:author="Sapan_rev1" w:date="2025-10-17T02:10:00Z" w16du:dateUtc="2025-10-16T20:40:00Z">
        <w:r>
          <w:t xml:space="preserve">For application or protocol </w:t>
        </w:r>
      </w:ins>
      <w:ins w:id="293" w:author="Sapan_rev1" w:date="2025-10-17T02:11:00Z" w16du:dateUtc="2025-10-16T20:41:00Z">
        <w:r>
          <w:t>errors, the CCF should not check with AMF for AEF inactivity</w:t>
        </w:r>
      </w:ins>
      <w:ins w:id="294" w:author="Sapan_rev1" w:date="2025-10-17T02:10:00Z">
        <w:r>
          <w:t>.</w:t>
        </w:r>
      </w:ins>
    </w:p>
    <w:p w14:paraId="795C4EDF" w14:textId="17523E99" w:rsidR="00A067BA" w:rsidRPr="00267C95" w:rsidRDefault="00A067BA" w:rsidP="00A067BA">
      <w:pPr>
        <w:pStyle w:val="NO"/>
        <w:rPr>
          <w:ins w:id="295" w:author="Sapan" w:date="2025-10-03T20:03:00Z"/>
        </w:rPr>
      </w:pPr>
      <w:ins w:id="296" w:author="Sapan_rev1" w:date="2025-10-16T04:30:00Z" w16du:dateUtc="2025-10-15T23:00:00Z">
        <w:r>
          <w:t>NOTE</w:t>
        </w:r>
      </w:ins>
      <w:ins w:id="297" w:author="Sapan_rev1" w:date="2025-10-17T02:10:00Z" w16du:dateUtc="2025-10-16T20:40:00Z">
        <w:r w:rsidR="00C347A7">
          <w:t xml:space="preserve"> 2</w:t>
        </w:r>
      </w:ins>
      <w:ins w:id="298" w:author="Sapan_rev1" w:date="2025-10-16T04:30:00Z" w16du:dateUtc="2025-10-15T23:00:00Z">
        <w:r>
          <w:t>:</w:t>
        </w:r>
        <w:r>
          <w:tab/>
          <w:t>If connectivity between CCF and AMF is not pre</w:t>
        </w:r>
      </w:ins>
      <w:ins w:id="299" w:author="Sapan_rev1" w:date="2025-10-16T04:31:00Z" w16du:dateUtc="2025-10-15T23:01:00Z">
        <w:r>
          <w:t>sent, the response from AMF may not be received by the CCF.</w:t>
        </w:r>
      </w:ins>
    </w:p>
    <w:p w14:paraId="7AC29E82" w14:textId="4A7D2E66" w:rsidR="00B84952" w:rsidRDefault="00267C95" w:rsidP="00267C95">
      <w:pPr>
        <w:pStyle w:val="B1"/>
        <w:rPr>
          <w:ins w:id="300" w:author="Sapan_rev1" w:date="2025-10-17T02:04:00Z" w16du:dateUtc="2025-10-16T20:34:00Z"/>
        </w:rPr>
      </w:pPr>
      <w:ins w:id="301" w:author="Sapan" w:date="2025-10-03T20:09:00Z" w16du:dateUtc="2025-10-03T14:39:00Z">
        <w:r>
          <w:t>4.</w:t>
        </w:r>
        <w:r>
          <w:tab/>
        </w:r>
      </w:ins>
      <w:ins w:id="302" w:author="Sapan" w:date="2025-10-03T20:03:00Z">
        <w:r w:rsidR="00B84952" w:rsidRPr="00267C95">
          <w:t xml:space="preserve">If no response received from the AMF (i.e. request timeout occurred) or the AEF is in-active (as informed by AMF), the CCF updates the registration status of the API provider domain function </w:t>
        </w:r>
        <w:proofErr w:type="gramStart"/>
        <w:r w:rsidR="00B84952" w:rsidRPr="00267C95">
          <w:t>and also</w:t>
        </w:r>
        <w:proofErr w:type="gramEnd"/>
        <w:r w:rsidR="00B84952" w:rsidRPr="00267C95">
          <w:t xml:space="preserve"> updates the status of the published service APIs. </w:t>
        </w:r>
      </w:ins>
    </w:p>
    <w:p w14:paraId="495373F6" w14:textId="1F0F4572" w:rsidR="00A15225" w:rsidRPr="00267C95" w:rsidRDefault="00A15225" w:rsidP="00A15225">
      <w:pPr>
        <w:pStyle w:val="EditorsNote"/>
        <w:rPr>
          <w:ins w:id="303" w:author="Sapan" w:date="2025-10-03T20:03:00Z"/>
        </w:rPr>
      </w:pPr>
      <w:ins w:id="304" w:author="Sapan_rev1" w:date="2025-10-17T02:04:00Z" w16du:dateUtc="2025-10-16T20:34:00Z">
        <w:r>
          <w:t>Editor’s Note:</w:t>
        </w:r>
        <w:r>
          <w:tab/>
        </w:r>
      </w:ins>
      <w:ins w:id="305" w:author="Sapan_rev1" w:date="2025-10-17T02:04:00Z">
        <w:r w:rsidRPr="00A15225">
          <w:t>AMF action when AEF is inactive</w:t>
        </w:r>
      </w:ins>
      <w:ins w:id="306" w:author="Sapan_rev1" w:date="2025-10-17T02:04:00Z" w16du:dateUtc="2025-10-16T20:34:00Z">
        <w:r>
          <w:t xml:space="preserve"> is FFS.</w:t>
        </w:r>
      </w:ins>
    </w:p>
    <w:p w14:paraId="42C2DA97" w14:textId="77777777" w:rsidR="00A8424E" w:rsidRDefault="00267C95" w:rsidP="00A8424E">
      <w:pPr>
        <w:pStyle w:val="B1"/>
        <w:rPr>
          <w:ins w:id="307" w:author="Sapan" w:date="2025-10-03T20:09:00Z" w16du:dateUtc="2025-10-03T14:39:00Z"/>
        </w:rPr>
      </w:pPr>
      <w:ins w:id="308" w:author="Sapan" w:date="2025-10-03T20:09:00Z" w16du:dateUtc="2025-10-03T14:39:00Z">
        <w:r>
          <w:t>5.</w:t>
        </w:r>
        <w:r>
          <w:tab/>
        </w:r>
      </w:ins>
      <w:ins w:id="309" w:author="Sapan" w:date="2025-10-03T20:03:00Z">
        <w:r w:rsidR="00B84952" w:rsidRPr="00267C95">
          <w:t>The CCF sends the final response to the API invoker with updated service API list.</w:t>
        </w:r>
      </w:ins>
    </w:p>
    <w:p w14:paraId="3C8EB6FA" w14:textId="0ADE5112" w:rsidR="00B84952" w:rsidRPr="00A8424E" w:rsidRDefault="00A8424E" w:rsidP="00A8424E">
      <w:pPr>
        <w:pStyle w:val="B1"/>
        <w:rPr>
          <w:ins w:id="310" w:author="Sapan" w:date="2025-10-03T20:03:00Z"/>
        </w:rPr>
      </w:pPr>
      <w:ins w:id="311" w:author="Sapan" w:date="2025-10-03T20:09:00Z" w16du:dateUtc="2025-10-03T14:39:00Z">
        <w:r>
          <w:t>6.</w:t>
        </w:r>
        <w:r>
          <w:tab/>
        </w:r>
      </w:ins>
      <w:ins w:id="312" w:author="Sapan" w:date="2025-10-03T20:03:00Z">
        <w:r w:rsidR="00B84952">
          <w:t xml:space="preserve">The CCF also sends the monitoring service API event notification to the AMF </w:t>
        </w:r>
        <w:r w:rsidR="00B84952" w:rsidRPr="00385087">
          <w:rPr>
            <w:rFonts w:cs="Calibri"/>
          </w:rPr>
          <w:t>which indicates the change of registration status of the AEF and list of APIs marked as inactive.</w:t>
        </w:r>
      </w:ins>
    </w:p>
    <w:p w14:paraId="29BEC30F" w14:textId="77777777" w:rsidR="00A85D0C" w:rsidRPr="00D7706D" w:rsidRDefault="00A85D0C" w:rsidP="00A85D0C">
      <w:pPr>
        <w:pStyle w:val="Heading3"/>
        <w:rPr>
          <w:lang w:eastAsia="zh-CN"/>
        </w:rPr>
      </w:pPr>
      <w:bookmarkStart w:id="313" w:name="_Toc532993748"/>
      <w:bookmarkStart w:id="314" w:name="_Toc78314761"/>
      <w:bookmarkStart w:id="315" w:name="_Toc147904938"/>
      <w:bookmarkStart w:id="316" w:name="_Toc175572203"/>
      <w:bookmarkStart w:id="317" w:name="_Toc183530750"/>
      <w:bookmarkStart w:id="318" w:name="_Toc193921919"/>
      <w:bookmarkStart w:id="319" w:name="_Toc203600181"/>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13"/>
      <w:bookmarkEnd w:id="314"/>
      <w:bookmarkEnd w:id="315"/>
      <w:bookmarkEnd w:id="316"/>
      <w:bookmarkEnd w:id="317"/>
      <w:bookmarkEnd w:id="318"/>
      <w:bookmarkEnd w:id="319"/>
    </w:p>
    <w:p w14:paraId="164DD2C5" w14:textId="77777777" w:rsidR="00A85D0C" w:rsidRDefault="00A85D0C" w:rsidP="00A85D0C">
      <w:pPr>
        <w:pStyle w:val="Guidance"/>
      </w:pPr>
      <w:r w:rsidRPr="004D3578">
        <w:t>Th</w:t>
      </w:r>
      <w:r>
        <w:t>is section provides solution evaluation based on the open issues specified in the related key issue(s)</w:t>
      </w:r>
      <w:r w:rsidRPr="004D3578">
        <w:t>.</w:t>
      </w:r>
    </w:p>
    <w:p w14:paraId="4F1B6B91" w14:textId="77777777" w:rsidR="00C21836" w:rsidRPr="00AD7C25" w:rsidRDefault="00C21836" w:rsidP="00C21836">
      <w:pPr>
        <w:rPr>
          <w:noProof/>
          <w:lang w:val="en-US"/>
        </w:rPr>
      </w:pPr>
    </w:p>
    <w:p w14:paraId="69FA6E58" w14:textId="44861FD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492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405E5" w14:textId="77777777" w:rsidR="003D7544" w:rsidRDefault="003D7544">
      <w:r>
        <w:separator/>
      </w:r>
    </w:p>
  </w:endnote>
  <w:endnote w:type="continuationSeparator" w:id="0">
    <w:p w14:paraId="3960B8FC" w14:textId="77777777" w:rsidR="003D7544" w:rsidRDefault="003D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904D0" w14:textId="77777777" w:rsidR="003D7544" w:rsidRDefault="003D7544">
      <w:r>
        <w:separator/>
      </w:r>
    </w:p>
  </w:footnote>
  <w:footnote w:type="continuationSeparator" w:id="0">
    <w:p w14:paraId="4E328AEE" w14:textId="77777777" w:rsidR="003D7544" w:rsidRDefault="003D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C372A"/>
    <w:multiLevelType w:val="hybridMultilevel"/>
    <w:tmpl w:val="97EE270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601672B6"/>
    <w:multiLevelType w:val="hybridMultilevel"/>
    <w:tmpl w:val="188AD054"/>
    <w:lvl w:ilvl="0" w:tplc="4C629C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64216000">
    <w:abstractNumId w:val="0"/>
  </w:num>
  <w:num w:numId="2" w16cid:durableId="947176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3C91"/>
    <w:rsid w:val="00052623"/>
    <w:rsid w:val="00062A46"/>
    <w:rsid w:val="00072D44"/>
    <w:rsid w:val="000871C5"/>
    <w:rsid w:val="00091508"/>
    <w:rsid w:val="000928D3"/>
    <w:rsid w:val="000A1C77"/>
    <w:rsid w:val="000A52CF"/>
    <w:rsid w:val="000A5BBF"/>
    <w:rsid w:val="000B6310"/>
    <w:rsid w:val="000C6598"/>
    <w:rsid w:val="000F6126"/>
    <w:rsid w:val="000F73CB"/>
    <w:rsid w:val="000F76CD"/>
    <w:rsid w:val="00107AAB"/>
    <w:rsid w:val="00121A5E"/>
    <w:rsid w:val="0012798E"/>
    <w:rsid w:val="0013504C"/>
    <w:rsid w:val="00135915"/>
    <w:rsid w:val="00136414"/>
    <w:rsid w:val="001526CE"/>
    <w:rsid w:val="001553AD"/>
    <w:rsid w:val="0015571C"/>
    <w:rsid w:val="00156707"/>
    <w:rsid w:val="001A1C18"/>
    <w:rsid w:val="001A486D"/>
    <w:rsid w:val="001E41F3"/>
    <w:rsid w:val="001E5A1C"/>
    <w:rsid w:val="001F0441"/>
    <w:rsid w:val="0020225A"/>
    <w:rsid w:val="002037A2"/>
    <w:rsid w:val="002055DD"/>
    <w:rsid w:val="0020575E"/>
    <w:rsid w:val="002100CD"/>
    <w:rsid w:val="00210E61"/>
    <w:rsid w:val="00212FF7"/>
    <w:rsid w:val="00215ABA"/>
    <w:rsid w:val="00232D54"/>
    <w:rsid w:val="0024492F"/>
    <w:rsid w:val="00247FAF"/>
    <w:rsid w:val="00262BAD"/>
    <w:rsid w:val="002634BB"/>
    <w:rsid w:val="00267C95"/>
    <w:rsid w:val="00275D12"/>
    <w:rsid w:val="00297FD0"/>
    <w:rsid w:val="002A412E"/>
    <w:rsid w:val="002B1F0E"/>
    <w:rsid w:val="002B38EA"/>
    <w:rsid w:val="002C7EBF"/>
    <w:rsid w:val="002D16C0"/>
    <w:rsid w:val="002F1D13"/>
    <w:rsid w:val="00307245"/>
    <w:rsid w:val="003131B7"/>
    <w:rsid w:val="00332BBF"/>
    <w:rsid w:val="00347CAD"/>
    <w:rsid w:val="0035086D"/>
    <w:rsid w:val="00370766"/>
    <w:rsid w:val="003765CD"/>
    <w:rsid w:val="0039519E"/>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C51C2"/>
    <w:rsid w:val="004D5F95"/>
    <w:rsid w:val="004E302C"/>
    <w:rsid w:val="0050780D"/>
    <w:rsid w:val="00521039"/>
    <w:rsid w:val="00521FBF"/>
    <w:rsid w:val="00525DE5"/>
    <w:rsid w:val="0052615C"/>
    <w:rsid w:val="00541376"/>
    <w:rsid w:val="005525BF"/>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0EB"/>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2993"/>
    <w:rsid w:val="00843C3D"/>
    <w:rsid w:val="00847D51"/>
    <w:rsid w:val="0085467E"/>
    <w:rsid w:val="00856B98"/>
    <w:rsid w:val="00866C11"/>
    <w:rsid w:val="00870EE7"/>
    <w:rsid w:val="00873B74"/>
    <w:rsid w:val="00881AEE"/>
    <w:rsid w:val="00895313"/>
    <w:rsid w:val="00895C76"/>
    <w:rsid w:val="008A0451"/>
    <w:rsid w:val="008A5E86"/>
    <w:rsid w:val="008B1118"/>
    <w:rsid w:val="008B3DB0"/>
    <w:rsid w:val="008B6B24"/>
    <w:rsid w:val="008C107A"/>
    <w:rsid w:val="008C1E65"/>
    <w:rsid w:val="008D4BC6"/>
    <w:rsid w:val="008E3488"/>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067BA"/>
    <w:rsid w:val="00A15225"/>
    <w:rsid w:val="00A200DC"/>
    <w:rsid w:val="00A33D66"/>
    <w:rsid w:val="00A3669C"/>
    <w:rsid w:val="00A47E70"/>
    <w:rsid w:val="00A526CC"/>
    <w:rsid w:val="00A72326"/>
    <w:rsid w:val="00A823B2"/>
    <w:rsid w:val="00A8322D"/>
    <w:rsid w:val="00A8424E"/>
    <w:rsid w:val="00A850BB"/>
    <w:rsid w:val="00A85724"/>
    <w:rsid w:val="00A85D0C"/>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84952"/>
    <w:rsid w:val="00B95BA0"/>
    <w:rsid w:val="00B95BC8"/>
    <w:rsid w:val="00BA016E"/>
    <w:rsid w:val="00BA02EB"/>
    <w:rsid w:val="00BB5DFC"/>
    <w:rsid w:val="00BC7EB8"/>
    <w:rsid w:val="00BD279D"/>
    <w:rsid w:val="00C07199"/>
    <w:rsid w:val="00C1041E"/>
    <w:rsid w:val="00C123D3"/>
    <w:rsid w:val="00C1723F"/>
    <w:rsid w:val="00C217B8"/>
    <w:rsid w:val="00C21836"/>
    <w:rsid w:val="00C27B63"/>
    <w:rsid w:val="00C347A7"/>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6D2"/>
    <w:rsid w:val="00CD1719"/>
    <w:rsid w:val="00CD2478"/>
    <w:rsid w:val="00CD3417"/>
    <w:rsid w:val="00CE21CA"/>
    <w:rsid w:val="00D0472E"/>
    <w:rsid w:val="00D075A9"/>
    <w:rsid w:val="00D11623"/>
    <w:rsid w:val="00D20DE3"/>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47AC"/>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0419"/>
    <w:rsid w:val="00ED4616"/>
    <w:rsid w:val="00ED5B7D"/>
    <w:rsid w:val="00EE07D6"/>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A85D0C"/>
    <w:rPr>
      <w:i/>
      <w:color w:val="0000FF"/>
    </w:rPr>
  </w:style>
  <w:style w:type="character" w:customStyle="1" w:styleId="THChar">
    <w:name w:val="TH Char"/>
    <w:link w:val="TH"/>
    <w:qFormat/>
    <w:rsid w:val="00A85D0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A85D0C"/>
    <w:rPr>
      <w:rFonts w:ascii="Arial" w:hAnsi="Arial"/>
      <w:sz w:val="32"/>
      <w:lang w:eastAsia="en-US"/>
    </w:rPr>
  </w:style>
  <w:style w:type="character" w:customStyle="1" w:styleId="Heading3Char">
    <w:name w:val="Heading 3 Char"/>
    <w:aliases w:val="H3 Char"/>
    <w:link w:val="Heading3"/>
    <w:rsid w:val="00A85D0C"/>
    <w:rPr>
      <w:rFonts w:ascii="Arial" w:hAnsi="Arial"/>
      <w:sz w:val="28"/>
      <w:lang w:eastAsia="en-US"/>
    </w:rPr>
  </w:style>
  <w:style w:type="paragraph" w:styleId="Revision">
    <w:name w:val="Revision"/>
    <w:hidden/>
    <w:uiPriority w:val="99"/>
    <w:semiHidden/>
    <w:rsid w:val="00A85D0C"/>
    <w:rPr>
      <w:rFonts w:ascii="Times New Roman" w:hAnsi="Times New Roman"/>
      <w:lang w:eastAsia="en-US"/>
    </w:rPr>
  </w:style>
  <w:style w:type="table" w:styleId="TableGrid">
    <w:name w:val="Table Grid"/>
    <w:basedOn w:val="TableNormal"/>
    <w:rsid w:val="0084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42993"/>
    <w:rPr>
      <w:rFonts w:ascii="Arial" w:hAnsi="Arial"/>
      <w:sz w:val="18"/>
      <w:lang w:eastAsia="en-US"/>
    </w:rPr>
  </w:style>
  <w:style w:type="character" w:customStyle="1" w:styleId="TAHCar">
    <w:name w:val="TAH Car"/>
    <w:link w:val="TAH"/>
    <w:qFormat/>
    <w:rsid w:val="00842993"/>
    <w:rPr>
      <w:rFonts w:ascii="Arial" w:hAnsi="Arial"/>
      <w:b/>
      <w:sz w:val="18"/>
      <w:lang w:eastAsia="en-US"/>
    </w:rPr>
  </w:style>
  <w:style w:type="character" w:customStyle="1" w:styleId="Heading4Char">
    <w:name w:val="Heading 4 Char"/>
    <w:link w:val="Heading4"/>
    <w:rsid w:val="00842993"/>
    <w:rPr>
      <w:rFonts w:ascii="Arial" w:hAnsi="Arial"/>
      <w:sz w:val="24"/>
      <w:lang w:eastAsia="en-US"/>
    </w:rPr>
  </w:style>
  <w:style w:type="character" w:customStyle="1" w:styleId="TANChar">
    <w:name w:val="TAN Char"/>
    <w:link w:val="TAN"/>
    <w:qFormat/>
    <w:rsid w:val="00842993"/>
    <w:rPr>
      <w:rFonts w:ascii="Arial" w:hAnsi="Arial"/>
      <w:sz w:val="18"/>
      <w:lang w:eastAsia="en-US"/>
    </w:rPr>
  </w:style>
  <w:style w:type="character" w:customStyle="1" w:styleId="TAHChar">
    <w:name w:val="TAH Char"/>
    <w:qFormat/>
    <w:locked/>
    <w:rsid w:val="00B84952"/>
    <w:rPr>
      <w:rFonts w:ascii="Arial" w:hAnsi="Arial"/>
      <w:b/>
      <w:sz w:val="18"/>
      <w:lang w:eastAsia="en-US"/>
    </w:rPr>
  </w:style>
  <w:style w:type="character" w:customStyle="1" w:styleId="TFChar">
    <w:name w:val="TF Char"/>
    <w:link w:val="TF"/>
    <w:qFormat/>
    <w:rsid w:val="00B84952"/>
    <w:rPr>
      <w:rFonts w:ascii="Arial" w:hAnsi="Arial"/>
      <w:b/>
      <w:lang w:eastAsia="en-US"/>
    </w:rPr>
  </w:style>
  <w:style w:type="character" w:customStyle="1" w:styleId="B1Char">
    <w:name w:val="B1 Char"/>
    <w:link w:val="B1"/>
    <w:qFormat/>
    <w:rsid w:val="00B849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TotalTime>
  <Pages>4</Pages>
  <Words>1129</Words>
  <Characters>6437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Sapan_rev1</cp:lastModifiedBy>
  <cp:revision>43</cp:revision>
  <cp:lastPrinted>1899-12-31T23:00:00Z</cp:lastPrinted>
  <dcterms:created xsi:type="dcterms:W3CDTF">2023-05-09T09:18:00Z</dcterms:created>
  <dcterms:modified xsi:type="dcterms:W3CDTF">2025-10-16T20:50:00Z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