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DF0C38" w:rsidR="001E41F3" w:rsidRDefault="00CA2CD0">
      <w:pPr>
        <w:pStyle w:val="CRCoverPage"/>
        <w:tabs>
          <w:tab w:val="right" w:pos="9639"/>
        </w:tabs>
        <w:spacing w:after="0"/>
        <w:rPr>
          <w:b/>
          <w:i/>
          <w:noProof/>
          <w:sz w:val="28"/>
        </w:rPr>
      </w:pPr>
      <w:r w:rsidRPr="00CA2CD0">
        <w:rPr>
          <w:b/>
          <w:noProof/>
          <w:sz w:val="24"/>
        </w:rPr>
        <w:t>3GPP TSG-SA WG6 Meeting #</w:t>
      </w:r>
      <w:r w:rsidR="00C657EC">
        <w:rPr>
          <w:b/>
          <w:noProof/>
          <w:sz w:val="24"/>
        </w:rPr>
        <w:t>70</w:t>
      </w:r>
      <w:r w:rsidR="001E41F3">
        <w:rPr>
          <w:b/>
          <w:i/>
          <w:noProof/>
          <w:sz w:val="28"/>
        </w:rPr>
        <w:tab/>
      </w:r>
      <w:r w:rsidRPr="00CA2CD0">
        <w:rPr>
          <w:b/>
          <w:bCs/>
          <w:sz w:val="24"/>
          <w:szCs w:val="24"/>
        </w:rPr>
        <w:t>S6-2</w:t>
      </w:r>
      <w:r w:rsidR="00100799">
        <w:rPr>
          <w:b/>
          <w:bCs/>
          <w:sz w:val="24"/>
          <w:szCs w:val="24"/>
        </w:rPr>
        <w:t>5</w:t>
      </w:r>
      <w:r w:rsidR="00C657EC">
        <w:rPr>
          <w:b/>
          <w:bCs/>
          <w:sz w:val="24"/>
          <w:szCs w:val="24"/>
        </w:rPr>
        <w:t>5</w:t>
      </w:r>
      <w:r w:rsidR="00B13B83">
        <w:rPr>
          <w:b/>
          <w:bCs/>
          <w:sz w:val="24"/>
          <w:szCs w:val="24"/>
        </w:rPr>
        <w:t>604</w:t>
      </w:r>
    </w:p>
    <w:p w14:paraId="5691839E" w14:textId="2D7715EF" w:rsidR="00CA2CD0" w:rsidRDefault="00C657EC" w:rsidP="00CA2CD0">
      <w:pPr>
        <w:pStyle w:val="CRCoverPage"/>
        <w:tabs>
          <w:tab w:val="right" w:pos="9639"/>
        </w:tabs>
        <w:spacing w:after="0"/>
        <w:rPr>
          <w:b/>
          <w:noProof/>
          <w:sz w:val="24"/>
        </w:rPr>
      </w:pPr>
      <w:bookmarkStart w:id="0" w:name="_Hlk192771430"/>
      <w:r>
        <w:rPr>
          <w:b/>
          <w:noProof/>
          <w:sz w:val="24"/>
          <w:lang w:eastAsia="zh-CN"/>
        </w:rPr>
        <w:t>Dallas</w:t>
      </w:r>
      <w:r w:rsidR="00C80144">
        <w:rPr>
          <w:b/>
          <w:noProof/>
          <w:sz w:val="24"/>
          <w:lang w:eastAsia="zh-CN"/>
        </w:rPr>
        <w:t xml:space="preserve">, </w:t>
      </w:r>
      <w:r>
        <w:rPr>
          <w:b/>
          <w:noProof/>
          <w:sz w:val="24"/>
          <w:lang w:eastAsia="zh-CN"/>
        </w:rPr>
        <w:t>USA</w:t>
      </w:r>
      <w:r w:rsidR="00C80144" w:rsidRPr="006700D9">
        <w:rPr>
          <w:b/>
          <w:noProof/>
          <w:sz w:val="24"/>
        </w:rPr>
        <w:t xml:space="preserve">, </w:t>
      </w:r>
      <w:bookmarkEnd w:id="0"/>
      <w:r w:rsidR="003025BA" w:rsidRPr="003025BA">
        <w:rPr>
          <w:b/>
          <w:noProof/>
          <w:sz w:val="24"/>
        </w:rPr>
        <w:t>1</w:t>
      </w:r>
      <w:r>
        <w:rPr>
          <w:b/>
          <w:noProof/>
          <w:sz w:val="24"/>
        </w:rPr>
        <w:t>7</w:t>
      </w:r>
      <w:r w:rsidR="003025BA" w:rsidRPr="003025BA">
        <w:rPr>
          <w:b/>
          <w:noProof/>
          <w:sz w:val="24"/>
          <w:vertAlign w:val="superscript"/>
        </w:rPr>
        <w:t>th</w:t>
      </w:r>
      <w:r w:rsidR="003025BA" w:rsidRPr="003025BA">
        <w:rPr>
          <w:b/>
          <w:noProof/>
          <w:sz w:val="24"/>
        </w:rPr>
        <w:t xml:space="preserve"> – </w:t>
      </w:r>
      <w:r w:rsidR="00150460">
        <w:rPr>
          <w:b/>
          <w:noProof/>
          <w:sz w:val="24"/>
        </w:rPr>
        <w:t>21</w:t>
      </w:r>
      <w:r w:rsidR="00150460" w:rsidRPr="00150460">
        <w:rPr>
          <w:b/>
          <w:noProof/>
          <w:sz w:val="24"/>
          <w:vertAlign w:val="superscript"/>
        </w:rPr>
        <w:t>st</w:t>
      </w:r>
      <w:r w:rsidR="00150460">
        <w:rPr>
          <w:b/>
          <w:noProof/>
          <w:sz w:val="24"/>
        </w:rPr>
        <w:t xml:space="preserve"> November</w:t>
      </w:r>
      <w:r w:rsidR="003025BA" w:rsidRPr="003025BA">
        <w:rPr>
          <w:b/>
          <w:noProof/>
          <w:sz w:val="24"/>
        </w:rPr>
        <w:t xml:space="preserve"> 2025</w:t>
      </w:r>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0FB52968" w:rsidR="00C508C0" w:rsidRPr="00410371" w:rsidRDefault="00C508C0" w:rsidP="00C508C0">
            <w:pPr>
              <w:pStyle w:val="CRCoverPage"/>
              <w:spacing w:after="0"/>
              <w:jc w:val="right"/>
              <w:rPr>
                <w:b/>
                <w:noProof/>
                <w:sz w:val="28"/>
              </w:rPr>
            </w:pPr>
            <w:fldSimple w:instr=" DOCPROPERTY  Spec#  \* MERGEFORMAT ">
              <w:r>
                <w:rPr>
                  <w:b/>
                  <w:noProof/>
                  <w:sz w:val="28"/>
                </w:rPr>
                <w:t>23.</w:t>
              </w:r>
            </w:fldSimple>
            <w:r w:rsidR="003970F7">
              <w:rPr>
                <w:b/>
                <w:noProof/>
                <w:sz w:val="28"/>
              </w:rPr>
              <w:t>542</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53669E76" w:rsidR="00C508C0" w:rsidRPr="00410371" w:rsidRDefault="00BF589B" w:rsidP="00BF589B">
            <w:pPr>
              <w:pStyle w:val="CRCoverPage"/>
              <w:spacing w:after="0"/>
              <w:jc w:val="right"/>
              <w:rPr>
                <w:noProof/>
              </w:rPr>
            </w:pPr>
            <w:r w:rsidRPr="00BF589B">
              <w:rPr>
                <w:b/>
                <w:noProof/>
                <w:sz w:val="28"/>
              </w:rPr>
              <w:t>00</w:t>
            </w:r>
            <w:r w:rsidR="00B13B83">
              <w:rPr>
                <w:b/>
                <w:noProof/>
                <w:sz w:val="28"/>
              </w:rPr>
              <w:t>67</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258FE" w:rsidR="00C508C0" w:rsidRPr="00410371" w:rsidRDefault="006C0BD2" w:rsidP="00C508C0">
            <w:pPr>
              <w:pStyle w:val="CRCoverPage"/>
              <w:spacing w:after="0"/>
              <w:jc w:val="center"/>
              <w:rPr>
                <w:b/>
                <w:noProof/>
              </w:rPr>
            </w:pPr>
            <w:r>
              <w:rPr>
                <w:b/>
                <w:noProof/>
              </w:rPr>
              <w:t>-</w:t>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DCAA2" w:rsidR="00C508C0" w:rsidRPr="00410371" w:rsidRDefault="008C0669" w:rsidP="00C508C0">
            <w:pPr>
              <w:pStyle w:val="CRCoverPage"/>
              <w:spacing w:after="0"/>
              <w:jc w:val="center"/>
              <w:rPr>
                <w:noProof/>
                <w:sz w:val="28"/>
              </w:rPr>
            </w:pPr>
            <w:r>
              <w:fldChar w:fldCharType="begin"/>
            </w:r>
            <w:r>
              <w:instrText xml:space="preserve"> DOCPROPERTY  Version  \* MERGEFORMAT </w:instrText>
            </w:r>
            <w:r>
              <w:fldChar w:fldCharType="separate"/>
            </w:r>
            <w:r w:rsidR="00226A9D">
              <w:rPr>
                <w:b/>
                <w:noProof/>
                <w:sz w:val="28"/>
              </w:rPr>
              <w:t>19</w:t>
            </w:r>
            <w:r w:rsidR="00C508C0">
              <w:rPr>
                <w:b/>
                <w:noProof/>
                <w:sz w:val="28"/>
              </w:rPr>
              <w:t>.</w:t>
            </w:r>
            <w:r>
              <w:rPr>
                <w:b/>
                <w:noProof/>
                <w:sz w:val="28"/>
                <w:lang w:eastAsia="zh-CN"/>
              </w:rPr>
              <w:t>1</w:t>
            </w:r>
            <w:r w:rsidR="00C508C0" w:rsidRPr="00FF296C">
              <w:rPr>
                <w:b/>
                <w:noProof/>
                <w:sz w:val="28"/>
              </w:rPr>
              <w:t>.0</w:t>
            </w:r>
            <w:r>
              <w:rPr>
                <w:b/>
                <w:noProof/>
                <w:sz w:val="28"/>
              </w:rPr>
              <w:fldChar w:fldCharType="end"/>
            </w:r>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1AB6F" w:rsidR="00F25D98" w:rsidRDefault="00C508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212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CAFD4" w:rsidR="001E41F3" w:rsidRDefault="007D73D6">
            <w:pPr>
              <w:pStyle w:val="CRCoverPage"/>
              <w:spacing w:after="0"/>
              <w:ind w:left="100"/>
              <w:rPr>
                <w:noProof/>
              </w:rPr>
            </w:pPr>
            <w:r>
              <w:rPr>
                <w:noProof/>
              </w:rPr>
              <w:t>Update PINE profile visibility for discovery by other PINE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3B9B1" w:rsidR="00C508C0" w:rsidRDefault="003025BA" w:rsidP="00C508C0">
            <w:pPr>
              <w:pStyle w:val="CRCoverPage"/>
              <w:spacing w:after="0"/>
              <w:ind w:left="100"/>
              <w:rPr>
                <w:noProof/>
              </w:rPr>
            </w:pPr>
            <w:r>
              <w:t>Nokia</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2D0FB" w:rsidR="00C508C0" w:rsidRDefault="00C508C0" w:rsidP="00C508C0">
            <w:pPr>
              <w:pStyle w:val="CRCoverPage"/>
              <w:spacing w:after="0"/>
              <w:ind w:left="100"/>
              <w:rPr>
                <w:noProof/>
              </w:rPr>
            </w:pPr>
            <w:r>
              <w:t>S</w:t>
            </w:r>
            <w:r w:rsidR="00C73E15">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A49F4" w:rsidR="001E41F3" w:rsidRDefault="007D73D6">
            <w:pPr>
              <w:pStyle w:val="CRCoverPage"/>
              <w:spacing w:after="0"/>
              <w:ind w:left="100"/>
              <w:rPr>
                <w:noProof/>
              </w:rPr>
            </w:pPr>
            <w:r>
              <w:t>Metaverse_</w:t>
            </w:r>
            <w:r w:rsidR="00B13B83">
              <w:t>Ph2</w:t>
            </w:r>
            <w:r w:rsidR="004563BA">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30E09C" w:rsidR="001E41F3" w:rsidRDefault="00C508C0">
            <w:pPr>
              <w:pStyle w:val="CRCoverPage"/>
              <w:spacing w:after="0"/>
              <w:ind w:left="100"/>
              <w:rPr>
                <w:noProof/>
              </w:rPr>
            </w:pPr>
            <w:r>
              <w:t>2025-</w:t>
            </w:r>
            <w:r w:rsidR="003025BA">
              <w:t>1</w:t>
            </w:r>
            <w:r w:rsidR="00E954AB">
              <w:t>1</w:t>
            </w:r>
            <w:r>
              <w:t>-</w:t>
            </w:r>
            <w:r w:rsidR="00E954A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1F6D15" w:rsidR="001E41F3" w:rsidRDefault="007D73D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EA7FC7" w:rsidR="001E41F3" w:rsidRDefault="00C508C0">
            <w:pPr>
              <w:pStyle w:val="CRCoverPage"/>
              <w:spacing w:after="0"/>
              <w:ind w:left="100"/>
              <w:rPr>
                <w:noProof/>
              </w:rPr>
            </w:pPr>
            <w:r>
              <w:t>Rel-</w:t>
            </w:r>
            <w:r w:rsidR="008C066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C337B" w14:textId="77777777" w:rsidR="00476357" w:rsidRDefault="00476357" w:rsidP="006C0BD2">
            <w:pPr>
              <w:pStyle w:val="CRCoverPage"/>
              <w:spacing w:after="0"/>
              <w:rPr>
                <w:noProof/>
                <w:lang w:eastAsia="zh-CN"/>
              </w:rPr>
            </w:pPr>
            <w:r w:rsidRPr="00476357">
              <w:rPr>
                <w:noProof/>
                <w:lang w:eastAsia="zh-CN"/>
              </w:rPr>
              <w:t>S6-245736</w:t>
            </w:r>
            <w:r>
              <w:rPr>
                <w:noProof/>
                <w:lang w:eastAsia="zh-CN"/>
              </w:rPr>
              <w:t xml:space="preserve"> introduced the PINE discovery procedure in the specification based on </w:t>
            </w:r>
            <w:r>
              <w:t>conclusion of the KI#6 of the TR 23.700-21, solution#12</w:t>
            </w:r>
            <w:r>
              <w:rPr>
                <w:noProof/>
                <w:lang w:eastAsia="zh-CN"/>
              </w:rPr>
              <w:t>.</w:t>
            </w:r>
          </w:p>
          <w:p w14:paraId="39C60FDF" w14:textId="77777777" w:rsidR="00476357" w:rsidRDefault="00476357" w:rsidP="006C0BD2">
            <w:pPr>
              <w:pStyle w:val="CRCoverPage"/>
              <w:spacing w:after="0"/>
              <w:rPr>
                <w:noProof/>
                <w:lang w:eastAsia="zh-CN"/>
              </w:rPr>
            </w:pPr>
          </w:p>
          <w:p w14:paraId="3495D05B" w14:textId="423AA92D" w:rsidR="00476357" w:rsidRPr="00476357" w:rsidRDefault="00476357" w:rsidP="00476357">
            <w:pPr>
              <w:rPr>
                <w:rFonts w:ascii="Arial" w:hAnsi="Arial"/>
                <w:noProof/>
                <w:lang w:eastAsia="zh-CN"/>
              </w:rPr>
            </w:pPr>
            <w:r w:rsidRPr="00476357">
              <w:rPr>
                <w:rFonts w:ascii="Arial" w:hAnsi="Arial"/>
                <w:noProof/>
                <w:lang w:eastAsia="zh-CN"/>
              </w:rPr>
              <w:t>Current specifications support the use case where for example - PINE A can send the request to PEMC to d</w:t>
            </w:r>
            <w:r>
              <w:rPr>
                <w:rFonts w:ascii="Arial" w:hAnsi="Arial"/>
                <w:noProof/>
                <w:lang w:eastAsia="zh-CN"/>
              </w:rPr>
              <w:t>iscover</w:t>
            </w:r>
            <w:r w:rsidRPr="00476357">
              <w:rPr>
                <w:rFonts w:ascii="Arial" w:hAnsi="Arial"/>
                <w:noProof/>
                <w:lang w:eastAsia="zh-CN"/>
              </w:rPr>
              <w:t xml:space="preserve"> the PINE B to host the application traffic. After the determination, the PEMC sends the endpoint information to PINE A and the PINE A can offload the traffic either directly to PINE B or via PEGC. </w:t>
            </w:r>
          </w:p>
          <w:p w14:paraId="40AF9F70" w14:textId="52BD9CB1" w:rsidR="00476357" w:rsidRDefault="00476357" w:rsidP="006C0BD2">
            <w:pPr>
              <w:pStyle w:val="CRCoverPage"/>
              <w:spacing w:after="0"/>
              <w:rPr>
                <w:noProof/>
                <w:lang w:eastAsia="zh-CN"/>
              </w:rPr>
            </w:pPr>
            <w:r>
              <w:rPr>
                <w:noProof/>
                <w:lang w:eastAsia="zh-CN"/>
              </w:rPr>
              <w:t xml:space="preserve">However, in the above case if PINE B does not have resource available to host the application traffic of PINE A or not interested to perform offloading task due to various conditions, then this results in unnecessary message exchanges. </w:t>
            </w:r>
          </w:p>
          <w:p w14:paraId="2666C15E" w14:textId="77777777" w:rsidR="00476357" w:rsidRDefault="00476357" w:rsidP="006C0BD2">
            <w:pPr>
              <w:pStyle w:val="CRCoverPage"/>
              <w:spacing w:after="0"/>
              <w:rPr>
                <w:noProof/>
                <w:lang w:eastAsia="zh-CN"/>
              </w:rPr>
            </w:pPr>
          </w:p>
          <w:p w14:paraId="708AA7DE" w14:textId="4E928186" w:rsidR="003553B9" w:rsidRDefault="00476357" w:rsidP="006C0BD2">
            <w:pPr>
              <w:pStyle w:val="CRCoverPage"/>
              <w:spacing w:after="0"/>
              <w:rPr>
                <w:noProof/>
                <w:lang w:eastAsia="zh-CN"/>
              </w:rPr>
            </w:pPr>
            <w:r>
              <w:rPr>
                <w:noProof/>
                <w:lang w:eastAsia="zh-CN"/>
              </w:rPr>
              <w:t xml:space="preserve">How to avoid this unnecessary </w:t>
            </w:r>
            <w:r w:rsidR="009D1635">
              <w:rPr>
                <w:noProof/>
                <w:lang w:eastAsia="zh-CN"/>
              </w:rPr>
              <w:t xml:space="preserve">signalling </w:t>
            </w:r>
            <w:r>
              <w:rPr>
                <w:noProof/>
                <w:lang w:eastAsia="zh-CN"/>
              </w:rPr>
              <w:t xml:space="preserve">and </w:t>
            </w:r>
            <w:r w:rsidR="009D1635">
              <w:rPr>
                <w:noProof/>
                <w:lang w:eastAsia="zh-CN"/>
              </w:rPr>
              <w:t>further optimizing the operation is addressed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7FC12D" w:rsidR="00492D99" w:rsidRDefault="009D1635" w:rsidP="003553B9">
            <w:pPr>
              <w:pStyle w:val="CRCoverPage"/>
              <w:spacing w:after="0"/>
              <w:rPr>
                <w:noProof/>
                <w:lang w:eastAsia="zh-CN"/>
              </w:rPr>
            </w:pPr>
            <w:r>
              <w:rPr>
                <w:lang w:eastAsia="zh-CN"/>
              </w:rPr>
              <w:t xml:space="preserve">PINE either not willing or willing to participate in offloading of application traffic from other PINE on temporary basis can update its visibility status accordingly with the PEMC, so that PEMC could either include the PINE or not when other PINE request for PINE discovery for offload purpose.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D02" w:rsidRDefault="001E41F3">
            <w:pPr>
              <w:pStyle w:val="CRCoverPage"/>
              <w:spacing w:after="0"/>
              <w:rPr>
                <w:noProof/>
                <w:sz w:val="8"/>
                <w:szCs w:val="8"/>
              </w:rPr>
            </w:pPr>
          </w:p>
        </w:tc>
      </w:tr>
      <w:tr w:rsidR="001E41F3" w:rsidRPr="00DA28B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E81D8" w:rsidR="001E41F3" w:rsidRDefault="009D1635" w:rsidP="009D1635">
            <w:pPr>
              <w:pStyle w:val="CRCoverPage"/>
              <w:spacing w:after="0"/>
              <w:rPr>
                <w:noProof/>
              </w:rPr>
            </w:pPr>
            <w:r>
              <w:rPr>
                <w:noProof/>
              </w:rPr>
              <w:t xml:space="preserve">Results in signalling overhead and lot of failures due to </w:t>
            </w:r>
            <w:r w:rsidR="00DC09D5">
              <w:rPr>
                <w:noProof/>
              </w:rPr>
              <w:t>requested</w:t>
            </w:r>
            <w:r>
              <w:rPr>
                <w:noProof/>
              </w:rPr>
              <w:t xml:space="preserve"> PINE not able to offload </w:t>
            </w:r>
            <w:r w:rsidR="00DC09D5">
              <w:rPr>
                <w:noProof/>
              </w:rPr>
              <w:t>application traffic from the requesting PINE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EC5C89" w:rsidR="001E41F3" w:rsidRDefault="006964B2">
            <w:pPr>
              <w:pStyle w:val="CRCoverPage"/>
              <w:spacing w:after="0"/>
              <w:ind w:left="100"/>
              <w:rPr>
                <w:noProof/>
              </w:rPr>
            </w:pPr>
            <w:r>
              <w:rPr>
                <w:noProof/>
              </w:rPr>
              <w:t xml:space="preserve">8.5.8.2.x (new), 8.5.8.3.1, 8.5.8.3.x (new), 8.5.8.3.y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D03DA" w14:textId="77777777"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209878667"/>
      <w:bookmarkStart w:id="3" w:name="_Toc193839474"/>
      <w:r>
        <w:rPr>
          <w:rFonts w:ascii="Arial" w:hAnsi="Arial" w:cs="Arial"/>
          <w:color w:val="0000FF"/>
          <w:sz w:val="28"/>
          <w:szCs w:val="28"/>
        </w:rPr>
        <w:lastRenderedPageBreak/>
        <w:t>* * * First Change * * * *</w:t>
      </w:r>
    </w:p>
    <w:p w14:paraId="4A1DD05E" w14:textId="2FCB0013" w:rsidR="00C702DA" w:rsidRDefault="00C702DA" w:rsidP="00C702DA">
      <w:pPr>
        <w:pStyle w:val="Heading5"/>
        <w:rPr>
          <w:ins w:id="4" w:author="Nokia" w:date="2025-09-30T16:20:00Z" w16du:dateUtc="2025-09-30T10:50:00Z"/>
          <w:lang w:eastAsia="zh-CN"/>
        </w:rPr>
      </w:pPr>
      <w:bookmarkStart w:id="5" w:name="_Toc201409358"/>
      <w:bookmarkStart w:id="6" w:name="_Toc175592226"/>
      <w:bookmarkStart w:id="7" w:name="_Toc180654075"/>
      <w:bookmarkStart w:id="8" w:name="_Toc180657102"/>
      <w:bookmarkStart w:id="9" w:name="_Toc183505427"/>
      <w:bookmarkStart w:id="10" w:name="_Toc209912334"/>
      <w:bookmarkEnd w:id="2"/>
      <w:ins w:id="11" w:author="Nokia" w:date="2025-09-30T16:20:00Z" w16du:dateUtc="2025-09-30T10:50:00Z">
        <w:r>
          <w:rPr>
            <w:lang w:eastAsia="zh-CN"/>
          </w:rPr>
          <w:t>8.5.8.2.</w:t>
        </w:r>
      </w:ins>
      <w:ins w:id="12" w:author="Nokia" w:date="2025-09-30T16:26:00Z" w16du:dateUtc="2025-09-30T10:56:00Z">
        <w:r w:rsidR="0089464D">
          <w:rPr>
            <w:lang w:eastAsia="zh-CN"/>
          </w:rPr>
          <w:t>x</w:t>
        </w:r>
      </w:ins>
      <w:ins w:id="13" w:author="Nokia" w:date="2025-09-30T16:20:00Z" w16du:dateUtc="2025-09-30T10:50:00Z">
        <w:r>
          <w:rPr>
            <w:lang w:eastAsia="zh-CN"/>
          </w:rPr>
          <w:tab/>
          <w:t xml:space="preserve">PINE </w:t>
        </w:r>
      </w:ins>
      <w:ins w:id="14" w:author="Nokia" w:date="2025-09-30T16:27:00Z" w16du:dateUtc="2025-09-30T10:57:00Z">
        <w:r w:rsidR="0089464D">
          <w:rPr>
            <w:lang w:eastAsia="zh-CN"/>
          </w:rPr>
          <w:t>Profile update</w:t>
        </w:r>
      </w:ins>
      <w:ins w:id="15" w:author="Nokia" w:date="2025-09-30T16:20:00Z" w16du:dateUtc="2025-09-30T10:50:00Z">
        <w:r>
          <w:rPr>
            <w:lang w:eastAsia="zh-CN"/>
          </w:rPr>
          <w:t xml:space="preserve"> within PIN</w:t>
        </w:r>
        <w:bookmarkEnd w:id="5"/>
      </w:ins>
    </w:p>
    <w:bookmarkEnd w:id="6"/>
    <w:p w14:paraId="74CF8B00" w14:textId="7F9EFB51" w:rsidR="00C702DA" w:rsidRDefault="00C702DA" w:rsidP="00C702DA">
      <w:pPr>
        <w:rPr>
          <w:ins w:id="16" w:author="Nokia" w:date="2025-09-30T16:20:00Z" w16du:dateUtc="2025-09-30T10:50:00Z"/>
        </w:rPr>
      </w:pPr>
      <w:ins w:id="17" w:author="Nokia" w:date="2025-09-30T16:20:00Z" w16du:dateUtc="2025-09-30T10:50:00Z">
        <w:r>
          <w:t>Figure </w:t>
        </w:r>
        <w:r>
          <w:rPr>
            <w:lang w:eastAsia="zh-CN"/>
          </w:rPr>
          <w:t>8.5.8.2.</w:t>
        </w:r>
      </w:ins>
      <w:ins w:id="18" w:author="Nokia" w:date="2025-09-30T16:27:00Z" w16du:dateUtc="2025-09-30T10:57:00Z">
        <w:r w:rsidR="0089464D">
          <w:rPr>
            <w:lang w:eastAsia="zh-CN"/>
          </w:rPr>
          <w:t>x</w:t>
        </w:r>
      </w:ins>
      <w:ins w:id="19" w:author="Nokia" w:date="2025-09-30T16:20:00Z" w16du:dateUtc="2025-09-30T10:50:00Z">
        <w:r>
          <w:t xml:space="preserve">-1 illustrates procedure of PIN </w:t>
        </w:r>
      </w:ins>
      <w:ins w:id="20" w:author="Nokia" w:date="2025-09-30T16:28:00Z" w16du:dateUtc="2025-09-30T10:58:00Z">
        <w:r w:rsidR="0089464D">
          <w:t>Element</w:t>
        </w:r>
      </w:ins>
      <w:ins w:id="21" w:author="Nokia" w:date="2025-09-30T16:32:00Z" w16du:dateUtc="2025-09-30T11:02:00Z">
        <w:r w:rsidR="0089464D">
          <w:t xml:space="preserve"> (PINE)</w:t>
        </w:r>
      </w:ins>
      <w:ins w:id="22" w:author="Nokia" w:date="2025-09-30T16:28:00Z" w16du:dateUtc="2025-09-30T10:58:00Z">
        <w:r w:rsidR="0089464D">
          <w:t xml:space="preserve"> </w:t>
        </w:r>
      </w:ins>
      <w:ins w:id="23" w:author="Nokia" w:date="2025-09-30T16:20:00Z" w16du:dateUtc="2025-09-30T10:50:00Z">
        <w:r>
          <w:t xml:space="preserve">to </w:t>
        </w:r>
      </w:ins>
      <w:ins w:id="24" w:author="Nokia" w:date="2025-09-30T16:27:00Z" w16du:dateUtc="2025-09-30T10:57:00Z">
        <w:r w:rsidR="0089464D">
          <w:t xml:space="preserve">update its profile </w:t>
        </w:r>
      </w:ins>
      <w:ins w:id="25" w:author="Nokia" w:date="2025-09-30T16:28:00Z" w16du:dateUtc="2025-09-30T10:58:00Z">
        <w:r w:rsidR="0089464D">
          <w:t>with the PEMC</w:t>
        </w:r>
      </w:ins>
      <w:ins w:id="26" w:author="Nokia" w:date="2025-09-30T16:29:00Z" w16du:dateUtc="2025-09-30T10:59:00Z">
        <w:r w:rsidR="0089464D">
          <w:t xml:space="preserve"> to </w:t>
        </w:r>
      </w:ins>
      <w:ins w:id="27" w:author="Nokia" w:date="2025-09-30T16:31:00Z" w16du:dateUtc="2025-09-30T11:01:00Z">
        <w:r w:rsidR="0089464D">
          <w:t xml:space="preserve">indicate its willingness to </w:t>
        </w:r>
      </w:ins>
      <w:ins w:id="28" w:author="Nokia" w:date="2025-09-30T16:29:00Z" w16du:dateUtc="2025-09-30T10:59:00Z">
        <w:r w:rsidR="0089464D">
          <w:t xml:space="preserve">support in PINE discovery </w:t>
        </w:r>
      </w:ins>
      <w:ins w:id="29" w:author="Nokia" w:date="2025-09-30T16:31:00Z" w16du:dateUtc="2025-09-30T11:01:00Z">
        <w:r w:rsidR="0089464D">
          <w:t xml:space="preserve">procedure </w:t>
        </w:r>
      </w:ins>
      <w:ins w:id="30" w:author="Nokia" w:date="2025-09-30T16:29:00Z" w16du:dateUtc="2025-09-30T10:59:00Z">
        <w:r w:rsidR="0089464D">
          <w:t>by another PINE</w:t>
        </w:r>
      </w:ins>
      <w:ins w:id="31" w:author="Nokia" w:date="2025-09-30T16:20:00Z" w16du:dateUtc="2025-09-30T10:50:00Z">
        <w:r>
          <w:t>.</w:t>
        </w:r>
      </w:ins>
    </w:p>
    <w:p w14:paraId="7F6FA184" w14:textId="4AA57E8B" w:rsidR="00C702DA" w:rsidRDefault="00C702DA" w:rsidP="0089464D">
      <w:pPr>
        <w:rPr>
          <w:ins w:id="32" w:author="Nokia" w:date="2025-09-30T16:20:00Z" w16du:dateUtc="2025-09-30T10:50:00Z"/>
        </w:rPr>
      </w:pPr>
      <w:ins w:id="33" w:author="Nokia" w:date="2025-09-30T16:20:00Z" w16du:dateUtc="2025-09-30T10:50:00Z">
        <w:r>
          <w:t>Pre-conditions:</w:t>
        </w:r>
      </w:ins>
    </w:p>
    <w:p w14:paraId="78945137" w14:textId="4CEB084B" w:rsidR="00C702DA" w:rsidRDefault="0089464D" w:rsidP="00C702DA">
      <w:pPr>
        <w:pStyle w:val="B1"/>
        <w:rPr>
          <w:ins w:id="34" w:author="Nokia" w:date="2025-09-30T16:20:00Z" w16du:dateUtc="2025-09-30T10:50:00Z"/>
        </w:rPr>
      </w:pPr>
      <w:ins w:id="35" w:author="Nokia" w:date="2025-09-30T16:32:00Z" w16du:dateUtc="2025-09-30T11:02:00Z">
        <w:r>
          <w:t>1</w:t>
        </w:r>
      </w:ins>
      <w:ins w:id="36" w:author="Nokia" w:date="2025-09-30T16:20:00Z" w16du:dateUtc="2025-09-30T10:50:00Z">
        <w:r w:rsidR="00C702DA">
          <w:t>.</w:t>
        </w:r>
        <w:r w:rsidR="00C702DA">
          <w:tab/>
          <w:t>The UE (PIN</w:t>
        </w:r>
      </w:ins>
      <w:ins w:id="37" w:author="Nokia" w:date="2025-09-30T16:32:00Z" w16du:dateUtc="2025-09-30T11:02:00Z">
        <w:r>
          <w:t>E</w:t>
        </w:r>
      </w:ins>
      <w:ins w:id="38" w:author="Nokia" w:date="2025-09-30T16:20:00Z" w16du:dateUtc="2025-09-30T10:50:00Z">
        <w:r w:rsidR="00C702DA">
          <w:t>) has already joined the PIN as specified in clause 8.5.8.2.</w:t>
        </w:r>
      </w:ins>
    </w:p>
    <w:p w14:paraId="6CFCAC61" w14:textId="6D6724B1" w:rsidR="00C702DA" w:rsidRDefault="00C702DA" w:rsidP="00C702DA">
      <w:pPr>
        <w:pStyle w:val="B1"/>
        <w:rPr>
          <w:ins w:id="39" w:author="Nokia" w:date="2025-09-30T16:20:00Z" w16du:dateUtc="2025-09-30T10:50:00Z"/>
          <w:lang w:eastAsia="ko-KR"/>
        </w:rPr>
      </w:pPr>
      <w:ins w:id="40" w:author="Nokia" w:date="2025-09-30T16:20:00Z" w16du:dateUtc="2025-09-30T10:50:00Z">
        <w:r>
          <w:rPr>
            <w:lang w:eastAsia="ko-KR"/>
          </w:rPr>
          <w:t>3.</w:t>
        </w:r>
        <w:r>
          <w:rPr>
            <w:lang w:eastAsia="ko-KR"/>
          </w:rPr>
          <w:tab/>
          <w:t xml:space="preserve">The </w:t>
        </w:r>
        <w:r>
          <w:t>PIN</w:t>
        </w:r>
      </w:ins>
      <w:ins w:id="41" w:author="Nokia" w:date="2025-09-30T16:33:00Z" w16du:dateUtc="2025-09-30T11:03:00Z">
        <w:r w:rsidR="0089464D">
          <w:t>E</w:t>
        </w:r>
      </w:ins>
      <w:ins w:id="42" w:author="Nokia" w:date="2025-09-30T16:20:00Z" w16du:dateUtc="2025-09-30T10:50:00Z">
        <w:r>
          <w:rPr>
            <w:lang w:eastAsia="ko-KR"/>
          </w:rPr>
          <w:t xml:space="preserve"> has been authorized</w:t>
        </w:r>
        <w:r>
          <w:rPr>
            <w:lang w:eastAsia="zh-CN"/>
          </w:rPr>
          <w:t xml:space="preserve"> to communicate with the PEMC and already has application layer connection with </w:t>
        </w:r>
        <w:proofErr w:type="gramStart"/>
        <w:r>
          <w:rPr>
            <w:lang w:eastAsia="zh-CN"/>
          </w:rPr>
          <w:t>PEMC</w:t>
        </w:r>
        <w:r>
          <w:rPr>
            <w:lang w:eastAsia="ko-KR"/>
          </w:rPr>
          <w:t>;</w:t>
        </w:r>
        <w:proofErr w:type="gramEnd"/>
      </w:ins>
    </w:p>
    <w:p w14:paraId="346DF9C1" w14:textId="4357F578" w:rsidR="00C702DA" w:rsidRDefault="00C702DA" w:rsidP="00C702DA">
      <w:pPr>
        <w:pStyle w:val="B1"/>
        <w:rPr>
          <w:ins w:id="43" w:author="Nokia" w:date="2025-09-30T16:20:00Z" w16du:dateUtc="2025-09-30T10:50:00Z"/>
          <w:lang w:eastAsia="ko-KR"/>
        </w:rPr>
      </w:pPr>
      <w:ins w:id="44" w:author="Nokia" w:date="2025-09-30T16:20:00Z" w16du:dateUtc="2025-09-30T10:50:00Z">
        <w:r>
          <w:rPr>
            <w:rFonts w:hint="eastAsia"/>
            <w:lang w:val="en-US" w:eastAsia="zh-CN"/>
          </w:rPr>
          <w:t>4</w:t>
        </w:r>
        <w:r>
          <w:t>.</w:t>
        </w:r>
        <w:r>
          <w:tab/>
        </w:r>
      </w:ins>
      <w:ins w:id="45" w:author="Nokia" w:date="2025-09-30T16:34:00Z" w16du:dateUtc="2025-09-30T11:04:00Z">
        <w:r w:rsidR="0089464D">
          <w:t>P</w:t>
        </w:r>
      </w:ins>
      <w:ins w:id="46" w:author="Nokia" w:date="2025-09-30T16:20:00Z" w16du:dateUtc="2025-09-30T10:50:00Z">
        <w:r>
          <w:t>rofile information about the PIN is available at the PEMC and PIN server</w:t>
        </w:r>
        <w:r>
          <w:rPr>
            <w:rFonts w:hint="eastAsia"/>
            <w:lang w:val="en-US" w:eastAsia="zh-CN"/>
          </w:rPr>
          <w:t>.</w:t>
        </w:r>
      </w:ins>
    </w:p>
    <w:p w14:paraId="7A1325F8" w14:textId="77777777" w:rsidR="00C702DA" w:rsidRDefault="00C702DA" w:rsidP="00C702DA">
      <w:pPr>
        <w:pStyle w:val="B1"/>
        <w:rPr>
          <w:ins w:id="47" w:author="Nokia" w:date="2025-09-30T16:20:00Z" w16du:dateUtc="2025-09-30T10:50:00Z"/>
        </w:rPr>
      </w:pPr>
    </w:p>
    <w:p w14:paraId="4BA49886" w14:textId="61D57180" w:rsidR="00C702DA" w:rsidRDefault="0089464D" w:rsidP="00C702DA">
      <w:pPr>
        <w:pStyle w:val="TH"/>
        <w:rPr>
          <w:ins w:id="48" w:author="Nokia" w:date="2025-09-30T16:20:00Z" w16du:dateUtc="2025-09-30T10:50:00Z"/>
          <w:sz w:val="14"/>
          <w:szCs w:val="14"/>
        </w:rPr>
      </w:pPr>
      <w:ins w:id="49" w:author="Nokia" w:date="2025-09-30T16:36:00Z" w16du:dateUtc="2025-09-30T11:06:00Z">
        <w:r>
          <w:object w:dxaOrig="7981" w:dyaOrig="2621" w14:anchorId="115415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131pt" o:ole="">
              <v:imagedata r:id="rId13" o:title=""/>
            </v:shape>
            <o:OLEObject Type="Embed" ProgID="Visio.Drawing.15" ShapeID="_x0000_i1025" DrawAspect="Content" ObjectID="_1825189084" r:id="rId14"/>
          </w:object>
        </w:r>
      </w:ins>
    </w:p>
    <w:p w14:paraId="047C2938" w14:textId="6F04A5EA" w:rsidR="00C702DA" w:rsidRDefault="00C702DA" w:rsidP="00C702DA">
      <w:pPr>
        <w:pStyle w:val="TF"/>
        <w:rPr>
          <w:ins w:id="50" w:author="Nokia" w:date="2025-09-30T16:20:00Z" w16du:dateUtc="2025-09-30T10:50:00Z"/>
        </w:rPr>
      </w:pPr>
      <w:ins w:id="51" w:author="Nokia" w:date="2025-09-30T16:20:00Z" w16du:dateUtc="2025-09-30T10:50:00Z">
        <w:r>
          <w:t>Figure </w:t>
        </w:r>
        <w:r>
          <w:rPr>
            <w:lang w:eastAsia="zh-CN"/>
          </w:rPr>
          <w:t>8.5.8.2.</w:t>
        </w:r>
      </w:ins>
      <w:ins w:id="52" w:author="Nokia" w:date="2025-09-30T16:36:00Z" w16du:dateUtc="2025-09-30T11:06:00Z">
        <w:r w:rsidR="0089464D">
          <w:rPr>
            <w:lang w:eastAsia="zh-CN"/>
          </w:rPr>
          <w:t>x</w:t>
        </w:r>
      </w:ins>
      <w:ins w:id="53" w:author="Nokia" w:date="2025-09-30T16:20:00Z" w16du:dateUtc="2025-09-30T10:50:00Z">
        <w:r>
          <w:t xml:space="preserve">-1:  PIN </w:t>
        </w:r>
      </w:ins>
      <w:ins w:id="54" w:author="Nokia" w:date="2025-09-30T16:36:00Z" w16du:dateUtc="2025-09-30T11:06:00Z">
        <w:r w:rsidR="0089464D">
          <w:t>E</w:t>
        </w:r>
      </w:ins>
      <w:ins w:id="55" w:author="Nokia" w:date="2025-09-30T16:20:00Z" w16du:dateUtc="2025-09-30T10:50:00Z">
        <w:r>
          <w:t>lement</w:t>
        </w:r>
      </w:ins>
      <w:ins w:id="56" w:author="Nokia" w:date="2025-09-30T16:36:00Z" w16du:dateUtc="2025-09-30T11:06:00Z">
        <w:r w:rsidR="0089464D">
          <w:t xml:space="preserve"> Profile update</w:t>
        </w:r>
        <w:r w:rsidR="00350A6E">
          <w:t xml:space="preserve"> procedure</w:t>
        </w:r>
      </w:ins>
      <w:ins w:id="57" w:author="Nokia" w:date="2025-09-30T16:20:00Z" w16du:dateUtc="2025-09-30T10:50:00Z">
        <w:r>
          <w:t xml:space="preserve"> </w:t>
        </w:r>
      </w:ins>
    </w:p>
    <w:p w14:paraId="2A460956" w14:textId="7449218E" w:rsidR="00C702DA" w:rsidRDefault="00C702DA" w:rsidP="00C702DA">
      <w:pPr>
        <w:pStyle w:val="B1"/>
        <w:rPr>
          <w:ins w:id="58" w:author="Nokia" w:date="2025-09-30T16:20:00Z" w16du:dateUtc="2025-09-30T10:50:00Z"/>
        </w:rPr>
      </w:pPr>
      <w:ins w:id="59" w:author="Nokia" w:date="2025-09-30T16:20:00Z" w16du:dateUtc="2025-09-30T10:50:00Z">
        <w:r>
          <w:t>1.</w:t>
        </w:r>
        <w:r>
          <w:tab/>
          <w:t>The PIN</w:t>
        </w:r>
      </w:ins>
      <w:ins w:id="60" w:author="Nokia" w:date="2025-09-30T16:55:00Z" w16du:dateUtc="2025-09-30T11:25:00Z">
        <w:r w:rsidR="00D17D12">
          <w:t>E</w:t>
        </w:r>
      </w:ins>
      <w:ins w:id="61" w:author="Nokia" w:date="2025-09-30T16:20:00Z" w16du:dateUtc="2025-09-30T10:50:00Z">
        <w:r>
          <w:t xml:space="preserve"> client sends request </w:t>
        </w:r>
      </w:ins>
      <w:ins w:id="62" w:author="Nokia" w:date="2025-09-30T16:36:00Z" w16du:dateUtc="2025-09-30T11:06:00Z">
        <w:r w:rsidR="00350A6E">
          <w:t xml:space="preserve">to </w:t>
        </w:r>
      </w:ins>
      <w:ins w:id="63" w:author="Nokia" w:date="2025-09-30T16:20:00Z" w16du:dateUtc="2025-09-30T10:50:00Z">
        <w:r>
          <w:t xml:space="preserve">the PIN </w:t>
        </w:r>
      </w:ins>
      <w:ins w:id="64" w:author="Nokia" w:date="2025-09-30T16:37:00Z" w16du:dateUtc="2025-09-30T11:07:00Z">
        <w:r w:rsidR="00350A6E">
          <w:t xml:space="preserve">element with </w:t>
        </w:r>
      </w:ins>
      <w:ins w:id="65" w:author="Nokia" w:date="2025-09-30T16:20:00Z" w16du:dateUtc="2025-09-30T10:50:00Z">
        <w:r>
          <w:t xml:space="preserve">Management </w:t>
        </w:r>
      </w:ins>
      <w:ins w:id="66" w:author="Nokia" w:date="2025-09-30T16:37:00Z" w16du:dateUtc="2025-09-30T11:07:00Z">
        <w:r w:rsidR="00350A6E">
          <w:t xml:space="preserve">capability (PEMC) </w:t>
        </w:r>
      </w:ins>
      <w:ins w:id="67" w:author="Nokia" w:date="2025-09-30T16:20:00Z" w16du:dateUtc="2025-09-30T10:50:00Z">
        <w:r>
          <w:t xml:space="preserve">client to </w:t>
        </w:r>
      </w:ins>
      <w:ins w:id="68" w:author="Nokia" w:date="2025-09-30T16:37:00Z" w16du:dateUtc="2025-09-30T11:07:00Z">
        <w:r w:rsidR="00350A6E">
          <w:t xml:space="preserve">update its </w:t>
        </w:r>
      </w:ins>
      <w:ins w:id="69" w:author="Nokia" w:date="2025-09-30T16:38:00Z" w16du:dateUtc="2025-09-30T11:08:00Z">
        <w:r w:rsidR="00350A6E">
          <w:t>profile</w:t>
        </w:r>
      </w:ins>
      <w:ins w:id="70" w:author="Nokia" w:date="2025-09-30T16:20:00Z" w16du:dateUtc="2025-09-30T10:50:00Z">
        <w:r>
          <w:t>. The request includes PIN element identifier, the security credentials of the PIN</w:t>
        </w:r>
      </w:ins>
      <w:ins w:id="71" w:author="Nokia" w:date="2025-09-30T16:55:00Z" w16du:dateUtc="2025-09-30T11:25:00Z">
        <w:r w:rsidR="00D17D12">
          <w:t>E</w:t>
        </w:r>
      </w:ins>
      <w:ins w:id="72" w:author="Nokia" w:date="2025-09-30T16:20:00Z" w16du:dateUtc="2025-09-30T10:50:00Z">
        <w:r>
          <w:t xml:space="preserve"> client received during authorization procedure and may include the UE identifier (such as GPSI), PIN client ID, UE location, PIN ID as an identifier of the PIN and </w:t>
        </w:r>
      </w:ins>
      <w:ins w:id="73" w:author="Nokia" w:date="2025-09-30T16:38:00Z" w16du:dateUtc="2025-09-30T11:08:00Z">
        <w:r w:rsidR="00350A6E">
          <w:t xml:space="preserve">update in its </w:t>
        </w:r>
      </w:ins>
      <w:ins w:id="74" w:author="Nokia" w:date="2025-09-30T16:20:00Z" w16du:dateUtc="2025-09-30T10:50:00Z">
        <w:r>
          <w:t xml:space="preserve">services/capabilities </w:t>
        </w:r>
      </w:ins>
      <w:ins w:id="75" w:author="Nokia" w:date="2025-09-30T16:44:00Z" w16du:dateUtc="2025-09-30T11:14:00Z">
        <w:r w:rsidR="00350A6E">
          <w:t>which also includes its</w:t>
        </w:r>
      </w:ins>
      <w:ins w:id="76" w:author="Nokia" w:date="2025-09-30T16:39:00Z" w16du:dateUtc="2025-09-30T11:09:00Z">
        <w:r w:rsidR="00350A6E">
          <w:t xml:space="preserve"> willingness to participate in future PINE discovery by another PINE</w:t>
        </w:r>
      </w:ins>
      <w:ins w:id="77" w:author="Nokia" w:date="2025-09-30T16:48:00Z" w16du:dateUtc="2025-09-30T11:18:00Z">
        <w:r w:rsidR="00D17D12">
          <w:t xml:space="preserve"> or not</w:t>
        </w:r>
      </w:ins>
      <w:ins w:id="78" w:author="Nokia" w:date="2025-09-30T17:37:00Z" w16du:dateUtc="2025-09-30T12:07:00Z">
        <w:r w:rsidR="006A0F4C">
          <w:t xml:space="preserve"> with visibility status</w:t>
        </w:r>
      </w:ins>
      <w:ins w:id="79" w:author="Nokia" w:date="2025-09-30T16:20:00Z" w16du:dateUtc="2025-09-30T10:50:00Z">
        <w:r>
          <w:t xml:space="preserve">. </w:t>
        </w:r>
      </w:ins>
    </w:p>
    <w:p w14:paraId="5BE0E05D" w14:textId="092CB3D7" w:rsidR="00C702DA" w:rsidRDefault="00C702DA" w:rsidP="00C702DA">
      <w:pPr>
        <w:pStyle w:val="B1"/>
        <w:rPr>
          <w:ins w:id="80" w:author="Nokia" w:date="2025-09-30T16:20:00Z" w16du:dateUtc="2025-09-30T10:50:00Z"/>
        </w:rPr>
      </w:pPr>
      <w:ins w:id="81" w:author="Nokia" w:date="2025-09-30T16:20:00Z" w16du:dateUtc="2025-09-30T10:50:00Z">
        <w:r>
          <w:t>2.</w:t>
        </w:r>
        <w:r>
          <w:tab/>
          <w:t>The PEMC authorizes the PIN</w:t>
        </w:r>
      </w:ins>
      <w:ins w:id="82" w:author="Nokia" w:date="2025-09-30T16:56:00Z" w16du:dateUtc="2025-09-30T11:26:00Z">
        <w:r w:rsidR="00D17D12">
          <w:t>E</w:t>
        </w:r>
      </w:ins>
      <w:ins w:id="83" w:author="Nokia" w:date="2025-09-30T16:20:00Z" w16du:dateUtc="2025-09-30T10:50:00Z">
        <w:r>
          <w:t xml:space="preserve"> client and </w:t>
        </w:r>
      </w:ins>
      <w:ins w:id="84" w:author="Nokia" w:date="2025-09-30T16:49:00Z" w16du:dateUtc="2025-09-30T11:19:00Z">
        <w:r w:rsidR="00D17D12">
          <w:t xml:space="preserve">updates the PINE profile </w:t>
        </w:r>
      </w:ins>
      <w:ins w:id="85" w:author="Nokia" w:date="2025-09-30T16:20:00Z" w16du:dateUtc="2025-09-30T10:50:00Z">
        <w:r>
          <w:t xml:space="preserve">based on </w:t>
        </w:r>
      </w:ins>
      <w:ins w:id="86" w:author="Nokia" w:date="2025-09-30T16:49:00Z" w16du:dateUtc="2025-09-30T11:19:00Z">
        <w:r w:rsidR="00D17D12">
          <w:t xml:space="preserve">the </w:t>
        </w:r>
      </w:ins>
      <w:ins w:id="87" w:author="Nokia" w:date="2025-09-30T16:20:00Z" w16du:dateUtc="2025-09-30T10:50:00Z">
        <w:r>
          <w:t xml:space="preserve">provided parameters in the request and on information of PIN Element. </w:t>
        </w:r>
      </w:ins>
    </w:p>
    <w:p w14:paraId="1867665E" w14:textId="62B969EF" w:rsidR="00D17D12" w:rsidRDefault="00C702DA" w:rsidP="00D17D12">
      <w:pPr>
        <w:pStyle w:val="B1"/>
        <w:rPr>
          <w:ins w:id="88" w:author="Nokia" w:date="2025-09-30T16:20:00Z" w16du:dateUtc="2025-09-30T10:50:00Z"/>
        </w:rPr>
      </w:pPr>
      <w:ins w:id="89" w:author="Nokia" w:date="2025-09-30T16:20:00Z" w16du:dateUtc="2025-09-30T10:50:00Z">
        <w:r>
          <w:t>3.</w:t>
        </w:r>
        <w:r>
          <w:tab/>
          <w:t>The P</w:t>
        </w:r>
      </w:ins>
      <w:ins w:id="90" w:author="Nokia" w:date="2025-09-30T16:50:00Z" w16du:dateUtc="2025-09-30T11:20:00Z">
        <w:r w:rsidR="00D17D12">
          <w:t>EMC</w:t>
        </w:r>
      </w:ins>
      <w:ins w:id="91" w:author="Nokia" w:date="2025-09-30T16:20:00Z" w16du:dateUtc="2025-09-30T10:50:00Z">
        <w:r>
          <w:t xml:space="preserve"> client sends response back to the PIN</w:t>
        </w:r>
      </w:ins>
      <w:ins w:id="92" w:author="Nokia" w:date="2025-09-30T16:50:00Z" w16du:dateUtc="2025-09-30T11:20:00Z">
        <w:r w:rsidR="00D17D12">
          <w:t>E</w:t>
        </w:r>
      </w:ins>
      <w:ins w:id="93" w:author="Nokia" w:date="2025-09-30T16:20:00Z" w16du:dateUtc="2025-09-30T10:50:00Z">
        <w:r>
          <w:t xml:space="preserve"> client</w:t>
        </w:r>
      </w:ins>
      <w:ins w:id="94" w:author="Nokia" w:date="2025-09-30T16:51:00Z" w16du:dateUtc="2025-09-30T11:21:00Z">
        <w:r w:rsidR="00D17D12">
          <w:t xml:space="preserve"> acknowledging the update in the PINE profile</w:t>
        </w:r>
      </w:ins>
      <w:ins w:id="95" w:author="Nokia" w:date="2025-09-30T16:20:00Z" w16du:dateUtc="2025-09-30T10:50:00Z">
        <w:r>
          <w:t>.</w:t>
        </w:r>
      </w:ins>
    </w:p>
    <w:p w14:paraId="2FEE9873" w14:textId="77777777" w:rsidR="00C702DA" w:rsidRPr="003553B9" w:rsidRDefault="00C702DA" w:rsidP="00C702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4CA259C6" w14:textId="77777777" w:rsidR="00C702DA" w:rsidRPr="0055210E" w:rsidRDefault="00C702DA" w:rsidP="00C702DA">
      <w:pPr>
        <w:pStyle w:val="Heading5"/>
      </w:pPr>
      <w:bookmarkStart w:id="96" w:name="_Toc201409360"/>
      <w:r w:rsidRPr="00F477AF">
        <w:t>8.</w:t>
      </w:r>
      <w:r>
        <w:t>5</w:t>
      </w:r>
      <w:r w:rsidRPr="00F477AF">
        <w:t>.</w:t>
      </w:r>
      <w:r>
        <w:t>8</w:t>
      </w:r>
      <w:r w:rsidRPr="00F477AF">
        <w:t>.</w:t>
      </w:r>
      <w:r>
        <w:t>3</w:t>
      </w:r>
      <w:r w:rsidRPr="00F477AF">
        <w:t>.</w:t>
      </w:r>
      <w:r>
        <w:t>1</w:t>
      </w:r>
      <w:r w:rsidRPr="00F477AF">
        <w:tab/>
      </w:r>
      <w:r>
        <w:t>General</w:t>
      </w:r>
      <w:bookmarkEnd w:id="96"/>
    </w:p>
    <w:p w14:paraId="0B5ACC16" w14:textId="77777777" w:rsidR="00C702DA" w:rsidRPr="00F477AF" w:rsidRDefault="00C702DA" w:rsidP="00C702DA">
      <w:r w:rsidRPr="00F477AF">
        <w:t xml:space="preserve">The following information flows are specified for </w:t>
      </w:r>
      <w:r>
        <w:t>PIN creation</w:t>
      </w:r>
      <w:r w:rsidRPr="00F477AF">
        <w:t>:</w:t>
      </w:r>
    </w:p>
    <w:p w14:paraId="35542296" w14:textId="77777777" w:rsidR="00C702DA" w:rsidRDefault="00C702DA" w:rsidP="00C702DA">
      <w:pPr>
        <w:pStyle w:val="B1"/>
      </w:pPr>
      <w:r w:rsidRPr="00F477AF">
        <w:t>-</w:t>
      </w:r>
      <w:r w:rsidRPr="00F477AF">
        <w:tab/>
      </w:r>
      <w:r>
        <w:t xml:space="preserve">PIN Management PINE join into PIN </w:t>
      </w:r>
      <w:r w:rsidRPr="00F477AF">
        <w:rPr>
          <w:lang w:eastAsia="ko-KR"/>
        </w:rPr>
        <w:t>request</w:t>
      </w:r>
      <w:r>
        <w:rPr>
          <w:lang w:eastAsia="ko-KR"/>
        </w:rPr>
        <w:t xml:space="preserve"> and </w:t>
      </w:r>
      <w:proofErr w:type="gramStart"/>
      <w:r>
        <w:rPr>
          <w:lang w:eastAsia="ko-KR"/>
        </w:rPr>
        <w:t>response</w:t>
      </w:r>
      <w:r w:rsidRPr="00F477AF">
        <w:t>;</w:t>
      </w:r>
      <w:proofErr w:type="gramEnd"/>
    </w:p>
    <w:p w14:paraId="77BFAFFA" w14:textId="77777777" w:rsidR="00C702DA" w:rsidRDefault="00C702DA" w:rsidP="00C702DA">
      <w:pPr>
        <w:pStyle w:val="B1"/>
      </w:pPr>
      <w:r w:rsidRPr="00F477AF">
        <w:t>-</w:t>
      </w:r>
      <w:r w:rsidRPr="00F477AF">
        <w:tab/>
      </w:r>
      <w:r>
        <w:t>PIN Management PINE leave from PIN</w:t>
      </w:r>
      <w:r w:rsidRPr="00AA15BB">
        <w:rPr>
          <w:rFonts w:hint="eastAsia"/>
        </w:rPr>
        <w:t xml:space="preserve"> </w:t>
      </w:r>
      <w:r>
        <w:t xml:space="preserve">request and </w:t>
      </w:r>
      <w:proofErr w:type="gramStart"/>
      <w:r>
        <w:t>response;</w:t>
      </w:r>
      <w:proofErr w:type="gramEnd"/>
    </w:p>
    <w:p w14:paraId="790BD99E" w14:textId="77777777" w:rsidR="00D17D12" w:rsidRDefault="00C702DA" w:rsidP="00D17D12">
      <w:pPr>
        <w:pStyle w:val="B1"/>
        <w:rPr>
          <w:ins w:id="97" w:author="Nokia" w:date="2025-09-30T16:52:00Z" w16du:dateUtc="2025-09-30T11:22:00Z"/>
        </w:rPr>
      </w:pPr>
      <w:r>
        <w:t>-</w:t>
      </w:r>
      <w:r>
        <w:tab/>
        <w:t xml:space="preserve">PIN Management PINE </w:t>
      </w:r>
      <w:r>
        <w:rPr>
          <w:rFonts w:hint="eastAsia"/>
          <w:lang w:val="en-US" w:eastAsia="zh-CN"/>
        </w:rPr>
        <w:t>discovery</w:t>
      </w:r>
      <w:r>
        <w:rPr>
          <w:rFonts w:hint="eastAsia"/>
        </w:rPr>
        <w:t xml:space="preserve"> </w:t>
      </w:r>
      <w:r>
        <w:t xml:space="preserve">request and </w:t>
      </w:r>
      <w:proofErr w:type="gramStart"/>
      <w:r>
        <w:t>response;</w:t>
      </w:r>
      <w:proofErr w:type="gramEnd"/>
    </w:p>
    <w:p w14:paraId="3CC64DD9" w14:textId="439D4AE0" w:rsidR="00C702DA" w:rsidRPr="003553B9" w:rsidRDefault="00D17D12" w:rsidP="00D17D12">
      <w:pPr>
        <w:pStyle w:val="B1"/>
      </w:pPr>
      <w:ins w:id="98" w:author="Nokia" w:date="2025-09-30T16:52:00Z" w16du:dateUtc="2025-09-30T11:22:00Z">
        <w:r>
          <w:t>-</w:t>
        </w:r>
        <w:r>
          <w:tab/>
          <w:t xml:space="preserve">PIN Management PINE </w:t>
        </w:r>
        <w:r>
          <w:rPr>
            <w:lang w:val="en-US" w:eastAsia="zh-CN"/>
          </w:rPr>
          <w:t>Profile update</w:t>
        </w:r>
        <w:r>
          <w:rPr>
            <w:rFonts w:hint="eastAsia"/>
          </w:rPr>
          <w:t xml:space="preserve"> </w:t>
        </w:r>
        <w:r>
          <w:t xml:space="preserve">request and </w:t>
        </w:r>
        <w:proofErr w:type="gramStart"/>
        <w:r>
          <w:t>response;</w:t>
        </w:r>
      </w:ins>
      <w:proofErr w:type="gramEnd"/>
    </w:p>
    <w:p w14:paraId="0A524DAA" w14:textId="61274335" w:rsidR="003553B9" w:rsidRPr="003553B9" w:rsidRDefault="003553B9" w:rsidP="003553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3B3B205F" w14:textId="0BA88528" w:rsidR="00C702DA" w:rsidRDefault="00C702DA" w:rsidP="00C702DA">
      <w:pPr>
        <w:pStyle w:val="Heading5"/>
        <w:rPr>
          <w:ins w:id="99" w:author="Nokia" w:date="2025-09-30T16:20:00Z" w16du:dateUtc="2025-09-30T10:50:00Z"/>
        </w:rPr>
      </w:pPr>
      <w:bookmarkStart w:id="100" w:name="_Toc201409365"/>
      <w:ins w:id="101" w:author="Nokia" w:date="2025-09-30T16:20:00Z" w16du:dateUtc="2025-09-30T10:50:00Z">
        <w:r>
          <w:t>8.5.8.3.</w:t>
        </w:r>
      </w:ins>
      <w:ins w:id="102" w:author="Nokia" w:date="2025-09-30T16:53:00Z" w16du:dateUtc="2025-09-30T11:23:00Z">
        <w:r w:rsidR="00D17D12">
          <w:t>x</w:t>
        </w:r>
      </w:ins>
      <w:ins w:id="103" w:author="Nokia" w:date="2025-09-30T16:20:00Z" w16du:dateUtc="2025-09-30T10:50:00Z">
        <w:r>
          <w:tab/>
          <w:t xml:space="preserve">PIN Management PINE </w:t>
        </w:r>
      </w:ins>
      <w:ins w:id="104" w:author="Nokia" w:date="2025-09-30T16:54:00Z" w16du:dateUtc="2025-09-30T11:24:00Z">
        <w:r w:rsidR="00D17D12">
          <w:t xml:space="preserve">Profile update </w:t>
        </w:r>
      </w:ins>
      <w:ins w:id="105" w:author="Nokia" w:date="2025-09-30T16:20:00Z" w16du:dateUtc="2025-09-30T10:50:00Z">
        <w:r>
          <w:t>request</w:t>
        </w:r>
        <w:bookmarkEnd w:id="100"/>
      </w:ins>
    </w:p>
    <w:p w14:paraId="6655C170" w14:textId="0A76553A" w:rsidR="00C702DA" w:rsidRDefault="00C702DA" w:rsidP="00C702DA">
      <w:pPr>
        <w:rPr>
          <w:ins w:id="106" w:author="Nokia" w:date="2025-09-30T16:20:00Z" w16du:dateUtc="2025-09-30T10:50:00Z"/>
        </w:rPr>
      </w:pPr>
      <w:ins w:id="107" w:author="Nokia" w:date="2025-09-30T16:20:00Z" w16du:dateUtc="2025-09-30T10:50:00Z">
        <w:r>
          <w:t>Table 8.5.8.3.</w:t>
        </w:r>
      </w:ins>
      <w:ins w:id="108" w:author="Nokia" w:date="2025-09-30T16:54:00Z" w16du:dateUtc="2025-09-30T11:24:00Z">
        <w:r w:rsidR="00D17D12">
          <w:t>x</w:t>
        </w:r>
      </w:ins>
      <w:ins w:id="109" w:author="Nokia" w:date="2025-09-30T16:20:00Z" w16du:dateUtc="2025-09-30T10:50:00Z">
        <w:r>
          <w:t>-1 shows the request sent by a PIN</w:t>
        </w:r>
      </w:ins>
      <w:ins w:id="110" w:author="Nokia" w:date="2025-09-30T16:54:00Z" w16du:dateUtc="2025-09-30T11:24:00Z">
        <w:r w:rsidR="00D17D12">
          <w:t>E</w:t>
        </w:r>
      </w:ins>
      <w:ins w:id="111" w:author="Nokia" w:date="2025-09-30T16:20:00Z" w16du:dateUtc="2025-09-30T10:50:00Z">
        <w:r>
          <w:t xml:space="preserve"> client to a PEMC </w:t>
        </w:r>
      </w:ins>
      <w:ins w:id="112" w:author="Nokia" w:date="2025-09-30T16:54:00Z" w16du:dateUtc="2025-09-30T11:24:00Z">
        <w:r w:rsidR="00D17D12">
          <w:t xml:space="preserve">client </w:t>
        </w:r>
      </w:ins>
      <w:ins w:id="113" w:author="Nokia" w:date="2025-09-30T16:20:00Z" w16du:dateUtc="2025-09-30T10:50:00Z">
        <w:r>
          <w:t>for the PIN</w:t>
        </w:r>
      </w:ins>
      <w:ins w:id="114" w:author="Nokia" w:date="2025-09-30T16:54:00Z" w16du:dateUtc="2025-09-30T11:24:00Z">
        <w:r w:rsidR="00D17D12">
          <w:t>E profile</w:t>
        </w:r>
      </w:ins>
      <w:ins w:id="115" w:author="Nokia" w:date="2025-09-30T16:20:00Z" w16du:dateUtc="2025-09-30T10:50:00Z">
        <w:r>
          <w:t xml:space="preserve"> </w:t>
        </w:r>
      </w:ins>
      <w:ins w:id="116" w:author="Nokia" w:date="2025-09-30T16:55:00Z" w16du:dateUtc="2025-09-30T11:25:00Z">
        <w:r w:rsidR="00D17D12">
          <w:t>update.</w:t>
        </w:r>
      </w:ins>
    </w:p>
    <w:p w14:paraId="02EAD93B" w14:textId="66882468" w:rsidR="00C702DA" w:rsidRDefault="00C702DA" w:rsidP="00C702DA">
      <w:pPr>
        <w:pStyle w:val="TH"/>
        <w:rPr>
          <w:ins w:id="117" w:author="Nokia" w:date="2025-09-30T16:20:00Z" w16du:dateUtc="2025-09-30T10:50:00Z"/>
        </w:rPr>
      </w:pPr>
      <w:ins w:id="118" w:author="Nokia" w:date="2025-09-30T16:20:00Z" w16du:dateUtc="2025-09-30T10:50:00Z">
        <w:r>
          <w:lastRenderedPageBreak/>
          <w:t>Table 8.5.8.3.</w:t>
        </w:r>
      </w:ins>
      <w:ins w:id="119" w:author="Nokia" w:date="2025-09-30T17:00:00Z" w16du:dateUtc="2025-09-30T11:30:00Z">
        <w:r w:rsidR="00D63E19">
          <w:t>x</w:t>
        </w:r>
      </w:ins>
      <w:ins w:id="120" w:author="Nokia" w:date="2025-09-30T16:20:00Z" w16du:dateUtc="2025-09-30T10:50:00Z">
        <w:r>
          <w:t xml:space="preserve">-1: PIN Management PINE </w:t>
        </w:r>
      </w:ins>
      <w:ins w:id="121" w:author="Nokia" w:date="2025-09-30T16:58:00Z" w16du:dateUtc="2025-09-30T11:28:00Z">
        <w:r w:rsidR="00D63E19">
          <w:rPr>
            <w:lang w:val="en-US" w:eastAsia="zh-CN"/>
          </w:rPr>
          <w:t>Profile update</w:t>
        </w:r>
      </w:ins>
      <w:ins w:id="122" w:author="Nokia" w:date="2025-09-30T16:20:00Z" w16du:dateUtc="2025-09-30T10:50:00Z">
        <w:r>
          <w:rPr>
            <w:rFonts w:hint="eastAsia"/>
          </w:rPr>
          <w:t xml:space="preserve"> </w:t>
        </w:r>
        <w:r>
          <w:t>request</w:t>
        </w:r>
      </w:ins>
    </w:p>
    <w:tbl>
      <w:tblPr>
        <w:tblW w:w="8637" w:type="dxa"/>
        <w:jc w:val="center"/>
        <w:tblLayout w:type="fixed"/>
        <w:tblLook w:val="04A0" w:firstRow="1" w:lastRow="0" w:firstColumn="1" w:lastColumn="0" w:noHBand="0" w:noVBand="1"/>
      </w:tblPr>
      <w:tblGrid>
        <w:gridCol w:w="1692"/>
        <w:gridCol w:w="1134"/>
        <w:gridCol w:w="5811"/>
      </w:tblGrid>
      <w:tr w:rsidR="00D63E19" w14:paraId="16105A83" w14:textId="77777777" w:rsidTr="004B6CF3">
        <w:trPr>
          <w:jc w:val="center"/>
          <w:ins w:id="123" w:author="Nokia" w:date="2025-09-30T17:00:00Z"/>
        </w:trPr>
        <w:tc>
          <w:tcPr>
            <w:tcW w:w="1692" w:type="dxa"/>
            <w:tcBorders>
              <w:top w:val="single" w:sz="4" w:space="0" w:color="000000"/>
              <w:left w:val="single" w:sz="4" w:space="0" w:color="000000"/>
              <w:bottom w:val="single" w:sz="4" w:space="0" w:color="000000"/>
              <w:right w:val="nil"/>
            </w:tcBorders>
          </w:tcPr>
          <w:p w14:paraId="4DD28459" w14:textId="77777777" w:rsidR="00D63E19" w:rsidRPr="00F477AF" w:rsidRDefault="00D63E19" w:rsidP="004B6CF3">
            <w:pPr>
              <w:pStyle w:val="TAH"/>
              <w:rPr>
                <w:ins w:id="124" w:author="Nokia" w:date="2025-09-30T17:00:00Z" w16du:dateUtc="2025-09-30T11:30:00Z"/>
              </w:rPr>
            </w:pPr>
            <w:ins w:id="125" w:author="Nokia" w:date="2025-09-30T17:00:00Z" w16du:dateUtc="2025-09-30T11:30:00Z">
              <w:r>
                <w:t>Parameter Name</w:t>
              </w:r>
            </w:ins>
          </w:p>
        </w:tc>
        <w:tc>
          <w:tcPr>
            <w:tcW w:w="1134" w:type="dxa"/>
            <w:tcBorders>
              <w:top w:val="single" w:sz="4" w:space="0" w:color="000000"/>
              <w:left w:val="single" w:sz="4" w:space="0" w:color="000000"/>
              <w:bottom w:val="single" w:sz="4" w:space="0" w:color="000000"/>
              <w:right w:val="single" w:sz="4" w:space="0" w:color="000000"/>
            </w:tcBorders>
          </w:tcPr>
          <w:p w14:paraId="202C19D5" w14:textId="77777777" w:rsidR="00D63E19" w:rsidRDefault="00D63E19" w:rsidP="004B6CF3">
            <w:pPr>
              <w:pStyle w:val="TAH"/>
              <w:rPr>
                <w:ins w:id="126" w:author="Nokia" w:date="2025-09-30T17:00:00Z" w16du:dateUtc="2025-09-30T11:30:00Z"/>
              </w:rPr>
            </w:pPr>
            <w:ins w:id="127" w:author="Nokia" w:date="2025-09-30T17:00:00Z" w16du:dateUtc="2025-09-30T11:30:00Z">
              <w:r>
                <w:t>Status</w:t>
              </w:r>
            </w:ins>
          </w:p>
        </w:tc>
        <w:tc>
          <w:tcPr>
            <w:tcW w:w="5811" w:type="dxa"/>
            <w:tcBorders>
              <w:top w:val="single" w:sz="4" w:space="0" w:color="000000"/>
              <w:left w:val="single" w:sz="4" w:space="0" w:color="000000"/>
              <w:bottom w:val="single" w:sz="4" w:space="0" w:color="000000"/>
              <w:right w:val="single" w:sz="4" w:space="0" w:color="000000"/>
            </w:tcBorders>
            <w:hideMark/>
          </w:tcPr>
          <w:p w14:paraId="56E7CF81" w14:textId="77777777" w:rsidR="00D63E19" w:rsidRPr="00F477AF" w:rsidRDefault="00D63E19" w:rsidP="004B6CF3">
            <w:pPr>
              <w:pStyle w:val="TAH"/>
              <w:rPr>
                <w:ins w:id="128" w:author="Nokia" w:date="2025-09-30T17:00:00Z" w16du:dateUtc="2025-09-30T11:30:00Z"/>
              </w:rPr>
            </w:pPr>
            <w:ins w:id="129" w:author="Nokia" w:date="2025-09-30T17:00:00Z" w16du:dateUtc="2025-09-30T11:30:00Z">
              <w:r>
                <w:t xml:space="preserve">Parameter </w:t>
              </w:r>
              <w:r w:rsidRPr="00F477AF">
                <w:t>Description</w:t>
              </w:r>
            </w:ins>
          </w:p>
        </w:tc>
      </w:tr>
      <w:tr w:rsidR="00D63E19" w:rsidRPr="00F477AF" w14:paraId="2F32BB3B" w14:textId="77777777" w:rsidTr="004B6CF3">
        <w:trPr>
          <w:jc w:val="center"/>
          <w:ins w:id="130" w:author="Nokia" w:date="2025-09-30T17:00:00Z"/>
        </w:trPr>
        <w:tc>
          <w:tcPr>
            <w:tcW w:w="1692" w:type="dxa"/>
            <w:tcBorders>
              <w:top w:val="single" w:sz="4" w:space="0" w:color="000000"/>
              <w:left w:val="single" w:sz="4" w:space="0" w:color="000000"/>
              <w:bottom w:val="single" w:sz="4" w:space="0" w:color="000000"/>
              <w:right w:val="nil"/>
            </w:tcBorders>
          </w:tcPr>
          <w:p w14:paraId="0C6D147B" w14:textId="77777777" w:rsidR="00D63E19" w:rsidRPr="00F477AF" w:rsidRDefault="00D63E19" w:rsidP="004B6CF3">
            <w:pPr>
              <w:pStyle w:val="TAL"/>
              <w:rPr>
                <w:ins w:id="131" w:author="Nokia" w:date="2025-09-30T17:00:00Z" w16du:dateUtc="2025-09-30T11:30:00Z"/>
              </w:rPr>
            </w:pPr>
            <w:ins w:id="132" w:author="Nokia" w:date="2025-09-30T17:00:00Z" w16du:dateUtc="2025-09-30T11:30:00Z">
              <w:r>
                <w:t xml:space="preserve">PIN </w:t>
              </w:r>
              <w:r w:rsidRPr="00F477AF">
                <w:t xml:space="preserve">ID </w:t>
              </w:r>
            </w:ins>
          </w:p>
        </w:tc>
        <w:tc>
          <w:tcPr>
            <w:tcW w:w="1134" w:type="dxa"/>
            <w:tcBorders>
              <w:top w:val="single" w:sz="4" w:space="0" w:color="000000"/>
              <w:left w:val="single" w:sz="4" w:space="0" w:color="000000"/>
              <w:bottom w:val="single" w:sz="4" w:space="0" w:color="000000"/>
              <w:right w:val="single" w:sz="4" w:space="0" w:color="000000"/>
            </w:tcBorders>
          </w:tcPr>
          <w:p w14:paraId="4FB771B3" w14:textId="77777777" w:rsidR="00D63E19" w:rsidRPr="00F477AF" w:rsidRDefault="00D63E19" w:rsidP="004B6CF3">
            <w:pPr>
              <w:pStyle w:val="TAL"/>
              <w:jc w:val="center"/>
              <w:rPr>
                <w:ins w:id="133" w:author="Nokia" w:date="2025-09-30T17:00:00Z" w16du:dateUtc="2025-09-30T11:30:00Z"/>
              </w:rPr>
            </w:pPr>
            <w:ins w:id="134" w:author="Nokia" w:date="2025-09-30T17:00:00Z" w16du:dateUtc="2025-09-30T11:30:00Z">
              <w:r>
                <w:t>M</w:t>
              </w:r>
            </w:ins>
          </w:p>
        </w:tc>
        <w:tc>
          <w:tcPr>
            <w:tcW w:w="5811" w:type="dxa"/>
            <w:tcBorders>
              <w:top w:val="single" w:sz="4" w:space="0" w:color="000000"/>
              <w:left w:val="single" w:sz="4" w:space="0" w:color="000000"/>
              <w:bottom w:val="single" w:sz="4" w:space="0" w:color="000000"/>
              <w:right w:val="single" w:sz="4" w:space="0" w:color="000000"/>
            </w:tcBorders>
          </w:tcPr>
          <w:p w14:paraId="4B91B0A6" w14:textId="77777777" w:rsidR="00D63E19" w:rsidRPr="00F477AF" w:rsidRDefault="00D63E19" w:rsidP="004B6CF3">
            <w:pPr>
              <w:pStyle w:val="TAL"/>
              <w:rPr>
                <w:ins w:id="135" w:author="Nokia" w:date="2025-09-30T17:00:00Z" w16du:dateUtc="2025-09-30T11:30:00Z"/>
                <w:rFonts w:eastAsia="Malgun Gothic"/>
              </w:rPr>
            </w:pPr>
            <w:ins w:id="136" w:author="Nokia" w:date="2025-09-30T17:00:00Z" w16du:dateUtc="2025-09-30T11:30:00Z">
              <w:r w:rsidRPr="00F477AF">
                <w:t xml:space="preserve">The identifier of the </w:t>
              </w:r>
              <w:r>
                <w:t>PIN to which the PIN element wants to join</w:t>
              </w:r>
            </w:ins>
          </w:p>
        </w:tc>
      </w:tr>
      <w:tr w:rsidR="00D63E19" w:rsidRPr="00F477AF" w14:paraId="4185EA09" w14:textId="77777777" w:rsidTr="004B6CF3">
        <w:trPr>
          <w:jc w:val="center"/>
          <w:ins w:id="137" w:author="Nokia" w:date="2025-09-30T17:00:00Z"/>
        </w:trPr>
        <w:tc>
          <w:tcPr>
            <w:tcW w:w="1692" w:type="dxa"/>
            <w:tcBorders>
              <w:top w:val="single" w:sz="4" w:space="0" w:color="000000"/>
              <w:left w:val="single" w:sz="4" w:space="0" w:color="000000"/>
              <w:bottom w:val="single" w:sz="4" w:space="0" w:color="000000"/>
              <w:right w:val="nil"/>
            </w:tcBorders>
          </w:tcPr>
          <w:p w14:paraId="484581A0" w14:textId="77777777" w:rsidR="00D63E19" w:rsidRDefault="00D63E19" w:rsidP="004B6CF3">
            <w:pPr>
              <w:pStyle w:val="TAL"/>
              <w:rPr>
                <w:ins w:id="138" w:author="Nokia" w:date="2025-09-30T17:00:00Z" w16du:dateUtc="2025-09-30T11:30:00Z"/>
              </w:rPr>
            </w:pPr>
            <w:ins w:id="139" w:author="Nokia" w:date="2025-09-30T17:00:00Z" w16du:dateUtc="2025-09-30T11:30:00Z">
              <w:r>
                <w:t>UE identifier</w:t>
              </w:r>
            </w:ins>
          </w:p>
        </w:tc>
        <w:tc>
          <w:tcPr>
            <w:tcW w:w="1134" w:type="dxa"/>
            <w:tcBorders>
              <w:top w:val="single" w:sz="4" w:space="0" w:color="000000"/>
              <w:left w:val="single" w:sz="4" w:space="0" w:color="000000"/>
              <w:bottom w:val="single" w:sz="4" w:space="0" w:color="000000"/>
              <w:right w:val="single" w:sz="4" w:space="0" w:color="000000"/>
            </w:tcBorders>
          </w:tcPr>
          <w:p w14:paraId="2D8AC3FF" w14:textId="77777777" w:rsidR="00D63E19" w:rsidRDefault="00D63E19" w:rsidP="004B6CF3">
            <w:pPr>
              <w:pStyle w:val="TAL"/>
              <w:jc w:val="center"/>
              <w:rPr>
                <w:ins w:id="140" w:author="Nokia" w:date="2025-09-30T17:00:00Z" w16du:dateUtc="2025-09-30T11:30:00Z"/>
              </w:rPr>
            </w:pPr>
            <w:ins w:id="141" w:author="Nokia" w:date="2025-09-30T17:00:00Z" w16du:dateUtc="2025-09-30T11:30:00Z">
              <w:r>
                <w:t>O</w:t>
              </w:r>
            </w:ins>
          </w:p>
        </w:tc>
        <w:tc>
          <w:tcPr>
            <w:tcW w:w="5811" w:type="dxa"/>
            <w:tcBorders>
              <w:top w:val="single" w:sz="4" w:space="0" w:color="000000"/>
              <w:left w:val="single" w:sz="4" w:space="0" w:color="000000"/>
              <w:bottom w:val="single" w:sz="4" w:space="0" w:color="000000"/>
              <w:right w:val="single" w:sz="4" w:space="0" w:color="000000"/>
            </w:tcBorders>
          </w:tcPr>
          <w:p w14:paraId="3F8DE48E" w14:textId="77777777" w:rsidR="00D63E19" w:rsidRPr="00F477AF" w:rsidRDefault="00D63E19" w:rsidP="004B6CF3">
            <w:pPr>
              <w:pStyle w:val="TAL"/>
              <w:rPr>
                <w:ins w:id="142" w:author="Nokia" w:date="2025-09-30T17:00:00Z" w16du:dateUtc="2025-09-30T11:30:00Z"/>
              </w:rPr>
            </w:pPr>
            <w:ins w:id="143" w:author="Nokia" w:date="2025-09-30T17:00:00Z" w16du:dateUtc="2025-09-30T11:30:00Z">
              <w:r>
                <w:t>PIN Element or UE identifier</w:t>
              </w:r>
            </w:ins>
          </w:p>
        </w:tc>
      </w:tr>
      <w:tr w:rsidR="00D63E19" w:rsidRPr="00F477AF" w14:paraId="3110A79A" w14:textId="77777777" w:rsidTr="004B6CF3">
        <w:trPr>
          <w:jc w:val="center"/>
          <w:ins w:id="144" w:author="Nokia" w:date="2025-09-30T17:00:00Z"/>
        </w:trPr>
        <w:tc>
          <w:tcPr>
            <w:tcW w:w="1692" w:type="dxa"/>
            <w:tcBorders>
              <w:top w:val="single" w:sz="4" w:space="0" w:color="000000"/>
              <w:left w:val="single" w:sz="4" w:space="0" w:color="000000"/>
              <w:bottom w:val="single" w:sz="4" w:space="0" w:color="000000"/>
              <w:right w:val="nil"/>
            </w:tcBorders>
          </w:tcPr>
          <w:p w14:paraId="49703BED" w14:textId="77777777" w:rsidR="00D63E19" w:rsidRDefault="00D63E19" w:rsidP="004B6CF3">
            <w:pPr>
              <w:pStyle w:val="TAL"/>
              <w:rPr>
                <w:ins w:id="145" w:author="Nokia" w:date="2025-09-30T17:00:00Z" w16du:dateUtc="2025-09-30T11:30:00Z"/>
              </w:rPr>
            </w:pPr>
            <w:ins w:id="146" w:author="Nokia" w:date="2025-09-30T17:00:00Z" w16du:dateUtc="2025-09-30T11:30:00Z">
              <w:r>
                <w:t>PIN client ID</w:t>
              </w:r>
            </w:ins>
          </w:p>
        </w:tc>
        <w:tc>
          <w:tcPr>
            <w:tcW w:w="1134" w:type="dxa"/>
            <w:tcBorders>
              <w:top w:val="single" w:sz="4" w:space="0" w:color="000000"/>
              <w:left w:val="single" w:sz="4" w:space="0" w:color="000000"/>
              <w:bottom w:val="single" w:sz="4" w:space="0" w:color="000000"/>
              <w:right w:val="single" w:sz="4" w:space="0" w:color="000000"/>
            </w:tcBorders>
          </w:tcPr>
          <w:p w14:paraId="71B7D913" w14:textId="77777777" w:rsidR="00D63E19" w:rsidRDefault="00D63E19" w:rsidP="004B6CF3">
            <w:pPr>
              <w:pStyle w:val="TAL"/>
              <w:jc w:val="center"/>
              <w:rPr>
                <w:ins w:id="147" w:author="Nokia" w:date="2025-09-30T17:00:00Z" w16du:dateUtc="2025-09-30T11:30:00Z"/>
              </w:rPr>
            </w:pPr>
            <w:ins w:id="148" w:author="Nokia" w:date="2025-09-30T17:00:00Z" w16du:dateUtc="2025-09-30T11:30:00Z">
              <w:r>
                <w:t>M</w:t>
              </w:r>
            </w:ins>
          </w:p>
        </w:tc>
        <w:tc>
          <w:tcPr>
            <w:tcW w:w="5811" w:type="dxa"/>
            <w:tcBorders>
              <w:top w:val="single" w:sz="4" w:space="0" w:color="000000"/>
              <w:left w:val="single" w:sz="4" w:space="0" w:color="000000"/>
              <w:bottom w:val="single" w:sz="4" w:space="0" w:color="000000"/>
              <w:right w:val="single" w:sz="4" w:space="0" w:color="000000"/>
            </w:tcBorders>
          </w:tcPr>
          <w:p w14:paraId="350F8FE9" w14:textId="77777777" w:rsidR="00D63E19" w:rsidRPr="00F477AF" w:rsidRDefault="00D63E19" w:rsidP="004B6CF3">
            <w:pPr>
              <w:pStyle w:val="TAL"/>
              <w:rPr>
                <w:ins w:id="149" w:author="Nokia" w:date="2025-09-30T17:00:00Z" w16du:dateUtc="2025-09-30T11:30:00Z"/>
              </w:rPr>
            </w:pPr>
            <w:ins w:id="150" w:author="Nokia" w:date="2025-09-30T17:00:00Z" w16du:dateUtc="2025-09-30T11:30:00Z">
              <w:r>
                <w:t>The unique identity of the PIN client within PIN</w:t>
              </w:r>
            </w:ins>
          </w:p>
        </w:tc>
      </w:tr>
      <w:tr w:rsidR="00D63E19" w:rsidRPr="00F477AF" w14:paraId="058C7C46" w14:textId="77777777" w:rsidTr="004B6CF3">
        <w:trPr>
          <w:jc w:val="center"/>
          <w:ins w:id="151" w:author="Nokia" w:date="2025-09-30T17:00:00Z"/>
        </w:trPr>
        <w:tc>
          <w:tcPr>
            <w:tcW w:w="1692" w:type="dxa"/>
            <w:tcBorders>
              <w:top w:val="single" w:sz="4" w:space="0" w:color="000000"/>
              <w:left w:val="single" w:sz="4" w:space="0" w:color="000000"/>
              <w:bottom w:val="single" w:sz="4" w:space="0" w:color="000000"/>
              <w:right w:val="nil"/>
            </w:tcBorders>
          </w:tcPr>
          <w:p w14:paraId="4E2D7AA3" w14:textId="77777777" w:rsidR="00D63E19" w:rsidRDefault="00D63E19" w:rsidP="004B6CF3">
            <w:pPr>
              <w:pStyle w:val="TAL"/>
              <w:rPr>
                <w:ins w:id="152" w:author="Nokia" w:date="2025-09-30T17:00:00Z" w16du:dateUtc="2025-09-30T11:30:00Z"/>
              </w:rPr>
            </w:pPr>
            <w:ins w:id="153" w:author="Nokia" w:date="2025-09-30T17:00:00Z" w16du:dateUtc="2025-09-30T11:30:00Z">
              <w:r>
                <w:t>PINE role</w:t>
              </w:r>
            </w:ins>
          </w:p>
        </w:tc>
        <w:tc>
          <w:tcPr>
            <w:tcW w:w="1134" w:type="dxa"/>
            <w:tcBorders>
              <w:top w:val="single" w:sz="4" w:space="0" w:color="000000"/>
              <w:left w:val="single" w:sz="4" w:space="0" w:color="000000"/>
              <w:bottom w:val="single" w:sz="4" w:space="0" w:color="000000"/>
              <w:right w:val="single" w:sz="4" w:space="0" w:color="000000"/>
            </w:tcBorders>
          </w:tcPr>
          <w:p w14:paraId="41C6929C" w14:textId="77777777" w:rsidR="00D63E19" w:rsidRDefault="00D63E19" w:rsidP="004B6CF3">
            <w:pPr>
              <w:pStyle w:val="TAL"/>
              <w:jc w:val="center"/>
              <w:rPr>
                <w:ins w:id="154" w:author="Nokia" w:date="2025-09-30T17:00:00Z" w16du:dateUtc="2025-09-30T11:30:00Z"/>
              </w:rPr>
            </w:pPr>
            <w:ins w:id="155" w:author="Nokia" w:date="2025-09-30T17:00:00Z" w16du:dateUtc="2025-09-30T11:30:00Z">
              <w:r>
                <w:t>O</w:t>
              </w:r>
            </w:ins>
          </w:p>
        </w:tc>
        <w:tc>
          <w:tcPr>
            <w:tcW w:w="5811" w:type="dxa"/>
            <w:tcBorders>
              <w:top w:val="single" w:sz="4" w:space="0" w:color="000000"/>
              <w:left w:val="single" w:sz="4" w:space="0" w:color="000000"/>
              <w:bottom w:val="single" w:sz="4" w:space="0" w:color="000000"/>
              <w:right w:val="single" w:sz="4" w:space="0" w:color="000000"/>
            </w:tcBorders>
          </w:tcPr>
          <w:p w14:paraId="79F34AE0" w14:textId="77777777" w:rsidR="00D63E19" w:rsidRDefault="00D63E19" w:rsidP="004B6CF3">
            <w:pPr>
              <w:pStyle w:val="TAL"/>
              <w:rPr>
                <w:ins w:id="156" w:author="Nokia" w:date="2025-09-30T17:00:00Z" w16du:dateUtc="2025-09-30T11:30:00Z"/>
              </w:rPr>
            </w:pPr>
            <w:ins w:id="157" w:author="Nokia" w:date="2025-09-30T17:00:00Z" w16du:dateUtc="2025-09-30T11:30:00Z">
              <w:r>
                <w:t>Role of PINE: PEMC, PEGC, other</w:t>
              </w:r>
            </w:ins>
          </w:p>
        </w:tc>
      </w:tr>
      <w:tr w:rsidR="00D63E19" w:rsidRPr="00F477AF" w14:paraId="4B32DD59" w14:textId="77777777" w:rsidTr="004B6CF3">
        <w:trPr>
          <w:jc w:val="center"/>
          <w:ins w:id="158" w:author="Nokia" w:date="2025-09-30T17:00:00Z"/>
        </w:trPr>
        <w:tc>
          <w:tcPr>
            <w:tcW w:w="1692" w:type="dxa"/>
            <w:tcBorders>
              <w:top w:val="single" w:sz="4" w:space="0" w:color="000000"/>
              <w:left w:val="single" w:sz="4" w:space="0" w:color="000000"/>
              <w:bottom w:val="single" w:sz="4" w:space="0" w:color="000000"/>
              <w:right w:val="nil"/>
            </w:tcBorders>
          </w:tcPr>
          <w:p w14:paraId="79883782" w14:textId="77777777" w:rsidR="00D63E19" w:rsidRDefault="00D63E19" w:rsidP="004B6CF3">
            <w:pPr>
              <w:pStyle w:val="TAL"/>
              <w:rPr>
                <w:ins w:id="159" w:author="Nokia" w:date="2025-09-30T17:00:00Z" w16du:dateUtc="2025-09-30T11:30:00Z"/>
              </w:rPr>
            </w:pPr>
            <w:ins w:id="160" w:author="Nokia" w:date="2025-09-30T17:00:00Z" w16du:dateUtc="2025-09-30T11:30:00Z">
              <w:r>
                <w:t>Application List</w:t>
              </w:r>
            </w:ins>
          </w:p>
        </w:tc>
        <w:tc>
          <w:tcPr>
            <w:tcW w:w="1134" w:type="dxa"/>
            <w:tcBorders>
              <w:top w:val="single" w:sz="4" w:space="0" w:color="000000"/>
              <w:left w:val="single" w:sz="4" w:space="0" w:color="000000"/>
              <w:bottom w:val="single" w:sz="4" w:space="0" w:color="000000"/>
              <w:right w:val="single" w:sz="4" w:space="0" w:color="000000"/>
            </w:tcBorders>
          </w:tcPr>
          <w:p w14:paraId="79C66B43" w14:textId="77777777" w:rsidR="00D63E19" w:rsidRDefault="00D63E19" w:rsidP="004B6CF3">
            <w:pPr>
              <w:pStyle w:val="TAL"/>
              <w:jc w:val="center"/>
              <w:rPr>
                <w:ins w:id="161" w:author="Nokia" w:date="2025-09-30T17:00:00Z" w16du:dateUtc="2025-09-30T11:30:00Z"/>
              </w:rPr>
            </w:pPr>
            <w:ins w:id="162" w:author="Nokia" w:date="2025-09-30T17:00:00Z" w16du:dateUtc="2025-09-30T11:30:00Z">
              <w:r>
                <w:t>O</w:t>
              </w:r>
            </w:ins>
          </w:p>
        </w:tc>
        <w:tc>
          <w:tcPr>
            <w:tcW w:w="5811" w:type="dxa"/>
            <w:tcBorders>
              <w:top w:val="single" w:sz="4" w:space="0" w:color="000000"/>
              <w:left w:val="single" w:sz="4" w:space="0" w:color="000000"/>
              <w:bottom w:val="single" w:sz="4" w:space="0" w:color="000000"/>
              <w:right w:val="single" w:sz="4" w:space="0" w:color="000000"/>
            </w:tcBorders>
          </w:tcPr>
          <w:p w14:paraId="4C0DDF0D" w14:textId="77777777" w:rsidR="00D63E19" w:rsidRDefault="00D63E19" w:rsidP="004B6CF3">
            <w:pPr>
              <w:pStyle w:val="TAL"/>
              <w:rPr>
                <w:ins w:id="163" w:author="Nokia" w:date="2025-09-30T17:00:00Z" w16du:dateUtc="2025-09-30T11:30:00Z"/>
              </w:rPr>
            </w:pPr>
            <w:ins w:id="164" w:author="Nokia" w:date="2025-09-30T17:00:00Z" w16du:dateUtc="2025-09-30T11:30:00Z">
              <w:r>
                <w:rPr>
                  <w:bCs/>
                </w:rPr>
                <w:t>L</w:t>
              </w:r>
              <w:r w:rsidRPr="0030386E">
                <w:rPr>
                  <w:bCs/>
                </w:rPr>
                <w:t>ist of application identities</w:t>
              </w:r>
            </w:ins>
          </w:p>
        </w:tc>
      </w:tr>
      <w:tr w:rsidR="00D63E19" w:rsidRPr="00F477AF" w14:paraId="73F05F06" w14:textId="77777777" w:rsidTr="004B6CF3">
        <w:trPr>
          <w:jc w:val="center"/>
          <w:ins w:id="165" w:author="Nokia" w:date="2025-09-30T17:00:00Z"/>
        </w:trPr>
        <w:tc>
          <w:tcPr>
            <w:tcW w:w="1692" w:type="dxa"/>
            <w:tcBorders>
              <w:top w:val="single" w:sz="4" w:space="0" w:color="000000"/>
              <w:left w:val="single" w:sz="4" w:space="0" w:color="000000"/>
              <w:bottom w:val="single" w:sz="4" w:space="0" w:color="000000"/>
              <w:right w:val="nil"/>
            </w:tcBorders>
          </w:tcPr>
          <w:p w14:paraId="7962812F" w14:textId="77777777" w:rsidR="00D63E19" w:rsidRDefault="00D63E19" w:rsidP="004B6CF3">
            <w:pPr>
              <w:pStyle w:val="TAL"/>
              <w:rPr>
                <w:ins w:id="166" w:author="Nokia" w:date="2025-09-30T17:00:00Z" w16du:dateUtc="2025-09-30T11:30:00Z"/>
              </w:rPr>
            </w:pPr>
            <w:ins w:id="167" w:author="Nokia" w:date="2025-09-30T17:00:00Z" w16du:dateUtc="2025-09-30T11:30:00Z">
              <w:r w:rsidRPr="00E81939">
                <w:t>&gt; Application Identity</w:t>
              </w:r>
            </w:ins>
          </w:p>
        </w:tc>
        <w:tc>
          <w:tcPr>
            <w:tcW w:w="1134" w:type="dxa"/>
            <w:tcBorders>
              <w:top w:val="single" w:sz="4" w:space="0" w:color="000000"/>
              <w:left w:val="single" w:sz="4" w:space="0" w:color="000000"/>
              <w:bottom w:val="single" w:sz="4" w:space="0" w:color="000000"/>
              <w:right w:val="single" w:sz="4" w:space="0" w:color="000000"/>
            </w:tcBorders>
          </w:tcPr>
          <w:p w14:paraId="5302F0D1" w14:textId="77777777" w:rsidR="00D63E19" w:rsidRDefault="00D63E19" w:rsidP="004B6CF3">
            <w:pPr>
              <w:pStyle w:val="TAL"/>
              <w:jc w:val="center"/>
              <w:rPr>
                <w:ins w:id="168" w:author="Nokia" w:date="2025-09-30T17:00:00Z" w16du:dateUtc="2025-09-30T11:30:00Z"/>
              </w:rPr>
            </w:pPr>
            <w:ins w:id="169" w:author="Nokia" w:date="2025-09-30T17:00:00Z" w16du:dateUtc="2025-09-30T11:30:00Z">
              <w:r>
                <w:t>O</w:t>
              </w:r>
            </w:ins>
          </w:p>
        </w:tc>
        <w:tc>
          <w:tcPr>
            <w:tcW w:w="5811" w:type="dxa"/>
            <w:tcBorders>
              <w:top w:val="single" w:sz="4" w:space="0" w:color="000000"/>
              <w:left w:val="single" w:sz="4" w:space="0" w:color="000000"/>
              <w:bottom w:val="single" w:sz="4" w:space="0" w:color="000000"/>
              <w:right w:val="single" w:sz="4" w:space="0" w:color="000000"/>
            </w:tcBorders>
          </w:tcPr>
          <w:p w14:paraId="32DD6ECC" w14:textId="77777777" w:rsidR="00D63E19" w:rsidRDefault="00D63E19" w:rsidP="004B6CF3">
            <w:pPr>
              <w:pStyle w:val="TAL"/>
              <w:rPr>
                <w:ins w:id="170" w:author="Nokia" w:date="2025-09-30T17:00:00Z" w16du:dateUtc="2025-09-30T11:30:00Z"/>
                <w:bCs/>
              </w:rPr>
            </w:pPr>
            <w:ins w:id="171" w:author="Nokia" w:date="2025-09-30T17:00:00Z" w16du:dateUtc="2025-09-30T11:30:00Z">
              <w:r w:rsidRPr="005F2BCA">
                <w:rPr>
                  <w:lang w:val="en-US"/>
                </w:rPr>
                <w:t xml:space="preserve">Identity of the application </w:t>
              </w:r>
            </w:ins>
          </w:p>
        </w:tc>
      </w:tr>
      <w:tr w:rsidR="00D63E19" w:rsidRPr="00F477AF" w14:paraId="6AA2A595" w14:textId="77777777" w:rsidTr="004B6CF3">
        <w:trPr>
          <w:jc w:val="center"/>
          <w:ins w:id="172" w:author="Nokia" w:date="2025-09-30T17:00:00Z"/>
        </w:trPr>
        <w:tc>
          <w:tcPr>
            <w:tcW w:w="1692" w:type="dxa"/>
            <w:tcBorders>
              <w:top w:val="single" w:sz="4" w:space="0" w:color="000000"/>
              <w:left w:val="single" w:sz="4" w:space="0" w:color="000000"/>
              <w:bottom w:val="single" w:sz="4" w:space="0" w:color="000000"/>
              <w:right w:val="nil"/>
            </w:tcBorders>
          </w:tcPr>
          <w:p w14:paraId="677A5DFE" w14:textId="77777777" w:rsidR="00D63E19" w:rsidRDefault="00D63E19" w:rsidP="004B6CF3">
            <w:pPr>
              <w:pStyle w:val="TAL"/>
              <w:rPr>
                <w:ins w:id="173" w:author="Nokia" w:date="2025-09-30T17:00:00Z" w16du:dateUtc="2025-09-30T11:30:00Z"/>
              </w:rPr>
            </w:pPr>
            <w:ins w:id="174" w:author="Nokia" w:date="2025-09-30T17:00:00Z" w16du:dateUtc="2025-09-30T11:30:00Z">
              <w:r w:rsidRPr="00E81939">
                <w:t xml:space="preserve">&gt; Application schedule </w:t>
              </w:r>
            </w:ins>
          </w:p>
        </w:tc>
        <w:tc>
          <w:tcPr>
            <w:tcW w:w="1134" w:type="dxa"/>
            <w:tcBorders>
              <w:top w:val="single" w:sz="4" w:space="0" w:color="000000"/>
              <w:left w:val="single" w:sz="4" w:space="0" w:color="000000"/>
              <w:bottom w:val="single" w:sz="4" w:space="0" w:color="000000"/>
              <w:right w:val="single" w:sz="4" w:space="0" w:color="000000"/>
            </w:tcBorders>
          </w:tcPr>
          <w:p w14:paraId="5C74BA01" w14:textId="77777777" w:rsidR="00D63E19" w:rsidRDefault="00D63E19" w:rsidP="004B6CF3">
            <w:pPr>
              <w:pStyle w:val="TAL"/>
              <w:jc w:val="center"/>
              <w:rPr>
                <w:ins w:id="175" w:author="Nokia" w:date="2025-09-30T17:00:00Z" w16du:dateUtc="2025-09-30T11:30:00Z"/>
              </w:rPr>
            </w:pPr>
            <w:ins w:id="176" w:author="Nokia" w:date="2025-09-30T17:00:00Z" w16du:dateUtc="2025-09-30T11:30:00Z">
              <w:r>
                <w:t>O</w:t>
              </w:r>
            </w:ins>
          </w:p>
        </w:tc>
        <w:tc>
          <w:tcPr>
            <w:tcW w:w="5811" w:type="dxa"/>
            <w:tcBorders>
              <w:top w:val="single" w:sz="4" w:space="0" w:color="000000"/>
              <w:left w:val="single" w:sz="4" w:space="0" w:color="000000"/>
              <w:bottom w:val="single" w:sz="4" w:space="0" w:color="000000"/>
              <w:right w:val="single" w:sz="4" w:space="0" w:color="000000"/>
            </w:tcBorders>
          </w:tcPr>
          <w:p w14:paraId="0510A550" w14:textId="4264DDB6" w:rsidR="00D63E19" w:rsidRDefault="00D63E19" w:rsidP="004B6CF3">
            <w:pPr>
              <w:pStyle w:val="TAL"/>
              <w:rPr>
                <w:ins w:id="177" w:author="Nokia" w:date="2025-09-30T17:00:00Z" w16du:dateUtc="2025-09-30T11:30:00Z"/>
                <w:bCs/>
              </w:rPr>
            </w:pPr>
            <w:ins w:id="178" w:author="Nokia" w:date="2025-09-30T17:00:00Z" w16du:dateUtc="2025-09-30T11:30:00Z">
              <w:r w:rsidRPr="00DE2D1C">
                <w:rPr>
                  <w:lang w:val="en-US"/>
                </w:rPr>
                <w:t xml:space="preserve">Operational schedules of </w:t>
              </w:r>
              <w:r>
                <w:rPr>
                  <w:lang w:val="en-US"/>
                </w:rPr>
                <w:t xml:space="preserve">each </w:t>
              </w:r>
              <w:r w:rsidRPr="00DE2D1C">
                <w:rPr>
                  <w:lang w:val="en-US"/>
                </w:rPr>
                <w:t xml:space="preserve">application </w:t>
              </w:r>
              <w:r>
                <w:rPr>
                  <w:lang w:val="en-US"/>
                </w:rPr>
                <w:t>(e.g., time windows)</w:t>
              </w:r>
            </w:ins>
          </w:p>
        </w:tc>
      </w:tr>
      <w:tr w:rsidR="00D63E19" w:rsidRPr="00F477AF" w14:paraId="0E31609B" w14:textId="77777777" w:rsidTr="004B6CF3">
        <w:trPr>
          <w:jc w:val="center"/>
          <w:ins w:id="179" w:author="Nokia" w:date="2025-09-30T17:00:00Z"/>
        </w:trPr>
        <w:tc>
          <w:tcPr>
            <w:tcW w:w="1692" w:type="dxa"/>
            <w:tcBorders>
              <w:top w:val="single" w:sz="4" w:space="0" w:color="000000"/>
              <w:left w:val="single" w:sz="4" w:space="0" w:color="000000"/>
              <w:bottom w:val="single" w:sz="4" w:space="0" w:color="000000"/>
              <w:right w:val="nil"/>
            </w:tcBorders>
          </w:tcPr>
          <w:p w14:paraId="7CB735D1" w14:textId="77777777" w:rsidR="00D63E19" w:rsidRDefault="00D63E19" w:rsidP="004B6CF3">
            <w:pPr>
              <w:pStyle w:val="TAL"/>
              <w:rPr>
                <w:ins w:id="180" w:author="Nokia" w:date="2025-09-30T17:00:00Z" w16du:dateUtc="2025-09-30T11:30:00Z"/>
              </w:rPr>
            </w:pPr>
            <w:ins w:id="181" w:author="Nokia" w:date="2025-09-30T17:00:00Z" w16du:dateUtc="2025-09-30T11:30:00Z">
              <w:r w:rsidRPr="00E81939">
                <w:t>&gt; Application KPIs</w:t>
              </w:r>
            </w:ins>
          </w:p>
        </w:tc>
        <w:tc>
          <w:tcPr>
            <w:tcW w:w="1134" w:type="dxa"/>
            <w:tcBorders>
              <w:top w:val="single" w:sz="4" w:space="0" w:color="000000"/>
              <w:left w:val="single" w:sz="4" w:space="0" w:color="000000"/>
              <w:bottom w:val="single" w:sz="4" w:space="0" w:color="000000"/>
              <w:right w:val="single" w:sz="4" w:space="0" w:color="000000"/>
            </w:tcBorders>
          </w:tcPr>
          <w:p w14:paraId="1B989A53" w14:textId="77777777" w:rsidR="00D63E19" w:rsidRDefault="00D63E19" w:rsidP="004B6CF3">
            <w:pPr>
              <w:pStyle w:val="TAL"/>
              <w:jc w:val="center"/>
              <w:rPr>
                <w:ins w:id="182" w:author="Nokia" w:date="2025-09-30T17:00:00Z" w16du:dateUtc="2025-09-30T11:30:00Z"/>
              </w:rPr>
            </w:pPr>
            <w:ins w:id="183" w:author="Nokia" w:date="2025-09-30T17:00:00Z" w16du:dateUtc="2025-09-30T11:30:00Z">
              <w:r>
                <w:t>O</w:t>
              </w:r>
            </w:ins>
          </w:p>
        </w:tc>
        <w:tc>
          <w:tcPr>
            <w:tcW w:w="5811" w:type="dxa"/>
            <w:tcBorders>
              <w:top w:val="single" w:sz="4" w:space="0" w:color="000000"/>
              <w:left w:val="single" w:sz="4" w:space="0" w:color="000000"/>
              <w:bottom w:val="single" w:sz="4" w:space="0" w:color="000000"/>
              <w:right w:val="single" w:sz="4" w:space="0" w:color="000000"/>
            </w:tcBorders>
          </w:tcPr>
          <w:p w14:paraId="48651E52" w14:textId="77777777" w:rsidR="00D63E19" w:rsidRDefault="00D63E19" w:rsidP="004B6CF3">
            <w:pPr>
              <w:pStyle w:val="TAL"/>
              <w:rPr>
                <w:ins w:id="184" w:author="Nokia" w:date="2025-09-30T17:00:00Z" w16du:dateUtc="2025-09-30T11:30:00Z"/>
                <w:lang w:val="en-US"/>
              </w:rPr>
            </w:pPr>
            <w:ins w:id="185" w:author="Nokia" w:date="2025-09-30T17:00:00Z" w16du:dateUtc="2025-09-30T11:30:00Z">
              <w:r w:rsidRPr="00DE2D1C">
                <w:rPr>
                  <w:lang w:val="en-US"/>
                </w:rPr>
                <w:t xml:space="preserve">Minimum KPIs required by </w:t>
              </w:r>
              <w:r>
                <w:rPr>
                  <w:lang w:val="en-US"/>
                </w:rPr>
                <w:t xml:space="preserve">each </w:t>
              </w:r>
              <w:r w:rsidRPr="00DE2D1C">
                <w:rPr>
                  <w:lang w:val="en-US"/>
                </w:rPr>
                <w:t>application to operate effectively within the PIN (e.g., PIN bandwidth, PIN request rate, PIN response time)</w:t>
              </w:r>
            </w:ins>
          </w:p>
          <w:p w14:paraId="6A490428" w14:textId="77777777" w:rsidR="00D63E19" w:rsidRDefault="00D63E19" w:rsidP="004B6CF3">
            <w:pPr>
              <w:pStyle w:val="TAL"/>
              <w:rPr>
                <w:ins w:id="186" w:author="Nokia" w:date="2025-09-30T17:00:00Z" w16du:dateUtc="2025-09-30T11:30:00Z"/>
                <w:bCs/>
              </w:rPr>
            </w:pPr>
          </w:p>
        </w:tc>
      </w:tr>
      <w:tr w:rsidR="00D63E19" w:rsidRPr="00F477AF" w14:paraId="2D5106E3" w14:textId="77777777" w:rsidTr="004B6CF3">
        <w:trPr>
          <w:jc w:val="center"/>
          <w:ins w:id="187" w:author="Nokia" w:date="2025-09-30T17:00:00Z"/>
        </w:trPr>
        <w:tc>
          <w:tcPr>
            <w:tcW w:w="1692" w:type="dxa"/>
            <w:tcBorders>
              <w:top w:val="single" w:sz="4" w:space="0" w:color="000000"/>
              <w:left w:val="single" w:sz="4" w:space="0" w:color="000000"/>
              <w:bottom w:val="single" w:sz="4" w:space="0" w:color="000000"/>
              <w:right w:val="nil"/>
            </w:tcBorders>
          </w:tcPr>
          <w:p w14:paraId="1753C745" w14:textId="77777777" w:rsidR="00D63E19" w:rsidRDefault="00D63E19" w:rsidP="004B6CF3">
            <w:pPr>
              <w:pStyle w:val="TAL"/>
              <w:rPr>
                <w:ins w:id="188" w:author="Nokia" w:date="2025-09-30T17:00:00Z" w16du:dateUtc="2025-09-30T11:30:00Z"/>
              </w:rPr>
            </w:pPr>
            <w:ins w:id="189" w:author="Nokia" w:date="2025-09-30T17:00:00Z" w16du:dateUtc="2025-09-30T11:30:00Z">
              <w:r w:rsidRPr="0030386E">
                <w:rPr>
                  <w:bCs/>
                </w:rPr>
                <w:t>capabilities</w:t>
              </w:r>
            </w:ins>
          </w:p>
        </w:tc>
        <w:tc>
          <w:tcPr>
            <w:tcW w:w="1134" w:type="dxa"/>
            <w:tcBorders>
              <w:top w:val="single" w:sz="4" w:space="0" w:color="000000"/>
              <w:left w:val="single" w:sz="4" w:space="0" w:color="000000"/>
              <w:bottom w:val="single" w:sz="4" w:space="0" w:color="000000"/>
              <w:right w:val="single" w:sz="4" w:space="0" w:color="000000"/>
            </w:tcBorders>
          </w:tcPr>
          <w:p w14:paraId="041054F2" w14:textId="47C12CEA" w:rsidR="00D63E19" w:rsidRDefault="00365A00" w:rsidP="004B6CF3">
            <w:pPr>
              <w:pStyle w:val="TAL"/>
              <w:jc w:val="center"/>
              <w:rPr>
                <w:ins w:id="190" w:author="Nokia" w:date="2025-09-30T17:00:00Z" w16du:dateUtc="2025-09-30T11:30:00Z"/>
              </w:rPr>
            </w:pPr>
            <w:ins w:id="191" w:author="Nokia" w:date="2025-09-30T17:22:00Z" w16du:dateUtc="2025-09-30T11:52:00Z">
              <w:r>
                <w:t>O</w:t>
              </w:r>
            </w:ins>
          </w:p>
        </w:tc>
        <w:tc>
          <w:tcPr>
            <w:tcW w:w="5811" w:type="dxa"/>
            <w:tcBorders>
              <w:top w:val="single" w:sz="4" w:space="0" w:color="000000"/>
              <w:left w:val="single" w:sz="4" w:space="0" w:color="000000"/>
              <w:bottom w:val="single" w:sz="4" w:space="0" w:color="000000"/>
              <w:right w:val="single" w:sz="4" w:space="0" w:color="000000"/>
            </w:tcBorders>
          </w:tcPr>
          <w:p w14:paraId="01978835" w14:textId="77777777" w:rsidR="00D63E19" w:rsidRDefault="00D63E19" w:rsidP="004B6CF3">
            <w:pPr>
              <w:pStyle w:val="TAL"/>
              <w:rPr>
                <w:ins w:id="192" w:author="Nokia" w:date="2025-09-30T17:00:00Z" w16du:dateUtc="2025-09-30T11:30:00Z"/>
                <w:bCs/>
              </w:rPr>
            </w:pPr>
            <w:ins w:id="193" w:author="Nokia" w:date="2025-09-30T17:00:00Z" w16du:dateUtc="2025-09-30T11:30:00Z">
              <w:r>
                <w:rPr>
                  <w:bCs/>
                </w:rPr>
                <w:t>capabilities of the PIN client like whether it can be assigned with the role of PEMC or PEGC etc.</w:t>
              </w:r>
            </w:ins>
          </w:p>
        </w:tc>
      </w:tr>
      <w:tr w:rsidR="00D63E19" w:rsidRPr="00F477AF" w14:paraId="52B5CFC3" w14:textId="77777777" w:rsidTr="004B6CF3">
        <w:trPr>
          <w:jc w:val="center"/>
          <w:ins w:id="194" w:author="Nokia" w:date="2025-09-30T17:00:00Z"/>
        </w:trPr>
        <w:tc>
          <w:tcPr>
            <w:tcW w:w="1692" w:type="dxa"/>
            <w:tcBorders>
              <w:top w:val="single" w:sz="4" w:space="0" w:color="000000"/>
              <w:left w:val="single" w:sz="4" w:space="0" w:color="000000"/>
              <w:bottom w:val="single" w:sz="4" w:space="0" w:color="000000"/>
              <w:right w:val="nil"/>
            </w:tcBorders>
          </w:tcPr>
          <w:p w14:paraId="1881FDB2" w14:textId="0789D17C" w:rsidR="00D63E19" w:rsidRPr="0030386E" w:rsidRDefault="00D63E19" w:rsidP="004B6CF3">
            <w:pPr>
              <w:pStyle w:val="TAL"/>
              <w:rPr>
                <w:ins w:id="195" w:author="Nokia" w:date="2025-09-30T17:00:00Z" w16du:dateUtc="2025-09-30T11:30:00Z"/>
                <w:bCs/>
              </w:rPr>
            </w:pPr>
            <w:ins w:id="196" w:author="Nokia" w:date="2025-09-30T17:00:00Z" w16du:dateUtc="2025-09-30T11:30:00Z">
              <w:r>
                <w:rPr>
                  <w:bCs/>
                </w:rPr>
                <w:t>Visibility</w:t>
              </w:r>
            </w:ins>
            <w:ins w:id="197" w:author="Nokia" w:date="2025-09-30T17:22:00Z" w16du:dateUtc="2025-09-30T11:52:00Z">
              <w:r w:rsidR="00365A00">
                <w:rPr>
                  <w:bCs/>
                </w:rPr>
                <w:t xml:space="preserve"> status</w:t>
              </w:r>
            </w:ins>
          </w:p>
        </w:tc>
        <w:tc>
          <w:tcPr>
            <w:tcW w:w="1134" w:type="dxa"/>
            <w:tcBorders>
              <w:top w:val="single" w:sz="4" w:space="0" w:color="000000"/>
              <w:left w:val="single" w:sz="4" w:space="0" w:color="000000"/>
              <w:bottom w:val="single" w:sz="4" w:space="0" w:color="000000"/>
              <w:right w:val="single" w:sz="4" w:space="0" w:color="000000"/>
            </w:tcBorders>
          </w:tcPr>
          <w:p w14:paraId="4DEE62BA" w14:textId="4AC3F681" w:rsidR="00D63E19" w:rsidRDefault="00365A00" w:rsidP="004B6CF3">
            <w:pPr>
              <w:pStyle w:val="TAL"/>
              <w:jc w:val="center"/>
              <w:rPr>
                <w:ins w:id="198" w:author="Nokia" w:date="2025-09-30T17:00:00Z" w16du:dateUtc="2025-09-30T11:30:00Z"/>
              </w:rPr>
            </w:pPr>
            <w:ins w:id="199" w:author="Nokia" w:date="2025-09-30T17:22:00Z" w16du:dateUtc="2025-09-30T11:52:00Z">
              <w:r>
                <w:t>O</w:t>
              </w:r>
            </w:ins>
          </w:p>
        </w:tc>
        <w:tc>
          <w:tcPr>
            <w:tcW w:w="5811" w:type="dxa"/>
            <w:tcBorders>
              <w:top w:val="single" w:sz="4" w:space="0" w:color="000000"/>
              <w:left w:val="single" w:sz="4" w:space="0" w:color="000000"/>
              <w:bottom w:val="single" w:sz="4" w:space="0" w:color="000000"/>
              <w:right w:val="single" w:sz="4" w:space="0" w:color="000000"/>
            </w:tcBorders>
          </w:tcPr>
          <w:p w14:paraId="4D4E5F96" w14:textId="7494F266" w:rsidR="00D63E19" w:rsidRDefault="00365A00" w:rsidP="004B6CF3">
            <w:pPr>
              <w:pStyle w:val="TAL"/>
              <w:rPr>
                <w:ins w:id="200" w:author="Nokia" w:date="2025-09-30T17:00:00Z" w16du:dateUtc="2025-09-30T11:30:00Z"/>
                <w:bCs/>
              </w:rPr>
            </w:pPr>
            <w:ins w:id="201" w:author="Nokia" w:date="2025-09-30T17:22:00Z" w16du:dateUtc="2025-09-30T11:52:00Z">
              <w:r>
                <w:rPr>
                  <w:bCs/>
                </w:rPr>
                <w:t>This status indicates if the PIN client is willing to be discovered by the ot</w:t>
              </w:r>
            </w:ins>
            <w:ins w:id="202" w:author="Nokia" w:date="2025-09-30T17:23:00Z" w16du:dateUtc="2025-09-30T11:53:00Z">
              <w:r>
                <w:rPr>
                  <w:bCs/>
                </w:rPr>
                <w:t xml:space="preserve">her PINE. (for e.g. the value is set </w:t>
              </w:r>
            </w:ins>
            <w:ins w:id="203" w:author="Nokia" w:date="2025-09-30T17:35:00Z" w16du:dateUtc="2025-09-30T12:05:00Z">
              <w:r w:rsidR="006A0F4C">
                <w:rPr>
                  <w:bCs/>
                </w:rPr>
                <w:t>to “True” if allowed to be discoverable by other PINE and “F</w:t>
              </w:r>
            </w:ins>
            <w:ins w:id="204" w:author="Nokia" w:date="2025-09-30T17:36:00Z" w16du:dateUtc="2025-09-30T12:06:00Z">
              <w:r w:rsidR="006A0F4C">
                <w:rPr>
                  <w:bCs/>
                </w:rPr>
                <w:t>alse” otherwise).</w:t>
              </w:r>
            </w:ins>
          </w:p>
        </w:tc>
      </w:tr>
      <w:tr w:rsidR="00D63E19" w:rsidRPr="00F477AF" w14:paraId="401755D3" w14:textId="77777777" w:rsidTr="004B6CF3">
        <w:trPr>
          <w:jc w:val="center"/>
          <w:ins w:id="205" w:author="Nokia" w:date="2025-09-30T17:00:00Z"/>
        </w:trPr>
        <w:tc>
          <w:tcPr>
            <w:tcW w:w="1692" w:type="dxa"/>
            <w:tcBorders>
              <w:top w:val="single" w:sz="4" w:space="0" w:color="000000"/>
              <w:left w:val="single" w:sz="4" w:space="0" w:color="000000"/>
              <w:bottom w:val="single" w:sz="4" w:space="0" w:color="000000"/>
              <w:right w:val="nil"/>
            </w:tcBorders>
          </w:tcPr>
          <w:p w14:paraId="23F0569D" w14:textId="77777777" w:rsidR="00D63E19" w:rsidRPr="0030386E" w:rsidRDefault="00D63E19" w:rsidP="004B6CF3">
            <w:pPr>
              <w:pStyle w:val="TAL"/>
              <w:rPr>
                <w:ins w:id="206" w:author="Nokia" w:date="2025-09-30T17:00:00Z" w16du:dateUtc="2025-09-30T11:30:00Z"/>
                <w:bCs/>
              </w:rPr>
            </w:pPr>
            <w:ins w:id="207" w:author="Nokia" w:date="2025-09-30T17:00:00Z" w16du:dateUtc="2025-09-30T11:30:00Z">
              <w:r w:rsidRPr="0030386E">
                <w:rPr>
                  <w:bCs/>
                </w:rPr>
                <w:t>access type</w:t>
              </w:r>
            </w:ins>
          </w:p>
        </w:tc>
        <w:tc>
          <w:tcPr>
            <w:tcW w:w="1134" w:type="dxa"/>
            <w:tcBorders>
              <w:top w:val="single" w:sz="4" w:space="0" w:color="000000"/>
              <w:left w:val="single" w:sz="4" w:space="0" w:color="000000"/>
              <w:bottom w:val="single" w:sz="4" w:space="0" w:color="000000"/>
              <w:right w:val="single" w:sz="4" w:space="0" w:color="000000"/>
            </w:tcBorders>
          </w:tcPr>
          <w:p w14:paraId="563798A7" w14:textId="5B2B4323" w:rsidR="00D63E19" w:rsidRDefault="006A0F4C" w:rsidP="004B6CF3">
            <w:pPr>
              <w:pStyle w:val="TAL"/>
              <w:jc w:val="center"/>
              <w:rPr>
                <w:ins w:id="208" w:author="Nokia" w:date="2025-09-30T17:00:00Z" w16du:dateUtc="2025-09-30T11:30:00Z"/>
              </w:rPr>
            </w:pPr>
            <w:ins w:id="209" w:author="Nokia" w:date="2025-09-30T17:36:00Z" w16du:dateUtc="2025-09-30T12:06:00Z">
              <w:r>
                <w:t>O</w:t>
              </w:r>
            </w:ins>
          </w:p>
        </w:tc>
        <w:tc>
          <w:tcPr>
            <w:tcW w:w="5811" w:type="dxa"/>
            <w:tcBorders>
              <w:top w:val="single" w:sz="4" w:space="0" w:color="000000"/>
              <w:left w:val="single" w:sz="4" w:space="0" w:color="000000"/>
              <w:bottom w:val="single" w:sz="4" w:space="0" w:color="000000"/>
              <w:right w:val="single" w:sz="4" w:space="0" w:color="000000"/>
            </w:tcBorders>
          </w:tcPr>
          <w:p w14:paraId="2DE833C8" w14:textId="77777777" w:rsidR="00D63E19" w:rsidRDefault="00D63E19" w:rsidP="004B6CF3">
            <w:pPr>
              <w:pStyle w:val="TAL"/>
              <w:rPr>
                <w:ins w:id="210" w:author="Nokia" w:date="2025-09-30T17:00:00Z" w16du:dateUtc="2025-09-30T11:30:00Z"/>
                <w:bCs/>
              </w:rPr>
            </w:pPr>
            <w:ins w:id="211" w:author="Nokia" w:date="2025-09-30T17:00:00Z" w16du:dateUtc="2025-09-30T11:30:00Z">
              <w:r>
                <w:rPr>
                  <w:bCs/>
                </w:rPr>
                <w:t>Access type supported for the communication</w:t>
              </w:r>
            </w:ins>
          </w:p>
        </w:tc>
      </w:tr>
      <w:tr w:rsidR="00D63E19" w:rsidRPr="00F477AF" w14:paraId="36E61051" w14:textId="77777777" w:rsidTr="004B6CF3">
        <w:trPr>
          <w:jc w:val="center"/>
          <w:ins w:id="212" w:author="Nokia" w:date="2025-09-30T17:00:00Z"/>
        </w:trPr>
        <w:tc>
          <w:tcPr>
            <w:tcW w:w="1692" w:type="dxa"/>
            <w:tcBorders>
              <w:top w:val="single" w:sz="4" w:space="0" w:color="000000"/>
              <w:left w:val="single" w:sz="4" w:space="0" w:color="000000"/>
              <w:bottom w:val="single" w:sz="4" w:space="0" w:color="000000"/>
              <w:right w:val="nil"/>
            </w:tcBorders>
          </w:tcPr>
          <w:p w14:paraId="3B979C99" w14:textId="77777777" w:rsidR="00D63E19" w:rsidRDefault="00D63E19" w:rsidP="004B6CF3">
            <w:pPr>
              <w:pStyle w:val="TAL"/>
              <w:rPr>
                <w:ins w:id="213" w:author="Nokia" w:date="2025-09-30T17:00:00Z" w16du:dateUtc="2025-09-30T11:30:00Z"/>
                <w:bCs/>
              </w:rPr>
            </w:pPr>
            <w:ins w:id="214" w:author="Nokia" w:date="2025-09-30T17:00:00Z" w16du:dateUtc="2025-09-30T11:30:00Z">
              <w:r>
                <w:rPr>
                  <w:bCs/>
                </w:rPr>
                <w:t>Supported services</w:t>
              </w:r>
            </w:ins>
          </w:p>
        </w:tc>
        <w:tc>
          <w:tcPr>
            <w:tcW w:w="1134" w:type="dxa"/>
            <w:tcBorders>
              <w:top w:val="single" w:sz="4" w:space="0" w:color="000000"/>
              <w:left w:val="single" w:sz="4" w:space="0" w:color="000000"/>
              <w:bottom w:val="single" w:sz="4" w:space="0" w:color="000000"/>
              <w:right w:val="single" w:sz="4" w:space="0" w:color="000000"/>
            </w:tcBorders>
          </w:tcPr>
          <w:p w14:paraId="425F5AFF" w14:textId="77777777" w:rsidR="00D63E19" w:rsidRDefault="00D63E19" w:rsidP="004B6CF3">
            <w:pPr>
              <w:pStyle w:val="TAL"/>
              <w:jc w:val="center"/>
              <w:rPr>
                <w:ins w:id="215" w:author="Nokia" w:date="2025-09-30T17:00:00Z" w16du:dateUtc="2025-09-30T11:30:00Z"/>
              </w:rPr>
            </w:pPr>
            <w:ins w:id="216" w:author="Nokia" w:date="2025-09-30T17:00:00Z" w16du:dateUtc="2025-09-30T11:30:00Z">
              <w:r>
                <w:t>O</w:t>
              </w:r>
            </w:ins>
          </w:p>
        </w:tc>
        <w:tc>
          <w:tcPr>
            <w:tcW w:w="5811" w:type="dxa"/>
            <w:tcBorders>
              <w:top w:val="single" w:sz="4" w:space="0" w:color="000000"/>
              <w:left w:val="single" w:sz="4" w:space="0" w:color="000000"/>
              <w:bottom w:val="single" w:sz="4" w:space="0" w:color="000000"/>
              <w:right w:val="single" w:sz="4" w:space="0" w:color="000000"/>
            </w:tcBorders>
          </w:tcPr>
          <w:p w14:paraId="5F32B211" w14:textId="77777777" w:rsidR="00D63E19" w:rsidRDefault="00D63E19" w:rsidP="004B6CF3">
            <w:pPr>
              <w:pStyle w:val="TAL"/>
              <w:rPr>
                <w:ins w:id="217" w:author="Nokia" w:date="2025-09-30T17:00:00Z" w16du:dateUtc="2025-09-30T11:30:00Z"/>
                <w:bCs/>
              </w:rPr>
            </w:pPr>
            <w:ins w:id="218" w:author="Nokia" w:date="2025-09-30T17:00:00Z" w16du:dateUtc="2025-09-30T11:30:00Z">
              <w:r>
                <w:rPr>
                  <w:bCs/>
                </w:rPr>
                <w:t>Identifies the list of services the PINE is providing.</w:t>
              </w:r>
            </w:ins>
          </w:p>
        </w:tc>
      </w:tr>
      <w:tr w:rsidR="00D63E19" w:rsidRPr="00F477AF" w14:paraId="63B4D967" w14:textId="77777777" w:rsidTr="004B6CF3">
        <w:trPr>
          <w:jc w:val="center"/>
          <w:ins w:id="219" w:author="Nokia" w:date="2025-09-30T17:00:00Z"/>
        </w:trPr>
        <w:tc>
          <w:tcPr>
            <w:tcW w:w="1692" w:type="dxa"/>
            <w:tcBorders>
              <w:top w:val="single" w:sz="4" w:space="0" w:color="000000"/>
              <w:left w:val="single" w:sz="4" w:space="0" w:color="000000"/>
              <w:bottom w:val="single" w:sz="4" w:space="0" w:color="000000"/>
              <w:right w:val="nil"/>
            </w:tcBorders>
          </w:tcPr>
          <w:p w14:paraId="330CBA9C" w14:textId="77777777" w:rsidR="00D63E19" w:rsidRDefault="00D63E19" w:rsidP="004B6CF3">
            <w:pPr>
              <w:pStyle w:val="TAL"/>
              <w:rPr>
                <w:ins w:id="220" w:author="Nokia" w:date="2025-09-30T17:00:00Z" w16du:dateUtc="2025-09-30T11:30:00Z"/>
                <w:bCs/>
              </w:rPr>
            </w:pPr>
            <w:ins w:id="221" w:author="Nokia" w:date="2025-09-30T17:00:00Z" w16du:dateUtc="2025-09-30T11:30:00Z">
              <w:r>
                <w:rPr>
                  <w:rFonts w:hint="eastAsia"/>
                  <w:bCs/>
                  <w:lang w:eastAsia="zh-CN"/>
                </w:rPr>
                <w:t>P</w:t>
              </w:r>
              <w:r>
                <w:rPr>
                  <w:bCs/>
                  <w:lang w:eastAsia="zh-CN"/>
                </w:rPr>
                <w:t xml:space="preserve">ort number </w:t>
              </w:r>
            </w:ins>
          </w:p>
        </w:tc>
        <w:tc>
          <w:tcPr>
            <w:tcW w:w="1134" w:type="dxa"/>
            <w:tcBorders>
              <w:top w:val="single" w:sz="4" w:space="0" w:color="000000"/>
              <w:left w:val="single" w:sz="4" w:space="0" w:color="000000"/>
              <w:bottom w:val="single" w:sz="4" w:space="0" w:color="000000"/>
              <w:right w:val="single" w:sz="4" w:space="0" w:color="000000"/>
            </w:tcBorders>
          </w:tcPr>
          <w:p w14:paraId="0A5FBB95" w14:textId="0C0AD8EF" w:rsidR="00D63E19" w:rsidRDefault="006A0F4C" w:rsidP="004B6CF3">
            <w:pPr>
              <w:pStyle w:val="TAL"/>
              <w:jc w:val="center"/>
              <w:rPr>
                <w:ins w:id="222" w:author="Nokia" w:date="2025-09-30T17:00:00Z" w16du:dateUtc="2025-09-30T11:30:00Z"/>
              </w:rPr>
            </w:pPr>
            <w:ins w:id="223" w:author="Nokia" w:date="2025-09-30T17:36:00Z" w16du:dateUtc="2025-09-30T12:06:00Z">
              <w:r>
                <w:rPr>
                  <w:lang w:eastAsia="zh-CN"/>
                </w:rPr>
                <w:t>O</w:t>
              </w:r>
            </w:ins>
          </w:p>
        </w:tc>
        <w:tc>
          <w:tcPr>
            <w:tcW w:w="5811" w:type="dxa"/>
            <w:tcBorders>
              <w:top w:val="single" w:sz="4" w:space="0" w:color="000000"/>
              <w:left w:val="single" w:sz="4" w:space="0" w:color="000000"/>
              <w:bottom w:val="single" w:sz="4" w:space="0" w:color="000000"/>
              <w:right w:val="single" w:sz="4" w:space="0" w:color="000000"/>
            </w:tcBorders>
          </w:tcPr>
          <w:p w14:paraId="15ABEC7E" w14:textId="77777777" w:rsidR="00D63E19" w:rsidRDefault="00D63E19" w:rsidP="004B6CF3">
            <w:pPr>
              <w:keepNext/>
              <w:keepLines/>
              <w:spacing w:after="0"/>
              <w:rPr>
                <w:ins w:id="224" w:author="Nokia" w:date="2025-09-30T17:00:00Z" w16du:dateUtc="2025-09-30T11:30:00Z"/>
                <w:rFonts w:ascii="Arial" w:hAnsi="Arial"/>
                <w:bCs/>
                <w:sz w:val="18"/>
                <w:lang w:eastAsia="zh-CN"/>
              </w:rPr>
            </w:pPr>
            <w:ins w:id="225" w:author="Nokia" w:date="2025-09-30T17:00:00Z" w16du:dateUtc="2025-09-30T11:30:00Z">
              <w:r>
                <w:rPr>
                  <w:rFonts w:ascii="Arial" w:hAnsi="Arial" w:hint="eastAsia"/>
                  <w:bCs/>
                  <w:sz w:val="18"/>
                  <w:lang w:eastAsia="zh-CN"/>
                </w:rPr>
                <w:t>P</w:t>
              </w:r>
              <w:r>
                <w:rPr>
                  <w:rFonts w:ascii="Arial" w:hAnsi="Arial"/>
                  <w:bCs/>
                  <w:sz w:val="18"/>
                  <w:lang w:eastAsia="zh-CN"/>
                </w:rPr>
                <w:t xml:space="preserve">ort number of PIN client on PINE to support PIN enabler layer communication. </w:t>
              </w:r>
            </w:ins>
          </w:p>
          <w:p w14:paraId="7F9C5B70" w14:textId="77777777" w:rsidR="00D63E19" w:rsidRDefault="00D63E19" w:rsidP="004B6CF3">
            <w:pPr>
              <w:keepNext/>
              <w:keepLines/>
              <w:spacing w:after="0"/>
              <w:rPr>
                <w:ins w:id="226" w:author="Nokia" w:date="2025-09-30T17:00:00Z" w16du:dateUtc="2025-09-30T11:30:00Z"/>
                <w:rFonts w:ascii="Arial" w:hAnsi="Arial"/>
                <w:bCs/>
                <w:sz w:val="18"/>
                <w:lang w:eastAsia="zh-CN"/>
              </w:rPr>
            </w:pPr>
          </w:p>
          <w:p w14:paraId="2C6CC456" w14:textId="77777777" w:rsidR="00D63E19" w:rsidRDefault="00D63E19" w:rsidP="004B6CF3">
            <w:pPr>
              <w:pStyle w:val="TAL"/>
              <w:rPr>
                <w:ins w:id="227" w:author="Nokia" w:date="2025-09-30T17:00:00Z" w16du:dateUtc="2025-09-30T11:30:00Z"/>
                <w:bCs/>
              </w:rPr>
            </w:pPr>
            <w:ins w:id="228" w:author="Nokia" w:date="2025-09-30T17:00:00Z" w16du:dateUtc="2025-09-30T11:30:00Z">
              <w:r w:rsidRPr="002C3156">
                <w:rPr>
                  <w:bCs/>
                  <w:lang w:eastAsia="zh-CN"/>
                </w:rPr>
                <w:t xml:space="preserve">NOTE: </w:t>
              </w:r>
              <w:r w:rsidRPr="009B55D9">
                <w:rPr>
                  <w:bCs/>
                  <w:lang w:eastAsia="zh-CN"/>
                </w:rPr>
                <w:t>The port number is the port used by a PINE to expose a service within the PIN.</w:t>
              </w:r>
            </w:ins>
          </w:p>
        </w:tc>
      </w:tr>
      <w:tr w:rsidR="00D63E19" w:rsidRPr="00F477AF" w14:paraId="4AA2BB3D" w14:textId="77777777" w:rsidTr="004B6CF3">
        <w:trPr>
          <w:jc w:val="center"/>
          <w:ins w:id="229" w:author="Nokia" w:date="2025-09-30T17:00:00Z"/>
        </w:trPr>
        <w:tc>
          <w:tcPr>
            <w:tcW w:w="1692" w:type="dxa"/>
            <w:tcBorders>
              <w:top w:val="single" w:sz="4" w:space="0" w:color="000000"/>
              <w:left w:val="single" w:sz="4" w:space="0" w:color="000000"/>
              <w:bottom w:val="single" w:sz="4" w:space="0" w:color="000000"/>
              <w:right w:val="nil"/>
            </w:tcBorders>
          </w:tcPr>
          <w:p w14:paraId="2C052D2B" w14:textId="77777777" w:rsidR="00D63E19" w:rsidRDefault="00D63E19" w:rsidP="004B6CF3">
            <w:pPr>
              <w:pStyle w:val="TAL"/>
              <w:rPr>
                <w:ins w:id="230" w:author="Nokia" w:date="2025-09-30T17:00:00Z" w16du:dateUtc="2025-09-30T11:30:00Z"/>
                <w:bCs/>
                <w:lang w:eastAsia="zh-CN"/>
              </w:rPr>
            </w:pPr>
            <w:ins w:id="231" w:author="Nokia" w:date="2025-09-30T17:00:00Z" w16du:dateUtc="2025-09-30T11:30:00Z">
              <w:r w:rsidRPr="00164B64">
                <w:t>UE location</w:t>
              </w:r>
            </w:ins>
          </w:p>
        </w:tc>
        <w:tc>
          <w:tcPr>
            <w:tcW w:w="1134" w:type="dxa"/>
            <w:tcBorders>
              <w:top w:val="single" w:sz="4" w:space="0" w:color="000000"/>
              <w:left w:val="single" w:sz="4" w:space="0" w:color="000000"/>
              <w:bottom w:val="single" w:sz="4" w:space="0" w:color="000000"/>
              <w:right w:val="single" w:sz="4" w:space="0" w:color="000000"/>
            </w:tcBorders>
          </w:tcPr>
          <w:p w14:paraId="5DA2A1E9" w14:textId="77777777" w:rsidR="00D63E19" w:rsidRDefault="00D63E19" w:rsidP="004B6CF3">
            <w:pPr>
              <w:pStyle w:val="TAL"/>
              <w:jc w:val="center"/>
              <w:rPr>
                <w:ins w:id="232" w:author="Nokia" w:date="2025-09-30T17:00:00Z" w16du:dateUtc="2025-09-30T11:30:00Z"/>
                <w:lang w:eastAsia="zh-CN"/>
              </w:rPr>
            </w:pPr>
            <w:ins w:id="233" w:author="Nokia" w:date="2025-09-30T17:00:00Z" w16du:dateUtc="2025-09-30T11:30:00Z">
              <w:r w:rsidRPr="00164B64">
                <w:t>O</w:t>
              </w:r>
            </w:ins>
          </w:p>
        </w:tc>
        <w:tc>
          <w:tcPr>
            <w:tcW w:w="5811" w:type="dxa"/>
            <w:tcBorders>
              <w:top w:val="single" w:sz="4" w:space="0" w:color="000000"/>
              <w:left w:val="single" w:sz="4" w:space="0" w:color="000000"/>
              <w:bottom w:val="single" w:sz="4" w:space="0" w:color="000000"/>
              <w:right w:val="single" w:sz="4" w:space="0" w:color="000000"/>
            </w:tcBorders>
          </w:tcPr>
          <w:p w14:paraId="432A58F0" w14:textId="77777777" w:rsidR="00D63E19" w:rsidRDefault="00D63E19" w:rsidP="004B6CF3">
            <w:pPr>
              <w:keepNext/>
              <w:keepLines/>
              <w:spacing w:after="0"/>
              <w:rPr>
                <w:ins w:id="234" w:author="Nokia" w:date="2025-09-30T17:00:00Z" w16du:dateUtc="2025-09-30T11:30:00Z"/>
                <w:rFonts w:ascii="Arial" w:hAnsi="Arial"/>
                <w:bCs/>
                <w:sz w:val="18"/>
                <w:lang w:eastAsia="zh-CN"/>
              </w:rPr>
            </w:pPr>
            <w:ins w:id="235" w:author="Nokia" w:date="2025-09-30T17:00:00Z" w16du:dateUtc="2025-09-30T11:30:00Z">
              <w:r w:rsidRPr="00FB2A5A">
                <w:rPr>
                  <w:rFonts w:ascii="Arial" w:hAnsi="Arial"/>
                  <w:bCs/>
                  <w:sz w:val="18"/>
                  <w:lang w:eastAsia="zh-CN"/>
                </w:rPr>
                <w:t xml:space="preserve">The location information of the UE. The UE location is described in clause 7.2.7. </w:t>
              </w:r>
            </w:ins>
          </w:p>
        </w:tc>
      </w:tr>
    </w:tbl>
    <w:p w14:paraId="381C82C1" w14:textId="463C3B00" w:rsidR="008C0669" w:rsidRPr="00892A49" w:rsidRDefault="008C0669" w:rsidP="008C0669">
      <w:pPr>
        <w:pStyle w:val="B1"/>
        <w:rPr>
          <w:lang w:val="en-US"/>
        </w:rPr>
      </w:pPr>
    </w:p>
    <w:bookmarkEnd w:id="7"/>
    <w:bookmarkEnd w:id="8"/>
    <w:bookmarkEnd w:id="9"/>
    <w:bookmarkEnd w:id="10"/>
    <w:p w14:paraId="48B23A2A" w14:textId="49DD362C" w:rsidR="00EC1D97" w:rsidRDefault="00EC1D97" w:rsidP="00EC1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66F40A1C" w14:textId="75D2B826" w:rsidR="00C702DA" w:rsidRDefault="00C702DA" w:rsidP="00C702DA">
      <w:pPr>
        <w:pStyle w:val="Heading5"/>
        <w:rPr>
          <w:ins w:id="236" w:author="Nokia" w:date="2025-09-30T16:21:00Z" w16du:dateUtc="2025-09-30T10:51:00Z"/>
        </w:rPr>
      </w:pPr>
      <w:bookmarkStart w:id="237" w:name="_Toc201409366"/>
      <w:bookmarkStart w:id="238" w:name="_Toc180654080"/>
      <w:bookmarkStart w:id="239" w:name="_Toc180657107"/>
      <w:bookmarkStart w:id="240" w:name="_Toc183505432"/>
      <w:bookmarkStart w:id="241" w:name="_Toc209912339"/>
      <w:ins w:id="242" w:author="Nokia" w:date="2025-09-30T16:21:00Z" w16du:dateUtc="2025-09-30T10:51:00Z">
        <w:r>
          <w:t>8.5.8.</w:t>
        </w:r>
        <w:proofErr w:type="gramStart"/>
        <w:r>
          <w:t>3.</w:t>
        </w:r>
      </w:ins>
      <w:ins w:id="243" w:author="Nokia" w:date="2025-09-30T18:11:00Z" w16du:dateUtc="2025-09-30T12:41:00Z">
        <w:r w:rsidR="006964B2">
          <w:t>y</w:t>
        </w:r>
      </w:ins>
      <w:proofErr w:type="gramEnd"/>
      <w:ins w:id="244" w:author="Nokia" w:date="2025-09-30T16:21:00Z" w16du:dateUtc="2025-09-30T10:51:00Z">
        <w:r>
          <w:tab/>
          <w:t xml:space="preserve">PIN Management PINE </w:t>
        </w:r>
      </w:ins>
      <w:ins w:id="245" w:author="Nokia" w:date="2025-09-30T17:43:00Z" w16du:dateUtc="2025-09-30T12:13:00Z">
        <w:r w:rsidR="00855838">
          <w:rPr>
            <w:lang w:val="en-US" w:eastAsia="zh-CN"/>
          </w:rPr>
          <w:t>Profile update</w:t>
        </w:r>
      </w:ins>
      <w:ins w:id="246" w:author="Nokia" w:date="2025-09-30T16:21:00Z" w16du:dateUtc="2025-09-30T10:51:00Z">
        <w:r>
          <w:rPr>
            <w:rFonts w:hint="eastAsia"/>
          </w:rPr>
          <w:t xml:space="preserve"> </w:t>
        </w:r>
        <w:r>
          <w:t>response</w:t>
        </w:r>
        <w:bookmarkEnd w:id="237"/>
      </w:ins>
    </w:p>
    <w:p w14:paraId="3B34C7DD" w14:textId="36C7ACD1" w:rsidR="00C702DA" w:rsidRDefault="00C702DA" w:rsidP="00C702DA">
      <w:pPr>
        <w:rPr>
          <w:ins w:id="247" w:author="Nokia" w:date="2025-09-30T16:21:00Z" w16du:dateUtc="2025-09-30T10:51:00Z"/>
        </w:rPr>
      </w:pPr>
      <w:ins w:id="248" w:author="Nokia" w:date="2025-09-30T16:21:00Z" w16du:dateUtc="2025-09-30T10:51:00Z">
        <w:r>
          <w:t>Table 8.5.8.3.</w:t>
        </w:r>
      </w:ins>
      <w:ins w:id="249" w:author="Nokia" w:date="2025-09-30T18:11:00Z" w16du:dateUtc="2025-09-30T12:41:00Z">
        <w:r w:rsidR="006964B2">
          <w:t>y</w:t>
        </w:r>
      </w:ins>
      <w:ins w:id="250" w:author="Nokia" w:date="2025-09-30T16:21:00Z" w16du:dateUtc="2025-09-30T10:51:00Z">
        <w:r>
          <w:t>-1 shows the response sent by the PEMC to the PIN</w:t>
        </w:r>
      </w:ins>
      <w:ins w:id="251" w:author="Nokia" w:date="2025-09-30T17:44:00Z" w16du:dateUtc="2025-09-30T12:14:00Z">
        <w:r w:rsidR="00855838">
          <w:t>E</w:t>
        </w:r>
      </w:ins>
      <w:ins w:id="252" w:author="Nokia" w:date="2025-09-30T16:21:00Z" w16du:dateUtc="2025-09-30T10:51:00Z">
        <w:r>
          <w:t xml:space="preserve">. </w:t>
        </w:r>
      </w:ins>
    </w:p>
    <w:p w14:paraId="72E42E24" w14:textId="1AFEE373" w:rsidR="00C702DA" w:rsidRDefault="00C702DA" w:rsidP="00C702DA">
      <w:pPr>
        <w:pStyle w:val="TH"/>
        <w:rPr>
          <w:ins w:id="253" w:author="Nokia" w:date="2025-09-30T16:21:00Z" w16du:dateUtc="2025-09-30T10:51:00Z"/>
        </w:rPr>
      </w:pPr>
      <w:ins w:id="254" w:author="Nokia" w:date="2025-09-30T16:21:00Z" w16du:dateUtc="2025-09-30T10:51:00Z">
        <w:r>
          <w:t>Table 8.5.8.3.</w:t>
        </w:r>
      </w:ins>
      <w:ins w:id="255" w:author="Nokia" w:date="2025-09-30T18:11:00Z" w16du:dateUtc="2025-09-30T12:41:00Z">
        <w:r w:rsidR="006964B2">
          <w:t>y</w:t>
        </w:r>
      </w:ins>
      <w:ins w:id="256" w:author="Nokia" w:date="2025-09-30T16:21:00Z" w16du:dateUtc="2025-09-30T10:51:00Z">
        <w:r>
          <w:rPr>
            <w:lang w:eastAsia="zh-CN"/>
          </w:rPr>
          <w:t>-1</w:t>
        </w:r>
        <w:r>
          <w:t xml:space="preserve">: PIN Management PINE </w:t>
        </w:r>
      </w:ins>
      <w:ins w:id="257" w:author="Nokia" w:date="2025-09-30T17:44:00Z" w16du:dateUtc="2025-09-30T12:14:00Z">
        <w:r w:rsidR="00855838">
          <w:rPr>
            <w:lang w:val="en-US" w:eastAsia="zh-CN"/>
          </w:rPr>
          <w:t>Profile update</w:t>
        </w:r>
      </w:ins>
      <w:ins w:id="258" w:author="Nokia" w:date="2025-09-30T16:21:00Z" w16du:dateUtc="2025-09-30T10:51:00Z">
        <w:r>
          <w:rPr>
            <w:rFonts w:hint="eastAsia"/>
          </w:rPr>
          <w:t xml:space="preserve"> </w:t>
        </w:r>
        <w:r>
          <w:t>response</w:t>
        </w:r>
      </w:ins>
    </w:p>
    <w:tbl>
      <w:tblPr>
        <w:tblW w:w="8640" w:type="dxa"/>
        <w:jc w:val="center"/>
        <w:tblLayout w:type="fixed"/>
        <w:tblLook w:val="04A0" w:firstRow="1" w:lastRow="0" w:firstColumn="1" w:lastColumn="0" w:noHBand="0" w:noVBand="1"/>
      </w:tblPr>
      <w:tblGrid>
        <w:gridCol w:w="2880"/>
        <w:gridCol w:w="1440"/>
        <w:gridCol w:w="4320"/>
      </w:tblGrid>
      <w:tr w:rsidR="00C702DA" w14:paraId="54524049" w14:textId="77777777" w:rsidTr="004B6CF3">
        <w:trPr>
          <w:jc w:val="center"/>
          <w:ins w:id="259" w:author="Nokia" w:date="2025-09-30T16:21:00Z"/>
        </w:trPr>
        <w:tc>
          <w:tcPr>
            <w:tcW w:w="2880" w:type="dxa"/>
            <w:tcBorders>
              <w:top w:val="single" w:sz="4" w:space="0" w:color="000000"/>
              <w:left w:val="single" w:sz="4" w:space="0" w:color="000000"/>
              <w:bottom w:val="single" w:sz="4" w:space="0" w:color="000000"/>
            </w:tcBorders>
          </w:tcPr>
          <w:p w14:paraId="36CB1882" w14:textId="77777777" w:rsidR="00C702DA" w:rsidRDefault="00C702DA" w:rsidP="004B6CF3">
            <w:pPr>
              <w:pStyle w:val="TAH"/>
              <w:rPr>
                <w:ins w:id="260" w:author="Nokia" w:date="2025-09-30T16:21:00Z" w16du:dateUtc="2025-09-30T10:51:00Z"/>
              </w:rPr>
            </w:pPr>
            <w:ins w:id="261" w:author="Nokia" w:date="2025-09-30T16:21:00Z" w16du:dateUtc="2025-09-30T10:51:00Z">
              <w:r>
                <w:t>Information element</w:t>
              </w:r>
            </w:ins>
          </w:p>
        </w:tc>
        <w:tc>
          <w:tcPr>
            <w:tcW w:w="1440" w:type="dxa"/>
            <w:tcBorders>
              <w:top w:val="single" w:sz="4" w:space="0" w:color="000000"/>
              <w:left w:val="single" w:sz="4" w:space="0" w:color="000000"/>
              <w:bottom w:val="single" w:sz="4" w:space="0" w:color="000000"/>
            </w:tcBorders>
          </w:tcPr>
          <w:p w14:paraId="28780FC4" w14:textId="77777777" w:rsidR="00C702DA" w:rsidRDefault="00C702DA" w:rsidP="004B6CF3">
            <w:pPr>
              <w:pStyle w:val="TAH"/>
              <w:rPr>
                <w:ins w:id="262" w:author="Nokia" w:date="2025-09-30T16:21:00Z" w16du:dateUtc="2025-09-30T10:51:00Z"/>
              </w:rPr>
            </w:pPr>
            <w:ins w:id="263" w:author="Nokia" w:date="2025-09-30T16:21:00Z" w16du:dateUtc="2025-09-30T10:51:00Z">
              <w:r>
                <w:t>Status</w:t>
              </w:r>
            </w:ins>
          </w:p>
        </w:tc>
        <w:tc>
          <w:tcPr>
            <w:tcW w:w="4320" w:type="dxa"/>
            <w:tcBorders>
              <w:top w:val="single" w:sz="4" w:space="0" w:color="000000"/>
              <w:left w:val="single" w:sz="4" w:space="0" w:color="000000"/>
              <w:bottom w:val="single" w:sz="4" w:space="0" w:color="000000"/>
              <w:right w:val="single" w:sz="4" w:space="0" w:color="000000"/>
            </w:tcBorders>
          </w:tcPr>
          <w:p w14:paraId="21019232" w14:textId="77777777" w:rsidR="00C702DA" w:rsidRDefault="00C702DA" w:rsidP="004B6CF3">
            <w:pPr>
              <w:pStyle w:val="TAH"/>
              <w:rPr>
                <w:ins w:id="264" w:author="Nokia" w:date="2025-09-30T16:21:00Z" w16du:dateUtc="2025-09-30T10:51:00Z"/>
              </w:rPr>
            </w:pPr>
            <w:ins w:id="265" w:author="Nokia" w:date="2025-09-30T16:21:00Z" w16du:dateUtc="2025-09-30T10:51:00Z">
              <w:r>
                <w:t>Description</w:t>
              </w:r>
            </w:ins>
          </w:p>
        </w:tc>
      </w:tr>
      <w:tr w:rsidR="00C702DA" w14:paraId="4EED0456" w14:textId="77777777" w:rsidTr="004B6CF3">
        <w:trPr>
          <w:jc w:val="center"/>
          <w:ins w:id="266" w:author="Nokia" w:date="2025-09-30T16:21:00Z"/>
        </w:trPr>
        <w:tc>
          <w:tcPr>
            <w:tcW w:w="2880" w:type="dxa"/>
            <w:tcBorders>
              <w:top w:val="single" w:sz="4" w:space="0" w:color="000000"/>
              <w:left w:val="single" w:sz="4" w:space="0" w:color="000000"/>
              <w:bottom w:val="single" w:sz="4" w:space="0" w:color="000000"/>
            </w:tcBorders>
          </w:tcPr>
          <w:p w14:paraId="72790C3B" w14:textId="77777777" w:rsidR="00C702DA" w:rsidRDefault="00C702DA" w:rsidP="004B6CF3">
            <w:pPr>
              <w:pStyle w:val="TAL"/>
              <w:rPr>
                <w:ins w:id="267" w:author="Nokia" w:date="2025-09-30T16:21:00Z" w16du:dateUtc="2025-09-30T10:51:00Z"/>
              </w:rPr>
            </w:pPr>
            <w:ins w:id="268" w:author="Nokia" w:date="2025-09-30T16:21:00Z" w16du:dateUtc="2025-09-30T10:51:00Z">
              <w:r>
                <w:t>Status</w:t>
              </w:r>
            </w:ins>
          </w:p>
        </w:tc>
        <w:tc>
          <w:tcPr>
            <w:tcW w:w="1440" w:type="dxa"/>
            <w:tcBorders>
              <w:top w:val="single" w:sz="4" w:space="0" w:color="000000"/>
              <w:left w:val="single" w:sz="4" w:space="0" w:color="000000"/>
              <w:bottom w:val="single" w:sz="4" w:space="0" w:color="000000"/>
            </w:tcBorders>
          </w:tcPr>
          <w:p w14:paraId="28D719DD" w14:textId="77777777" w:rsidR="00C702DA" w:rsidRDefault="00C702DA" w:rsidP="004B6CF3">
            <w:pPr>
              <w:pStyle w:val="TAC"/>
              <w:rPr>
                <w:ins w:id="269" w:author="Nokia" w:date="2025-09-30T16:21:00Z" w16du:dateUtc="2025-09-30T10:51:00Z"/>
                <w:lang w:eastAsia="zh-CN"/>
              </w:rPr>
            </w:pPr>
            <w:ins w:id="270" w:author="Nokia" w:date="2025-09-30T16:21:00Z" w16du:dateUtc="2025-09-30T10:5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F07F273" w14:textId="77777777" w:rsidR="00C702DA" w:rsidRDefault="00C702DA" w:rsidP="004B6CF3">
            <w:pPr>
              <w:pStyle w:val="TAL"/>
              <w:rPr>
                <w:ins w:id="271" w:author="Nokia" w:date="2025-09-30T16:21:00Z" w16du:dateUtc="2025-09-30T10:51:00Z"/>
              </w:rPr>
            </w:pPr>
            <w:ins w:id="272" w:author="Nokia" w:date="2025-09-30T16:21:00Z" w16du:dateUtc="2025-09-30T10:51:00Z">
              <w:r>
                <w:t>The status for the request (e.g., success or fail), including failure reason if needed.</w:t>
              </w:r>
            </w:ins>
          </w:p>
        </w:tc>
      </w:tr>
      <w:tr w:rsidR="00C702DA" w14:paraId="540C570A" w14:textId="77777777" w:rsidTr="004B6CF3">
        <w:trPr>
          <w:jc w:val="center"/>
          <w:ins w:id="273" w:author="Nokia" w:date="2025-09-30T16:21:00Z"/>
        </w:trPr>
        <w:tc>
          <w:tcPr>
            <w:tcW w:w="2880" w:type="dxa"/>
            <w:tcBorders>
              <w:top w:val="single" w:sz="4" w:space="0" w:color="000000"/>
              <w:left w:val="single" w:sz="4" w:space="0" w:color="000000"/>
              <w:bottom w:val="single" w:sz="4" w:space="0" w:color="000000"/>
            </w:tcBorders>
          </w:tcPr>
          <w:p w14:paraId="3042D563" w14:textId="77777777" w:rsidR="00C702DA" w:rsidRDefault="00C702DA" w:rsidP="004B6CF3">
            <w:pPr>
              <w:pStyle w:val="TAL"/>
              <w:rPr>
                <w:ins w:id="274" w:author="Nokia" w:date="2025-09-30T16:21:00Z" w16du:dateUtc="2025-09-30T10:51:00Z"/>
              </w:rPr>
            </w:pPr>
            <w:ins w:id="275" w:author="Nokia" w:date="2025-09-30T16:21:00Z" w16du:dateUtc="2025-09-30T10:51:00Z">
              <w:r>
                <w:t>&gt; PIN client profile</w:t>
              </w:r>
            </w:ins>
          </w:p>
        </w:tc>
        <w:tc>
          <w:tcPr>
            <w:tcW w:w="1440" w:type="dxa"/>
            <w:tcBorders>
              <w:top w:val="single" w:sz="4" w:space="0" w:color="000000"/>
              <w:left w:val="single" w:sz="4" w:space="0" w:color="000000"/>
              <w:bottom w:val="single" w:sz="4" w:space="0" w:color="000000"/>
            </w:tcBorders>
          </w:tcPr>
          <w:p w14:paraId="0F00F3BC" w14:textId="7E3188ED" w:rsidR="00C702DA" w:rsidRDefault="00855838" w:rsidP="004B6CF3">
            <w:pPr>
              <w:pStyle w:val="TAC"/>
              <w:rPr>
                <w:ins w:id="276" w:author="Nokia" w:date="2025-09-30T16:21:00Z" w16du:dateUtc="2025-09-30T10:51:00Z"/>
                <w:lang w:eastAsia="zh-CN"/>
              </w:rPr>
            </w:pPr>
            <w:ins w:id="277" w:author="Nokia" w:date="2025-09-30T17:46:00Z" w16du:dateUtc="2025-09-30T12:1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29332B0" w14:textId="4834F336" w:rsidR="00C702DA" w:rsidRDefault="006964B2" w:rsidP="004B6CF3">
            <w:pPr>
              <w:pStyle w:val="TAL"/>
              <w:rPr>
                <w:ins w:id="278" w:author="Nokia" w:date="2025-09-30T16:21:00Z" w16du:dateUtc="2025-09-30T10:51:00Z"/>
                <w:lang w:val="en-US" w:eastAsia="zh-CN"/>
              </w:rPr>
            </w:pPr>
            <w:ins w:id="279" w:author="Nokia" w:date="2025-09-30T18:09:00Z" w16du:dateUtc="2025-09-30T12:39:00Z">
              <w:r>
                <w:t xml:space="preserve">Updated </w:t>
              </w:r>
            </w:ins>
            <w:ins w:id="280" w:author="Nokia" w:date="2025-09-30T16:21:00Z" w16du:dateUtc="2025-09-30T10:51:00Z">
              <w:r w:rsidR="00C702DA">
                <w:t>PIN client profile</w:t>
              </w:r>
            </w:ins>
          </w:p>
        </w:tc>
      </w:tr>
    </w:tbl>
    <w:p w14:paraId="2D3318B0" w14:textId="5558008F" w:rsidR="008C0669" w:rsidRPr="008C0669" w:rsidRDefault="008C0669" w:rsidP="00C702DA">
      <w:pPr>
        <w:pStyle w:val="NO"/>
        <w:ind w:left="0" w:firstLine="0"/>
        <w:rPr>
          <w:lang w:eastAsia="ja-JP"/>
        </w:rPr>
      </w:pPr>
      <w:bookmarkStart w:id="281" w:name="_Toc180654140"/>
      <w:bookmarkStart w:id="282" w:name="_Toc180657179"/>
      <w:bookmarkStart w:id="283" w:name="_Toc183505533"/>
      <w:bookmarkStart w:id="284" w:name="_Toc209912456"/>
      <w:bookmarkEnd w:id="238"/>
      <w:bookmarkEnd w:id="239"/>
      <w:bookmarkEnd w:id="240"/>
      <w:bookmarkEnd w:id="241"/>
    </w:p>
    <w:bookmarkEnd w:id="281"/>
    <w:bookmarkEnd w:id="282"/>
    <w:bookmarkEnd w:id="283"/>
    <w:bookmarkEnd w:id="284"/>
    <w:p w14:paraId="01AE8D27" w14:textId="5B97E6DE"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bookmarkEnd w:id="3"/>
    <w:p w14:paraId="50348183" w14:textId="77777777" w:rsidR="0059219A" w:rsidRDefault="0059219A" w:rsidP="0059219A"/>
    <w:sectPr w:rsidR="005921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363FE" w14:textId="77777777" w:rsidR="00917E9B" w:rsidRDefault="00917E9B">
      <w:r>
        <w:separator/>
      </w:r>
    </w:p>
  </w:endnote>
  <w:endnote w:type="continuationSeparator" w:id="0">
    <w:p w14:paraId="4C66D9C2" w14:textId="77777777" w:rsidR="00917E9B" w:rsidRDefault="00917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32DAE" w14:textId="77777777" w:rsidR="00917E9B" w:rsidRDefault="00917E9B">
      <w:r>
        <w:separator/>
      </w:r>
    </w:p>
  </w:footnote>
  <w:footnote w:type="continuationSeparator" w:id="0">
    <w:p w14:paraId="0F6773CE" w14:textId="77777777" w:rsidR="00917E9B" w:rsidRDefault="00917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74365"/>
    <w:multiLevelType w:val="hybridMultilevel"/>
    <w:tmpl w:val="95602B88"/>
    <w:lvl w:ilvl="0" w:tplc="C4523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7412D9"/>
    <w:multiLevelType w:val="hybridMultilevel"/>
    <w:tmpl w:val="C5D8806A"/>
    <w:lvl w:ilvl="0" w:tplc="54665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49777F"/>
    <w:multiLevelType w:val="hybridMultilevel"/>
    <w:tmpl w:val="D94A9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2816085">
    <w:abstractNumId w:val="1"/>
  </w:num>
  <w:num w:numId="2" w16cid:durableId="1293054401">
    <w:abstractNumId w:val="4"/>
  </w:num>
  <w:num w:numId="3" w16cid:durableId="2060014226">
    <w:abstractNumId w:val="3"/>
  </w:num>
  <w:num w:numId="4" w16cid:durableId="1318194067">
    <w:abstractNumId w:val="2"/>
  </w:num>
  <w:num w:numId="5" w16cid:durableId="1341852944">
    <w:abstractNumId w:val="0"/>
  </w:num>
  <w:num w:numId="6" w16cid:durableId="3301820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16"/>
    <w:rsid w:val="00020547"/>
    <w:rsid w:val="00022E4A"/>
    <w:rsid w:val="0002573E"/>
    <w:rsid w:val="0003660B"/>
    <w:rsid w:val="00037FF2"/>
    <w:rsid w:val="00067D6C"/>
    <w:rsid w:val="00070E09"/>
    <w:rsid w:val="00087ED9"/>
    <w:rsid w:val="00090B5C"/>
    <w:rsid w:val="000A233F"/>
    <w:rsid w:val="000A6394"/>
    <w:rsid w:val="000B7FED"/>
    <w:rsid w:val="000C038A"/>
    <w:rsid w:val="000C6598"/>
    <w:rsid w:val="000D44B3"/>
    <w:rsid w:val="000E004F"/>
    <w:rsid w:val="000F508B"/>
    <w:rsid w:val="000F7FD0"/>
    <w:rsid w:val="00100799"/>
    <w:rsid w:val="00121FE9"/>
    <w:rsid w:val="001248B1"/>
    <w:rsid w:val="001370D3"/>
    <w:rsid w:val="00145D43"/>
    <w:rsid w:val="00150460"/>
    <w:rsid w:val="00177AAA"/>
    <w:rsid w:val="00187354"/>
    <w:rsid w:val="00190747"/>
    <w:rsid w:val="00192C46"/>
    <w:rsid w:val="00196121"/>
    <w:rsid w:val="001A08B3"/>
    <w:rsid w:val="001A3185"/>
    <w:rsid w:val="001A7B60"/>
    <w:rsid w:val="001B52F0"/>
    <w:rsid w:val="001B7A65"/>
    <w:rsid w:val="001C1CCE"/>
    <w:rsid w:val="001E41F3"/>
    <w:rsid w:val="001F1813"/>
    <w:rsid w:val="002113FA"/>
    <w:rsid w:val="00226A9D"/>
    <w:rsid w:val="00257500"/>
    <w:rsid w:val="0026004D"/>
    <w:rsid w:val="002640DD"/>
    <w:rsid w:val="00272131"/>
    <w:rsid w:val="00275D12"/>
    <w:rsid w:val="00284FEB"/>
    <w:rsid w:val="002860C4"/>
    <w:rsid w:val="002A1655"/>
    <w:rsid w:val="002B457B"/>
    <w:rsid w:val="002B49E0"/>
    <w:rsid w:val="002B5741"/>
    <w:rsid w:val="002C4E23"/>
    <w:rsid w:val="002E12DB"/>
    <w:rsid w:val="002E2C22"/>
    <w:rsid w:val="002E472E"/>
    <w:rsid w:val="003025BA"/>
    <w:rsid w:val="00303B9B"/>
    <w:rsid w:val="00305409"/>
    <w:rsid w:val="00310EC4"/>
    <w:rsid w:val="003438C1"/>
    <w:rsid w:val="00350A6E"/>
    <w:rsid w:val="003553B9"/>
    <w:rsid w:val="003554B6"/>
    <w:rsid w:val="003609EF"/>
    <w:rsid w:val="003617DA"/>
    <w:rsid w:val="0036231A"/>
    <w:rsid w:val="00365A00"/>
    <w:rsid w:val="00374DD4"/>
    <w:rsid w:val="00380619"/>
    <w:rsid w:val="00383E5E"/>
    <w:rsid w:val="003970F7"/>
    <w:rsid w:val="003A4ECF"/>
    <w:rsid w:val="003B5A53"/>
    <w:rsid w:val="003D4193"/>
    <w:rsid w:val="003D54AC"/>
    <w:rsid w:val="003E1A36"/>
    <w:rsid w:val="00400D61"/>
    <w:rsid w:val="004077D1"/>
    <w:rsid w:val="00410371"/>
    <w:rsid w:val="00420DAC"/>
    <w:rsid w:val="004242F1"/>
    <w:rsid w:val="0043255A"/>
    <w:rsid w:val="0044368A"/>
    <w:rsid w:val="004563BA"/>
    <w:rsid w:val="00456637"/>
    <w:rsid w:val="00466091"/>
    <w:rsid w:val="00476357"/>
    <w:rsid w:val="00477092"/>
    <w:rsid w:val="00491896"/>
    <w:rsid w:val="00492D99"/>
    <w:rsid w:val="00495E48"/>
    <w:rsid w:val="004B6077"/>
    <w:rsid w:val="004B6685"/>
    <w:rsid w:val="004B75B7"/>
    <w:rsid w:val="004C5BB3"/>
    <w:rsid w:val="004D457B"/>
    <w:rsid w:val="004E61C7"/>
    <w:rsid w:val="005141D9"/>
    <w:rsid w:val="0051580D"/>
    <w:rsid w:val="0053438D"/>
    <w:rsid w:val="00547111"/>
    <w:rsid w:val="00570D02"/>
    <w:rsid w:val="00575C1F"/>
    <w:rsid w:val="005839F0"/>
    <w:rsid w:val="0059219A"/>
    <w:rsid w:val="00592D74"/>
    <w:rsid w:val="00597E6C"/>
    <w:rsid w:val="005A386F"/>
    <w:rsid w:val="005B098B"/>
    <w:rsid w:val="005E2C44"/>
    <w:rsid w:val="005F4376"/>
    <w:rsid w:val="00621188"/>
    <w:rsid w:val="006257ED"/>
    <w:rsid w:val="00633813"/>
    <w:rsid w:val="00653DE4"/>
    <w:rsid w:val="00660C82"/>
    <w:rsid w:val="006623CC"/>
    <w:rsid w:val="00665C47"/>
    <w:rsid w:val="00680F28"/>
    <w:rsid w:val="00695808"/>
    <w:rsid w:val="006964B2"/>
    <w:rsid w:val="00697089"/>
    <w:rsid w:val="006A0F4C"/>
    <w:rsid w:val="006B1BFA"/>
    <w:rsid w:val="006B2CC1"/>
    <w:rsid w:val="006B46FB"/>
    <w:rsid w:val="006B4E7B"/>
    <w:rsid w:val="006C0BD2"/>
    <w:rsid w:val="006C473B"/>
    <w:rsid w:val="006D50D1"/>
    <w:rsid w:val="006E21FB"/>
    <w:rsid w:val="006F4CC1"/>
    <w:rsid w:val="007212AE"/>
    <w:rsid w:val="00733487"/>
    <w:rsid w:val="00733F9A"/>
    <w:rsid w:val="0074637C"/>
    <w:rsid w:val="007552F5"/>
    <w:rsid w:val="00764BCD"/>
    <w:rsid w:val="00774B68"/>
    <w:rsid w:val="00776233"/>
    <w:rsid w:val="00781086"/>
    <w:rsid w:val="00792342"/>
    <w:rsid w:val="0079470A"/>
    <w:rsid w:val="007977A8"/>
    <w:rsid w:val="007B1D68"/>
    <w:rsid w:val="007B512A"/>
    <w:rsid w:val="007C2097"/>
    <w:rsid w:val="007D6A07"/>
    <w:rsid w:val="007D73D6"/>
    <w:rsid w:val="007F7259"/>
    <w:rsid w:val="008040A8"/>
    <w:rsid w:val="008114BE"/>
    <w:rsid w:val="008279FA"/>
    <w:rsid w:val="00847947"/>
    <w:rsid w:val="00855838"/>
    <w:rsid w:val="00861A35"/>
    <w:rsid w:val="008626E7"/>
    <w:rsid w:val="0086387F"/>
    <w:rsid w:val="00863E7B"/>
    <w:rsid w:val="00870EE7"/>
    <w:rsid w:val="008860E7"/>
    <w:rsid w:val="008863B9"/>
    <w:rsid w:val="0089464D"/>
    <w:rsid w:val="008A45A6"/>
    <w:rsid w:val="008A6D85"/>
    <w:rsid w:val="008B21BD"/>
    <w:rsid w:val="008B4EDD"/>
    <w:rsid w:val="008C0669"/>
    <w:rsid w:val="008C77CD"/>
    <w:rsid w:val="008D3CCC"/>
    <w:rsid w:val="008E26A0"/>
    <w:rsid w:val="008F3789"/>
    <w:rsid w:val="008F686C"/>
    <w:rsid w:val="009148DE"/>
    <w:rsid w:val="009179B6"/>
    <w:rsid w:val="00917E9B"/>
    <w:rsid w:val="00927FEF"/>
    <w:rsid w:val="009306BE"/>
    <w:rsid w:val="00941E30"/>
    <w:rsid w:val="009531B0"/>
    <w:rsid w:val="00962D64"/>
    <w:rsid w:val="00965CAC"/>
    <w:rsid w:val="009741B3"/>
    <w:rsid w:val="009777D9"/>
    <w:rsid w:val="00991B88"/>
    <w:rsid w:val="00993960"/>
    <w:rsid w:val="009A5753"/>
    <w:rsid w:val="009A579D"/>
    <w:rsid w:val="009A7B3A"/>
    <w:rsid w:val="009D1635"/>
    <w:rsid w:val="009E3297"/>
    <w:rsid w:val="009F734F"/>
    <w:rsid w:val="00A04866"/>
    <w:rsid w:val="00A171E0"/>
    <w:rsid w:val="00A20585"/>
    <w:rsid w:val="00A246B6"/>
    <w:rsid w:val="00A2663C"/>
    <w:rsid w:val="00A43C56"/>
    <w:rsid w:val="00A4674E"/>
    <w:rsid w:val="00A4698B"/>
    <w:rsid w:val="00A47E70"/>
    <w:rsid w:val="00A50CF0"/>
    <w:rsid w:val="00A546CC"/>
    <w:rsid w:val="00A7671C"/>
    <w:rsid w:val="00AA2CBC"/>
    <w:rsid w:val="00AB026A"/>
    <w:rsid w:val="00AB3BD2"/>
    <w:rsid w:val="00AB59A7"/>
    <w:rsid w:val="00AB66DF"/>
    <w:rsid w:val="00AC5820"/>
    <w:rsid w:val="00AD1CD8"/>
    <w:rsid w:val="00AD5E47"/>
    <w:rsid w:val="00AF176B"/>
    <w:rsid w:val="00B06760"/>
    <w:rsid w:val="00B13B83"/>
    <w:rsid w:val="00B21336"/>
    <w:rsid w:val="00B258BB"/>
    <w:rsid w:val="00B46261"/>
    <w:rsid w:val="00B57826"/>
    <w:rsid w:val="00B67B97"/>
    <w:rsid w:val="00B67F02"/>
    <w:rsid w:val="00B71267"/>
    <w:rsid w:val="00B968C8"/>
    <w:rsid w:val="00BA3EC5"/>
    <w:rsid w:val="00BA51D9"/>
    <w:rsid w:val="00BB4FDB"/>
    <w:rsid w:val="00BB5DFC"/>
    <w:rsid w:val="00BB6762"/>
    <w:rsid w:val="00BC76AA"/>
    <w:rsid w:val="00BD279D"/>
    <w:rsid w:val="00BD6BB8"/>
    <w:rsid w:val="00BD6BC6"/>
    <w:rsid w:val="00BE07AA"/>
    <w:rsid w:val="00BF0CD4"/>
    <w:rsid w:val="00BF589B"/>
    <w:rsid w:val="00C208B5"/>
    <w:rsid w:val="00C508C0"/>
    <w:rsid w:val="00C628A3"/>
    <w:rsid w:val="00C657EC"/>
    <w:rsid w:val="00C66BA2"/>
    <w:rsid w:val="00C702DA"/>
    <w:rsid w:val="00C73E15"/>
    <w:rsid w:val="00C80144"/>
    <w:rsid w:val="00C870F6"/>
    <w:rsid w:val="00C9529D"/>
    <w:rsid w:val="00C95985"/>
    <w:rsid w:val="00CA2CD0"/>
    <w:rsid w:val="00CB3A25"/>
    <w:rsid w:val="00CC5026"/>
    <w:rsid w:val="00CC68D0"/>
    <w:rsid w:val="00CD499B"/>
    <w:rsid w:val="00D005FA"/>
    <w:rsid w:val="00D03F9A"/>
    <w:rsid w:val="00D04680"/>
    <w:rsid w:val="00D05924"/>
    <w:rsid w:val="00D06D51"/>
    <w:rsid w:val="00D071D0"/>
    <w:rsid w:val="00D17D12"/>
    <w:rsid w:val="00D21B81"/>
    <w:rsid w:val="00D24991"/>
    <w:rsid w:val="00D47381"/>
    <w:rsid w:val="00D50255"/>
    <w:rsid w:val="00D63E19"/>
    <w:rsid w:val="00D66520"/>
    <w:rsid w:val="00D70FC6"/>
    <w:rsid w:val="00D84AE9"/>
    <w:rsid w:val="00D90A59"/>
    <w:rsid w:val="00D9124E"/>
    <w:rsid w:val="00D91858"/>
    <w:rsid w:val="00DA19C3"/>
    <w:rsid w:val="00DA28BC"/>
    <w:rsid w:val="00DC09D5"/>
    <w:rsid w:val="00DD060B"/>
    <w:rsid w:val="00DE34CF"/>
    <w:rsid w:val="00DF68B8"/>
    <w:rsid w:val="00E13F3D"/>
    <w:rsid w:val="00E245DF"/>
    <w:rsid w:val="00E26211"/>
    <w:rsid w:val="00E31687"/>
    <w:rsid w:val="00E34783"/>
    <w:rsid w:val="00E34898"/>
    <w:rsid w:val="00E50CDA"/>
    <w:rsid w:val="00E72B19"/>
    <w:rsid w:val="00E95373"/>
    <w:rsid w:val="00E954AB"/>
    <w:rsid w:val="00EB09B7"/>
    <w:rsid w:val="00EB2ABD"/>
    <w:rsid w:val="00EB4F80"/>
    <w:rsid w:val="00EC1D97"/>
    <w:rsid w:val="00ED0C17"/>
    <w:rsid w:val="00ED1E75"/>
    <w:rsid w:val="00ED4779"/>
    <w:rsid w:val="00EE21F5"/>
    <w:rsid w:val="00EE7D7C"/>
    <w:rsid w:val="00EF4B7B"/>
    <w:rsid w:val="00EF4BFA"/>
    <w:rsid w:val="00F25D98"/>
    <w:rsid w:val="00F300FB"/>
    <w:rsid w:val="00F35591"/>
    <w:rsid w:val="00F716A4"/>
    <w:rsid w:val="00F90FB8"/>
    <w:rsid w:val="00FA32EC"/>
    <w:rsid w:val="00FB6386"/>
    <w:rsid w:val="00FE1B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ListParagraph">
    <w:name w:val="List Paragraph"/>
    <w:basedOn w:val="Normal"/>
    <w:uiPriority w:val="34"/>
    <w:qFormat/>
    <w:rsid w:val="00570D02"/>
    <w:pPr>
      <w:ind w:firstLineChars="200" w:firstLine="420"/>
    </w:pPr>
  </w:style>
  <w:style w:type="character" w:customStyle="1" w:styleId="CommentTextChar">
    <w:name w:val="Comment Text Char"/>
    <w:link w:val="CommentText"/>
    <w:qFormat/>
    <w:rsid w:val="00962D64"/>
    <w:rPr>
      <w:rFonts w:ascii="Times New Roman" w:hAnsi="Times New Roman"/>
      <w:lang w:val="en-GB" w:eastAsia="en-US"/>
    </w:rPr>
  </w:style>
  <w:style w:type="character" w:customStyle="1" w:styleId="Heading4Char">
    <w:name w:val="Heading 4 Char"/>
    <w:basedOn w:val="DefaultParagraphFont"/>
    <w:link w:val="Heading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paragraph" w:styleId="Revision">
    <w:name w:val="Revision"/>
    <w:hidden/>
    <w:uiPriority w:val="99"/>
    <w:semiHidden/>
    <w:rsid w:val="0059219A"/>
    <w:rPr>
      <w:rFonts w:ascii="Times New Roman" w:hAnsi="Times New Roman"/>
      <w:lang w:val="en-GB" w:eastAsia="en-US"/>
    </w:rPr>
  </w:style>
  <w:style w:type="character" w:customStyle="1" w:styleId="B2Char">
    <w:name w:val="B2 Char"/>
    <w:link w:val="B2"/>
    <w:rsid w:val="001C1CCE"/>
    <w:rPr>
      <w:rFonts w:ascii="Times New Roman" w:hAnsi="Times New Roman"/>
      <w:lang w:val="en-GB" w:eastAsia="en-US"/>
    </w:rPr>
  </w:style>
  <w:style w:type="character" w:customStyle="1" w:styleId="NOZchn">
    <w:name w:val="NO Zchn"/>
    <w:rsid w:val="001C1CCE"/>
    <w:rPr>
      <w:lang w:eastAsia="en-US"/>
    </w:rPr>
  </w:style>
  <w:style w:type="paragraph" w:customStyle="1" w:styleId="a">
    <w:name w:val="본문"/>
    <w:rsid w:val="001C1CCE"/>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 w:type="character" w:customStyle="1" w:styleId="EXChar">
    <w:name w:val="EX Char"/>
    <w:link w:val="EX"/>
    <w:rsid w:val="003553B9"/>
    <w:rPr>
      <w:rFonts w:ascii="Times New Roman" w:hAnsi="Times New Roman"/>
      <w:lang w:val="en-GB" w:eastAsia="en-US"/>
    </w:rPr>
  </w:style>
  <w:style w:type="character" w:customStyle="1" w:styleId="EditorsNoteChar">
    <w:name w:val="Editor's Note Char"/>
    <w:aliases w:val="EN Char,Editor's Note Char1"/>
    <w:link w:val="EditorsNote"/>
    <w:qFormat/>
    <w:locked/>
    <w:rsid w:val="008C066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52196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A2C2-D9FA-4C6D-BE92-0C247A6F35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1013</Words>
  <Characters>5777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 Babu Natarajan (Nokia)</cp:lastModifiedBy>
  <cp:revision>2</cp:revision>
  <cp:lastPrinted>1899-12-31T23:00:00Z</cp:lastPrinted>
  <dcterms:created xsi:type="dcterms:W3CDTF">2025-11-20T18:30:00Z</dcterms:created>
  <dcterms:modified xsi:type="dcterms:W3CDTF">2025-11-20T18:30:00Z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1747056335</vt:lpwstr>
  </property>
</Properties>
</file>