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E8E903" w14:textId="147605B5" w:rsidR="003765CD" w:rsidRPr="00A956D0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A956D0">
        <w:rPr>
          <w:b/>
          <w:noProof/>
          <w:sz w:val="24"/>
        </w:rPr>
        <w:t>3GPP TSG-SA WG6 Meeting #6</w:t>
      </w:r>
      <w:r w:rsidR="00EA450E" w:rsidRPr="00A956D0">
        <w:rPr>
          <w:b/>
          <w:noProof/>
          <w:sz w:val="24"/>
        </w:rPr>
        <w:t>9</w:t>
      </w:r>
      <w:r w:rsidRPr="00A956D0">
        <w:rPr>
          <w:b/>
          <w:noProof/>
          <w:sz w:val="24"/>
        </w:rPr>
        <w:tab/>
        <w:t>S6-2</w:t>
      </w:r>
      <w:r w:rsidR="008C107A" w:rsidRPr="00A956D0">
        <w:rPr>
          <w:b/>
          <w:noProof/>
          <w:sz w:val="24"/>
        </w:rPr>
        <w:t>5</w:t>
      </w:r>
      <w:r w:rsidR="00EA450E" w:rsidRPr="00A956D0">
        <w:rPr>
          <w:b/>
          <w:noProof/>
          <w:sz w:val="24"/>
        </w:rPr>
        <w:t>4</w:t>
      </w:r>
      <w:r w:rsidR="00B06F7F" w:rsidRPr="00A956D0">
        <w:rPr>
          <w:b/>
          <w:noProof/>
          <w:sz w:val="24"/>
        </w:rPr>
        <w:t>377</w:t>
      </w:r>
    </w:p>
    <w:p w14:paraId="133FF1EF" w14:textId="7D5FA7E4" w:rsidR="003765CD" w:rsidRPr="00A956D0" w:rsidRDefault="00EA450E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A956D0">
        <w:rPr>
          <w:b/>
          <w:noProof/>
          <w:sz w:val="24"/>
        </w:rPr>
        <w:t>Wuhan, China</w:t>
      </w:r>
      <w:r w:rsidR="005B12BF" w:rsidRPr="00A956D0">
        <w:rPr>
          <w:b/>
          <w:noProof/>
          <w:sz w:val="24"/>
        </w:rPr>
        <w:t xml:space="preserve"> </w:t>
      </w:r>
      <w:r w:rsidR="00A4231A" w:rsidRPr="00A956D0">
        <w:rPr>
          <w:b/>
          <w:noProof/>
          <w:sz w:val="24"/>
        </w:rPr>
        <w:t>13</w:t>
      </w:r>
      <w:r w:rsidR="00A4231A" w:rsidRPr="00A956D0">
        <w:rPr>
          <w:b/>
          <w:noProof/>
          <w:sz w:val="24"/>
          <w:vertAlign w:val="superscript"/>
        </w:rPr>
        <w:t>th</w:t>
      </w:r>
      <w:r w:rsidR="00A4231A" w:rsidRPr="00A956D0">
        <w:rPr>
          <w:b/>
          <w:noProof/>
          <w:sz w:val="24"/>
        </w:rPr>
        <w:t>-17</w:t>
      </w:r>
      <w:r w:rsidR="00A4231A" w:rsidRPr="00A956D0">
        <w:rPr>
          <w:b/>
          <w:noProof/>
          <w:sz w:val="24"/>
          <w:vertAlign w:val="superscript"/>
        </w:rPr>
        <w:t>th</w:t>
      </w:r>
      <w:r w:rsidR="00A4231A" w:rsidRPr="00A956D0">
        <w:rPr>
          <w:b/>
          <w:noProof/>
          <w:sz w:val="24"/>
        </w:rPr>
        <w:t xml:space="preserve"> October</w:t>
      </w:r>
      <w:r w:rsidR="00C823C3" w:rsidRPr="00A956D0">
        <w:rPr>
          <w:b/>
          <w:noProof/>
          <w:sz w:val="24"/>
        </w:rPr>
        <w:t xml:space="preserve"> 2025</w:t>
      </w:r>
      <w:r w:rsidR="003765CD" w:rsidRPr="00A956D0">
        <w:rPr>
          <w:b/>
          <w:noProof/>
          <w:sz w:val="24"/>
        </w:rPr>
        <w:tab/>
        <w:t>(revision of S6-2</w:t>
      </w:r>
      <w:r w:rsidR="008C107A" w:rsidRPr="00A956D0">
        <w:rPr>
          <w:b/>
          <w:noProof/>
          <w:sz w:val="24"/>
        </w:rPr>
        <w:t>5</w:t>
      </w:r>
      <w:r w:rsidRPr="00A956D0">
        <w:rPr>
          <w:b/>
          <w:noProof/>
          <w:sz w:val="24"/>
        </w:rPr>
        <w:t>4</w:t>
      </w:r>
      <w:r w:rsidR="00B06F7F" w:rsidRPr="00A956D0">
        <w:rPr>
          <w:b/>
          <w:noProof/>
          <w:sz w:val="24"/>
        </w:rPr>
        <w:t>130</w:t>
      </w:r>
      <w:r w:rsidR="003765CD" w:rsidRPr="00A956D0">
        <w:rPr>
          <w:b/>
          <w:noProof/>
          <w:sz w:val="24"/>
        </w:rPr>
        <w:t>)</w:t>
      </w:r>
    </w:p>
    <w:p w14:paraId="6C088882" w14:textId="77777777" w:rsidR="00D218E3" w:rsidRPr="00A956D0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Pr="00A956D0" w:rsidRDefault="00CD2478" w:rsidP="00CD2478">
      <w:pPr>
        <w:rPr>
          <w:rFonts w:ascii="Arial" w:hAnsi="Arial" w:cs="Arial"/>
          <w:b/>
          <w:bCs/>
        </w:rPr>
      </w:pPr>
    </w:p>
    <w:p w14:paraId="5C8F2401" w14:textId="3D151DC5" w:rsidR="00F81736" w:rsidRPr="00A956D0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A956D0">
        <w:rPr>
          <w:rFonts w:ascii="Arial" w:hAnsi="Arial" w:cs="Arial"/>
          <w:b/>
          <w:bCs/>
        </w:rPr>
        <w:t>Source:</w:t>
      </w:r>
      <w:r w:rsidRPr="00A956D0">
        <w:rPr>
          <w:rFonts w:ascii="Arial" w:hAnsi="Arial" w:cs="Arial"/>
          <w:b/>
          <w:bCs/>
        </w:rPr>
        <w:tab/>
      </w:r>
      <w:r w:rsidR="00B65D70" w:rsidRPr="00A956D0">
        <w:rPr>
          <w:rFonts w:ascii="Arial" w:hAnsi="Arial" w:cs="Arial"/>
          <w:b/>
          <w:bCs/>
        </w:rPr>
        <w:t>Ericsson</w:t>
      </w:r>
    </w:p>
    <w:p w14:paraId="7A651A91" w14:textId="23C35A0F" w:rsidR="00CD2478" w:rsidRPr="00A956D0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A956D0">
        <w:rPr>
          <w:rFonts w:ascii="Arial" w:hAnsi="Arial" w:cs="Arial"/>
          <w:b/>
          <w:bCs/>
        </w:rPr>
        <w:t>Title:</w:t>
      </w:r>
      <w:r w:rsidRPr="00A956D0">
        <w:rPr>
          <w:rFonts w:ascii="Arial" w:hAnsi="Arial" w:cs="Arial"/>
          <w:b/>
          <w:bCs/>
        </w:rPr>
        <w:tab/>
        <w:t>Pseudo-CR on</w:t>
      </w:r>
      <w:r w:rsidR="008B30B2" w:rsidRPr="00A956D0">
        <w:rPr>
          <w:rFonts w:ascii="Arial" w:hAnsi="Arial" w:cs="Arial"/>
          <w:b/>
          <w:bCs/>
        </w:rPr>
        <w:t xml:space="preserve"> </w:t>
      </w:r>
      <w:r w:rsidR="00A4231A" w:rsidRPr="00A956D0">
        <w:rPr>
          <w:rFonts w:ascii="Arial" w:hAnsi="Arial" w:cs="Arial"/>
          <w:b/>
          <w:bCs/>
        </w:rPr>
        <w:t xml:space="preserve">Use case </w:t>
      </w:r>
      <w:r w:rsidR="00FB79CD" w:rsidRPr="00A956D0">
        <w:rPr>
          <w:rFonts w:ascii="Arial" w:hAnsi="Arial" w:cs="Arial"/>
          <w:b/>
          <w:bCs/>
        </w:rPr>
        <w:t>to add app-user consent</w:t>
      </w:r>
    </w:p>
    <w:p w14:paraId="13B93593" w14:textId="5F9EA715" w:rsidR="00CD2478" w:rsidRPr="00A956D0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A956D0">
        <w:rPr>
          <w:rFonts w:ascii="Arial" w:hAnsi="Arial" w:cs="Arial"/>
          <w:b/>
          <w:bCs/>
        </w:rPr>
        <w:t>Spec:</w:t>
      </w:r>
      <w:r w:rsidRPr="00A956D0">
        <w:rPr>
          <w:rFonts w:ascii="Arial" w:hAnsi="Arial" w:cs="Arial"/>
          <w:b/>
          <w:bCs/>
        </w:rPr>
        <w:tab/>
        <w:t>3GPP</w:t>
      </w:r>
      <w:r w:rsidR="005E4909" w:rsidRPr="00A956D0">
        <w:rPr>
          <w:rFonts w:ascii="Arial" w:hAnsi="Arial" w:cs="Arial"/>
          <w:b/>
          <w:bCs/>
        </w:rPr>
        <w:t xml:space="preserve"> TR</w:t>
      </w:r>
      <w:r w:rsidRPr="00A956D0">
        <w:rPr>
          <w:rFonts w:ascii="Arial" w:hAnsi="Arial" w:cs="Arial"/>
          <w:b/>
          <w:bCs/>
        </w:rPr>
        <w:t xml:space="preserve"> </w:t>
      </w:r>
      <w:r w:rsidR="00D05D23" w:rsidRPr="00A956D0">
        <w:rPr>
          <w:rFonts w:ascii="Arial" w:hAnsi="Arial" w:cs="Arial"/>
          <w:b/>
          <w:bCs/>
        </w:rPr>
        <w:t>23.700-42 v0.1</w:t>
      </w:r>
      <w:r w:rsidR="00875BCB" w:rsidRPr="00A956D0">
        <w:rPr>
          <w:rFonts w:ascii="Arial" w:hAnsi="Arial" w:cs="Arial"/>
          <w:b/>
          <w:bCs/>
        </w:rPr>
        <w:t>.0</w:t>
      </w:r>
    </w:p>
    <w:p w14:paraId="4348F67C" w14:textId="4A62E3D0" w:rsidR="00CD2478" w:rsidRPr="00A956D0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A956D0">
        <w:rPr>
          <w:rFonts w:ascii="Arial" w:hAnsi="Arial" w:cs="Arial"/>
          <w:b/>
          <w:bCs/>
        </w:rPr>
        <w:t>Agenda item:</w:t>
      </w:r>
      <w:r w:rsidRPr="00A956D0">
        <w:rPr>
          <w:rFonts w:ascii="Arial" w:hAnsi="Arial" w:cs="Arial"/>
          <w:b/>
          <w:bCs/>
        </w:rPr>
        <w:tab/>
      </w:r>
      <w:r w:rsidR="004561B4" w:rsidRPr="00A956D0">
        <w:rPr>
          <w:rFonts w:ascii="Arial" w:hAnsi="Arial" w:cs="Arial"/>
          <w:b/>
          <w:bCs/>
        </w:rPr>
        <w:t>9.10</w:t>
      </w:r>
    </w:p>
    <w:p w14:paraId="6124C1B8" w14:textId="77777777" w:rsidR="00CD2478" w:rsidRPr="00A956D0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A956D0">
        <w:rPr>
          <w:rFonts w:ascii="Arial" w:hAnsi="Arial" w:cs="Arial"/>
          <w:b/>
          <w:bCs/>
        </w:rPr>
        <w:t>Document for:</w:t>
      </w:r>
      <w:r w:rsidRPr="00A956D0">
        <w:rPr>
          <w:rFonts w:ascii="Arial" w:hAnsi="Arial" w:cs="Arial"/>
          <w:b/>
          <w:bCs/>
        </w:rPr>
        <w:tab/>
      </w:r>
      <w:r w:rsidR="005E4909" w:rsidRPr="00A956D0">
        <w:rPr>
          <w:rFonts w:ascii="Arial" w:hAnsi="Arial" w:cs="Arial"/>
          <w:b/>
          <w:bCs/>
        </w:rPr>
        <w:t>A</w:t>
      </w:r>
      <w:r w:rsidR="00F545AC" w:rsidRPr="00A956D0">
        <w:rPr>
          <w:rFonts w:ascii="Arial" w:hAnsi="Arial" w:cs="Arial"/>
          <w:b/>
          <w:bCs/>
        </w:rPr>
        <w:t>pproval</w:t>
      </w:r>
    </w:p>
    <w:p w14:paraId="5A28A568" w14:textId="6DFFE826" w:rsidR="00F545AC" w:rsidRPr="00A956D0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A956D0">
        <w:rPr>
          <w:rFonts w:ascii="Arial" w:hAnsi="Arial" w:cs="Arial"/>
          <w:b/>
          <w:bCs/>
        </w:rPr>
        <w:t>Contact:</w:t>
      </w:r>
      <w:r w:rsidRPr="00A956D0">
        <w:rPr>
          <w:rFonts w:ascii="Arial" w:hAnsi="Arial" w:cs="Arial"/>
          <w:b/>
          <w:bCs/>
        </w:rPr>
        <w:tab/>
      </w:r>
      <w:r w:rsidR="00D05D23" w:rsidRPr="00A956D0">
        <w:rPr>
          <w:rFonts w:ascii="Arial" w:hAnsi="Arial" w:cs="Arial"/>
          <w:b/>
          <w:bCs/>
        </w:rPr>
        <w:t>Cristina Badulescu, cristina.badulescu@ericsson.com</w:t>
      </w:r>
    </w:p>
    <w:p w14:paraId="645E6065" w14:textId="77777777" w:rsidR="00CD2478" w:rsidRPr="00A956D0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A956D0" w:rsidRDefault="00CD2478" w:rsidP="00CD2478">
      <w:pPr>
        <w:pStyle w:val="CRCoverPage"/>
        <w:rPr>
          <w:b/>
          <w:noProof/>
        </w:rPr>
      </w:pPr>
      <w:r w:rsidRPr="00A956D0">
        <w:rPr>
          <w:b/>
          <w:noProof/>
        </w:rPr>
        <w:t>1. Introduction</w:t>
      </w:r>
    </w:p>
    <w:p w14:paraId="38118F0B" w14:textId="57489D0C" w:rsidR="00CD2478" w:rsidRPr="00A956D0" w:rsidRDefault="00EE4B4C" w:rsidP="00CD2478">
      <w:pPr>
        <w:rPr>
          <w:noProof/>
        </w:rPr>
      </w:pPr>
      <w:r w:rsidRPr="00A956D0">
        <w:rPr>
          <w:noProof/>
        </w:rPr>
        <w:t xml:space="preserve">This pCR </w:t>
      </w:r>
      <w:r w:rsidR="00786461" w:rsidRPr="00A956D0">
        <w:rPr>
          <w:noProof/>
        </w:rPr>
        <w:t xml:space="preserve">brings </w:t>
      </w:r>
      <w:r w:rsidR="008C6B0A" w:rsidRPr="00A956D0">
        <w:rPr>
          <w:noProof/>
        </w:rPr>
        <w:t xml:space="preserve">proposal for </w:t>
      </w:r>
      <w:r w:rsidR="00A4231A" w:rsidRPr="00A956D0">
        <w:rPr>
          <w:noProof/>
        </w:rPr>
        <w:t xml:space="preserve">the use case </w:t>
      </w:r>
      <w:r w:rsidR="00FB79CD" w:rsidRPr="00A956D0">
        <w:rPr>
          <w:noProof/>
        </w:rPr>
        <w:t>to add app-user consent</w:t>
      </w:r>
      <w:r w:rsidR="002C4CDB" w:rsidRPr="00A956D0">
        <w:rPr>
          <w:noProof/>
        </w:rPr>
        <w:t xml:space="preserve">. </w:t>
      </w:r>
    </w:p>
    <w:p w14:paraId="14A9661A" w14:textId="77777777" w:rsidR="00CD2478" w:rsidRPr="00A956D0" w:rsidRDefault="00CD2478" w:rsidP="00CD2478">
      <w:pPr>
        <w:pStyle w:val="CRCoverPage"/>
        <w:rPr>
          <w:b/>
          <w:noProof/>
          <w:lang w:val="en-US"/>
        </w:rPr>
      </w:pPr>
      <w:r w:rsidRPr="00A956D0">
        <w:rPr>
          <w:b/>
          <w:noProof/>
          <w:lang w:val="en-US"/>
        </w:rPr>
        <w:t xml:space="preserve">2. </w:t>
      </w:r>
      <w:r w:rsidR="008A5E86" w:rsidRPr="00A956D0">
        <w:rPr>
          <w:b/>
          <w:noProof/>
          <w:lang w:val="en-US"/>
        </w:rPr>
        <w:t>Reason for Change</w:t>
      </w:r>
    </w:p>
    <w:p w14:paraId="40855D38" w14:textId="536624A9" w:rsidR="002C4CDB" w:rsidRPr="00A956D0" w:rsidRDefault="00786461" w:rsidP="002C4CDB">
      <w:pPr>
        <w:rPr>
          <w:noProof/>
        </w:rPr>
      </w:pPr>
      <w:r w:rsidRPr="00A956D0">
        <w:rPr>
          <w:noProof/>
        </w:rPr>
        <w:t xml:space="preserve">Add </w:t>
      </w:r>
      <w:r w:rsidR="00A4231A" w:rsidRPr="00A956D0">
        <w:rPr>
          <w:noProof/>
        </w:rPr>
        <w:t>use case</w:t>
      </w:r>
      <w:r w:rsidR="008C6B0A" w:rsidRPr="00A956D0">
        <w:rPr>
          <w:noProof/>
        </w:rPr>
        <w:t xml:space="preserve"> </w:t>
      </w:r>
      <w:r w:rsidR="00DC01AB" w:rsidRPr="00A956D0">
        <w:rPr>
          <w:noProof/>
        </w:rPr>
        <w:t>to</w:t>
      </w:r>
      <w:r w:rsidR="008C6B0A" w:rsidRPr="00A956D0">
        <w:rPr>
          <w:noProof/>
        </w:rPr>
        <w:t xml:space="preserve"> the</w:t>
      </w:r>
      <w:r w:rsidRPr="00A956D0">
        <w:rPr>
          <w:noProof/>
        </w:rPr>
        <w:t xml:space="preserve"> TR</w:t>
      </w:r>
      <w:r w:rsidR="00993ADF" w:rsidRPr="00A956D0">
        <w:rPr>
          <w:noProof/>
        </w:rPr>
        <w:t>.</w:t>
      </w:r>
    </w:p>
    <w:p w14:paraId="498F637C" w14:textId="77777777" w:rsidR="00CD2478" w:rsidRPr="00A956D0" w:rsidRDefault="00CD2478" w:rsidP="00CD2478">
      <w:pPr>
        <w:pStyle w:val="CRCoverPage"/>
        <w:rPr>
          <w:b/>
          <w:noProof/>
        </w:rPr>
      </w:pPr>
      <w:r w:rsidRPr="00A956D0">
        <w:rPr>
          <w:b/>
          <w:noProof/>
        </w:rPr>
        <w:t>3. Conclusions</w:t>
      </w:r>
    </w:p>
    <w:p w14:paraId="1CE86750" w14:textId="46CF51CC" w:rsidR="00CD2478" w:rsidRPr="00A956D0" w:rsidRDefault="008C6B0A" w:rsidP="00CD2478">
      <w:pPr>
        <w:rPr>
          <w:noProof/>
        </w:rPr>
      </w:pPr>
      <w:r w:rsidRPr="00A956D0">
        <w:rPr>
          <w:noProof/>
        </w:rPr>
        <w:t xml:space="preserve">Add </w:t>
      </w:r>
      <w:r w:rsidR="00A4231A" w:rsidRPr="00A956D0">
        <w:rPr>
          <w:noProof/>
        </w:rPr>
        <w:t xml:space="preserve">the use case </w:t>
      </w:r>
      <w:r w:rsidR="00DC01AB" w:rsidRPr="00A956D0">
        <w:rPr>
          <w:noProof/>
        </w:rPr>
        <w:t>to</w:t>
      </w:r>
      <w:r w:rsidRPr="00A956D0">
        <w:rPr>
          <w:noProof/>
        </w:rPr>
        <w:t xml:space="preserve"> the TR</w:t>
      </w:r>
      <w:r w:rsidR="002958AB" w:rsidRPr="00A956D0">
        <w:rPr>
          <w:noProof/>
        </w:rPr>
        <w:t>.</w:t>
      </w:r>
    </w:p>
    <w:p w14:paraId="1AD024AF" w14:textId="77777777" w:rsidR="00CD2478" w:rsidRPr="00A956D0" w:rsidRDefault="00CD2478" w:rsidP="00CD2478">
      <w:pPr>
        <w:pStyle w:val="CRCoverPage"/>
        <w:rPr>
          <w:b/>
          <w:noProof/>
        </w:rPr>
      </w:pPr>
      <w:r w:rsidRPr="00A956D0">
        <w:rPr>
          <w:b/>
          <w:noProof/>
        </w:rPr>
        <w:t>4. Proposal</w:t>
      </w:r>
    </w:p>
    <w:p w14:paraId="3E1BFF07" w14:textId="5E40BE74" w:rsidR="00CD2478" w:rsidRPr="00A956D0" w:rsidRDefault="00D658A3" w:rsidP="00CD2478">
      <w:pPr>
        <w:rPr>
          <w:noProof/>
          <w:lang w:val="en-US"/>
        </w:rPr>
      </w:pPr>
      <w:r w:rsidRPr="00A956D0">
        <w:rPr>
          <w:noProof/>
          <w:lang w:val="en-US"/>
        </w:rPr>
        <w:t xml:space="preserve">It is proposed to agree the following changes to 3GPP TR </w:t>
      </w:r>
      <w:r w:rsidR="002958AB" w:rsidRPr="00A956D0">
        <w:rPr>
          <w:noProof/>
          <w:lang w:val="en-US"/>
        </w:rPr>
        <w:t>23.700-42</w:t>
      </w:r>
      <w:r w:rsidR="008A5E86" w:rsidRPr="00A956D0">
        <w:rPr>
          <w:noProof/>
          <w:lang w:val="en-US"/>
        </w:rPr>
        <w:t>.</w:t>
      </w:r>
    </w:p>
    <w:p w14:paraId="531384E3" w14:textId="77777777" w:rsidR="00CD2478" w:rsidRPr="00A956D0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A956D0" w:rsidRDefault="00C21836" w:rsidP="00CD2478">
      <w:pPr>
        <w:rPr>
          <w:noProof/>
          <w:lang w:val="en-US"/>
        </w:rPr>
      </w:pPr>
    </w:p>
    <w:p w14:paraId="0E35F362" w14:textId="77777777" w:rsidR="00C21836" w:rsidRPr="00A956D0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A956D0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5CFB7FAD" w14:textId="21073E61" w:rsidR="00786461" w:rsidRPr="00A956D0" w:rsidRDefault="00786461" w:rsidP="008C6B0A">
      <w:pPr>
        <w:pStyle w:val="Heading1"/>
      </w:pPr>
      <w:r w:rsidRPr="00A956D0">
        <w:br w:type="page"/>
      </w:r>
    </w:p>
    <w:p w14:paraId="21F9EC4A" w14:textId="77777777" w:rsidR="00E453F0" w:rsidRPr="00A956D0" w:rsidRDefault="00E453F0" w:rsidP="00E453F0">
      <w:pPr>
        <w:pStyle w:val="Heading2"/>
        <w:rPr>
          <w:ins w:id="0" w:author="Ericsson" w:date="2025-10-02T15:17:00Z" w16du:dateUtc="2025-10-02T19:17:00Z"/>
        </w:rPr>
      </w:pPr>
      <w:ins w:id="1" w:author="Ericsson" w:date="2025-10-02T15:17:00Z" w16du:dateUtc="2025-10-02T19:17:00Z">
        <w:r w:rsidRPr="00A956D0">
          <w:lastRenderedPageBreak/>
          <w:t>4.3</w:t>
        </w:r>
        <w:r w:rsidRPr="00A956D0">
          <w:tab/>
          <w:t xml:space="preserve">Use Case #2: Add app-user consent </w:t>
        </w:r>
      </w:ins>
    </w:p>
    <w:p w14:paraId="0BEA8683" w14:textId="77777777" w:rsidR="00E453F0" w:rsidRPr="00A956D0" w:rsidRDefault="00E453F0" w:rsidP="00E453F0">
      <w:pPr>
        <w:pStyle w:val="Heading3"/>
        <w:rPr>
          <w:ins w:id="2" w:author="Ericsson" w:date="2025-10-02T15:17:00Z" w16du:dateUtc="2025-10-02T19:17:00Z"/>
          <w:lang w:val="en-IN"/>
        </w:rPr>
      </w:pPr>
      <w:bookmarkStart w:id="3" w:name="_Toc207716509"/>
      <w:bookmarkStart w:id="4" w:name="_Toc207289194"/>
      <w:bookmarkStart w:id="5" w:name="_Toc207708810"/>
      <w:bookmarkStart w:id="6" w:name="_Toc207708901"/>
      <w:bookmarkStart w:id="7" w:name="_Toc207709630"/>
      <w:bookmarkStart w:id="8" w:name="_Toc207715088"/>
      <w:ins w:id="9" w:author="Ericsson" w:date="2025-10-02T15:17:00Z" w16du:dateUtc="2025-10-02T19:17:00Z">
        <w:r w:rsidRPr="00A956D0">
          <w:rPr>
            <w:lang w:val="en-IN"/>
          </w:rPr>
          <w:t>4.3.1</w:t>
        </w:r>
        <w:r w:rsidRPr="00A956D0">
          <w:rPr>
            <w:lang w:val="en-IN"/>
          </w:rPr>
          <w:tab/>
          <w:t>Use Case Description</w:t>
        </w:r>
        <w:bookmarkEnd w:id="3"/>
      </w:ins>
    </w:p>
    <w:p w14:paraId="3F3708D6" w14:textId="77777777" w:rsidR="00E453F0" w:rsidRPr="00A956D0" w:rsidRDefault="00E453F0" w:rsidP="00E453F0">
      <w:pPr>
        <w:pStyle w:val="Guidance"/>
        <w:rPr>
          <w:ins w:id="10" w:author="Ericsson" w:date="2025-10-02T15:17:00Z" w16du:dateUtc="2025-10-02T19:17:00Z"/>
          <w:i w:val="0"/>
          <w:iCs/>
          <w:color w:val="auto"/>
        </w:rPr>
      </w:pPr>
      <w:ins w:id="11" w:author="Ericsson" w:date="2025-10-02T15:17:00Z" w16du:dateUtc="2025-10-02T19:17:00Z">
        <w:r w:rsidRPr="00A956D0">
          <w:rPr>
            <w:i w:val="0"/>
            <w:iCs/>
            <w:color w:val="auto"/>
          </w:rPr>
          <w:t xml:space="preserve">Preconditions: </w:t>
        </w:r>
      </w:ins>
    </w:p>
    <w:p w14:paraId="3D5ACAE4" w14:textId="77777777" w:rsidR="00E453F0" w:rsidRPr="00A956D0" w:rsidRDefault="00E453F0" w:rsidP="00E453F0">
      <w:pPr>
        <w:pStyle w:val="Guidance"/>
        <w:numPr>
          <w:ilvl w:val="0"/>
          <w:numId w:val="4"/>
        </w:numPr>
        <w:spacing w:after="0"/>
        <w:rPr>
          <w:ins w:id="12" w:author="Ericsson" w:date="2025-10-02T15:17:00Z" w16du:dateUtc="2025-10-02T19:17:00Z"/>
          <w:i w:val="0"/>
          <w:iCs/>
          <w:color w:val="auto"/>
        </w:rPr>
      </w:pPr>
      <w:ins w:id="13" w:author="Ericsson" w:date="2025-10-02T15:17:00Z" w16du:dateUtc="2025-10-02T19:17:00Z">
        <w:r w:rsidRPr="00A956D0">
          <w:rPr>
            <w:i w:val="0"/>
            <w:iCs/>
            <w:color w:val="auto"/>
          </w:rPr>
          <w:t xml:space="preserve">The API provider (PLMN A) is the owner and manager of Alice’s subscription in the API Provider (PLMN A) domain. </w:t>
        </w:r>
      </w:ins>
    </w:p>
    <w:p w14:paraId="5F265BCD" w14:textId="77777777" w:rsidR="00E453F0" w:rsidRPr="00A956D0" w:rsidRDefault="00E453F0" w:rsidP="00E453F0">
      <w:pPr>
        <w:pStyle w:val="Guidance"/>
        <w:numPr>
          <w:ilvl w:val="0"/>
          <w:numId w:val="4"/>
        </w:numPr>
        <w:spacing w:after="0"/>
        <w:rPr>
          <w:ins w:id="14" w:author="Ericsson" w:date="2025-10-02T15:17:00Z" w16du:dateUtc="2025-10-02T19:17:00Z"/>
          <w:i w:val="0"/>
          <w:iCs/>
          <w:color w:val="auto"/>
        </w:rPr>
      </w:pPr>
      <w:ins w:id="15" w:author="Ericsson" w:date="2025-10-02T15:17:00Z" w16du:dateUtc="2025-10-02T19:17:00Z">
        <w:r w:rsidRPr="00A956D0">
          <w:rPr>
            <w:i w:val="0"/>
            <w:iCs/>
            <w:color w:val="auto"/>
          </w:rPr>
          <w:t>Alice is an app-user for several applications.</w:t>
        </w:r>
      </w:ins>
    </w:p>
    <w:p w14:paraId="5D9CB28B" w14:textId="77777777" w:rsidR="00E453F0" w:rsidRPr="00A956D0" w:rsidRDefault="00E453F0" w:rsidP="00E453F0">
      <w:pPr>
        <w:pStyle w:val="Guidance"/>
        <w:numPr>
          <w:ilvl w:val="0"/>
          <w:numId w:val="4"/>
        </w:numPr>
        <w:spacing w:after="0"/>
        <w:rPr>
          <w:ins w:id="16" w:author="Ericsson" w:date="2025-10-02T15:17:00Z" w16du:dateUtc="2025-10-02T19:17:00Z"/>
          <w:i w:val="0"/>
          <w:iCs/>
          <w:color w:val="auto"/>
        </w:rPr>
      </w:pPr>
      <w:ins w:id="17" w:author="Ericsson" w:date="2025-10-02T15:17:00Z" w16du:dateUtc="2025-10-02T19:17:00Z">
        <w:r w:rsidRPr="00A956D0">
          <w:rPr>
            <w:i w:val="0"/>
            <w:iCs/>
            <w:color w:val="auto"/>
          </w:rPr>
          <w:t>The API provider (PLMN A) has a service agreement with the provider B of the Exposure Platform.</w:t>
        </w:r>
      </w:ins>
    </w:p>
    <w:p w14:paraId="5F7A6DFD" w14:textId="77777777" w:rsidR="00E453F0" w:rsidRPr="00A956D0" w:rsidRDefault="00E453F0" w:rsidP="00E453F0">
      <w:pPr>
        <w:pStyle w:val="Guidance"/>
        <w:numPr>
          <w:ilvl w:val="0"/>
          <w:numId w:val="4"/>
        </w:numPr>
        <w:spacing w:after="0"/>
        <w:rPr>
          <w:ins w:id="18" w:author="Ericsson" w:date="2025-10-02T15:17:00Z" w16du:dateUtc="2025-10-02T19:17:00Z"/>
          <w:i w:val="0"/>
          <w:iCs/>
          <w:color w:val="auto"/>
        </w:rPr>
      </w:pPr>
      <w:ins w:id="19" w:author="Ericsson" w:date="2025-10-02T15:17:00Z" w16du:dateUtc="2025-10-02T19:17:00Z">
        <w:r w:rsidRPr="00A956D0">
          <w:rPr>
            <w:i w:val="0"/>
            <w:iCs/>
            <w:color w:val="auto"/>
          </w:rPr>
          <w:t>The ASPs for the applications used by Alice have an agreement with the Exposure Platform provider B.</w:t>
        </w:r>
      </w:ins>
    </w:p>
    <w:p w14:paraId="2C9DD5C9" w14:textId="77777777" w:rsidR="00C054D2" w:rsidRPr="00A956D0" w:rsidRDefault="00A965EB" w:rsidP="00C054D2">
      <w:pPr>
        <w:pStyle w:val="Guidance"/>
        <w:numPr>
          <w:ilvl w:val="0"/>
          <w:numId w:val="4"/>
        </w:numPr>
        <w:spacing w:after="0"/>
        <w:rPr>
          <w:ins w:id="20" w:author="Cristina Badulescu" w:date="2025-10-14T18:30:00Z" w16du:dateUtc="2025-10-14T10:30:00Z"/>
          <w:i w:val="0"/>
          <w:iCs/>
          <w:color w:val="auto"/>
        </w:rPr>
      </w:pPr>
      <w:ins w:id="21" w:author="Cristina Badulescu" w:date="2025-10-14T17:50:00Z" w16du:dateUtc="2025-10-14T09:50:00Z">
        <w:r w:rsidRPr="00A956D0">
          <w:rPr>
            <w:i w:val="0"/>
            <w:iCs/>
            <w:color w:val="auto"/>
          </w:rPr>
          <w:t xml:space="preserve">API </w:t>
        </w:r>
      </w:ins>
      <w:ins w:id="22" w:author="Ericsson" w:date="2025-10-02T15:17:00Z" w16du:dateUtc="2025-10-02T19:17:00Z">
        <w:r w:rsidR="00E453F0" w:rsidRPr="00A956D0">
          <w:rPr>
            <w:i w:val="0"/>
            <w:iCs/>
            <w:color w:val="auto"/>
          </w:rPr>
          <w:t xml:space="preserve">Provider </w:t>
        </w:r>
      </w:ins>
      <w:ins w:id="23" w:author="Cristina Badulescu" w:date="2025-10-14T17:50:00Z" w16du:dateUtc="2025-10-14T09:50:00Z">
        <w:r w:rsidRPr="00A956D0">
          <w:rPr>
            <w:i w:val="0"/>
            <w:iCs/>
            <w:color w:val="auto"/>
          </w:rPr>
          <w:t xml:space="preserve">(PLMN </w:t>
        </w:r>
      </w:ins>
      <w:ins w:id="24" w:author="Ericsson" w:date="2025-10-02T15:17:00Z" w16du:dateUtc="2025-10-02T19:17:00Z">
        <w:r w:rsidR="00E453F0" w:rsidRPr="00A956D0">
          <w:rPr>
            <w:i w:val="0"/>
            <w:iCs/>
            <w:color w:val="auto"/>
          </w:rPr>
          <w:t>A</w:t>
        </w:r>
      </w:ins>
      <w:ins w:id="25" w:author="Cristina Badulescu" w:date="2025-10-14T17:50:00Z" w16du:dateUtc="2025-10-14T09:50:00Z">
        <w:r w:rsidRPr="00A956D0">
          <w:rPr>
            <w:i w:val="0"/>
            <w:iCs/>
            <w:color w:val="auto"/>
          </w:rPr>
          <w:t>)</w:t>
        </w:r>
      </w:ins>
      <w:ins w:id="26" w:author="Ericsson" w:date="2025-10-02T15:17:00Z" w16du:dateUtc="2025-10-02T19:17:00Z">
        <w:r w:rsidR="00E453F0" w:rsidRPr="00A956D0">
          <w:rPr>
            <w:i w:val="0"/>
            <w:iCs/>
            <w:color w:val="auto"/>
          </w:rPr>
          <w:t xml:space="preserve"> has an app-user </w:t>
        </w:r>
      </w:ins>
      <w:ins w:id="27" w:author="Cristina Badulescu" w:date="2025-10-14T17:54:00Z" w16du:dateUtc="2025-10-14T09:54:00Z">
        <w:r w:rsidR="00946970" w:rsidRPr="00A956D0">
          <w:rPr>
            <w:i w:val="0"/>
            <w:iCs/>
            <w:color w:val="auto"/>
          </w:rPr>
          <w:t>C</w:t>
        </w:r>
      </w:ins>
      <w:ins w:id="28" w:author="Ericsson" w:date="2025-10-02T15:17:00Z" w16du:dateUtc="2025-10-02T19:17:00Z">
        <w:r w:rsidR="00E453F0" w:rsidRPr="00A956D0">
          <w:rPr>
            <w:i w:val="0"/>
            <w:iCs/>
            <w:color w:val="auto"/>
          </w:rPr>
          <w:t xml:space="preserve">onsent management solution for the users that have a subscription with the API Provider, including Alice. </w:t>
        </w:r>
      </w:ins>
      <w:ins w:id="29" w:author="Cristina Badulescu" w:date="2025-10-14T18:30:00Z" w16du:dateUtc="2025-10-14T10:30:00Z">
        <w:r w:rsidR="00C054D2" w:rsidRPr="00A956D0">
          <w:rPr>
            <w:i w:val="0"/>
            <w:iCs/>
            <w:color w:val="auto"/>
          </w:rPr>
          <w:t>The Consent management solution can be inside or outside the API Provider (PLMN A) domain.</w:t>
        </w:r>
      </w:ins>
    </w:p>
    <w:p w14:paraId="76DA6789" w14:textId="3E1F5630" w:rsidR="00E453F0" w:rsidRPr="00A956D0" w:rsidRDefault="00E453F0" w:rsidP="00E453F0">
      <w:pPr>
        <w:pStyle w:val="Guidance"/>
        <w:numPr>
          <w:ilvl w:val="0"/>
          <w:numId w:val="4"/>
        </w:numPr>
        <w:spacing w:after="0"/>
        <w:rPr>
          <w:ins w:id="30" w:author="Ericsson" w:date="2025-10-02T15:17:00Z" w16du:dateUtc="2025-10-02T19:17:00Z"/>
          <w:i w:val="0"/>
          <w:iCs/>
          <w:color w:val="auto"/>
        </w:rPr>
      </w:pPr>
    </w:p>
    <w:p w14:paraId="33C2F0CD" w14:textId="64E7D755" w:rsidR="00E453F0" w:rsidRPr="00A956D0" w:rsidRDefault="00E453F0" w:rsidP="00E453F0">
      <w:pPr>
        <w:pStyle w:val="Guidance"/>
        <w:numPr>
          <w:ilvl w:val="0"/>
          <w:numId w:val="4"/>
        </w:numPr>
        <w:spacing w:after="0"/>
        <w:rPr>
          <w:ins w:id="31" w:author="Ericsson" w:date="2025-10-02T15:17:00Z" w16du:dateUtc="2025-10-02T19:17:00Z"/>
          <w:i w:val="0"/>
          <w:iCs/>
          <w:color w:val="auto"/>
        </w:rPr>
      </w:pPr>
      <w:ins w:id="32" w:author="Ericsson" w:date="2025-10-02T15:17:00Z" w16du:dateUtc="2025-10-02T19:17:00Z">
        <w:r w:rsidRPr="00A956D0">
          <w:rPr>
            <w:i w:val="0"/>
            <w:iCs/>
            <w:color w:val="auto"/>
          </w:rPr>
          <w:t xml:space="preserve">There is no app-user consent data for Alice in the </w:t>
        </w:r>
      </w:ins>
      <w:ins w:id="33" w:author="Cristina Badulescu" w:date="2025-10-14T17:54:00Z" w16du:dateUtc="2025-10-14T09:54:00Z">
        <w:r w:rsidR="00946970" w:rsidRPr="00A956D0">
          <w:rPr>
            <w:i w:val="0"/>
            <w:iCs/>
            <w:color w:val="auto"/>
          </w:rPr>
          <w:t>C</w:t>
        </w:r>
      </w:ins>
      <w:ins w:id="34" w:author="Ericsson" w:date="2025-10-02T15:17:00Z" w16du:dateUtc="2025-10-02T19:17:00Z">
        <w:r w:rsidRPr="00A956D0">
          <w:rPr>
            <w:i w:val="0"/>
            <w:iCs/>
            <w:color w:val="auto"/>
          </w:rPr>
          <w:t xml:space="preserve">onsent management of </w:t>
        </w:r>
      </w:ins>
      <w:ins w:id="35" w:author="Cristina Badulescu" w:date="2025-10-14T17:50:00Z" w16du:dateUtc="2025-10-14T09:50:00Z">
        <w:r w:rsidR="00A965EB" w:rsidRPr="00A956D0">
          <w:rPr>
            <w:i w:val="0"/>
            <w:iCs/>
            <w:color w:val="auto"/>
          </w:rPr>
          <w:t xml:space="preserve">API </w:t>
        </w:r>
      </w:ins>
      <w:ins w:id="36" w:author="Ericsson" w:date="2025-10-02T15:17:00Z" w16du:dateUtc="2025-10-02T19:17:00Z">
        <w:r w:rsidRPr="00A956D0">
          <w:rPr>
            <w:i w:val="0"/>
            <w:iCs/>
            <w:color w:val="auto"/>
          </w:rPr>
          <w:t xml:space="preserve">Provider </w:t>
        </w:r>
      </w:ins>
      <w:ins w:id="37" w:author="Cristina Badulescu" w:date="2025-10-14T17:51:00Z" w16du:dateUtc="2025-10-14T09:51:00Z">
        <w:r w:rsidR="00A965EB" w:rsidRPr="00A956D0">
          <w:rPr>
            <w:i w:val="0"/>
            <w:iCs/>
            <w:color w:val="auto"/>
          </w:rPr>
          <w:t xml:space="preserve">(PLMN </w:t>
        </w:r>
      </w:ins>
      <w:ins w:id="38" w:author="Ericsson" w:date="2025-10-02T15:17:00Z" w16du:dateUtc="2025-10-02T19:17:00Z">
        <w:r w:rsidRPr="00A956D0">
          <w:rPr>
            <w:i w:val="0"/>
            <w:iCs/>
            <w:color w:val="auto"/>
          </w:rPr>
          <w:t>A</w:t>
        </w:r>
      </w:ins>
      <w:ins w:id="39" w:author="Cristina Badulescu" w:date="2025-10-14T17:51:00Z" w16du:dateUtc="2025-10-14T09:51:00Z">
        <w:r w:rsidR="00A965EB" w:rsidRPr="00A956D0">
          <w:rPr>
            <w:i w:val="0"/>
            <w:iCs/>
            <w:color w:val="auto"/>
          </w:rPr>
          <w:t>)</w:t>
        </w:r>
      </w:ins>
      <w:ins w:id="40" w:author="Ericsson" w:date="2025-10-02T15:17:00Z" w16du:dateUtc="2025-10-02T19:17:00Z">
        <w:r w:rsidRPr="00A956D0">
          <w:rPr>
            <w:i w:val="0"/>
            <w:iCs/>
            <w:color w:val="auto"/>
          </w:rPr>
          <w:t xml:space="preserve"> for an application that Alice wants to use.</w:t>
        </w:r>
      </w:ins>
    </w:p>
    <w:p w14:paraId="589CB007" w14:textId="77777777" w:rsidR="00E453F0" w:rsidRPr="00A956D0" w:rsidRDefault="00E453F0" w:rsidP="00E453F0">
      <w:pPr>
        <w:pStyle w:val="Guidance"/>
        <w:spacing w:after="0"/>
        <w:rPr>
          <w:ins w:id="41" w:author="Ericsson" w:date="2025-10-02T15:17:00Z" w16du:dateUtc="2025-10-02T19:17:00Z"/>
          <w:i w:val="0"/>
          <w:iCs/>
          <w:color w:val="auto"/>
        </w:rPr>
      </w:pPr>
      <w:ins w:id="42" w:author="Ericsson" w:date="2025-10-02T15:17:00Z" w16du:dateUtc="2025-10-02T19:17:00Z">
        <w:r w:rsidRPr="00A956D0">
          <w:rPr>
            <w:i w:val="0"/>
            <w:iCs/>
            <w:color w:val="auto"/>
          </w:rPr>
          <w:t xml:space="preserve">Summary: </w:t>
        </w:r>
      </w:ins>
    </w:p>
    <w:p w14:paraId="0E19E84B" w14:textId="00A0188F" w:rsidR="00E453F0" w:rsidRPr="00A956D0" w:rsidDel="00A2071B" w:rsidRDefault="00E453F0" w:rsidP="00E453F0">
      <w:pPr>
        <w:pStyle w:val="Guidance"/>
        <w:spacing w:after="0"/>
        <w:rPr>
          <w:ins w:id="43" w:author="Ericsson" w:date="2025-10-02T15:17:00Z" w16du:dateUtc="2025-10-02T19:17:00Z"/>
          <w:del w:id="44" w:author="Cristina Badulescu" w:date="2025-10-14T17:57:00Z" w16du:dateUtc="2025-10-14T09:57:00Z"/>
          <w:i w:val="0"/>
          <w:iCs/>
          <w:color w:val="auto"/>
        </w:rPr>
      </w:pPr>
      <w:ins w:id="45" w:author="Ericsson" w:date="2025-10-02T15:17:00Z" w16du:dateUtc="2025-10-02T19:17:00Z">
        <w:r w:rsidRPr="00A956D0">
          <w:rPr>
            <w:i w:val="0"/>
            <w:iCs/>
            <w:color w:val="auto"/>
          </w:rPr>
          <w:t xml:space="preserve">Alice was prompted to provide her app-user consent to the </w:t>
        </w:r>
      </w:ins>
      <w:ins w:id="46" w:author="Cristina Badulescu" w:date="2025-10-14T17:51:00Z" w16du:dateUtc="2025-10-14T09:51:00Z">
        <w:r w:rsidR="000746D8" w:rsidRPr="00A956D0">
          <w:rPr>
            <w:i w:val="0"/>
            <w:iCs/>
            <w:color w:val="auto"/>
          </w:rPr>
          <w:t xml:space="preserve">API </w:t>
        </w:r>
      </w:ins>
      <w:ins w:id="47" w:author="Ericsson" w:date="2025-10-02T15:17:00Z" w16du:dateUtc="2025-10-02T19:17:00Z">
        <w:r w:rsidRPr="00A956D0">
          <w:rPr>
            <w:i w:val="0"/>
            <w:iCs/>
            <w:color w:val="auto"/>
          </w:rPr>
          <w:t xml:space="preserve">Provider </w:t>
        </w:r>
      </w:ins>
      <w:ins w:id="48" w:author="Cristina Badulescu" w:date="2025-10-14T17:51:00Z" w16du:dateUtc="2025-10-14T09:51:00Z">
        <w:r w:rsidR="000746D8" w:rsidRPr="00A956D0">
          <w:rPr>
            <w:i w:val="0"/>
            <w:iCs/>
            <w:color w:val="auto"/>
          </w:rPr>
          <w:t xml:space="preserve">(PLMN </w:t>
        </w:r>
      </w:ins>
      <w:ins w:id="49" w:author="Ericsson" w:date="2025-10-02T15:17:00Z" w16du:dateUtc="2025-10-02T19:17:00Z">
        <w:r w:rsidRPr="00A956D0">
          <w:rPr>
            <w:i w:val="0"/>
            <w:iCs/>
            <w:color w:val="auto"/>
          </w:rPr>
          <w:t>A</w:t>
        </w:r>
      </w:ins>
      <w:proofErr w:type="gramStart"/>
      <w:ins w:id="50" w:author="Cristina Badulescu" w:date="2025-10-14T17:51:00Z" w16du:dateUtc="2025-10-14T09:51:00Z">
        <w:r w:rsidR="000746D8" w:rsidRPr="00A956D0">
          <w:rPr>
            <w:i w:val="0"/>
            <w:iCs/>
            <w:color w:val="auto"/>
          </w:rPr>
          <w:t>)</w:t>
        </w:r>
      </w:ins>
      <w:proofErr w:type="gramEnd"/>
      <w:ins w:id="51" w:author="Ericsson" w:date="2025-10-02T15:17:00Z" w16du:dateUtc="2025-10-02T19:17:00Z">
        <w:r w:rsidRPr="00A956D0">
          <w:rPr>
            <w:i w:val="0"/>
            <w:iCs/>
            <w:color w:val="auto"/>
          </w:rPr>
          <w:t xml:space="preserve"> and she has provided the data. The means through which Alice’s app-user consent was captured are specific to the </w:t>
        </w:r>
      </w:ins>
      <w:ins w:id="52" w:author="Cristina Badulescu" w:date="2025-10-14T17:51:00Z" w16du:dateUtc="2025-10-14T09:51:00Z">
        <w:r w:rsidR="000746D8" w:rsidRPr="00A956D0">
          <w:rPr>
            <w:i w:val="0"/>
            <w:iCs/>
            <w:color w:val="auto"/>
          </w:rPr>
          <w:t xml:space="preserve">API </w:t>
        </w:r>
      </w:ins>
      <w:ins w:id="53" w:author="Ericsson" w:date="2025-10-02T15:17:00Z" w16du:dateUtc="2025-10-02T19:17:00Z">
        <w:r w:rsidRPr="00A956D0">
          <w:rPr>
            <w:i w:val="0"/>
            <w:iCs/>
            <w:color w:val="auto"/>
          </w:rPr>
          <w:t xml:space="preserve">Provider </w:t>
        </w:r>
      </w:ins>
      <w:ins w:id="54" w:author="Cristina Badulescu" w:date="2025-10-14T17:51:00Z" w16du:dateUtc="2025-10-14T09:51:00Z">
        <w:r w:rsidR="000746D8" w:rsidRPr="00A956D0">
          <w:rPr>
            <w:i w:val="0"/>
            <w:iCs/>
            <w:color w:val="auto"/>
          </w:rPr>
          <w:t xml:space="preserve">(PLMN </w:t>
        </w:r>
      </w:ins>
      <w:ins w:id="55" w:author="Ericsson" w:date="2025-10-02T15:17:00Z" w16du:dateUtc="2025-10-02T19:17:00Z">
        <w:r w:rsidRPr="00A956D0">
          <w:rPr>
            <w:i w:val="0"/>
            <w:iCs/>
            <w:color w:val="auto"/>
          </w:rPr>
          <w:t>A</w:t>
        </w:r>
      </w:ins>
      <w:ins w:id="56" w:author="Cristina Badulescu" w:date="2025-10-14T17:51:00Z" w16du:dateUtc="2025-10-14T09:51:00Z">
        <w:r w:rsidR="00021780" w:rsidRPr="00A956D0">
          <w:rPr>
            <w:i w:val="0"/>
            <w:iCs/>
            <w:color w:val="auto"/>
          </w:rPr>
          <w:t>)</w:t>
        </w:r>
      </w:ins>
      <w:ins w:id="57" w:author="Ericsson" w:date="2025-10-02T15:17:00Z" w16du:dateUtc="2025-10-02T19:17:00Z">
        <w:r w:rsidRPr="00A956D0">
          <w:rPr>
            <w:i w:val="0"/>
            <w:iCs/>
            <w:color w:val="auto"/>
          </w:rPr>
          <w:t xml:space="preserve"> and are highly dependent on the user experience targeted by </w:t>
        </w:r>
      </w:ins>
      <w:ins w:id="58" w:author="Cristina Badulescu" w:date="2025-10-14T17:51:00Z" w16du:dateUtc="2025-10-14T09:51:00Z">
        <w:r w:rsidR="00021780" w:rsidRPr="00A956D0">
          <w:rPr>
            <w:i w:val="0"/>
            <w:iCs/>
            <w:color w:val="auto"/>
          </w:rPr>
          <w:t xml:space="preserve">API </w:t>
        </w:r>
      </w:ins>
      <w:ins w:id="59" w:author="Ericsson" w:date="2025-10-02T15:17:00Z" w16du:dateUtc="2025-10-02T19:17:00Z">
        <w:r w:rsidRPr="00A956D0">
          <w:rPr>
            <w:i w:val="0"/>
            <w:iCs/>
            <w:color w:val="auto"/>
          </w:rPr>
          <w:t xml:space="preserve">Provider </w:t>
        </w:r>
      </w:ins>
      <w:ins w:id="60" w:author="Cristina Badulescu" w:date="2025-10-14T17:51:00Z" w16du:dateUtc="2025-10-14T09:51:00Z">
        <w:r w:rsidR="00021780" w:rsidRPr="00A956D0">
          <w:rPr>
            <w:i w:val="0"/>
            <w:iCs/>
            <w:color w:val="auto"/>
          </w:rPr>
          <w:t xml:space="preserve">(PLMN </w:t>
        </w:r>
      </w:ins>
      <w:ins w:id="61" w:author="Ericsson" w:date="2025-10-02T15:17:00Z" w16du:dateUtc="2025-10-02T19:17:00Z">
        <w:r w:rsidRPr="00A956D0">
          <w:rPr>
            <w:i w:val="0"/>
            <w:iCs/>
            <w:color w:val="auto"/>
          </w:rPr>
          <w:t>A</w:t>
        </w:r>
      </w:ins>
      <w:ins w:id="62" w:author="Cristina Badulescu" w:date="2025-10-14T17:51:00Z" w16du:dateUtc="2025-10-14T09:51:00Z">
        <w:r w:rsidR="00021780" w:rsidRPr="00A956D0">
          <w:rPr>
            <w:i w:val="0"/>
            <w:iCs/>
            <w:color w:val="auto"/>
          </w:rPr>
          <w:t>)</w:t>
        </w:r>
      </w:ins>
      <w:ins w:id="63" w:author="Cristina Badulescu" w:date="2025-10-14T18:30:00Z" w16du:dateUtc="2025-10-14T10:30:00Z">
        <w:r w:rsidR="00646116" w:rsidRPr="00A956D0">
          <w:rPr>
            <w:i w:val="0"/>
            <w:iCs/>
            <w:color w:val="auto"/>
          </w:rPr>
          <w:t xml:space="preserve"> and </w:t>
        </w:r>
      </w:ins>
      <w:ins w:id="64" w:author="Cristina Badulescu" w:date="2025-10-14T18:31:00Z" w16du:dateUtc="2025-10-14T10:31:00Z">
        <w:r w:rsidR="0029082C" w:rsidRPr="00A956D0">
          <w:rPr>
            <w:i w:val="0"/>
            <w:iCs/>
            <w:color w:val="auto"/>
          </w:rPr>
          <w:t xml:space="preserve">are </w:t>
        </w:r>
      </w:ins>
      <w:ins w:id="65" w:author="Cristina Badulescu" w:date="2025-10-14T18:30:00Z" w16du:dateUtc="2025-10-14T10:30:00Z">
        <w:r w:rsidR="00646116" w:rsidRPr="00A956D0">
          <w:rPr>
            <w:i w:val="0"/>
            <w:iCs/>
            <w:color w:val="auto"/>
          </w:rPr>
          <w:t xml:space="preserve">not </w:t>
        </w:r>
      </w:ins>
      <w:ins w:id="66" w:author="Cristina Badulescu" w:date="2025-10-14T18:31:00Z" w16du:dateUtc="2025-10-14T10:31:00Z">
        <w:r w:rsidR="0029082C" w:rsidRPr="00A956D0">
          <w:rPr>
            <w:i w:val="0"/>
            <w:iCs/>
            <w:color w:val="auto"/>
          </w:rPr>
          <w:t>the subject of this study</w:t>
        </w:r>
      </w:ins>
      <w:ins w:id="67" w:author="Ericsson" w:date="2025-10-02T15:17:00Z" w16du:dateUtc="2025-10-02T19:17:00Z">
        <w:r w:rsidRPr="00A956D0">
          <w:rPr>
            <w:i w:val="0"/>
            <w:iCs/>
            <w:color w:val="auto"/>
          </w:rPr>
          <w:t xml:space="preserve">. </w:t>
        </w:r>
        <w:r w:rsidRPr="00A956D0">
          <w:rPr>
            <w:i w:val="0"/>
            <w:iCs/>
            <w:color w:val="auto"/>
          </w:rPr>
          <w:br/>
          <w:t>The Consent Management en</w:t>
        </w:r>
      </w:ins>
      <w:ins w:id="68" w:author="Cristina Badulescu" w:date="2025-10-14T17:53:00Z" w16du:dateUtc="2025-10-14T09:53:00Z">
        <w:r w:rsidR="00B60171" w:rsidRPr="00A956D0">
          <w:rPr>
            <w:i w:val="0"/>
            <w:iCs/>
            <w:color w:val="auto"/>
          </w:rPr>
          <w:t>tity</w:t>
        </w:r>
      </w:ins>
      <w:ins w:id="69" w:author="Ericsson" w:date="2025-10-02T15:17:00Z" w16du:dateUtc="2025-10-02T19:17:00Z">
        <w:r w:rsidRPr="00A956D0">
          <w:rPr>
            <w:i w:val="0"/>
            <w:iCs/>
            <w:color w:val="auto"/>
          </w:rPr>
          <w:t xml:space="preserve"> receives the app-user consent data for Alice and for the specific application and persists it for further use.</w:t>
        </w:r>
      </w:ins>
    </w:p>
    <w:p w14:paraId="12F1405E" w14:textId="77777777" w:rsidR="00E453F0" w:rsidRPr="00A956D0" w:rsidRDefault="00E453F0" w:rsidP="00A2071B">
      <w:pPr>
        <w:pStyle w:val="Guidance"/>
        <w:spacing w:after="0"/>
        <w:rPr>
          <w:ins w:id="70" w:author="Ericsson" w:date="2025-10-02T15:17:00Z" w16du:dateUtc="2025-10-02T19:17:00Z"/>
          <w:i w:val="0"/>
          <w:iCs/>
          <w:color w:val="auto"/>
        </w:rPr>
      </w:pPr>
    </w:p>
    <w:p w14:paraId="18D2BB6B" w14:textId="77777777" w:rsidR="00A2071B" w:rsidRPr="00A956D0" w:rsidRDefault="00E453F0" w:rsidP="00E453F0">
      <w:pPr>
        <w:pStyle w:val="Guidance"/>
        <w:rPr>
          <w:ins w:id="71" w:author="Cristina Badulescu" w:date="2025-10-14T17:56:00Z" w16du:dateUtc="2025-10-14T09:56:00Z"/>
          <w:i w:val="0"/>
          <w:iCs/>
          <w:color w:val="auto"/>
        </w:rPr>
      </w:pPr>
      <w:ins w:id="72" w:author="Ericsson" w:date="2025-10-02T15:17:00Z" w16du:dateUtc="2025-10-02T19:17:00Z">
        <w:r w:rsidRPr="00A956D0">
          <w:rPr>
            <w:i w:val="0"/>
            <w:iCs/>
            <w:color w:val="auto"/>
          </w:rPr>
          <w:t>Description:</w:t>
        </w:r>
      </w:ins>
    </w:p>
    <w:p w14:paraId="384A8CC0" w14:textId="77777777" w:rsidR="00A2071B" w:rsidRPr="00A956D0" w:rsidRDefault="00E453F0" w:rsidP="00A2071B">
      <w:pPr>
        <w:pStyle w:val="Guidance"/>
        <w:numPr>
          <w:ilvl w:val="0"/>
          <w:numId w:val="6"/>
        </w:numPr>
        <w:rPr>
          <w:i w:val="0"/>
          <w:iCs/>
          <w:color w:val="auto"/>
        </w:rPr>
      </w:pPr>
      <w:ins w:id="73" w:author="Ericsson" w:date="2025-10-02T15:17:00Z" w16du:dateUtc="2025-10-02T19:17:00Z">
        <w:r w:rsidRPr="00A956D0">
          <w:rPr>
            <w:i w:val="0"/>
            <w:iCs/>
            <w:color w:val="auto"/>
          </w:rPr>
          <w:t xml:space="preserve">The Consent Capture methods </w:t>
        </w:r>
      </w:ins>
      <w:ins w:id="74" w:author="Cristina Badulescu" w:date="2025-10-14T17:56:00Z" w16du:dateUtc="2025-10-14T09:56:00Z">
        <w:r w:rsidR="00806D5D" w:rsidRPr="00A956D0">
          <w:rPr>
            <w:i w:val="0"/>
            <w:iCs/>
            <w:color w:val="auto"/>
          </w:rPr>
          <w:t>are</w:t>
        </w:r>
      </w:ins>
      <w:ins w:id="75" w:author="Cristina Badulescu" w:date="2025-10-14T17:55:00Z" w16du:dateUtc="2025-10-14T09:55:00Z">
        <w:r w:rsidR="00946970" w:rsidRPr="00A956D0">
          <w:rPr>
            <w:i w:val="0"/>
            <w:iCs/>
            <w:color w:val="auto"/>
          </w:rPr>
          <w:t xml:space="preserve"> </w:t>
        </w:r>
      </w:ins>
      <w:ins w:id="76" w:author="Ericsson" w:date="2025-10-02T15:17:00Z" w16du:dateUtc="2025-10-02T19:17:00Z">
        <w:r w:rsidRPr="00A956D0">
          <w:rPr>
            <w:i w:val="0"/>
            <w:iCs/>
            <w:color w:val="auto"/>
          </w:rPr>
          <w:t xml:space="preserve">out of scope. </w:t>
        </w:r>
      </w:ins>
    </w:p>
    <w:p w14:paraId="26845A19" w14:textId="77777777" w:rsidR="00A2071B" w:rsidRPr="00A956D0" w:rsidRDefault="00E453F0" w:rsidP="00A2071B">
      <w:pPr>
        <w:pStyle w:val="Guidance"/>
        <w:numPr>
          <w:ilvl w:val="0"/>
          <w:numId w:val="6"/>
        </w:numPr>
        <w:rPr>
          <w:i w:val="0"/>
          <w:iCs/>
          <w:color w:val="auto"/>
        </w:rPr>
      </w:pPr>
      <w:ins w:id="77" w:author="Ericsson" w:date="2025-10-02T15:17:00Z" w16du:dateUtc="2025-10-02T19:17:00Z">
        <w:r w:rsidRPr="00A956D0">
          <w:rPr>
            <w:i w:val="0"/>
            <w:iCs/>
            <w:color w:val="auto"/>
          </w:rPr>
          <w:t xml:space="preserve">The app-user consent data can vary depending on the regional regulations which govern the </w:t>
        </w:r>
      </w:ins>
      <w:ins w:id="78" w:author="Cristina Badulescu" w:date="2025-10-14T17:52:00Z" w16du:dateUtc="2025-10-14T09:52:00Z">
        <w:r w:rsidR="00021780" w:rsidRPr="00A956D0">
          <w:rPr>
            <w:i w:val="0"/>
            <w:iCs/>
            <w:color w:val="auto"/>
          </w:rPr>
          <w:t xml:space="preserve">API </w:t>
        </w:r>
      </w:ins>
      <w:ins w:id="79" w:author="Ericsson" w:date="2025-10-02T15:17:00Z" w16du:dateUtc="2025-10-02T19:17:00Z">
        <w:r w:rsidRPr="00A956D0">
          <w:rPr>
            <w:i w:val="0"/>
            <w:iCs/>
            <w:color w:val="auto"/>
          </w:rPr>
          <w:t xml:space="preserve">Provider </w:t>
        </w:r>
      </w:ins>
      <w:ins w:id="80" w:author="Cristina Badulescu" w:date="2025-10-14T17:52:00Z" w16du:dateUtc="2025-10-14T09:52:00Z">
        <w:r w:rsidR="00021780" w:rsidRPr="00A956D0">
          <w:rPr>
            <w:i w:val="0"/>
            <w:iCs/>
            <w:color w:val="auto"/>
          </w:rPr>
          <w:t xml:space="preserve">(PLMN </w:t>
        </w:r>
      </w:ins>
      <w:ins w:id="81" w:author="Ericsson" w:date="2025-10-02T15:17:00Z" w16du:dateUtc="2025-10-02T19:17:00Z">
        <w:r w:rsidRPr="00A956D0">
          <w:rPr>
            <w:i w:val="0"/>
            <w:iCs/>
            <w:color w:val="auto"/>
          </w:rPr>
          <w:t>A</w:t>
        </w:r>
      </w:ins>
      <w:ins w:id="82" w:author="Cristina Badulescu" w:date="2025-10-14T17:52:00Z" w16du:dateUtc="2025-10-14T09:52:00Z">
        <w:r w:rsidR="00021780" w:rsidRPr="00A956D0">
          <w:rPr>
            <w:i w:val="0"/>
            <w:iCs/>
            <w:color w:val="auto"/>
          </w:rPr>
          <w:t>)</w:t>
        </w:r>
      </w:ins>
      <w:ins w:id="83" w:author="Ericsson" w:date="2025-10-02T15:17:00Z" w16du:dateUtc="2025-10-02T19:17:00Z">
        <w:r w:rsidRPr="00A956D0">
          <w:rPr>
            <w:i w:val="0"/>
            <w:iCs/>
            <w:color w:val="auto"/>
          </w:rPr>
          <w:t xml:space="preserve"> and Alice’s subscription.</w:t>
        </w:r>
      </w:ins>
    </w:p>
    <w:p w14:paraId="3A5B0E6B" w14:textId="77777777" w:rsidR="00A2071B" w:rsidRPr="00A956D0" w:rsidRDefault="00E453F0" w:rsidP="00A2071B">
      <w:pPr>
        <w:pStyle w:val="Guidance"/>
        <w:numPr>
          <w:ilvl w:val="0"/>
          <w:numId w:val="6"/>
        </w:numPr>
        <w:rPr>
          <w:i w:val="0"/>
          <w:iCs/>
          <w:color w:val="auto"/>
        </w:rPr>
      </w:pPr>
      <w:ins w:id="84" w:author="Ericsson" w:date="2025-10-02T15:17:00Z" w16du:dateUtc="2025-10-02T19:17:00Z">
        <w:r w:rsidRPr="00A956D0">
          <w:rPr>
            <w:i w:val="0"/>
            <w:iCs/>
            <w:color w:val="auto"/>
          </w:rPr>
          <w:t>Once Alice has provided her app-user consent data, the Consent Management en</w:t>
        </w:r>
      </w:ins>
      <w:ins w:id="85" w:author="Cristina Badulescu" w:date="2025-10-14T17:53:00Z" w16du:dateUtc="2025-10-14T09:53:00Z">
        <w:r w:rsidR="00B60171" w:rsidRPr="00A956D0">
          <w:rPr>
            <w:i w:val="0"/>
            <w:iCs/>
            <w:color w:val="auto"/>
          </w:rPr>
          <w:t>tity</w:t>
        </w:r>
      </w:ins>
      <w:ins w:id="86" w:author="Ericsson" w:date="2025-10-02T15:17:00Z" w16du:dateUtc="2025-10-02T19:17:00Z">
        <w:r w:rsidRPr="00A956D0">
          <w:rPr>
            <w:i w:val="0"/>
            <w:iCs/>
            <w:color w:val="auto"/>
          </w:rPr>
          <w:t xml:space="preserve"> receives the request to add the app-user consent data for the specific app. </w:t>
        </w:r>
      </w:ins>
    </w:p>
    <w:p w14:paraId="36610410" w14:textId="77777777" w:rsidR="00A2071B" w:rsidRPr="00A956D0" w:rsidRDefault="00E453F0" w:rsidP="00A2071B">
      <w:pPr>
        <w:pStyle w:val="Guidance"/>
        <w:numPr>
          <w:ilvl w:val="0"/>
          <w:numId w:val="6"/>
        </w:numPr>
        <w:rPr>
          <w:i w:val="0"/>
          <w:iCs/>
          <w:color w:val="auto"/>
        </w:rPr>
      </w:pPr>
      <w:ins w:id="87" w:author="Ericsson" w:date="2025-10-02T15:17:00Z" w16du:dateUtc="2025-10-02T19:17:00Z">
        <w:r w:rsidRPr="00A956D0">
          <w:rPr>
            <w:i w:val="0"/>
            <w:iCs/>
            <w:color w:val="auto"/>
          </w:rPr>
          <w:t xml:space="preserve">The app-user consent is provided by Alice per application, and optionally subject to API Provider’s policies, also some context for the app-user consent, such as purpose of use by the application and per Alice’s user data to be exposed from </w:t>
        </w:r>
      </w:ins>
      <w:ins w:id="88" w:author="Cristina Badulescu" w:date="2025-10-14T17:52:00Z" w16du:dateUtc="2025-10-14T09:52:00Z">
        <w:r w:rsidR="00021780" w:rsidRPr="00A956D0">
          <w:rPr>
            <w:i w:val="0"/>
            <w:iCs/>
            <w:color w:val="auto"/>
          </w:rPr>
          <w:t xml:space="preserve">API </w:t>
        </w:r>
      </w:ins>
      <w:ins w:id="89" w:author="Ericsson" w:date="2025-10-02T15:17:00Z" w16du:dateUtc="2025-10-02T19:17:00Z">
        <w:r w:rsidRPr="00A956D0">
          <w:rPr>
            <w:i w:val="0"/>
            <w:iCs/>
            <w:color w:val="auto"/>
          </w:rPr>
          <w:t xml:space="preserve">Provider </w:t>
        </w:r>
      </w:ins>
      <w:ins w:id="90" w:author="Cristina Badulescu" w:date="2025-10-14T17:52:00Z" w16du:dateUtc="2025-10-14T09:52:00Z">
        <w:r w:rsidR="00021780" w:rsidRPr="00A956D0">
          <w:rPr>
            <w:i w:val="0"/>
            <w:iCs/>
            <w:color w:val="auto"/>
          </w:rPr>
          <w:t xml:space="preserve">(PLMN </w:t>
        </w:r>
      </w:ins>
      <w:ins w:id="91" w:author="Ericsson" w:date="2025-10-02T15:17:00Z" w16du:dateUtc="2025-10-02T19:17:00Z">
        <w:r w:rsidRPr="00A956D0">
          <w:rPr>
            <w:i w:val="0"/>
            <w:iCs/>
            <w:color w:val="auto"/>
          </w:rPr>
          <w:t>A</w:t>
        </w:r>
      </w:ins>
      <w:ins w:id="92" w:author="Cristina Badulescu" w:date="2025-10-14T17:52:00Z" w16du:dateUtc="2025-10-14T09:52:00Z">
        <w:r w:rsidR="00021780" w:rsidRPr="00A956D0">
          <w:rPr>
            <w:i w:val="0"/>
            <w:iCs/>
            <w:color w:val="auto"/>
          </w:rPr>
          <w:t>)</w:t>
        </w:r>
      </w:ins>
      <w:ins w:id="93" w:author="Ericsson" w:date="2025-10-02T15:17:00Z" w16du:dateUtc="2025-10-02T19:17:00Z">
        <w:r w:rsidRPr="00A956D0">
          <w:rPr>
            <w:i w:val="0"/>
            <w:iCs/>
            <w:color w:val="auto"/>
          </w:rPr>
          <w:t xml:space="preserve"> domain. </w:t>
        </w:r>
      </w:ins>
    </w:p>
    <w:p w14:paraId="4C3F15B0" w14:textId="0DB540D0" w:rsidR="00E453F0" w:rsidRPr="00A956D0" w:rsidRDefault="00E453F0" w:rsidP="00A2071B">
      <w:pPr>
        <w:pStyle w:val="Guidance"/>
        <w:numPr>
          <w:ilvl w:val="0"/>
          <w:numId w:val="6"/>
        </w:numPr>
        <w:rPr>
          <w:ins w:id="94" w:author="Ericsson" w:date="2025-10-02T15:17:00Z" w16du:dateUtc="2025-10-02T19:17:00Z"/>
          <w:i w:val="0"/>
          <w:iCs/>
          <w:color w:val="auto"/>
        </w:rPr>
      </w:pPr>
      <w:ins w:id="95" w:author="Ericsson" w:date="2025-10-02T15:17:00Z" w16du:dateUtc="2025-10-02T19:17:00Z">
        <w:r w:rsidRPr="00A956D0">
          <w:rPr>
            <w:i w:val="0"/>
            <w:iCs/>
            <w:color w:val="auto"/>
          </w:rPr>
          <w:t>Once the Consent Management en</w:t>
        </w:r>
      </w:ins>
      <w:ins w:id="96" w:author="Cristina Badulescu" w:date="2025-10-14T17:52:00Z" w16du:dateUtc="2025-10-14T09:52:00Z">
        <w:r w:rsidR="00B60171" w:rsidRPr="00A956D0">
          <w:rPr>
            <w:i w:val="0"/>
            <w:iCs/>
            <w:color w:val="auto"/>
          </w:rPr>
          <w:t>tity</w:t>
        </w:r>
      </w:ins>
      <w:ins w:id="97" w:author="Ericsson" w:date="2025-10-02T15:17:00Z" w16du:dateUtc="2025-10-02T19:17:00Z">
        <w:r w:rsidRPr="00A956D0">
          <w:rPr>
            <w:i w:val="0"/>
            <w:iCs/>
            <w:color w:val="auto"/>
          </w:rPr>
          <w:t xml:space="preserve"> receives the app-user consent data for Alice, it persists it for further use and until Alice decides to change her app-user consent for that application.</w:t>
        </w:r>
      </w:ins>
    </w:p>
    <w:bookmarkEnd w:id="4"/>
    <w:bookmarkEnd w:id="5"/>
    <w:bookmarkEnd w:id="6"/>
    <w:bookmarkEnd w:id="7"/>
    <w:bookmarkEnd w:id="8"/>
    <w:p w14:paraId="2B2FDBFA" w14:textId="77777777" w:rsidR="00E453F0" w:rsidRPr="00A956D0" w:rsidRDefault="00E453F0" w:rsidP="00E453F0">
      <w:pPr>
        <w:pStyle w:val="Heading3"/>
        <w:rPr>
          <w:ins w:id="98" w:author="Ericsson" w:date="2025-10-02T15:17:00Z" w16du:dateUtc="2025-10-02T19:17:00Z"/>
          <w:lang w:val="en-IN"/>
        </w:rPr>
      </w:pPr>
      <w:ins w:id="99" w:author="Ericsson" w:date="2025-10-02T15:17:00Z" w16du:dateUtc="2025-10-02T19:17:00Z">
        <w:r w:rsidRPr="00A956D0">
          <w:rPr>
            <w:lang w:val="en-IN"/>
          </w:rPr>
          <w:t>4.3.2</w:t>
        </w:r>
        <w:r w:rsidRPr="00A956D0">
          <w:rPr>
            <w:lang w:val="en-IN"/>
          </w:rPr>
          <w:tab/>
          <w:t>Use Case Analysis</w:t>
        </w:r>
      </w:ins>
    </w:p>
    <w:p w14:paraId="6616D3E5" w14:textId="032CE0B2" w:rsidR="00E453F0" w:rsidRPr="00A956D0" w:rsidRDefault="00E453F0" w:rsidP="00E453F0">
      <w:pPr>
        <w:pStyle w:val="Guidance"/>
        <w:rPr>
          <w:ins w:id="100" w:author="Ericsson" w:date="2025-10-02T15:17:00Z" w16du:dateUtc="2025-10-02T19:17:00Z"/>
          <w:i w:val="0"/>
          <w:iCs/>
          <w:color w:val="auto"/>
        </w:rPr>
      </w:pPr>
      <w:ins w:id="101" w:author="Ericsson" w:date="2025-10-02T15:17:00Z" w16du:dateUtc="2025-10-02T19:17:00Z">
        <w:r w:rsidRPr="00A956D0">
          <w:rPr>
            <w:i w:val="0"/>
            <w:iCs/>
            <w:color w:val="auto"/>
          </w:rPr>
          <w:t>The Consent Management en</w:t>
        </w:r>
      </w:ins>
      <w:ins w:id="102" w:author="Cristina Badulescu" w:date="2025-10-14T17:58:00Z" w16du:dateUtc="2025-10-14T09:58:00Z">
        <w:r w:rsidR="00A2071B" w:rsidRPr="00A956D0">
          <w:rPr>
            <w:i w:val="0"/>
            <w:iCs/>
            <w:color w:val="auto"/>
          </w:rPr>
          <w:t>tity</w:t>
        </w:r>
      </w:ins>
      <w:ins w:id="103" w:author="Ericsson" w:date="2025-10-02T15:17:00Z" w16du:dateUtc="2025-10-02T19:17:00Z">
        <w:r w:rsidRPr="00A956D0">
          <w:rPr>
            <w:i w:val="0"/>
            <w:iCs/>
            <w:color w:val="auto"/>
          </w:rPr>
          <w:t xml:space="preserve"> </w:t>
        </w:r>
        <w:proofErr w:type="gramStart"/>
        <w:r w:rsidRPr="00A956D0">
          <w:rPr>
            <w:i w:val="0"/>
            <w:iCs/>
            <w:color w:val="auto"/>
          </w:rPr>
          <w:t>has to</w:t>
        </w:r>
        <w:proofErr w:type="gramEnd"/>
        <w:r w:rsidRPr="00A956D0">
          <w:rPr>
            <w:i w:val="0"/>
            <w:iCs/>
            <w:color w:val="auto"/>
          </w:rPr>
          <w:t xml:space="preserve"> have the capability to receive for each app-user, their app-user consent data per application, and additional app-user consent context data such as purpose and the user data that is allowed to be exposed to the application. </w:t>
        </w:r>
      </w:ins>
    </w:p>
    <w:p w14:paraId="14CBDC60" w14:textId="2E9D5F03" w:rsidR="00E453F0" w:rsidRPr="00A956D0" w:rsidRDefault="00E453F0" w:rsidP="00E453F0">
      <w:pPr>
        <w:pStyle w:val="Guidance"/>
        <w:rPr>
          <w:ins w:id="104" w:author="Ericsson" w:date="2025-10-02T15:18:00Z" w16du:dateUtc="2025-10-02T19:18:00Z"/>
          <w:i w:val="0"/>
          <w:iCs/>
          <w:color w:val="auto"/>
        </w:rPr>
      </w:pPr>
      <w:bookmarkStart w:id="105" w:name="_Hlk211358516"/>
      <w:ins w:id="106" w:author="Ericsson" w:date="2025-10-02T15:17:00Z" w16du:dateUtc="2025-10-02T19:17:00Z">
        <w:r w:rsidRPr="00A956D0">
          <w:rPr>
            <w:i w:val="0"/>
            <w:iCs/>
            <w:color w:val="auto"/>
          </w:rPr>
          <w:t>Consent Management en</w:t>
        </w:r>
      </w:ins>
      <w:ins w:id="107" w:author="Cristina Badulescu" w:date="2025-10-14T17:58:00Z" w16du:dateUtc="2025-10-14T09:58:00Z">
        <w:r w:rsidR="00A2071B" w:rsidRPr="00A956D0">
          <w:rPr>
            <w:i w:val="0"/>
            <w:iCs/>
            <w:color w:val="auto"/>
          </w:rPr>
          <w:t>tity</w:t>
        </w:r>
      </w:ins>
      <w:ins w:id="108" w:author="Ericsson" w:date="2025-10-02T15:17:00Z" w16du:dateUtc="2025-10-02T19:17:00Z">
        <w:r w:rsidRPr="00A956D0">
          <w:rPr>
            <w:i w:val="0"/>
            <w:iCs/>
            <w:color w:val="auto"/>
          </w:rPr>
          <w:t xml:space="preserve"> has the capability to persist each user’s app-user consent data, until such time when app-user decides to change their current consent data for an application</w:t>
        </w:r>
      </w:ins>
      <w:ins w:id="109" w:author="Cristina Badulescu" w:date="2025-10-14T18:21:00Z" w16du:dateUtc="2025-10-14T10:21:00Z">
        <w:r w:rsidR="00FA2A43" w:rsidRPr="00A956D0">
          <w:rPr>
            <w:i w:val="0"/>
            <w:iCs/>
            <w:color w:val="auto"/>
          </w:rPr>
          <w:t xml:space="preserve"> (update of app-user consent data </w:t>
        </w:r>
        <w:r w:rsidR="00B259E3" w:rsidRPr="00A956D0">
          <w:rPr>
            <w:i w:val="0"/>
            <w:iCs/>
            <w:color w:val="auto"/>
          </w:rPr>
          <w:t>is handled in clause 4.4)</w:t>
        </w:r>
      </w:ins>
      <w:ins w:id="110" w:author="Ericsson" w:date="2025-10-02T15:17:00Z" w16du:dateUtc="2025-10-02T19:17:00Z">
        <w:r w:rsidRPr="00A956D0">
          <w:rPr>
            <w:i w:val="0"/>
            <w:iCs/>
            <w:color w:val="auto"/>
          </w:rPr>
          <w:t xml:space="preserve">. </w:t>
        </w:r>
      </w:ins>
    </w:p>
    <w:bookmarkEnd w:id="105"/>
    <w:p w14:paraId="022E50E1" w14:textId="174D803C" w:rsidR="003C1862" w:rsidRPr="00A956D0" w:rsidRDefault="00E453F0" w:rsidP="00A2071B">
      <w:pPr>
        <w:pStyle w:val="Guidance"/>
        <w:rPr>
          <w:ins w:id="111" w:author="Cristina Badulescu [2]" w:date="2025-08-15T13:27:00Z" w16du:dateUtc="2025-08-15T17:27:00Z"/>
        </w:rPr>
      </w:pPr>
      <w:ins w:id="112" w:author="Ericsson" w:date="2025-10-02T15:18:00Z" w16du:dateUtc="2025-10-02T19:18:00Z">
        <w:r w:rsidRPr="00A956D0">
          <w:rPr>
            <w:i w:val="0"/>
            <w:iCs/>
            <w:color w:val="auto"/>
          </w:rPr>
          <w:t xml:space="preserve">The means through which Alice’s app-user consent was captured are specific to the Provider A and are highly dependent on the user experience targeted by Provider A. </w:t>
        </w:r>
      </w:ins>
      <w:ins w:id="113" w:author="Cristina Badulescu" w:date="2025-10-14T17:49:00Z" w16du:dateUtc="2025-10-14T09:49:00Z">
        <w:r w:rsidR="00AA369C" w:rsidRPr="00A956D0">
          <w:rPr>
            <w:i w:val="0"/>
            <w:iCs/>
            <w:color w:val="auto"/>
          </w:rPr>
          <w:t xml:space="preserve">The application user consent capture as defined under the “Consent Capture” term in GSMA PRD OPG.02 [2] </w:t>
        </w:r>
      </w:ins>
      <w:ins w:id="114" w:author="Cristina Badulescu" w:date="2025-10-14T18:31:00Z" w16du:dateUtc="2025-10-14T10:31:00Z">
        <w:r w:rsidR="0029082C" w:rsidRPr="00A956D0">
          <w:rPr>
            <w:i w:val="0"/>
            <w:iCs/>
            <w:color w:val="auto"/>
          </w:rPr>
          <w:t>and is not the subject of this study</w:t>
        </w:r>
      </w:ins>
      <w:ins w:id="115" w:author="Cristina Badulescu" w:date="2025-10-14T17:49:00Z" w16du:dateUtc="2025-10-14T09:49:00Z">
        <w:r w:rsidR="00AA369C" w:rsidRPr="00A956D0">
          <w:rPr>
            <w:i w:val="0"/>
            <w:iCs/>
            <w:color w:val="auto"/>
          </w:rPr>
          <w:t>.</w:t>
        </w:r>
        <w:r w:rsidR="00AA369C" w:rsidRPr="00A956D0">
          <w:rPr>
            <w:i w:val="0"/>
            <w:iCs/>
            <w:color w:val="auto"/>
          </w:rPr>
          <w:br/>
        </w:r>
      </w:ins>
    </w:p>
    <w:p w14:paraId="148AFF31" w14:textId="279F876B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A956D0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194CD7" w:rsidRPr="00A956D0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A956D0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 w:rsidR="00194CD7" w:rsidRPr="00A956D0"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A956D0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14:paraId="6B38AD88" w14:textId="77777777" w:rsidR="00C21836" w:rsidRPr="0052596B" w:rsidRDefault="00C21836" w:rsidP="00CD2478">
      <w:pPr>
        <w:rPr>
          <w:noProof/>
        </w:rPr>
      </w:pPr>
    </w:p>
    <w:sectPr w:rsidR="00C21836" w:rsidRPr="0052596B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4452BE" w14:textId="77777777" w:rsidR="001800EC" w:rsidRDefault="001800EC">
      <w:r>
        <w:separator/>
      </w:r>
    </w:p>
  </w:endnote>
  <w:endnote w:type="continuationSeparator" w:id="0">
    <w:p w14:paraId="0DC5476A" w14:textId="77777777" w:rsidR="001800EC" w:rsidRDefault="001800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8CC6A9" w14:textId="77777777" w:rsidR="001800EC" w:rsidRDefault="001800EC">
      <w:r>
        <w:separator/>
      </w:r>
    </w:p>
  </w:footnote>
  <w:footnote w:type="continuationSeparator" w:id="0">
    <w:p w14:paraId="07662956" w14:textId="77777777" w:rsidR="001800EC" w:rsidRDefault="001800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BC6AAD"/>
    <w:multiLevelType w:val="hybridMultilevel"/>
    <w:tmpl w:val="93B4E2C4"/>
    <w:lvl w:ilvl="0" w:tplc="2D0214C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776792"/>
    <w:multiLevelType w:val="singleLevel"/>
    <w:tmpl w:val="D58F668F"/>
    <w:lvl w:ilvl="0">
      <w:start w:val="1"/>
      <w:numFmt w:val="lowerLetter"/>
      <w:lvlText w:val="%1."/>
      <w:lvlJc w:val="left"/>
      <w:pPr>
        <w:tabs>
          <w:tab w:val="left" w:pos="4680"/>
        </w:tabs>
        <w:ind w:left="5105" w:hanging="425"/>
      </w:pPr>
      <w:rPr>
        <w:rFonts w:hint="default"/>
      </w:rPr>
    </w:lvl>
  </w:abstractNum>
  <w:abstractNum w:abstractNumId="2" w15:restartNumberingAfterBreak="0">
    <w:nsid w:val="2A5E0D14"/>
    <w:multiLevelType w:val="hybridMultilevel"/>
    <w:tmpl w:val="E2128D3E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78D6C96"/>
    <w:multiLevelType w:val="hybridMultilevel"/>
    <w:tmpl w:val="CDDC14C6"/>
    <w:lvl w:ilvl="0" w:tplc="AD0AD4E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8D20580"/>
    <w:multiLevelType w:val="hybridMultilevel"/>
    <w:tmpl w:val="37E814C2"/>
    <w:lvl w:ilvl="0" w:tplc="10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21D60D7"/>
    <w:multiLevelType w:val="hybridMultilevel"/>
    <w:tmpl w:val="ABA43ACE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66349230">
    <w:abstractNumId w:val="1"/>
  </w:num>
  <w:num w:numId="2" w16cid:durableId="2078624828">
    <w:abstractNumId w:val="3"/>
  </w:num>
  <w:num w:numId="3" w16cid:durableId="482355830">
    <w:abstractNumId w:val="4"/>
  </w:num>
  <w:num w:numId="4" w16cid:durableId="1368023746">
    <w:abstractNumId w:val="0"/>
  </w:num>
  <w:num w:numId="5" w16cid:durableId="280962798">
    <w:abstractNumId w:val="2"/>
  </w:num>
  <w:num w:numId="6" w16cid:durableId="1829515292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  <w15:person w15:author="Cristina Badulescu">
    <w15:presenceInfo w15:providerId="AD" w15:userId="S::cristina.badulescu@ericsson.com::c5d371be-b501-40df-97ce-ea2c45686895"/>
  </w15:person>
  <w15:person w15:author="Cristina Badulescu [2]">
    <w15:presenceInfo w15:providerId="None" w15:userId="Cristina Badulesc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49D"/>
    <w:rsid w:val="00002862"/>
    <w:rsid w:val="00004E42"/>
    <w:rsid w:val="00014F87"/>
    <w:rsid w:val="00015BB4"/>
    <w:rsid w:val="00017303"/>
    <w:rsid w:val="00021780"/>
    <w:rsid w:val="00022E4A"/>
    <w:rsid w:val="000237E3"/>
    <w:rsid w:val="00052623"/>
    <w:rsid w:val="00055212"/>
    <w:rsid w:val="00062A46"/>
    <w:rsid w:val="00072D44"/>
    <w:rsid w:val="000746D8"/>
    <w:rsid w:val="00076B7D"/>
    <w:rsid w:val="00080F3E"/>
    <w:rsid w:val="00091508"/>
    <w:rsid w:val="000928D3"/>
    <w:rsid w:val="000A1C77"/>
    <w:rsid w:val="000A25FC"/>
    <w:rsid w:val="000A4F17"/>
    <w:rsid w:val="000A52CF"/>
    <w:rsid w:val="000A5BBF"/>
    <w:rsid w:val="000A64AD"/>
    <w:rsid w:val="000B26DD"/>
    <w:rsid w:val="000B30D5"/>
    <w:rsid w:val="000B396D"/>
    <w:rsid w:val="000B5C51"/>
    <w:rsid w:val="000B6310"/>
    <w:rsid w:val="000C0094"/>
    <w:rsid w:val="000C22ED"/>
    <w:rsid w:val="000C3632"/>
    <w:rsid w:val="000C6598"/>
    <w:rsid w:val="000C6E48"/>
    <w:rsid w:val="000E3DAC"/>
    <w:rsid w:val="000E59C4"/>
    <w:rsid w:val="000F01C7"/>
    <w:rsid w:val="000F6126"/>
    <w:rsid w:val="000F73CB"/>
    <w:rsid w:val="000F76CD"/>
    <w:rsid w:val="00107AAB"/>
    <w:rsid w:val="0012798E"/>
    <w:rsid w:val="0013504C"/>
    <w:rsid w:val="00135915"/>
    <w:rsid w:val="00140302"/>
    <w:rsid w:val="001436F7"/>
    <w:rsid w:val="00146406"/>
    <w:rsid w:val="001513A5"/>
    <w:rsid w:val="001526CE"/>
    <w:rsid w:val="001553AD"/>
    <w:rsid w:val="0015571C"/>
    <w:rsid w:val="00155F4F"/>
    <w:rsid w:val="001561CA"/>
    <w:rsid w:val="00156707"/>
    <w:rsid w:val="0018003A"/>
    <w:rsid w:val="001800EC"/>
    <w:rsid w:val="00194CD7"/>
    <w:rsid w:val="0019613B"/>
    <w:rsid w:val="001A1C18"/>
    <w:rsid w:val="001A486D"/>
    <w:rsid w:val="001B4D40"/>
    <w:rsid w:val="001C02F7"/>
    <w:rsid w:val="001C0426"/>
    <w:rsid w:val="001C2A2D"/>
    <w:rsid w:val="001C46B0"/>
    <w:rsid w:val="001C7060"/>
    <w:rsid w:val="001D0024"/>
    <w:rsid w:val="001E41F3"/>
    <w:rsid w:val="001E5A1C"/>
    <w:rsid w:val="001F0441"/>
    <w:rsid w:val="00201DFA"/>
    <w:rsid w:val="0020225A"/>
    <w:rsid w:val="002037A2"/>
    <w:rsid w:val="002055DD"/>
    <w:rsid w:val="002100CD"/>
    <w:rsid w:val="00210E61"/>
    <w:rsid w:val="00211C07"/>
    <w:rsid w:val="00212FF7"/>
    <w:rsid w:val="00215ABA"/>
    <w:rsid w:val="00225156"/>
    <w:rsid w:val="0022621B"/>
    <w:rsid w:val="00230875"/>
    <w:rsid w:val="00232D54"/>
    <w:rsid w:val="0023337F"/>
    <w:rsid w:val="00247F6B"/>
    <w:rsid w:val="00247FAF"/>
    <w:rsid w:val="00262BAD"/>
    <w:rsid w:val="002634BB"/>
    <w:rsid w:val="002701E8"/>
    <w:rsid w:val="00273541"/>
    <w:rsid w:val="00273619"/>
    <w:rsid w:val="00275D12"/>
    <w:rsid w:val="0029082C"/>
    <w:rsid w:val="002958AB"/>
    <w:rsid w:val="00297FD0"/>
    <w:rsid w:val="002A07D9"/>
    <w:rsid w:val="002A412E"/>
    <w:rsid w:val="002A68A3"/>
    <w:rsid w:val="002B1F0E"/>
    <w:rsid w:val="002B24ED"/>
    <w:rsid w:val="002B38EA"/>
    <w:rsid w:val="002B5BDD"/>
    <w:rsid w:val="002C4CDB"/>
    <w:rsid w:val="002C7EBF"/>
    <w:rsid w:val="002D16C0"/>
    <w:rsid w:val="002E7E1A"/>
    <w:rsid w:val="002F3A91"/>
    <w:rsid w:val="0030108C"/>
    <w:rsid w:val="0030378B"/>
    <w:rsid w:val="00307245"/>
    <w:rsid w:val="0031152B"/>
    <w:rsid w:val="003131B7"/>
    <w:rsid w:val="003161F0"/>
    <w:rsid w:val="0032110D"/>
    <w:rsid w:val="00332082"/>
    <w:rsid w:val="00332BBF"/>
    <w:rsid w:val="00342C5A"/>
    <w:rsid w:val="00343CDF"/>
    <w:rsid w:val="003455EA"/>
    <w:rsid w:val="00347CAD"/>
    <w:rsid w:val="0035086D"/>
    <w:rsid w:val="0035376E"/>
    <w:rsid w:val="00355FD4"/>
    <w:rsid w:val="00357BA3"/>
    <w:rsid w:val="00362BBC"/>
    <w:rsid w:val="003646C7"/>
    <w:rsid w:val="00364EC0"/>
    <w:rsid w:val="00370766"/>
    <w:rsid w:val="00371185"/>
    <w:rsid w:val="003765CD"/>
    <w:rsid w:val="0038097B"/>
    <w:rsid w:val="00384D6F"/>
    <w:rsid w:val="00384F86"/>
    <w:rsid w:val="00385F55"/>
    <w:rsid w:val="0038778B"/>
    <w:rsid w:val="00390992"/>
    <w:rsid w:val="003910F7"/>
    <w:rsid w:val="00393F0B"/>
    <w:rsid w:val="003976D8"/>
    <w:rsid w:val="003A32CB"/>
    <w:rsid w:val="003A5599"/>
    <w:rsid w:val="003B4475"/>
    <w:rsid w:val="003C08DA"/>
    <w:rsid w:val="003C1451"/>
    <w:rsid w:val="003C1862"/>
    <w:rsid w:val="003C5722"/>
    <w:rsid w:val="003D3FAB"/>
    <w:rsid w:val="003D4896"/>
    <w:rsid w:val="003E29EF"/>
    <w:rsid w:val="003E61C0"/>
    <w:rsid w:val="003F00E8"/>
    <w:rsid w:val="003F1B56"/>
    <w:rsid w:val="003F598F"/>
    <w:rsid w:val="00400063"/>
    <w:rsid w:val="00406BBF"/>
    <w:rsid w:val="004103EB"/>
    <w:rsid w:val="004120CD"/>
    <w:rsid w:val="00413361"/>
    <w:rsid w:val="00417430"/>
    <w:rsid w:val="00423E1E"/>
    <w:rsid w:val="00424B44"/>
    <w:rsid w:val="00425A80"/>
    <w:rsid w:val="00436BAB"/>
    <w:rsid w:val="00443BB8"/>
    <w:rsid w:val="00445737"/>
    <w:rsid w:val="004543B0"/>
    <w:rsid w:val="00455500"/>
    <w:rsid w:val="0045594B"/>
    <w:rsid w:val="004561B4"/>
    <w:rsid w:val="00456BD7"/>
    <w:rsid w:val="00463EB5"/>
    <w:rsid w:val="0046589F"/>
    <w:rsid w:val="004668DF"/>
    <w:rsid w:val="0048079C"/>
    <w:rsid w:val="00480CFB"/>
    <w:rsid w:val="004818B1"/>
    <w:rsid w:val="00486FED"/>
    <w:rsid w:val="0049014B"/>
    <w:rsid w:val="00491579"/>
    <w:rsid w:val="0049211E"/>
    <w:rsid w:val="00493AE5"/>
    <w:rsid w:val="0049670D"/>
    <w:rsid w:val="00496F1F"/>
    <w:rsid w:val="004A1BB0"/>
    <w:rsid w:val="004A36AA"/>
    <w:rsid w:val="004A4C23"/>
    <w:rsid w:val="004A6CE2"/>
    <w:rsid w:val="004B1C45"/>
    <w:rsid w:val="004B2E9C"/>
    <w:rsid w:val="004B66C2"/>
    <w:rsid w:val="004C418A"/>
    <w:rsid w:val="004C6282"/>
    <w:rsid w:val="004D5F95"/>
    <w:rsid w:val="004E302C"/>
    <w:rsid w:val="004E4507"/>
    <w:rsid w:val="004F035A"/>
    <w:rsid w:val="004F3730"/>
    <w:rsid w:val="004F5FDA"/>
    <w:rsid w:val="004F7F2B"/>
    <w:rsid w:val="00501B7F"/>
    <w:rsid w:val="00502C2E"/>
    <w:rsid w:val="0050462C"/>
    <w:rsid w:val="0050780D"/>
    <w:rsid w:val="005117A0"/>
    <w:rsid w:val="00517678"/>
    <w:rsid w:val="00521039"/>
    <w:rsid w:val="00521FBF"/>
    <w:rsid w:val="00522036"/>
    <w:rsid w:val="005244FB"/>
    <w:rsid w:val="0052596B"/>
    <w:rsid w:val="00525DE5"/>
    <w:rsid w:val="0052615C"/>
    <w:rsid w:val="00553211"/>
    <w:rsid w:val="005660BD"/>
    <w:rsid w:val="00567FC9"/>
    <w:rsid w:val="00571942"/>
    <w:rsid w:val="00585996"/>
    <w:rsid w:val="0058681A"/>
    <w:rsid w:val="00586E1D"/>
    <w:rsid w:val="0058703A"/>
    <w:rsid w:val="00587732"/>
    <w:rsid w:val="005924C5"/>
    <w:rsid w:val="005A3F92"/>
    <w:rsid w:val="005A4024"/>
    <w:rsid w:val="005A405C"/>
    <w:rsid w:val="005B12BF"/>
    <w:rsid w:val="005B5732"/>
    <w:rsid w:val="005B5D33"/>
    <w:rsid w:val="005C1635"/>
    <w:rsid w:val="005C2918"/>
    <w:rsid w:val="005C2971"/>
    <w:rsid w:val="005D061E"/>
    <w:rsid w:val="005D5305"/>
    <w:rsid w:val="005D5830"/>
    <w:rsid w:val="005E2C44"/>
    <w:rsid w:val="005E4909"/>
    <w:rsid w:val="005E59B8"/>
    <w:rsid w:val="005E625E"/>
    <w:rsid w:val="005E6302"/>
    <w:rsid w:val="005E7F88"/>
    <w:rsid w:val="005F0856"/>
    <w:rsid w:val="005F389C"/>
    <w:rsid w:val="00600DC4"/>
    <w:rsid w:val="006019DF"/>
    <w:rsid w:val="00603517"/>
    <w:rsid w:val="00607CA1"/>
    <w:rsid w:val="0062234B"/>
    <w:rsid w:val="006339AD"/>
    <w:rsid w:val="006339EC"/>
    <w:rsid w:val="00635BC1"/>
    <w:rsid w:val="006371CC"/>
    <w:rsid w:val="006413AA"/>
    <w:rsid w:val="00642835"/>
    <w:rsid w:val="0064455C"/>
    <w:rsid w:val="00645C13"/>
    <w:rsid w:val="00646116"/>
    <w:rsid w:val="0065003E"/>
    <w:rsid w:val="006578ED"/>
    <w:rsid w:val="00665EA1"/>
    <w:rsid w:val="00670C13"/>
    <w:rsid w:val="00671CF5"/>
    <w:rsid w:val="00672157"/>
    <w:rsid w:val="006761E8"/>
    <w:rsid w:val="00680AEA"/>
    <w:rsid w:val="00681DA1"/>
    <w:rsid w:val="00690ED5"/>
    <w:rsid w:val="00693A56"/>
    <w:rsid w:val="006960D0"/>
    <w:rsid w:val="00697C03"/>
    <w:rsid w:val="006A0945"/>
    <w:rsid w:val="006A0FAB"/>
    <w:rsid w:val="006A19AF"/>
    <w:rsid w:val="006A241A"/>
    <w:rsid w:val="006A30B3"/>
    <w:rsid w:val="006A33DE"/>
    <w:rsid w:val="006A6271"/>
    <w:rsid w:val="006A7B8C"/>
    <w:rsid w:val="006C170D"/>
    <w:rsid w:val="006C2941"/>
    <w:rsid w:val="006C29B4"/>
    <w:rsid w:val="006C328F"/>
    <w:rsid w:val="006C4D16"/>
    <w:rsid w:val="006D4207"/>
    <w:rsid w:val="006D6089"/>
    <w:rsid w:val="006E21FB"/>
    <w:rsid w:val="006F0C0E"/>
    <w:rsid w:val="006F30E3"/>
    <w:rsid w:val="007010B6"/>
    <w:rsid w:val="00710348"/>
    <w:rsid w:val="00712A2B"/>
    <w:rsid w:val="00713847"/>
    <w:rsid w:val="00722FA4"/>
    <w:rsid w:val="00726946"/>
    <w:rsid w:val="00732381"/>
    <w:rsid w:val="00734899"/>
    <w:rsid w:val="0073780F"/>
    <w:rsid w:val="0074074C"/>
    <w:rsid w:val="0074513C"/>
    <w:rsid w:val="007479F4"/>
    <w:rsid w:val="00747C56"/>
    <w:rsid w:val="00753EFE"/>
    <w:rsid w:val="007559ED"/>
    <w:rsid w:val="007565A0"/>
    <w:rsid w:val="007640ED"/>
    <w:rsid w:val="00765AEB"/>
    <w:rsid w:val="00766209"/>
    <w:rsid w:val="00770A9F"/>
    <w:rsid w:val="0077301C"/>
    <w:rsid w:val="007747D7"/>
    <w:rsid w:val="00780C75"/>
    <w:rsid w:val="007825D3"/>
    <w:rsid w:val="00786461"/>
    <w:rsid w:val="007A4A08"/>
    <w:rsid w:val="007B0683"/>
    <w:rsid w:val="007B4183"/>
    <w:rsid w:val="007B512A"/>
    <w:rsid w:val="007B6C91"/>
    <w:rsid w:val="007C2097"/>
    <w:rsid w:val="007C2AB7"/>
    <w:rsid w:val="007C5607"/>
    <w:rsid w:val="007C5E9A"/>
    <w:rsid w:val="007D230A"/>
    <w:rsid w:val="007D3BFB"/>
    <w:rsid w:val="007D44A4"/>
    <w:rsid w:val="007E0DCE"/>
    <w:rsid w:val="007E16D9"/>
    <w:rsid w:val="007E2341"/>
    <w:rsid w:val="007E3945"/>
    <w:rsid w:val="007E40EE"/>
    <w:rsid w:val="007F0E13"/>
    <w:rsid w:val="007F4FDC"/>
    <w:rsid w:val="007F5000"/>
    <w:rsid w:val="00800104"/>
    <w:rsid w:val="0080486C"/>
    <w:rsid w:val="0080691C"/>
    <w:rsid w:val="00806D5D"/>
    <w:rsid w:val="00814D49"/>
    <w:rsid w:val="00817868"/>
    <w:rsid w:val="00820BA1"/>
    <w:rsid w:val="008270D4"/>
    <w:rsid w:val="00827CD6"/>
    <w:rsid w:val="008310A2"/>
    <w:rsid w:val="0083419E"/>
    <w:rsid w:val="00837283"/>
    <w:rsid w:val="00843C3D"/>
    <w:rsid w:val="00847D51"/>
    <w:rsid w:val="0085467E"/>
    <w:rsid w:val="00856B98"/>
    <w:rsid w:val="0086401F"/>
    <w:rsid w:val="00870EE7"/>
    <w:rsid w:val="00873B74"/>
    <w:rsid w:val="00875BCB"/>
    <w:rsid w:val="00881AEE"/>
    <w:rsid w:val="00895313"/>
    <w:rsid w:val="00895C76"/>
    <w:rsid w:val="008A0451"/>
    <w:rsid w:val="008A082F"/>
    <w:rsid w:val="008A2AFE"/>
    <w:rsid w:val="008A5E86"/>
    <w:rsid w:val="008B1118"/>
    <w:rsid w:val="008B30B2"/>
    <w:rsid w:val="008B3DB0"/>
    <w:rsid w:val="008B52BB"/>
    <w:rsid w:val="008B6B24"/>
    <w:rsid w:val="008C107A"/>
    <w:rsid w:val="008C1E65"/>
    <w:rsid w:val="008C6B0A"/>
    <w:rsid w:val="008D6024"/>
    <w:rsid w:val="008D7EFE"/>
    <w:rsid w:val="008E448A"/>
    <w:rsid w:val="008F3348"/>
    <w:rsid w:val="008F33A2"/>
    <w:rsid w:val="008F647C"/>
    <w:rsid w:val="008F686C"/>
    <w:rsid w:val="008F7799"/>
    <w:rsid w:val="009012A3"/>
    <w:rsid w:val="00901C37"/>
    <w:rsid w:val="009040DE"/>
    <w:rsid w:val="00914394"/>
    <w:rsid w:val="00914BF7"/>
    <w:rsid w:val="00921317"/>
    <w:rsid w:val="00922D8E"/>
    <w:rsid w:val="0092432A"/>
    <w:rsid w:val="00933457"/>
    <w:rsid w:val="00934B69"/>
    <w:rsid w:val="00935537"/>
    <w:rsid w:val="00935830"/>
    <w:rsid w:val="009359C8"/>
    <w:rsid w:val="00942A2E"/>
    <w:rsid w:val="0094480D"/>
    <w:rsid w:val="00946970"/>
    <w:rsid w:val="00946F9E"/>
    <w:rsid w:val="00954242"/>
    <w:rsid w:val="00955F2C"/>
    <w:rsid w:val="00957D6A"/>
    <w:rsid w:val="00974027"/>
    <w:rsid w:val="0098100C"/>
    <w:rsid w:val="00991903"/>
    <w:rsid w:val="00993ADF"/>
    <w:rsid w:val="009947C8"/>
    <w:rsid w:val="00995AAF"/>
    <w:rsid w:val="009A3CCE"/>
    <w:rsid w:val="009A3D14"/>
    <w:rsid w:val="009B560B"/>
    <w:rsid w:val="009C0B54"/>
    <w:rsid w:val="009C61B9"/>
    <w:rsid w:val="009C6790"/>
    <w:rsid w:val="009C7A1A"/>
    <w:rsid w:val="009D362A"/>
    <w:rsid w:val="009D3E7D"/>
    <w:rsid w:val="009D78D4"/>
    <w:rsid w:val="009E27CB"/>
    <w:rsid w:val="009E2E61"/>
    <w:rsid w:val="009E3297"/>
    <w:rsid w:val="009F645A"/>
    <w:rsid w:val="009F7FF6"/>
    <w:rsid w:val="00A024F1"/>
    <w:rsid w:val="00A02DAB"/>
    <w:rsid w:val="00A05F51"/>
    <w:rsid w:val="00A200DC"/>
    <w:rsid w:val="00A2071B"/>
    <w:rsid w:val="00A33D66"/>
    <w:rsid w:val="00A3669C"/>
    <w:rsid w:val="00A37F7B"/>
    <w:rsid w:val="00A4231A"/>
    <w:rsid w:val="00A4281E"/>
    <w:rsid w:val="00A47E70"/>
    <w:rsid w:val="00A526CC"/>
    <w:rsid w:val="00A56FFA"/>
    <w:rsid w:val="00A64FAB"/>
    <w:rsid w:val="00A65CA0"/>
    <w:rsid w:val="00A72326"/>
    <w:rsid w:val="00A823B2"/>
    <w:rsid w:val="00A8322D"/>
    <w:rsid w:val="00A85724"/>
    <w:rsid w:val="00A862B9"/>
    <w:rsid w:val="00A878E3"/>
    <w:rsid w:val="00A91F8C"/>
    <w:rsid w:val="00A93454"/>
    <w:rsid w:val="00A9450E"/>
    <w:rsid w:val="00A956D0"/>
    <w:rsid w:val="00A965EB"/>
    <w:rsid w:val="00AA369C"/>
    <w:rsid w:val="00AA3C4F"/>
    <w:rsid w:val="00AA61DE"/>
    <w:rsid w:val="00AA76AB"/>
    <w:rsid w:val="00AA7CA3"/>
    <w:rsid w:val="00AB0983"/>
    <w:rsid w:val="00AB0C79"/>
    <w:rsid w:val="00AB6534"/>
    <w:rsid w:val="00AC3386"/>
    <w:rsid w:val="00AC4766"/>
    <w:rsid w:val="00AC6987"/>
    <w:rsid w:val="00AC7DA3"/>
    <w:rsid w:val="00AD2733"/>
    <w:rsid w:val="00AD2965"/>
    <w:rsid w:val="00AD384E"/>
    <w:rsid w:val="00AD7C25"/>
    <w:rsid w:val="00AE0861"/>
    <w:rsid w:val="00AE4DA3"/>
    <w:rsid w:val="00AE6308"/>
    <w:rsid w:val="00AF176B"/>
    <w:rsid w:val="00AF79C3"/>
    <w:rsid w:val="00B0281A"/>
    <w:rsid w:val="00B029BC"/>
    <w:rsid w:val="00B049B3"/>
    <w:rsid w:val="00B05B9E"/>
    <w:rsid w:val="00B06F7F"/>
    <w:rsid w:val="00B076E3"/>
    <w:rsid w:val="00B15EB6"/>
    <w:rsid w:val="00B21EF2"/>
    <w:rsid w:val="00B258BB"/>
    <w:rsid w:val="00B259E3"/>
    <w:rsid w:val="00B32F67"/>
    <w:rsid w:val="00B35C6C"/>
    <w:rsid w:val="00B43ED8"/>
    <w:rsid w:val="00B4525B"/>
    <w:rsid w:val="00B46356"/>
    <w:rsid w:val="00B50423"/>
    <w:rsid w:val="00B55271"/>
    <w:rsid w:val="00B60171"/>
    <w:rsid w:val="00B62263"/>
    <w:rsid w:val="00B65D70"/>
    <w:rsid w:val="00B660D7"/>
    <w:rsid w:val="00B66D06"/>
    <w:rsid w:val="00B746AF"/>
    <w:rsid w:val="00B74C22"/>
    <w:rsid w:val="00B754CE"/>
    <w:rsid w:val="00B8024E"/>
    <w:rsid w:val="00B867FA"/>
    <w:rsid w:val="00B95BA0"/>
    <w:rsid w:val="00B95BC8"/>
    <w:rsid w:val="00BA016E"/>
    <w:rsid w:val="00BA3519"/>
    <w:rsid w:val="00BB3A73"/>
    <w:rsid w:val="00BB5082"/>
    <w:rsid w:val="00BB5DFC"/>
    <w:rsid w:val="00BB69BD"/>
    <w:rsid w:val="00BC263A"/>
    <w:rsid w:val="00BC7C81"/>
    <w:rsid w:val="00BC7EB8"/>
    <w:rsid w:val="00BD279D"/>
    <w:rsid w:val="00BE3F74"/>
    <w:rsid w:val="00BF0445"/>
    <w:rsid w:val="00BF0E61"/>
    <w:rsid w:val="00BF33C1"/>
    <w:rsid w:val="00BF5ED8"/>
    <w:rsid w:val="00C00164"/>
    <w:rsid w:val="00C054D2"/>
    <w:rsid w:val="00C07199"/>
    <w:rsid w:val="00C1041E"/>
    <w:rsid w:val="00C111A7"/>
    <w:rsid w:val="00C123D3"/>
    <w:rsid w:val="00C1723F"/>
    <w:rsid w:val="00C20764"/>
    <w:rsid w:val="00C217B8"/>
    <w:rsid w:val="00C21836"/>
    <w:rsid w:val="00C35B9B"/>
    <w:rsid w:val="00C47E99"/>
    <w:rsid w:val="00C524DD"/>
    <w:rsid w:val="00C52F77"/>
    <w:rsid w:val="00C54F42"/>
    <w:rsid w:val="00C6044E"/>
    <w:rsid w:val="00C6384C"/>
    <w:rsid w:val="00C74E04"/>
    <w:rsid w:val="00C823C3"/>
    <w:rsid w:val="00C90FD8"/>
    <w:rsid w:val="00C953E5"/>
    <w:rsid w:val="00C95985"/>
    <w:rsid w:val="00C96EAE"/>
    <w:rsid w:val="00CA328A"/>
    <w:rsid w:val="00CA36CD"/>
    <w:rsid w:val="00CA3886"/>
    <w:rsid w:val="00CA4650"/>
    <w:rsid w:val="00CA6595"/>
    <w:rsid w:val="00CA7369"/>
    <w:rsid w:val="00CB1493"/>
    <w:rsid w:val="00CB204C"/>
    <w:rsid w:val="00CC22D4"/>
    <w:rsid w:val="00CC5026"/>
    <w:rsid w:val="00CC65BA"/>
    <w:rsid w:val="00CD1719"/>
    <w:rsid w:val="00CD2478"/>
    <w:rsid w:val="00CD30CE"/>
    <w:rsid w:val="00CD3417"/>
    <w:rsid w:val="00CD67F7"/>
    <w:rsid w:val="00CE21CA"/>
    <w:rsid w:val="00CF4EB5"/>
    <w:rsid w:val="00D02114"/>
    <w:rsid w:val="00D04631"/>
    <w:rsid w:val="00D0472E"/>
    <w:rsid w:val="00D05D23"/>
    <w:rsid w:val="00D075A9"/>
    <w:rsid w:val="00D1117F"/>
    <w:rsid w:val="00D1627F"/>
    <w:rsid w:val="00D218E3"/>
    <w:rsid w:val="00D2328E"/>
    <w:rsid w:val="00D23A71"/>
    <w:rsid w:val="00D256AE"/>
    <w:rsid w:val="00D35805"/>
    <w:rsid w:val="00D407B1"/>
    <w:rsid w:val="00D43236"/>
    <w:rsid w:val="00D54E8C"/>
    <w:rsid w:val="00D54FC8"/>
    <w:rsid w:val="00D65026"/>
    <w:rsid w:val="00D658A3"/>
    <w:rsid w:val="00D658DD"/>
    <w:rsid w:val="00D66B1F"/>
    <w:rsid w:val="00D70D86"/>
    <w:rsid w:val="00D7265B"/>
    <w:rsid w:val="00D750DF"/>
    <w:rsid w:val="00D83BF8"/>
    <w:rsid w:val="00D852D5"/>
    <w:rsid w:val="00D921E7"/>
    <w:rsid w:val="00D92429"/>
    <w:rsid w:val="00D979CF"/>
    <w:rsid w:val="00DA4A78"/>
    <w:rsid w:val="00DA75EC"/>
    <w:rsid w:val="00DB14E6"/>
    <w:rsid w:val="00DC01AB"/>
    <w:rsid w:val="00DC0B79"/>
    <w:rsid w:val="00DC492A"/>
    <w:rsid w:val="00DC5CB5"/>
    <w:rsid w:val="00DC77FA"/>
    <w:rsid w:val="00DD0193"/>
    <w:rsid w:val="00DD09EE"/>
    <w:rsid w:val="00DD1B4F"/>
    <w:rsid w:val="00DD2F39"/>
    <w:rsid w:val="00DD30F3"/>
    <w:rsid w:val="00DD3A2D"/>
    <w:rsid w:val="00DD7C54"/>
    <w:rsid w:val="00DE7885"/>
    <w:rsid w:val="00DF2FDF"/>
    <w:rsid w:val="00DF3048"/>
    <w:rsid w:val="00E00442"/>
    <w:rsid w:val="00E03E65"/>
    <w:rsid w:val="00E04A88"/>
    <w:rsid w:val="00E06508"/>
    <w:rsid w:val="00E0658C"/>
    <w:rsid w:val="00E1161B"/>
    <w:rsid w:val="00E15749"/>
    <w:rsid w:val="00E20CD5"/>
    <w:rsid w:val="00E22736"/>
    <w:rsid w:val="00E2764E"/>
    <w:rsid w:val="00E32FD7"/>
    <w:rsid w:val="00E348FE"/>
    <w:rsid w:val="00E34C21"/>
    <w:rsid w:val="00E407A3"/>
    <w:rsid w:val="00E40F63"/>
    <w:rsid w:val="00E412FD"/>
    <w:rsid w:val="00E42C12"/>
    <w:rsid w:val="00E43851"/>
    <w:rsid w:val="00E453F0"/>
    <w:rsid w:val="00E50C3F"/>
    <w:rsid w:val="00E5646D"/>
    <w:rsid w:val="00E71595"/>
    <w:rsid w:val="00E73606"/>
    <w:rsid w:val="00E74E32"/>
    <w:rsid w:val="00E765D2"/>
    <w:rsid w:val="00E77C86"/>
    <w:rsid w:val="00E81574"/>
    <w:rsid w:val="00E81BF9"/>
    <w:rsid w:val="00E84466"/>
    <w:rsid w:val="00E855CA"/>
    <w:rsid w:val="00E91DEC"/>
    <w:rsid w:val="00E926F6"/>
    <w:rsid w:val="00EA1585"/>
    <w:rsid w:val="00EA450E"/>
    <w:rsid w:val="00EA59A7"/>
    <w:rsid w:val="00EB4FA3"/>
    <w:rsid w:val="00EB77F5"/>
    <w:rsid w:val="00EC1C6F"/>
    <w:rsid w:val="00EC7E53"/>
    <w:rsid w:val="00ED08B0"/>
    <w:rsid w:val="00ED0AFD"/>
    <w:rsid w:val="00ED0BFD"/>
    <w:rsid w:val="00ED4616"/>
    <w:rsid w:val="00ED5B7D"/>
    <w:rsid w:val="00EE1C03"/>
    <w:rsid w:val="00EE1C0F"/>
    <w:rsid w:val="00EE2726"/>
    <w:rsid w:val="00EE4B4C"/>
    <w:rsid w:val="00EE7D7C"/>
    <w:rsid w:val="00EF2CB8"/>
    <w:rsid w:val="00EF366B"/>
    <w:rsid w:val="00F06166"/>
    <w:rsid w:val="00F06743"/>
    <w:rsid w:val="00F10DFC"/>
    <w:rsid w:val="00F12CA9"/>
    <w:rsid w:val="00F171D1"/>
    <w:rsid w:val="00F20362"/>
    <w:rsid w:val="00F25D98"/>
    <w:rsid w:val="00F27424"/>
    <w:rsid w:val="00F27894"/>
    <w:rsid w:val="00F300FB"/>
    <w:rsid w:val="00F5389E"/>
    <w:rsid w:val="00F545AC"/>
    <w:rsid w:val="00F56BA7"/>
    <w:rsid w:val="00F610C3"/>
    <w:rsid w:val="00F65A1B"/>
    <w:rsid w:val="00F65CCD"/>
    <w:rsid w:val="00F66359"/>
    <w:rsid w:val="00F760D7"/>
    <w:rsid w:val="00F81736"/>
    <w:rsid w:val="00F9205A"/>
    <w:rsid w:val="00F92762"/>
    <w:rsid w:val="00F946A3"/>
    <w:rsid w:val="00F95B00"/>
    <w:rsid w:val="00F95E21"/>
    <w:rsid w:val="00F96D51"/>
    <w:rsid w:val="00FA1AAA"/>
    <w:rsid w:val="00FA2276"/>
    <w:rsid w:val="00FA2A43"/>
    <w:rsid w:val="00FB1722"/>
    <w:rsid w:val="00FB3662"/>
    <w:rsid w:val="00FB6386"/>
    <w:rsid w:val="00FB79CD"/>
    <w:rsid w:val="00FC0C7A"/>
    <w:rsid w:val="00FC77DE"/>
    <w:rsid w:val="00FD51FC"/>
    <w:rsid w:val="00FE0162"/>
    <w:rsid w:val="00FE0706"/>
    <w:rsid w:val="00FE3460"/>
    <w:rsid w:val="00FE4987"/>
    <w:rsid w:val="00FE5829"/>
    <w:rsid w:val="00FE5CCF"/>
    <w:rsid w:val="00FF3855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EC2B63"/>
  <w15:chartTrackingRefBased/>
  <w15:docId w15:val="{E0926C22-BA7C-4C7B-BAA2-8E4B4D5FCE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Normal"/>
    <w:rsid w:val="00CD67F7"/>
    <w:rPr>
      <w:i/>
      <w:color w:val="0000FF"/>
    </w:rPr>
  </w:style>
  <w:style w:type="character" w:customStyle="1" w:styleId="Heading2Char">
    <w:name w:val="Heading 2 Char"/>
    <w:aliases w:val="h2 Char,2nd level Char,H2 Char,UNDERRUBRIK 1-2 Char,†berschrift 2 Char,õberschrift 2 Char"/>
    <w:basedOn w:val="DefaultParagraphFont"/>
    <w:link w:val="Heading2"/>
    <w:rsid w:val="00CD67F7"/>
    <w:rPr>
      <w:rFonts w:ascii="Arial" w:hAnsi="Arial"/>
      <w:sz w:val="32"/>
      <w:lang w:eastAsia="en-US"/>
    </w:rPr>
  </w:style>
  <w:style w:type="character" w:customStyle="1" w:styleId="Heading1Char">
    <w:name w:val="Heading 1 Char"/>
    <w:basedOn w:val="DefaultParagraphFont"/>
    <w:link w:val="Heading1"/>
    <w:rsid w:val="00CD67F7"/>
    <w:rPr>
      <w:rFonts w:ascii="Arial" w:hAnsi="Arial"/>
      <w:sz w:val="36"/>
      <w:lang w:eastAsia="en-US"/>
    </w:rPr>
  </w:style>
  <w:style w:type="paragraph" w:styleId="Revision">
    <w:name w:val="Revision"/>
    <w:hidden/>
    <w:uiPriority w:val="99"/>
    <w:semiHidden/>
    <w:rsid w:val="0052596B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0C6E48"/>
    <w:pPr>
      <w:ind w:left="720"/>
      <w:contextualSpacing/>
    </w:pPr>
  </w:style>
  <w:style w:type="character" w:customStyle="1" w:styleId="TFChar">
    <w:name w:val="TF Char"/>
    <w:link w:val="TF"/>
    <w:qFormat/>
    <w:rsid w:val="00456BD7"/>
    <w:rPr>
      <w:rFonts w:ascii="Arial" w:hAnsi="Arial"/>
      <w:b/>
      <w:lang w:eastAsia="en-US"/>
    </w:rPr>
  </w:style>
  <w:style w:type="paragraph" w:customStyle="1" w:styleId="TableText">
    <w:name w:val="Table Text"/>
    <w:basedOn w:val="Normal"/>
    <w:link w:val="TableTextChar"/>
    <w:uiPriority w:val="19"/>
    <w:qFormat/>
    <w:rsid w:val="00FF3855"/>
    <w:pPr>
      <w:spacing w:before="40" w:after="40" w:line="276" w:lineRule="auto"/>
    </w:pPr>
    <w:rPr>
      <w:rFonts w:ascii="Arial" w:eastAsia="SimSun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FF3855"/>
    <w:rPr>
      <w:rFonts w:ascii="Arial" w:eastAsia="SimSun" w:hAnsi="Arial"/>
      <w:szCs w:val="22"/>
      <w:lang w:eastAsia="de-DE"/>
    </w:rPr>
  </w:style>
  <w:style w:type="paragraph" w:customStyle="1" w:styleId="ListContinue1">
    <w:name w:val="List Continue 1"/>
    <w:basedOn w:val="Normal"/>
    <w:uiPriority w:val="10"/>
    <w:qFormat/>
    <w:rsid w:val="00FF3855"/>
    <w:pPr>
      <w:tabs>
        <w:tab w:val="left" w:pos="680"/>
      </w:tabs>
      <w:spacing w:after="200" w:line="276" w:lineRule="auto"/>
      <w:ind w:left="680"/>
      <w:contextualSpacing/>
    </w:pPr>
    <w:rPr>
      <w:rFonts w:ascii="Arial" w:eastAsia="SimSun" w:hAnsi="Arial"/>
      <w:sz w:val="22"/>
      <w:szCs w:val="22"/>
      <w:lang w:eastAsia="en-GB"/>
    </w:rPr>
  </w:style>
  <w:style w:type="character" w:customStyle="1" w:styleId="Heading3Char">
    <w:name w:val="Heading 3 Char"/>
    <w:aliases w:val="H3 Char"/>
    <w:basedOn w:val="DefaultParagraphFont"/>
    <w:link w:val="Heading3"/>
    <w:rsid w:val="00B0281A"/>
    <w:rPr>
      <w:rFonts w:ascii="Arial" w:hAnsi="Arial"/>
      <w:sz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5fcf8b0f609ffc618433019ad4b04ca0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682e07ded1439f7fa7cf50a4656ea6e6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6C3372D-4204-4F0A-A928-B825ED6BD7E7}">
  <ds:schemaRefs>
    <ds:schemaRef ds:uri="5febc012-5c62-464f-8fa7-270037d49f7f"/>
    <ds:schemaRef ds:uri="http://schemas.openxmlformats.org/package/2006/metadata/core-properties"/>
    <ds:schemaRef ds:uri="http://schemas.microsoft.com/office/2006/documentManagement/types"/>
    <ds:schemaRef ds:uri="http://purl.org/dc/terms/"/>
    <ds:schemaRef ds:uri="http://www.w3.org/XML/1998/namespace"/>
    <ds:schemaRef ds:uri="a666cf78-39a2-4718-9e3a-c97e0f2e2430"/>
    <ds:schemaRef ds:uri="http://schemas.microsoft.com/office/2006/metadata/properties"/>
    <ds:schemaRef ds:uri="http://schemas.microsoft.com/office/infopath/2007/PartnerControls"/>
    <ds:schemaRef ds:uri="http://purl.org/dc/dcmitype/"/>
    <ds:schemaRef ds:uri="d8762117-8292-4133-b1c7-eab5c6487cfd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0BE7DBA9-81E1-4E5F-8ED8-173435B9E3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8C78A03-F8C0-4FB1-A5A2-8F32FA532FC1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  <clbl:label id="{e741d71c-c6b6-47b0-803c-0f3b32b07556}" enabled="0" method="" siteId="{e741d71c-c6b6-47b0-803c-0f3b32b07556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534</Words>
  <Characters>3044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3571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Cristina Badulescu</cp:lastModifiedBy>
  <cp:revision>2</cp:revision>
  <cp:lastPrinted>1900-01-01T05:00:00Z</cp:lastPrinted>
  <dcterms:created xsi:type="dcterms:W3CDTF">2025-10-15T03:16:00Z</dcterms:created>
  <dcterms:modified xsi:type="dcterms:W3CDTF">2025-10-15T03:16:00Z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0x01010016D558C5159B8B4F9B176D7942557666</vt:lpwstr>
  </property>
  <property fmtid="{D5CDD505-2E9C-101B-9397-08002B2CF9AE}" pid="4" name="MediaServiceImageTags">
    <vt:lpwstr/>
  </property>
</Properties>
</file>